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DD1160B" w14:textId="132895E5" w:rsidR="00D2548B" w:rsidRPr="008A15C2" w:rsidRDefault="00D2548B" w:rsidP="00D2548B">
      <w:pPr>
        <w:pStyle w:val="CRCoverPage"/>
        <w:tabs>
          <w:tab w:val="right" w:pos="9639"/>
        </w:tabs>
        <w:spacing w:after="0"/>
        <w:rPr>
          <w:b/>
          <w:i/>
          <w:noProof/>
          <w:sz w:val="28"/>
          <w:lang w:val="en-FI"/>
        </w:rPr>
      </w:pPr>
      <w:bookmarkStart w:id="0" w:name="_Toc11352077"/>
      <w:bookmarkStart w:id="1" w:name="_Toc20317967"/>
      <w:bookmarkStart w:id="2" w:name="_Toc27299865"/>
      <w:bookmarkStart w:id="3" w:name="_Toc29673130"/>
      <w:bookmarkStart w:id="4" w:name="_Toc29673271"/>
      <w:bookmarkStart w:id="5" w:name="_Toc29674264"/>
      <w:bookmarkStart w:id="6" w:name="_Toc36645494"/>
      <w:bookmarkStart w:id="7" w:name="_Toc45810539"/>
      <w:bookmarkStart w:id="8" w:name="_Toc52457749"/>
      <w:r>
        <w:rPr>
          <w:b/>
          <w:noProof/>
          <w:sz w:val="24"/>
        </w:rPr>
        <w:t>3GPP TSG-</w:t>
      </w:r>
      <w:r w:rsidRPr="0089574B">
        <w:rPr>
          <w:b/>
          <w:noProof/>
          <w:sz w:val="24"/>
        </w:rPr>
        <w:t>RAN WG1</w:t>
      </w:r>
      <w:r>
        <w:rPr>
          <w:b/>
          <w:noProof/>
          <w:sz w:val="24"/>
        </w:rPr>
        <w:t xml:space="preserve"> Meeting #10</w:t>
      </w:r>
      <w:r w:rsidR="00AE4628">
        <w:rPr>
          <w:b/>
          <w:noProof/>
          <w:sz w:val="24"/>
        </w:rPr>
        <w:t>3</w:t>
      </w:r>
      <w:r>
        <w:rPr>
          <w:b/>
          <w:noProof/>
          <w:sz w:val="24"/>
        </w:rPr>
        <w:t>-e</w:t>
      </w:r>
      <w:r>
        <w:rPr>
          <w:b/>
          <w:i/>
          <w:noProof/>
          <w:sz w:val="28"/>
        </w:rPr>
        <w:tab/>
      </w:r>
      <w:r w:rsidR="004C19FC" w:rsidRPr="004C19FC">
        <w:rPr>
          <w:b/>
          <w:i/>
          <w:noProof/>
          <w:sz w:val="28"/>
        </w:rPr>
        <w:t>R1-2009778</w:t>
      </w:r>
    </w:p>
    <w:p w14:paraId="59479AFB" w14:textId="6112CFA3" w:rsidR="00D2548B" w:rsidRDefault="00AE4628" w:rsidP="00D2548B">
      <w:pPr>
        <w:pStyle w:val="CRCoverPage"/>
        <w:outlineLvl w:val="0"/>
        <w:rPr>
          <w:b/>
          <w:noProof/>
          <w:sz w:val="24"/>
        </w:rPr>
      </w:pPr>
      <w:bookmarkStart w:id="9" w:name="_Hlk34217764"/>
      <w:r w:rsidRPr="00AE4628">
        <w:rPr>
          <w:rFonts w:cs="Arial"/>
          <w:b/>
          <w:sz w:val="24"/>
          <w:lang w:val="en-US"/>
        </w:rPr>
        <w:t>e-Meeting, October 26th – November 13th, 2020</w:t>
      </w:r>
      <w:r w:rsidRPr="00AE4628" w:rsidDel="00AE4628">
        <w:rPr>
          <w:rFonts w:cs="Arial"/>
          <w:b/>
          <w:sz w:val="24"/>
          <w:lang w:val="en-US"/>
        </w:rPr>
        <w:t xml:space="preserve"> </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D2548B" w14:paraId="58863F5D" w14:textId="77777777" w:rsidTr="004B07D3">
        <w:tc>
          <w:tcPr>
            <w:tcW w:w="9641" w:type="dxa"/>
            <w:gridSpan w:val="9"/>
            <w:tcBorders>
              <w:top w:val="single" w:sz="4" w:space="0" w:color="auto"/>
              <w:left w:val="single" w:sz="4" w:space="0" w:color="auto"/>
              <w:right w:val="single" w:sz="4" w:space="0" w:color="auto"/>
            </w:tcBorders>
          </w:tcPr>
          <w:bookmarkEnd w:id="9"/>
          <w:p w14:paraId="2B117A1C" w14:textId="77777777" w:rsidR="00D2548B" w:rsidRDefault="00D2548B" w:rsidP="004B07D3">
            <w:pPr>
              <w:pStyle w:val="CRCoverPage"/>
              <w:spacing w:after="0"/>
              <w:jc w:val="right"/>
              <w:rPr>
                <w:i/>
                <w:noProof/>
              </w:rPr>
            </w:pPr>
            <w:r>
              <w:rPr>
                <w:i/>
                <w:noProof/>
                <w:sz w:val="14"/>
              </w:rPr>
              <w:t>CR-Form-v12.0</w:t>
            </w:r>
          </w:p>
        </w:tc>
      </w:tr>
      <w:tr w:rsidR="00D2548B" w14:paraId="0F7A66F4" w14:textId="77777777" w:rsidTr="004B07D3">
        <w:tc>
          <w:tcPr>
            <w:tcW w:w="9641" w:type="dxa"/>
            <w:gridSpan w:val="9"/>
            <w:tcBorders>
              <w:left w:val="single" w:sz="4" w:space="0" w:color="auto"/>
              <w:right w:val="single" w:sz="4" w:space="0" w:color="auto"/>
            </w:tcBorders>
          </w:tcPr>
          <w:p w14:paraId="3139BFA8" w14:textId="2311FA0A" w:rsidR="00D2548B" w:rsidRDefault="00D2548B" w:rsidP="004B07D3">
            <w:pPr>
              <w:pStyle w:val="CRCoverPage"/>
              <w:spacing w:after="0"/>
              <w:jc w:val="center"/>
              <w:rPr>
                <w:noProof/>
              </w:rPr>
            </w:pPr>
            <w:r>
              <w:rPr>
                <w:b/>
                <w:noProof/>
                <w:sz w:val="32"/>
              </w:rPr>
              <w:t>CHANGE REQUEST</w:t>
            </w:r>
          </w:p>
        </w:tc>
      </w:tr>
      <w:tr w:rsidR="00D2548B" w14:paraId="68C22E3A" w14:textId="77777777" w:rsidTr="004B07D3">
        <w:tc>
          <w:tcPr>
            <w:tcW w:w="9641" w:type="dxa"/>
            <w:gridSpan w:val="9"/>
            <w:tcBorders>
              <w:left w:val="single" w:sz="4" w:space="0" w:color="auto"/>
              <w:right w:val="single" w:sz="4" w:space="0" w:color="auto"/>
            </w:tcBorders>
          </w:tcPr>
          <w:p w14:paraId="65CC46BA" w14:textId="77777777" w:rsidR="00D2548B" w:rsidRDefault="00D2548B" w:rsidP="004B07D3">
            <w:pPr>
              <w:pStyle w:val="CRCoverPage"/>
              <w:spacing w:after="0"/>
              <w:rPr>
                <w:noProof/>
                <w:sz w:val="8"/>
                <w:szCs w:val="8"/>
              </w:rPr>
            </w:pPr>
          </w:p>
        </w:tc>
      </w:tr>
      <w:tr w:rsidR="00D2548B" w14:paraId="0446C377" w14:textId="77777777" w:rsidTr="004B07D3">
        <w:tc>
          <w:tcPr>
            <w:tcW w:w="142" w:type="dxa"/>
            <w:tcBorders>
              <w:left w:val="single" w:sz="4" w:space="0" w:color="auto"/>
            </w:tcBorders>
          </w:tcPr>
          <w:p w14:paraId="7C744D0B" w14:textId="77777777" w:rsidR="00D2548B" w:rsidRDefault="00D2548B" w:rsidP="004B07D3">
            <w:pPr>
              <w:pStyle w:val="CRCoverPage"/>
              <w:spacing w:after="0"/>
              <w:jc w:val="right"/>
              <w:rPr>
                <w:noProof/>
              </w:rPr>
            </w:pPr>
          </w:p>
        </w:tc>
        <w:tc>
          <w:tcPr>
            <w:tcW w:w="1559" w:type="dxa"/>
            <w:shd w:val="pct30" w:color="FFFF00" w:fill="auto"/>
          </w:tcPr>
          <w:p w14:paraId="14BCA75E" w14:textId="77777777" w:rsidR="00D2548B" w:rsidRPr="00410371" w:rsidRDefault="00D2548B" w:rsidP="004B07D3">
            <w:pPr>
              <w:pStyle w:val="CRCoverPage"/>
              <w:spacing w:after="0"/>
              <w:jc w:val="center"/>
              <w:rPr>
                <w:b/>
                <w:noProof/>
                <w:sz w:val="28"/>
              </w:rPr>
            </w:pPr>
            <w:r w:rsidRPr="001F1F64">
              <w:rPr>
                <w:b/>
                <w:noProof/>
                <w:sz w:val="28"/>
              </w:rPr>
              <w:t>38.21</w:t>
            </w:r>
            <w:r>
              <w:rPr>
                <w:b/>
                <w:noProof/>
                <w:sz w:val="28"/>
              </w:rPr>
              <w:t>4</w:t>
            </w:r>
          </w:p>
        </w:tc>
        <w:tc>
          <w:tcPr>
            <w:tcW w:w="709" w:type="dxa"/>
          </w:tcPr>
          <w:p w14:paraId="246D8B1B" w14:textId="77777777" w:rsidR="00D2548B" w:rsidRDefault="00D2548B" w:rsidP="004B07D3">
            <w:pPr>
              <w:pStyle w:val="CRCoverPage"/>
              <w:spacing w:after="0"/>
              <w:jc w:val="center"/>
              <w:rPr>
                <w:noProof/>
              </w:rPr>
            </w:pPr>
            <w:r>
              <w:rPr>
                <w:b/>
                <w:noProof/>
                <w:sz w:val="28"/>
              </w:rPr>
              <w:t>CR</w:t>
            </w:r>
          </w:p>
        </w:tc>
        <w:tc>
          <w:tcPr>
            <w:tcW w:w="1276" w:type="dxa"/>
            <w:shd w:val="pct30" w:color="FFFF00" w:fill="auto"/>
          </w:tcPr>
          <w:p w14:paraId="197E4900" w14:textId="1EE999EB" w:rsidR="00D2548B" w:rsidRPr="00410371" w:rsidRDefault="004C19FC" w:rsidP="004B07D3">
            <w:pPr>
              <w:pStyle w:val="CRCoverPage"/>
              <w:spacing w:after="0"/>
              <w:jc w:val="center"/>
              <w:rPr>
                <w:noProof/>
              </w:rPr>
            </w:pPr>
            <w:r>
              <w:rPr>
                <w:b/>
                <w:noProof/>
                <w:sz w:val="28"/>
                <w:lang w:val="en-FI"/>
              </w:rPr>
              <w:t>0154</w:t>
            </w:r>
          </w:p>
        </w:tc>
        <w:tc>
          <w:tcPr>
            <w:tcW w:w="709" w:type="dxa"/>
          </w:tcPr>
          <w:p w14:paraId="1CC355B3" w14:textId="77777777" w:rsidR="00D2548B" w:rsidRDefault="00D2548B" w:rsidP="004B07D3">
            <w:pPr>
              <w:pStyle w:val="CRCoverPage"/>
              <w:tabs>
                <w:tab w:val="right" w:pos="625"/>
              </w:tabs>
              <w:spacing w:after="0"/>
              <w:jc w:val="center"/>
              <w:rPr>
                <w:noProof/>
              </w:rPr>
            </w:pPr>
            <w:r>
              <w:rPr>
                <w:b/>
                <w:bCs/>
                <w:noProof/>
                <w:sz w:val="28"/>
              </w:rPr>
              <w:t>rev</w:t>
            </w:r>
          </w:p>
        </w:tc>
        <w:tc>
          <w:tcPr>
            <w:tcW w:w="992" w:type="dxa"/>
            <w:shd w:val="pct30" w:color="FFFF00" w:fill="auto"/>
          </w:tcPr>
          <w:p w14:paraId="0CBB7F8F" w14:textId="77777777" w:rsidR="00D2548B" w:rsidRPr="00410371" w:rsidRDefault="00D2548B" w:rsidP="004B07D3">
            <w:pPr>
              <w:pStyle w:val="CRCoverPage"/>
              <w:spacing w:after="0"/>
              <w:jc w:val="center"/>
              <w:rPr>
                <w:b/>
                <w:noProof/>
              </w:rPr>
            </w:pPr>
            <w:r w:rsidRPr="001F1F64">
              <w:rPr>
                <w:b/>
                <w:noProof/>
                <w:sz w:val="28"/>
              </w:rPr>
              <w:t>-</w:t>
            </w:r>
          </w:p>
        </w:tc>
        <w:tc>
          <w:tcPr>
            <w:tcW w:w="2410" w:type="dxa"/>
          </w:tcPr>
          <w:p w14:paraId="10194806" w14:textId="77777777" w:rsidR="00D2548B" w:rsidRDefault="00D2548B" w:rsidP="004B07D3">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34ECD510" w14:textId="29B49315" w:rsidR="00D2548B" w:rsidRPr="00410371" w:rsidRDefault="00D2548B" w:rsidP="004B07D3">
            <w:pPr>
              <w:pStyle w:val="CRCoverPage"/>
              <w:spacing w:after="0"/>
              <w:jc w:val="center"/>
              <w:rPr>
                <w:noProof/>
                <w:sz w:val="28"/>
              </w:rPr>
            </w:pPr>
            <w:r w:rsidRPr="001F1F64">
              <w:rPr>
                <w:b/>
                <w:noProof/>
                <w:sz w:val="28"/>
              </w:rPr>
              <w:t>1</w:t>
            </w:r>
            <w:r>
              <w:rPr>
                <w:b/>
                <w:noProof/>
                <w:sz w:val="28"/>
              </w:rPr>
              <w:t>6</w:t>
            </w:r>
            <w:r w:rsidRPr="001F1F64">
              <w:rPr>
                <w:b/>
                <w:noProof/>
                <w:sz w:val="28"/>
              </w:rPr>
              <w:t>.</w:t>
            </w:r>
            <w:r w:rsidR="00AE4628">
              <w:rPr>
                <w:b/>
                <w:noProof/>
                <w:sz w:val="28"/>
              </w:rPr>
              <w:t>3</w:t>
            </w:r>
            <w:r w:rsidRPr="001F1F64">
              <w:rPr>
                <w:b/>
                <w:noProof/>
                <w:sz w:val="28"/>
              </w:rPr>
              <w:t>.0</w:t>
            </w:r>
          </w:p>
        </w:tc>
        <w:tc>
          <w:tcPr>
            <w:tcW w:w="143" w:type="dxa"/>
            <w:tcBorders>
              <w:right w:val="single" w:sz="4" w:space="0" w:color="auto"/>
            </w:tcBorders>
          </w:tcPr>
          <w:p w14:paraId="7CB69A34" w14:textId="77777777" w:rsidR="00D2548B" w:rsidRDefault="00D2548B" w:rsidP="004B07D3">
            <w:pPr>
              <w:pStyle w:val="CRCoverPage"/>
              <w:spacing w:after="0"/>
              <w:rPr>
                <w:noProof/>
              </w:rPr>
            </w:pPr>
          </w:p>
        </w:tc>
      </w:tr>
      <w:tr w:rsidR="00D2548B" w14:paraId="1542E56D" w14:textId="77777777" w:rsidTr="004B07D3">
        <w:tc>
          <w:tcPr>
            <w:tcW w:w="9641" w:type="dxa"/>
            <w:gridSpan w:val="9"/>
            <w:tcBorders>
              <w:left w:val="single" w:sz="4" w:space="0" w:color="auto"/>
              <w:right w:val="single" w:sz="4" w:space="0" w:color="auto"/>
            </w:tcBorders>
          </w:tcPr>
          <w:p w14:paraId="29C56866" w14:textId="77777777" w:rsidR="00D2548B" w:rsidRDefault="00D2548B" w:rsidP="004B07D3">
            <w:pPr>
              <w:pStyle w:val="CRCoverPage"/>
              <w:spacing w:after="0"/>
              <w:rPr>
                <w:noProof/>
              </w:rPr>
            </w:pPr>
          </w:p>
        </w:tc>
      </w:tr>
      <w:tr w:rsidR="00D2548B" w14:paraId="3690D9A8" w14:textId="77777777" w:rsidTr="004B07D3">
        <w:tc>
          <w:tcPr>
            <w:tcW w:w="9641" w:type="dxa"/>
            <w:gridSpan w:val="9"/>
            <w:tcBorders>
              <w:top w:val="single" w:sz="4" w:space="0" w:color="auto"/>
            </w:tcBorders>
          </w:tcPr>
          <w:p w14:paraId="42684E4E" w14:textId="77777777" w:rsidR="00D2548B" w:rsidRPr="00F25D98" w:rsidRDefault="00D2548B" w:rsidP="004B07D3">
            <w:pPr>
              <w:pStyle w:val="CRCoverPage"/>
              <w:spacing w:after="0"/>
              <w:jc w:val="center"/>
              <w:rPr>
                <w:rFonts w:cs="Arial"/>
                <w:i/>
                <w:noProof/>
              </w:rPr>
            </w:pPr>
            <w:r w:rsidRPr="00F25D98">
              <w:rPr>
                <w:rFonts w:cs="Arial"/>
                <w:i/>
                <w:noProof/>
              </w:rPr>
              <w:t xml:space="preserve">For </w:t>
            </w:r>
            <w:hyperlink r:id="rId14" w:anchor="_blank" w:history="1">
              <w:r w:rsidRPr="00F25D98">
                <w:rPr>
                  <w:rStyle w:val="Hyperlink"/>
                  <w:rFonts w:cs="Arial"/>
                  <w:b/>
                  <w:noProof/>
                  <w:color w:val="FF0000"/>
                </w:rPr>
                <w:t>HE</w:t>
              </w:r>
              <w:bookmarkStart w:id="10" w:name="_Hlt497126619"/>
              <w:r w:rsidRPr="00F25D98">
                <w:rPr>
                  <w:rStyle w:val="Hyperlink"/>
                  <w:rFonts w:cs="Arial"/>
                  <w:b/>
                  <w:noProof/>
                  <w:color w:val="FF0000"/>
                </w:rPr>
                <w:t>L</w:t>
              </w:r>
              <w:bookmarkEnd w:id="10"/>
              <w:r w:rsidRPr="00F25D98">
                <w:rPr>
                  <w:rStyle w:val="Hyperlink"/>
                  <w:rFonts w:cs="Arial"/>
                  <w:b/>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5" w:history="1">
              <w:r>
                <w:rPr>
                  <w:rStyle w:val="Hyperlink"/>
                  <w:rFonts w:cs="Arial"/>
                  <w:noProof/>
                </w:rPr>
                <w:t>http://www.3gpp.org/Change-Requests</w:t>
              </w:r>
            </w:hyperlink>
            <w:r w:rsidRPr="00F25D98">
              <w:rPr>
                <w:rFonts w:cs="Arial"/>
                <w:i/>
                <w:noProof/>
              </w:rPr>
              <w:t>.</w:t>
            </w:r>
          </w:p>
        </w:tc>
      </w:tr>
      <w:tr w:rsidR="00D2548B" w14:paraId="4BBACCB8" w14:textId="77777777" w:rsidTr="004B07D3">
        <w:tc>
          <w:tcPr>
            <w:tcW w:w="9641" w:type="dxa"/>
            <w:gridSpan w:val="9"/>
          </w:tcPr>
          <w:p w14:paraId="6DFADB45" w14:textId="77777777" w:rsidR="00D2548B" w:rsidRDefault="00D2548B" w:rsidP="004B07D3">
            <w:pPr>
              <w:pStyle w:val="CRCoverPage"/>
              <w:spacing w:after="0"/>
              <w:rPr>
                <w:noProof/>
                <w:sz w:val="8"/>
                <w:szCs w:val="8"/>
              </w:rPr>
            </w:pPr>
          </w:p>
        </w:tc>
      </w:tr>
    </w:tbl>
    <w:p w14:paraId="584C82FD" w14:textId="77777777" w:rsidR="00D2548B" w:rsidRDefault="00D2548B" w:rsidP="00D2548B">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D2548B" w14:paraId="576F0B25" w14:textId="77777777" w:rsidTr="004B07D3">
        <w:tc>
          <w:tcPr>
            <w:tcW w:w="2835" w:type="dxa"/>
          </w:tcPr>
          <w:p w14:paraId="0A49FD14" w14:textId="77777777" w:rsidR="00D2548B" w:rsidRDefault="00D2548B" w:rsidP="004B07D3">
            <w:pPr>
              <w:pStyle w:val="CRCoverPage"/>
              <w:tabs>
                <w:tab w:val="right" w:pos="2751"/>
              </w:tabs>
              <w:spacing w:after="0"/>
              <w:rPr>
                <w:b/>
                <w:i/>
                <w:noProof/>
              </w:rPr>
            </w:pPr>
            <w:r>
              <w:rPr>
                <w:b/>
                <w:i/>
                <w:noProof/>
              </w:rPr>
              <w:t>Proposed change affects:</w:t>
            </w:r>
          </w:p>
        </w:tc>
        <w:tc>
          <w:tcPr>
            <w:tcW w:w="1418" w:type="dxa"/>
          </w:tcPr>
          <w:p w14:paraId="537EA196" w14:textId="77777777" w:rsidR="00D2548B" w:rsidRDefault="00D2548B" w:rsidP="004B07D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C09CF9C" w14:textId="77777777" w:rsidR="00D2548B" w:rsidRDefault="00D2548B" w:rsidP="004B07D3">
            <w:pPr>
              <w:pStyle w:val="CRCoverPage"/>
              <w:spacing w:after="0"/>
              <w:jc w:val="center"/>
              <w:rPr>
                <w:b/>
                <w:caps/>
                <w:noProof/>
              </w:rPr>
            </w:pPr>
          </w:p>
        </w:tc>
        <w:tc>
          <w:tcPr>
            <w:tcW w:w="709" w:type="dxa"/>
            <w:tcBorders>
              <w:left w:val="single" w:sz="4" w:space="0" w:color="auto"/>
            </w:tcBorders>
          </w:tcPr>
          <w:p w14:paraId="5F6E5E86" w14:textId="77777777" w:rsidR="00D2548B" w:rsidRDefault="00D2548B" w:rsidP="004B07D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82D2621" w14:textId="77777777" w:rsidR="00D2548B" w:rsidRDefault="00D2548B" w:rsidP="004B07D3">
            <w:pPr>
              <w:pStyle w:val="CRCoverPage"/>
              <w:spacing w:after="0"/>
              <w:jc w:val="center"/>
              <w:rPr>
                <w:b/>
                <w:caps/>
                <w:noProof/>
              </w:rPr>
            </w:pPr>
            <w:r>
              <w:rPr>
                <w:b/>
                <w:caps/>
                <w:noProof/>
              </w:rPr>
              <w:t>X</w:t>
            </w:r>
          </w:p>
        </w:tc>
        <w:tc>
          <w:tcPr>
            <w:tcW w:w="2126" w:type="dxa"/>
          </w:tcPr>
          <w:p w14:paraId="671C8598" w14:textId="77777777" w:rsidR="00D2548B" w:rsidRDefault="00D2548B" w:rsidP="004B07D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C3E0E9B" w14:textId="77777777" w:rsidR="00D2548B" w:rsidRDefault="00D2548B" w:rsidP="004B07D3">
            <w:pPr>
              <w:pStyle w:val="CRCoverPage"/>
              <w:spacing w:after="0"/>
              <w:jc w:val="center"/>
              <w:rPr>
                <w:b/>
                <w:caps/>
                <w:noProof/>
              </w:rPr>
            </w:pPr>
            <w:r>
              <w:rPr>
                <w:b/>
                <w:caps/>
                <w:noProof/>
              </w:rPr>
              <w:t>X</w:t>
            </w:r>
          </w:p>
        </w:tc>
        <w:tc>
          <w:tcPr>
            <w:tcW w:w="1418" w:type="dxa"/>
            <w:tcBorders>
              <w:left w:val="nil"/>
            </w:tcBorders>
          </w:tcPr>
          <w:p w14:paraId="03C329DA" w14:textId="77777777" w:rsidR="00D2548B" w:rsidRDefault="00D2548B" w:rsidP="004B07D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12945FE" w14:textId="77777777" w:rsidR="00D2548B" w:rsidRDefault="00D2548B" w:rsidP="004B07D3">
            <w:pPr>
              <w:pStyle w:val="CRCoverPage"/>
              <w:spacing w:after="0"/>
              <w:jc w:val="center"/>
              <w:rPr>
                <w:b/>
                <w:bCs/>
                <w:caps/>
                <w:noProof/>
              </w:rPr>
            </w:pPr>
          </w:p>
        </w:tc>
      </w:tr>
    </w:tbl>
    <w:p w14:paraId="5A0B7D9B" w14:textId="77777777" w:rsidR="00D2548B" w:rsidRDefault="00D2548B" w:rsidP="00D2548B">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D2548B" w14:paraId="447F4073" w14:textId="77777777" w:rsidTr="004B07D3">
        <w:tc>
          <w:tcPr>
            <w:tcW w:w="9640" w:type="dxa"/>
            <w:gridSpan w:val="11"/>
          </w:tcPr>
          <w:p w14:paraId="05DE841F" w14:textId="77777777" w:rsidR="00D2548B" w:rsidRDefault="00D2548B" w:rsidP="004B07D3">
            <w:pPr>
              <w:pStyle w:val="CRCoverPage"/>
              <w:spacing w:after="0"/>
              <w:rPr>
                <w:noProof/>
                <w:sz w:val="8"/>
                <w:szCs w:val="8"/>
              </w:rPr>
            </w:pPr>
          </w:p>
        </w:tc>
      </w:tr>
      <w:tr w:rsidR="00D2548B" w14:paraId="1F81020A" w14:textId="77777777" w:rsidTr="004B07D3">
        <w:tc>
          <w:tcPr>
            <w:tcW w:w="1843" w:type="dxa"/>
            <w:tcBorders>
              <w:top w:val="single" w:sz="4" w:space="0" w:color="auto"/>
              <w:left w:val="single" w:sz="4" w:space="0" w:color="auto"/>
            </w:tcBorders>
          </w:tcPr>
          <w:p w14:paraId="60D8558A" w14:textId="77777777" w:rsidR="00D2548B" w:rsidRDefault="00D2548B" w:rsidP="004B07D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66568033" w14:textId="20669758" w:rsidR="00D2548B" w:rsidRDefault="00975975" w:rsidP="004B07D3">
            <w:pPr>
              <w:pStyle w:val="CRCoverPage"/>
              <w:spacing w:after="0"/>
              <w:ind w:left="100"/>
              <w:rPr>
                <w:noProof/>
              </w:rPr>
            </w:pPr>
            <w:r w:rsidRPr="00975975">
              <w:t>Alignment of RRC parameter names for 38.214</w:t>
            </w:r>
          </w:p>
        </w:tc>
      </w:tr>
      <w:tr w:rsidR="00D2548B" w14:paraId="6B80FD5F" w14:textId="77777777" w:rsidTr="004B07D3">
        <w:tc>
          <w:tcPr>
            <w:tcW w:w="1843" w:type="dxa"/>
            <w:tcBorders>
              <w:left w:val="single" w:sz="4" w:space="0" w:color="auto"/>
            </w:tcBorders>
          </w:tcPr>
          <w:p w14:paraId="3338077C" w14:textId="77777777" w:rsidR="00D2548B" w:rsidRDefault="00D2548B" w:rsidP="004B07D3">
            <w:pPr>
              <w:pStyle w:val="CRCoverPage"/>
              <w:spacing w:after="0"/>
              <w:rPr>
                <w:b/>
                <w:i/>
                <w:noProof/>
                <w:sz w:val="8"/>
                <w:szCs w:val="8"/>
              </w:rPr>
            </w:pPr>
          </w:p>
        </w:tc>
        <w:tc>
          <w:tcPr>
            <w:tcW w:w="7797" w:type="dxa"/>
            <w:gridSpan w:val="10"/>
            <w:tcBorders>
              <w:right w:val="single" w:sz="4" w:space="0" w:color="auto"/>
            </w:tcBorders>
          </w:tcPr>
          <w:p w14:paraId="0783EF53" w14:textId="77777777" w:rsidR="00D2548B" w:rsidRDefault="00D2548B" w:rsidP="004B07D3">
            <w:pPr>
              <w:pStyle w:val="CRCoverPage"/>
              <w:spacing w:after="0"/>
              <w:rPr>
                <w:noProof/>
                <w:sz w:val="8"/>
                <w:szCs w:val="8"/>
              </w:rPr>
            </w:pPr>
          </w:p>
        </w:tc>
      </w:tr>
      <w:tr w:rsidR="00D2548B" w14:paraId="2BE706FF" w14:textId="77777777" w:rsidTr="004B07D3">
        <w:tc>
          <w:tcPr>
            <w:tcW w:w="1843" w:type="dxa"/>
            <w:tcBorders>
              <w:left w:val="single" w:sz="4" w:space="0" w:color="auto"/>
            </w:tcBorders>
          </w:tcPr>
          <w:p w14:paraId="4E850485" w14:textId="77777777" w:rsidR="00D2548B" w:rsidRDefault="00D2548B" w:rsidP="004B07D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00B4871" w14:textId="77777777" w:rsidR="00D2548B" w:rsidRDefault="00D2548B" w:rsidP="004B07D3">
            <w:pPr>
              <w:pStyle w:val="CRCoverPage"/>
              <w:spacing w:after="0"/>
              <w:ind w:left="100"/>
              <w:rPr>
                <w:noProof/>
              </w:rPr>
            </w:pPr>
            <w:r w:rsidRPr="008A1E21">
              <w:rPr>
                <w:noProof/>
              </w:rPr>
              <w:t>Nokia, Nokia Shanghai Bell</w:t>
            </w:r>
          </w:p>
        </w:tc>
      </w:tr>
      <w:tr w:rsidR="00D2548B" w14:paraId="26BE7BDF" w14:textId="77777777" w:rsidTr="004B07D3">
        <w:tc>
          <w:tcPr>
            <w:tcW w:w="1843" w:type="dxa"/>
            <w:tcBorders>
              <w:left w:val="single" w:sz="4" w:space="0" w:color="auto"/>
            </w:tcBorders>
          </w:tcPr>
          <w:p w14:paraId="59042659" w14:textId="77777777" w:rsidR="00D2548B" w:rsidRDefault="00D2548B" w:rsidP="004B07D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0F4009A3" w14:textId="77777777" w:rsidR="00D2548B" w:rsidRDefault="00D2548B" w:rsidP="004B07D3">
            <w:pPr>
              <w:pStyle w:val="CRCoverPage"/>
              <w:spacing w:after="0"/>
              <w:ind w:left="100"/>
              <w:rPr>
                <w:noProof/>
              </w:rPr>
            </w:pPr>
          </w:p>
        </w:tc>
      </w:tr>
      <w:tr w:rsidR="00D2548B" w14:paraId="44773C27" w14:textId="77777777" w:rsidTr="004B07D3">
        <w:tc>
          <w:tcPr>
            <w:tcW w:w="1843" w:type="dxa"/>
            <w:tcBorders>
              <w:left w:val="single" w:sz="4" w:space="0" w:color="auto"/>
            </w:tcBorders>
          </w:tcPr>
          <w:p w14:paraId="74A2E2B0" w14:textId="77777777" w:rsidR="00D2548B" w:rsidRDefault="00D2548B" w:rsidP="004B07D3">
            <w:pPr>
              <w:pStyle w:val="CRCoverPage"/>
              <w:spacing w:after="0"/>
              <w:rPr>
                <w:b/>
                <w:i/>
                <w:noProof/>
                <w:sz w:val="8"/>
                <w:szCs w:val="8"/>
              </w:rPr>
            </w:pPr>
          </w:p>
        </w:tc>
        <w:tc>
          <w:tcPr>
            <w:tcW w:w="7797" w:type="dxa"/>
            <w:gridSpan w:val="10"/>
            <w:tcBorders>
              <w:right w:val="single" w:sz="4" w:space="0" w:color="auto"/>
            </w:tcBorders>
          </w:tcPr>
          <w:p w14:paraId="27DF817C" w14:textId="77777777" w:rsidR="00D2548B" w:rsidRDefault="00D2548B" w:rsidP="004B07D3">
            <w:pPr>
              <w:pStyle w:val="CRCoverPage"/>
              <w:spacing w:after="0"/>
              <w:rPr>
                <w:noProof/>
                <w:sz w:val="8"/>
                <w:szCs w:val="8"/>
              </w:rPr>
            </w:pPr>
          </w:p>
        </w:tc>
      </w:tr>
      <w:tr w:rsidR="00D2548B" w14:paraId="230B40FB" w14:textId="77777777" w:rsidTr="004B07D3">
        <w:tc>
          <w:tcPr>
            <w:tcW w:w="1843" w:type="dxa"/>
            <w:tcBorders>
              <w:left w:val="single" w:sz="4" w:space="0" w:color="auto"/>
            </w:tcBorders>
          </w:tcPr>
          <w:p w14:paraId="2D4B704C" w14:textId="77777777" w:rsidR="00D2548B" w:rsidRDefault="00D2548B" w:rsidP="004B07D3">
            <w:pPr>
              <w:pStyle w:val="CRCoverPage"/>
              <w:tabs>
                <w:tab w:val="right" w:pos="1759"/>
              </w:tabs>
              <w:spacing w:after="0"/>
              <w:rPr>
                <w:b/>
                <w:i/>
                <w:noProof/>
              </w:rPr>
            </w:pPr>
            <w:r>
              <w:rPr>
                <w:b/>
                <w:i/>
                <w:noProof/>
              </w:rPr>
              <w:t>Work item code:</w:t>
            </w:r>
          </w:p>
        </w:tc>
        <w:tc>
          <w:tcPr>
            <w:tcW w:w="3686" w:type="dxa"/>
            <w:gridSpan w:val="5"/>
            <w:shd w:val="pct30" w:color="FFFF00" w:fill="auto"/>
          </w:tcPr>
          <w:p w14:paraId="421FDC11" w14:textId="092B3FA3" w:rsidR="00D2548B" w:rsidRDefault="00AB2EC8" w:rsidP="004B07D3">
            <w:pPr>
              <w:pStyle w:val="CRCoverPage"/>
              <w:spacing w:after="0"/>
              <w:ind w:left="100"/>
              <w:rPr>
                <w:noProof/>
              </w:rPr>
            </w:pPr>
            <w:r w:rsidRPr="00AB2EC8">
              <w:t>NR_2step_RACH-Core, NR_unlic-Core, 5G_V2X_NRSL-Core, NR_L1enh_URLLC-Core, NR_IIOT-Core, NR_eMIMO-Core, NR_UE_pow_sav-Core, NR_pos-Core, LTE_NR_DC_CA_enh-Core</w:t>
            </w:r>
            <w:r w:rsidR="00AE4628" w:rsidRPr="00AE4628">
              <w:t xml:space="preserve"> </w:t>
            </w:r>
          </w:p>
        </w:tc>
        <w:tc>
          <w:tcPr>
            <w:tcW w:w="567" w:type="dxa"/>
            <w:tcBorders>
              <w:left w:val="nil"/>
            </w:tcBorders>
          </w:tcPr>
          <w:p w14:paraId="5B4A4474" w14:textId="77777777" w:rsidR="00D2548B" w:rsidRDefault="00D2548B" w:rsidP="004B07D3">
            <w:pPr>
              <w:pStyle w:val="CRCoverPage"/>
              <w:spacing w:after="0"/>
              <w:ind w:right="100"/>
              <w:rPr>
                <w:noProof/>
              </w:rPr>
            </w:pPr>
          </w:p>
        </w:tc>
        <w:tc>
          <w:tcPr>
            <w:tcW w:w="1417" w:type="dxa"/>
            <w:gridSpan w:val="3"/>
            <w:tcBorders>
              <w:left w:val="nil"/>
            </w:tcBorders>
          </w:tcPr>
          <w:p w14:paraId="4B30EC88" w14:textId="77777777" w:rsidR="00D2548B" w:rsidRDefault="00D2548B" w:rsidP="004B07D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2EEF07CE" w14:textId="698389C0" w:rsidR="00D2548B" w:rsidRPr="004C19FC" w:rsidRDefault="00D2548B" w:rsidP="004B07D3">
            <w:pPr>
              <w:pStyle w:val="CRCoverPage"/>
              <w:spacing w:after="0"/>
              <w:ind w:left="100"/>
              <w:rPr>
                <w:noProof/>
                <w:lang w:val="en-FI"/>
              </w:rPr>
            </w:pPr>
            <w:r>
              <w:t>2020-</w:t>
            </w:r>
            <w:r w:rsidR="00CE6A49">
              <w:t>1</w:t>
            </w:r>
            <w:r w:rsidR="004C19FC">
              <w:rPr>
                <w:lang w:val="en-FI"/>
              </w:rPr>
              <w:t>1</w:t>
            </w:r>
            <w:r>
              <w:t>-</w:t>
            </w:r>
            <w:r w:rsidR="00B54C05">
              <w:t>1</w:t>
            </w:r>
            <w:r w:rsidR="004C19FC">
              <w:rPr>
                <w:lang w:val="en-FI"/>
              </w:rPr>
              <w:t>3</w:t>
            </w:r>
          </w:p>
        </w:tc>
      </w:tr>
      <w:tr w:rsidR="00D2548B" w14:paraId="258649D4" w14:textId="77777777" w:rsidTr="004B07D3">
        <w:tc>
          <w:tcPr>
            <w:tcW w:w="1843" w:type="dxa"/>
            <w:tcBorders>
              <w:left w:val="single" w:sz="4" w:space="0" w:color="auto"/>
            </w:tcBorders>
          </w:tcPr>
          <w:p w14:paraId="01C89A2E" w14:textId="77777777" w:rsidR="00D2548B" w:rsidRDefault="00D2548B" w:rsidP="004B07D3">
            <w:pPr>
              <w:pStyle w:val="CRCoverPage"/>
              <w:spacing w:after="0"/>
              <w:rPr>
                <w:b/>
                <w:i/>
                <w:noProof/>
                <w:sz w:val="8"/>
                <w:szCs w:val="8"/>
              </w:rPr>
            </w:pPr>
          </w:p>
        </w:tc>
        <w:tc>
          <w:tcPr>
            <w:tcW w:w="1986" w:type="dxa"/>
            <w:gridSpan w:val="4"/>
          </w:tcPr>
          <w:p w14:paraId="07CF84A5" w14:textId="77777777" w:rsidR="00D2548B" w:rsidRDefault="00D2548B" w:rsidP="004B07D3">
            <w:pPr>
              <w:pStyle w:val="CRCoverPage"/>
              <w:spacing w:after="0"/>
              <w:rPr>
                <w:noProof/>
                <w:sz w:val="8"/>
                <w:szCs w:val="8"/>
              </w:rPr>
            </w:pPr>
          </w:p>
        </w:tc>
        <w:tc>
          <w:tcPr>
            <w:tcW w:w="2267" w:type="dxa"/>
            <w:gridSpan w:val="2"/>
          </w:tcPr>
          <w:p w14:paraId="3F206EAF" w14:textId="77777777" w:rsidR="00D2548B" w:rsidRDefault="00D2548B" w:rsidP="004B07D3">
            <w:pPr>
              <w:pStyle w:val="CRCoverPage"/>
              <w:spacing w:after="0"/>
              <w:rPr>
                <w:noProof/>
                <w:sz w:val="8"/>
                <w:szCs w:val="8"/>
              </w:rPr>
            </w:pPr>
          </w:p>
        </w:tc>
        <w:tc>
          <w:tcPr>
            <w:tcW w:w="1417" w:type="dxa"/>
            <w:gridSpan w:val="3"/>
          </w:tcPr>
          <w:p w14:paraId="5A42F7A5" w14:textId="77777777" w:rsidR="00D2548B" w:rsidRDefault="00D2548B" w:rsidP="004B07D3">
            <w:pPr>
              <w:pStyle w:val="CRCoverPage"/>
              <w:spacing w:after="0"/>
              <w:rPr>
                <w:noProof/>
                <w:sz w:val="8"/>
                <w:szCs w:val="8"/>
              </w:rPr>
            </w:pPr>
          </w:p>
        </w:tc>
        <w:tc>
          <w:tcPr>
            <w:tcW w:w="2127" w:type="dxa"/>
            <w:tcBorders>
              <w:right w:val="single" w:sz="4" w:space="0" w:color="auto"/>
            </w:tcBorders>
          </w:tcPr>
          <w:p w14:paraId="56235BD1" w14:textId="77777777" w:rsidR="00D2548B" w:rsidRDefault="00D2548B" w:rsidP="004B07D3">
            <w:pPr>
              <w:pStyle w:val="CRCoverPage"/>
              <w:spacing w:after="0"/>
              <w:rPr>
                <w:noProof/>
                <w:sz w:val="8"/>
                <w:szCs w:val="8"/>
              </w:rPr>
            </w:pPr>
          </w:p>
        </w:tc>
      </w:tr>
      <w:tr w:rsidR="00D2548B" w14:paraId="40CCE46F" w14:textId="77777777" w:rsidTr="004B07D3">
        <w:trPr>
          <w:cantSplit/>
        </w:trPr>
        <w:tc>
          <w:tcPr>
            <w:tcW w:w="1843" w:type="dxa"/>
            <w:tcBorders>
              <w:left w:val="single" w:sz="4" w:space="0" w:color="auto"/>
            </w:tcBorders>
          </w:tcPr>
          <w:p w14:paraId="2BCB08E2" w14:textId="77777777" w:rsidR="00D2548B" w:rsidRDefault="00D2548B" w:rsidP="004B07D3">
            <w:pPr>
              <w:pStyle w:val="CRCoverPage"/>
              <w:tabs>
                <w:tab w:val="right" w:pos="1759"/>
              </w:tabs>
              <w:spacing w:after="0"/>
              <w:rPr>
                <w:b/>
                <w:i/>
                <w:noProof/>
              </w:rPr>
            </w:pPr>
            <w:r>
              <w:rPr>
                <w:b/>
                <w:i/>
                <w:noProof/>
              </w:rPr>
              <w:t>Category:</w:t>
            </w:r>
          </w:p>
        </w:tc>
        <w:tc>
          <w:tcPr>
            <w:tcW w:w="851" w:type="dxa"/>
            <w:shd w:val="pct30" w:color="FFFF00" w:fill="auto"/>
          </w:tcPr>
          <w:p w14:paraId="272088CA" w14:textId="77777777" w:rsidR="00D2548B" w:rsidRDefault="00D2548B" w:rsidP="004B07D3">
            <w:pPr>
              <w:pStyle w:val="CRCoverPage"/>
              <w:spacing w:after="0"/>
              <w:ind w:left="100" w:right="-609"/>
              <w:rPr>
                <w:b/>
                <w:noProof/>
              </w:rPr>
            </w:pPr>
            <w:r>
              <w:t>F</w:t>
            </w:r>
          </w:p>
        </w:tc>
        <w:tc>
          <w:tcPr>
            <w:tcW w:w="3402" w:type="dxa"/>
            <w:gridSpan w:val="5"/>
            <w:tcBorders>
              <w:left w:val="nil"/>
            </w:tcBorders>
          </w:tcPr>
          <w:p w14:paraId="262C7A30" w14:textId="77777777" w:rsidR="00D2548B" w:rsidRDefault="00D2548B" w:rsidP="004B07D3">
            <w:pPr>
              <w:pStyle w:val="CRCoverPage"/>
              <w:spacing w:after="0"/>
              <w:rPr>
                <w:noProof/>
              </w:rPr>
            </w:pPr>
          </w:p>
        </w:tc>
        <w:tc>
          <w:tcPr>
            <w:tcW w:w="1417" w:type="dxa"/>
            <w:gridSpan w:val="3"/>
            <w:tcBorders>
              <w:left w:val="nil"/>
            </w:tcBorders>
          </w:tcPr>
          <w:p w14:paraId="13583DE2" w14:textId="77777777" w:rsidR="00D2548B" w:rsidRDefault="00D2548B" w:rsidP="004B07D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3B4AD4A7" w14:textId="77777777" w:rsidR="00D2548B" w:rsidRDefault="00D2548B" w:rsidP="004B07D3">
            <w:pPr>
              <w:pStyle w:val="CRCoverPage"/>
              <w:spacing w:after="0"/>
              <w:ind w:left="100"/>
              <w:rPr>
                <w:noProof/>
              </w:rPr>
            </w:pPr>
            <w:r>
              <w:t>Rel-16</w:t>
            </w:r>
          </w:p>
        </w:tc>
      </w:tr>
      <w:tr w:rsidR="00D2548B" w14:paraId="5CD0B673" w14:textId="77777777" w:rsidTr="004B07D3">
        <w:tc>
          <w:tcPr>
            <w:tcW w:w="1843" w:type="dxa"/>
            <w:tcBorders>
              <w:left w:val="single" w:sz="4" w:space="0" w:color="auto"/>
              <w:bottom w:val="single" w:sz="4" w:space="0" w:color="auto"/>
            </w:tcBorders>
          </w:tcPr>
          <w:p w14:paraId="0F644108" w14:textId="77777777" w:rsidR="00D2548B" w:rsidRDefault="00D2548B" w:rsidP="004B07D3">
            <w:pPr>
              <w:pStyle w:val="CRCoverPage"/>
              <w:spacing w:after="0"/>
              <w:rPr>
                <w:b/>
                <w:i/>
                <w:noProof/>
              </w:rPr>
            </w:pPr>
          </w:p>
        </w:tc>
        <w:tc>
          <w:tcPr>
            <w:tcW w:w="4677" w:type="dxa"/>
            <w:gridSpan w:val="8"/>
            <w:tcBorders>
              <w:bottom w:val="single" w:sz="4" w:space="0" w:color="auto"/>
            </w:tcBorders>
          </w:tcPr>
          <w:p w14:paraId="141F870E" w14:textId="77777777" w:rsidR="00D2548B" w:rsidRDefault="00D2548B" w:rsidP="004B07D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188CF1F0" w14:textId="77777777" w:rsidR="00D2548B" w:rsidRDefault="00D2548B" w:rsidP="004B07D3">
            <w:pPr>
              <w:pStyle w:val="CRCoverPage"/>
              <w:rPr>
                <w:noProof/>
              </w:rPr>
            </w:pPr>
            <w:r>
              <w:rPr>
                <w:noProof/>
                <w:sz w:val="18"/>
              </w:rPr>
              <w:t>Detailed explanations of the above categories can</w:t>
            </w:r>
            <w:r>
              <w:rPr>
                <w:noProof/>
                <w:sz w:val="18"/>
              </w:rPr>
              <w:br/>
              <w:t xml:space="preserve">be found in 3GPP </w:t>
            </w:r>
            <w:hyperlink r:id="rId16"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22A5375" w14:textId="77777777" w:rsidR="00D2548B" w:rsidRPr="007C2097" w:rsidRDefault="00D2548B" w:rsidP="004B07D3">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11" w:name="OLE_LINK1"/>
            <w:r>
              <w:rPr>
                <w:i/>
                <w:noProof/>
                <w:sz w:val="18"/>
              </w:rPr>
              <w:t>Rel-13</w:t>
            </w:r>
            <w:r>
              <w:rPr>
                <w:i/>
                <w:noProof/>
                <w:sz w:val="18"/>
              </w:rPr>
              <w:tab/>
              <w:t>(Release 13)</w:t>
            </w:r>
            <w:bookmarkEnd w:id="11"/>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D2548B" w14:paraId="14CFAE47" w14:textId="77777777" w:rsidTr="004B07D3">
        <w:tc>
          <w:tcPr>
            <w:tcW w:w="1843" w:type="dxa"/>
          </w:tcPr>
          <w:p w14:paraId="4DF438DC" w14:textId="77777777" w:rsidR="00D2548B" w:rsidRDefault="00D2548B" w:rsidP="004B07D3">
            <w:pPr>
              <w:pStyle w:val="CRCoverPage"/>
              <w:spacing w:after="0"/>
              <w:rPr>
                <w:b/>
                <w:i/>
                <w:noProof/>
                <w:sz w:val="8"/>
                <w:szCs w:val="8"/>
              </w:rPr>
            </w:pPr>
          </w:p>
        </w:tc>
        <w:tc>
          <w:tcPr>
            <w:tcW w:w="7797" w:type="dxa"/>
            <w:gridSpan w:val="10"/>
          </w:tcPr>
          <w:p w14:paraId="2D363D05" w14:textId="77777777" w:rsidR="00D2548B" w:rsidRDefault="00D2548B" w:rsidP="004B07D3">
            <w:pPr>
              <w:pStyle w:val="CRCoverPage"/>
              <w:spacing w:after="0"/>
              <w:rPr>
                <w:noProof/>
                <w:sz w:val="8"/>
                <w:szCs w:val="8"/>
              </w:rPr>
            </w:pPr>
          </w:p>
        </w:tc>
      </w:tr>
      <w:tr w:rsidR="00D2548B" w14:paraId="27549C7D" w14:textId="77777777" w:rsidTr="004B07D3">
        <w:tc>
          <w:tcPr>
            <w:tcW w:w="2694" w:type="dxa"/>
            <w:gridSpan w:val="2"/>
            <w:tcBorders>
              <w:top w:val="single" w:sz="4" w:space="0" w:color="auto"/>
              <w:left w:val="single" w:sz="4" w:space="0" w:color="auto"/>
            </w:tcBorders>
          </w:tcPr>
          <w:p w14:paraId="7E5D9BE0" w14:textId="77777777" w:rsidR="00D2548B" w:rsidRPr="00512BC3" w:rsidRDefault="00D2548B" w:rsidP="004B07D3">
            <w:pPr>
              <w:pStyle w:val="CRCoverPage"/>
              <w:tabs>
                <w:tab w:val="right" w:pos="2184"/>
              </w:tabs>
              <w:spacing w:after="0"/>
              <w:rPr>
                <w:rFonts w:cs="Arial"/>
                <w:b/>
                <w:i/>
                <w:noProof/>
              </w:rPr>
            </w:pPr>
            <w:r w:rsidRPr="00512BC3">
              <w:rPr>
                <w:rFonts w:cs="Arial"/>
                <w:b/>
                <w:i/>
                <w:noProof/>
              </w:rPr>
              <w:t>Reason for change:</w:t>
            </w:r>
          </w:p>
        </w:tc>
        <w:tc>
          <w:tcPr>
            <w:tcW w:w="6946" w:type="dxa"/>
            <w:gridSpan w:val="9"/>
            <w:tcBorders>
              <w:top w:val="single" w:sz="4" w:space="0" w:color="auto"/>
              <w:right w:val="single" w:sz="4" w:space="0" w:color="auto"/>
            </w:tcBorders>
            <w:shd w:val="pct30" w:color="FFFF00" w:fill="auto"/>
          </w:tcPr>
          <w:p w14:paraId="6831E885" w14:textId="33263AEF" w:rsidR="00D2548B" w:rsidRPr="00512BC3" w:rsidRDefault="009D6A7A" w:rsidP="004B07D3">
            <w:pPr>
              <w:pStyle w:val="CRCoverPage"/>
              <w:spacing w:after="0"/>
              <w:ind w:left="100"/>
              <w:rPr>
                <w:rFonts w:cs="Arial"/>
                <w:noProof/>
              </w:rPr>
            </w:pPr>
            <w:r w:rsidRPr="009D6A7A">
              <w:rPr>
                <w:rFonts w:cs="Arial"/>
                <w:noProof/>
              </w:rPr>
              <w:t>Aligning RRC parameter names in 38.21</w:t>
            </w:r>
            <w:r w:rsidR="00492224">
              <w:rPr>
                <w:rFonts w:cs="Arial"/>
                <w:noProof/>
                <w:lang w:val="en-FI"/>
              </w:rPr>
              <w:t>4</w:t>
            </w:r>
            <w:r w:rsidRPr="009D6A7A">
              <w:rPr>
                <w:rFonts w:cs="Arial"/>
                <w:noProof/>
              </w:rPr>
              <w:t xml:space="preserve"> to the ones used by 38.331 v16.2.0 and 37.355 v16.2.0 </w:t>
            </w:r>
            <w:r w:rsidR="00216262">
              <w:rPr>
                <w:rFonts w:cs="Arial"/>
                <w:noProof/>
              </w:rPr>
              <w:t>and other small editorial fixes.</w:t>
            </w:r>
          </w:p>
          <w:p w14:paraId="5DB211CD" w14:textId="77777777" w:rsidR="00D2548B" w:rsidRDefault="00D2548B" w:rsidP="004B07D3">
            <w:pPr>
              <w:pStyle w:val="CRCoverPage"/>
              <w:spacing w:after="0"/>
              <w:ind w:left="100"/>
              <w:rPr>
                <w:rFonts w:cs="Arial"/>
                <w:noProof/>
              </w:rPr>
            </w:pPr>
          </w:p>
          <w:p w14:paraId="122BEDD8" w14:textId="19274520" w:rsidR="001C5923" w:rsidRDefault="001C5923" w:rsidP="00F32870">
            <w:pPr>
              <w:pStyle w:val="00Text"/>
              <w:rPr>
                <w:rFonts w:ascii="Arial" w:hAnsi="Arial" w:cs="Arial"/>
                <w:noProof/>
                <w:szCs w:val="20"/>
                <w:lang w:val="en-FI"/>
              </w:rPr>
            </w:pPr>
            <w:r>
              <w:rPr>
                <w:rFonts w:ascii="Arial" w:hAnsi="Arial" w:cs="Arial"/>
                <w:noProof/>
                <w:szCs w:val="20"/>
                <w:lang w:val="en-FI"/>
              </w:rPr>
              <w:t>For one change in section 5.1.6.2</w:t>
            </w:r>
            <w:r w:rsidRPr="009214CD">
              <w:rPr>
                <w:rFonts w:ascii="Arial" w:hAnsi="Arial" w:cs="Arial"/>
                <w:noProof/>
                <w:szCs w:val="20"/>
              </w:rPr>
              <w:t>, based</w:t>
            </w:r>
            <w:r w:rsidRPr="008911CD">
              <w:rPr>
                <w:rFonts w:ascii="Arial" w:hAnsi="Arial" w:cs="Arial"/>
                <w:noProof/>
                <w:szCs w:val="20"/>
              </w:rPr>
              <w:t xml:space="preserve"> on email discussion </w:t>
            </w:r>
            <w:r w:rsidRPr="004B5C6F">
              <w:rPr>
                <w:rFonts w:ascii="Arial" w:hAnsi="Arial" w:cs="Arial"/>
                <w:noProof/>
                <w:szCs w:val="20"/>
              </w:rPr>
              <w:t>[</w:t>
            </w:r>
            <w:r w:rsidRPr="00F32870">
              <w:rPr>
                <w:rFonts w:ascii="Arial" w:hAnsi="Arial" w:cs="Arial"/>
                <w:noProof/>
                <w:szCs w:val="20"/>
                <w:lang w:val="en-FI"/>
              </w:rPr>
              <w:t>103-e-NR-NRU-07</w:t>
            </w:r>
            <w:r w:rsidRPr="004B5C6F">
              <w:rPr>
                <w:rFonts w:ascii="Arial" w:hAnsi="Arial" w:cs="Arial"/>
                <w:noProof/>
                <w:szCs w:val="20"/>
              </w:rPr>
              <w:t>]</w:t>
            </w:r>
            <w:r>
              <w:rPr>
                <w:rFonts w:ascii="Arial" w:hAnsi="Arial" w:cs="Arial"/>
                <w:noProof/>
                <w:szCs w:val="20"/>
              </w:rPr>
              <w:t>,</w:t>
            </w:r>
            <w:r>
              <w:rPr>
                <w:rFonts w:ascii="Arial" w:hAnsi="Arial" w:cs="Arial"/>
                <w:noProof/>
                <w:szCs w:val="20"/>
                <w:lang w:val="en-FI"/>
              </w:rPr>
              <w:t xml:space="preserve"> a</w:t>
            </w:r>
            <w:r w:rsidRPr="001C5923">
              <w:rPr>
                <w:rFonts w:ascii="Arial" w:hAnsi="Arial" w:cs="Arial"/>
                <w:noProof/>
                <w:szCs w:val="20"/>
                <w:lang w:val="en-FI"/>
              </w:rPr>
              <w:t>dd</w:t>
            </w:r>
            <w:r>
              <w:rPr>
                <w:rFonts w:ascii="Arial" w:hAnsi="Arial" w:cs="Arial"/>
                <w:noProof/>
                <w:szCs w:val="20"/>
                <w:lang w:val="en-FI"/>
              </w:rPr>
              <w:t>ed</w:t>
            </w:r>
            <w:r w:rsidRPr="001C5923">
              <w:rPr>
                <w:rFonts w:ascii="Arial" w:hAnsi="Arial" w:cs="Arial"/>
                <w:noProof/>
                <w:szCs w:val="20"/>
                <w:lang w:val="en-FI"/>
              </w:rPr>
              <w:t xml:space="preserve"> default type B PDSCH DMRS positions for new type B PDSCH lengths introduced in Rel.16</w:t>
            </w:r>
            <w:r>
              <w:rPr>
                <w:rFonts w:ascii="Arial" w:hAnsi="Arial" w:cs="Arial"/>
                <w:noProof/>
                <w:szCs w:val="20"/>
                <w:lang w:val="en-FI"/>
              </w:rPr>
              <w:t>.</w:t>
            </w:r>
          </w:p>
          <w:p w14:paraId="4E117F38" w14:textId="07C38656" w:rsidR="00F32870" w:rsidRDefault="00F32870" w:rsidP="00F32870">
            <w:pPr>
              <w:pStyle w:val="00Text"/>
              <w:rPr>
                <w:rFonts w:ascii="Arial" w:hAnsi="Arial" w:cs="Arial"/>
                <w:noProof/>
                <w:szCs w:val="20"/>
                <w:lang w:val="en-FI"/>
              </w:rPr>
            </w:pPr>
            <w:r>
              <w:rPr>
                <w:rFonts w:ascii="Arial" w:hAnsi="Arial" w:cs="Arial"/>
                <w:noProof/>
                <w:szCs w:val="20"/>
                <w:lang w:val="en-FI"/>
              </w:rPr>
              <w:t>For one change in section 5.2.1.4.2</w:t>
            </w:r>
            <w:r w:rsidRPr="009214CD">
              <w:rPr>
                <w:rFonts w:ascii="Arial" w:hAnsi="Arial" w:cs="Arial"/>
                <w:noProof/>
                <w:szCs w:val="20"/>
              </w:rPr>
              <w:t>, based</w:t>
            </w:r>
            <w:r w:rsidRPr="008911CD">
              <w:rPr>
                <w:rFonts w:ascii="Arial" w:hAnsi="Arial" w:cs="Arial"/>
                <w:noProof/>
                <w:szCs w:val="20"/>
              </w:rPr>
              <w:t xml:space="preserve"> on email discussion </w:t>
            </w:r>
            <w:r w:rsidRPr="004B5C6F">
              <w:rPr>
                <w:rFonts w:ascii="Arial" w:hAnsi="Arial" w:cs="Arial"/>
                <w:noProof/>
                <w:szCs w:val="20"/>
              </w:rPr>
              <w:t>[</w:t>
            </w:r>
            <w:r w:rsidRPr="00F32870">
              <w:rPr>
                <w:rFonts w:ascii="Arial" w:hAnsi="Arial" w:cs="Arial"/>
                <w:noProof/>
                <w:szCs w:val="20"/>
                <w:lang w:val="en-FI"/>
              </w:rPr>
              <w:t>103-e-NR-NRU-07</w:t>
            </w:r>
            <w:r w:rsidRPr="004B5C6F">
              <w:rPr>
                <w:rFonts w:ascii="Arial" w:hAnsi="Arial" w:cs="Arial"/>
                <w:noProof/>
                <w:szCs w:val="20"/>
              </w:rPr>
              <w:t>]</w:t>
            </w:r>
            <w:r>
              <w:rPr>
                <w:rFonts w:ascii="Arial" w:hAnsi="Arial" w:cs="Arial"/>
                <w:noProof/>
                <w:szCs w:val="20"/>
              </w:rPr>
              <w:t>,</w:t>
            </w:r>
            <w:r>
              <w:rPr>
                <w:rFonts w:ascii="Arial" w:hAnsi="Arial" w:cs="Arial"/>
                <w:noProof/>
                <w:szCs w:val="20"/>
                <w:lang w:val="en-FI"/>
              </w:rPr>
              <w:t xml:space="preserve"> c</w:t>
            </w:r>
            <w:r w:rsidRPr="00F32870">
              <w:rPr>
                <w:rFonts w:ascii="Arial" w:hAnsi="Arial" w:cs="Arial"/>
                <w:noProof/>
                <w:szCs w:val="20"/>
                <w:lang w:val="en-FI"/>
              </w:rPr>
              <w:t>apture</w:t>
            </w:r>
            <w:r>
              <w:rPr>
                <w:rFonts w:ascii="Arial" w:hAnsi="Arial" w:cs="Arial"/>
                <w:noProof/>
                <w:szCs w:val="20"/>
                <w:lang w:val="en-FI"/>
              </w:rPr>
              <w:t>d</w:t>
            </w:r>
            <w:r w:rsidRPr="00F32870">
              <w:rPr>
                <w:rFonts w:ascii="Arial" w:hAnsi="Arial" w:cs="Arial"/>
                <w:noProof/>
                <w:szCs w:val="20"/>
                <w:lang w:val="en-FI"/>
              </w:rPr>
              <w:t xml:space="preserve"> the agreement on CSI-RS averaging validation</w:t>
            </w:r>
            <w:r>
              <w:rPr>
                <w:rFonts w:ascii="Arial" w:hAnsi="Arial" w:cs="Arial"/>
                <w:noProof/>
                <w:szCs w:val="20"/>
                <w:lang w:val="en-FI"/>
              </w:rPr>
              <w:t>.</w:t>
            </w:r>
          </w:p>
          <w:p w14:paraId="2B876E9C" w14:textId="5AA828CF" w:rsidR="0041097A" w:rsidRPr="0041097A" w:rsidRDefault="0041097A" w:rsidP="00F32870">
            <w:pPr>
              <w:pStyle w:val="00Text"/>
              <w:rPr>
                <w:rFonts w:ascii="Arial" w:hAnsi="Arial" w:cs="Arial"/>
                <w:noProof/>
                <w:szCs w:val="20"/>
                <w:lang w:val="en-FI"/>
              </w:rPr>
            </w:pPr>
            <w:r>
              <w:rPr>
                <w:rFonts w:ascii="Arial" w:hAnsi="Arial" w:cs="Arial"/>
                <w:noProof/>
                <w:szCs w:val="20"/>
                <w:lang w:val="en-FI"/>
              </w:rPr>
              <w:t>For one change in section 6.1.6</w:t>
            </w:r>
            <w:r w:rsidRPr="009214CD">
              <w:rPr>
                <w:rFonts w:ascii="Arial" w:hAnsi="Arial" w:cs="Arial"/>
                <w:noProof/>
                <w:szCs w:val="20"/>
              </w:rPr>
              <w:t>, based</w:t>
            </w:r>
            <w:r w:rsidRPr="008911CD">
              <w:rPr>
                <w:rFonts w:ascii="Arial" w:hAnsi="Arial" w:cs="Arial"/>
                <w:noProof/>
                <w:szCs w:val="20"/>
              </w:rPr>
              <w:t xml:space="preserve"> on email discussion </w:t>
            </w:r>
            <w:r w:rsidRPr="004B5C6F">
              <w:rPr>
                <w:rFonts w:ascii="Arial" w:hAnsi="Arial" w:cs="Arial"/>
                <w:noProof/>
                <w:szCs w:val="20"/>
              </w:rPr>
              <w:t>[</w:t>
            </w:r>
            <w:r w:rsidRPr="0041097A">
              <w:rPr>
                <w:rFonts w:ascii="Arial" w:hAnsi="Arial" w:cs="Arial"/>
                <w:noProof/>
                <w:szCs w:val="20"/>
                <w:lang w:val="en-FI"/>
              </w:rPr>
              <w:t>103-e-NR-LS-TxSwitching-01</w:t>
            </w:r>
            <w:r w:rsidRPr="004B5C6F">
              <w:rPr>
                <w:rFonts w:ascii="Arial" w:hAnsi="Arial" w:cs="Arial"/>
                <w:noProof/>
                <w:szCs w:val="20"/>
              </w:rPr>
              <w:t>]</w:t>
            </w:r>
            <w:r>
              <w:rPr>
                <w:rFonts w:ascii="Arial" w:hAnsi="Arial" w:cs="Arial"/>
                <w:noProof/>
                <w:szCs w:val="20"/>
              </w:rPr>
              <w:t>,</w:t>
            </w:r>
            <w:r>
              <w:rPr>
                <w:rFonts w:ascii="Arial" w:hAnsi="Arial" w:cs="Arial"/>
                <w:noProof/>
                <w:szCs w:val="20"/>
                <w:lang w:val="en-FI"/>
              </w:rPr>
              <w:t xml:space="preserve"> fixed a m</w:t>
            </w:r>
            <w:r w:rsidRPr="0041097A">
              <w:rPr>
                <w:rFonts w:ascii="Arial" w:hAnsi="Arial" w:cs="Arial"/>
                <w:noProof/>
                <w:szCs w:val="20"/>
                <w:lang w:val="en-FI"/>
              </w:rPr>
              <w:t>isalignment between TS 38.214 and TS 38.331 regarding carrier1 and carrier2</w:t>
            </w:r>
            <w:r>
              <w:rPr>
                <w:rFonts w:ascii="Arial" w:hAnsi="Arial" w:cs="Arial"/>
                <w:noProof/>
                <w:szCs w:val="20"/>
                <w:lang w:val="en-FI"/>
              </w:rPr>
              <w:t>.</w:t>
            </w:r>
          </w:p>
          <w:p w14:paraId="73054D2F" w14:textId="48B38F26" w:rsidR="00083905" w:rsidRDefault="00083905" w:rsidP="00F32870">
            <w:pPr>
              <w:pStyle w:val="00Text"/>
              <w:rPr>
                <w:rFonts w:ascii="Arial" w:hAnsi="Arial" w:cs="Arial"/>
                <w:noProof/>
                <w:szCs w:val="20"/>
                <w:lang w:val="en-FI"/>
              </w:rPr>
            </w:pPr>
            <w:r>
              <w:rPr>
                <w:rFonts w:ascii="Arial" w:hAnsi="Arial" w:cs="Arial"/>
                <w:noProof/>
                <w:szCs w:val="20"/>
                <w:lang w:val="en-FI"/>
              </w:rPr>
              <w:t>For one change in section 6.2.1</w:t>
            </w:r>
            <w:r w:rsidRPr="009214CD">
              <w:rPr>
                <w:rFonts w:ascii="Arial" w:hAnsi="Arial" w:cs="Arial"/>
                <w:noProof/>
                <w:szCs w:val="20"/>
              </w:rPr>
              <w:t>, based</w:t>
            </w:r>
            <w:r w:rsidRPr="008911CD">
              <w:rPr>
                <w:rFonts w:ascii="Arial" w:hAnsi="Arial" w:cs="Arial"/>
                <w:noProof/>
                <w:szCs w:val="20"/>
              </w:rPr>
              <w:t xml:space="preserve"> on email discussion </w:t>
            </w:r>
            <w:r w:rsidRPr="004B5C6F">
              <w:rPr>
                <w:rFonts w:ascii="Arial" w:hAnsi="Arial" w:cs="Arial"/>
                <w:noProof/>
                <w:szCs w:val="20"/>
              </w:rPr>
              <w:t>[</w:t>
            </w:r>
            <w:r w:rsidRPr="00F32870">
              <w:rPr>
                <w:rFonts w:ascii="Arial" w:hAnsi="Arial" w:cs="Arial"/>
                <w:noProof/>
                <w:szCs w:val="20"/>
                <w:lang w:val="en-FI"/>
              </w:rPr>
              <w:t>103-e-NR-NRU-07</w:t>
            </w:r>
            <w:r w:rsidRPr="004B5C6F">
              <w:rPr>
                <w:rFonts w:ascii="Arial" w:hAnsi="Arial" w:cs="Arial"/>
                <w:noProof/>
                <w:szCs w:val="20"/>
              </w:rPr>
              <w:t>]</w:t>
            </w:r>
            <w:r>
              <w:rPr>
                <w:rFonts w:ascii="Arial" w:hAnsi="Arial" w:cs="Arial"/>
                <w:noProof/>
                <w:szCs w:val="20"/>
              </w:rPr>
              <w:t>,</w:t>
            </w:r>
            <w:r>
              <w:rPr>
                <w:rFonts w:ascii="Arial" w:hAnsi="Arial" w:cs="Arial"/>
                <w:noProof/>
                <w:szCs w:val="20"/>
                <w:lang w:val="en-FI"/>
              </w:rPr>
              <w:t xml:space="preserve"> c</w:t>
            </w:r>
            <w:r w:rsidRPr="00083905">
              <w:rPr>
                <w:rFonts w:ascii="Arial" w:hAnsi="Arial" w:cs="Arial"/>
                <w:noProof/>
                <w:szCs w:val="20"/>
                <w:lang w:val="en-FI"/>
              </w:rPr>
              <w:t>larif</w:t>
            </w:r>
            <w:r>
              <w:rPr>
                <w:rFonts w:ascii="Arial" w:hAnsi="Arial" w:cs="Arial"/>
                <w:noProof/>
                <w:szCs w:val="20"/>
                <w:lang w:val="en-FI"/>
              </w:rPr>
              <w:t>ied</w:t>
            </w:r>
            <w:r w:rsidRPr="00083905">
              <w:rPr>
                <w:rFonts w:ascii="Arial" w:hAnsi="Arial" w:cs="Arial"/>
                <w:noProof/>
                <w:szCs w:val="20"/>
                <w:lang w:val="en-FI"/>
              </w:rPr>
              <w:t xml:space="preserve"> SRS positions in slot is UE capability</w:t>
            </w:r>
            <w:r>
              <w:rPr>
                <w:rFonts w:ascii="Arial" w:hAnsi="Arial" w:cs="Arial"/>
                <w:noProof/>
                <w:szCs w:val="20"/>
                <w:lang w:val="en-FI"/>
              </w:rPr>
              <w:t>.</w:t>
            </w:r>
          </w:p>
          <w:p w14:paraId="03337FD5" w14:textId="649F81EC" w:rsidR="00020AEA" w:rsidRPr="00492224" w:rsidRDefault="00020AEA" w:rsidP="00020AEA">
            <w:pPr>
              <w:pStyle w:val="00Text"/>
              <w:rPr>
                <w:rFonts w:ascii="Arial" w:hAnsi="Arial" w:cs="Arial"/>
                <w:noProof/>
                <w:szCs w:val="20"/>
                <w:lang w:val="en-FI"/>
              </w:rPr>
            </w:pPr>
            <w:r>
              <w:rPr>
                <w:rFonts w:ascii="Arial" w:hAnsi="Arial" w:cs="Arial"/>
                <w:noProof/>
                <w:szCs w:val="20"/>
                <w:lang w:val="en-FI"/>
              </w:rPr>
              <w:t>For one change in section 7</w:t>
            </w:r>
            <w:r w:rsidRPr="009214CD">
              <w:rPr>
                <w:rFonts w:ascii="Arial" w:hAnsi="Arial" w:cs="Arial"/>
                <w:noProof/>
                <w:szCs w:val="20"/>
              </w:rPr>
              <w:t>, based</w:t>
            </w:r>
            <w:r w:rsidRPr="008911CD">
              <w:rPr>
                <w:rFonts w:ascii="Arial" w:hAnsi="Arial" w:cs="Arial"/>
                <w:noProof/>
                <w:szCs w:val="20"/>
              </w:rPr>
              <w:t xml:space="preserve"> on email discussion </w:t>
            </w:r>
            <w:r w:rsidRPr="004B5C6F">
              <w:rPr>
                <w:rFonts w:ascii="Arial" w:hAnsi="Arial" w:cs="Arial"/>
                <w:noProof/>
                <w:szCs w:val="20"/>
              </w:rPr>
              <w:t>[</w:t>
            </w:r>
            <w:r w:rsidRPr="00F32870">
              <w:rPr>
                <w:rFonts w:ascii="Arial" w:hAnsi="Arial" w:cs="Arial"/>
                <w:noProof/>
                <w:szCs w:val="20"/>
                <w:lang w:val="en-FI"/>
              </w:rPr>
              <w:t>103-e-NR-NRU-07</w:t>
            </w:r>
            <w:r w:rsidRPr="004B5C6F">
              <w:rPr>
                <w:rFonts w:ascii="Arial" w:hAnsi="Arial" w:cs="Arial"/>
                <w:noProof/>
                <w:szCs w:val="20"/>
              </w:rPr>
              <w:t>]</w:t>
            </w:r>
            <w:r>
              <w:rPr>
                <w:rFonts w:ascii="Arial" w:hAnsi="Arial" w:cs="Arial"/>
                <w:noProof/>
                <w:szCs w:val="20"/>
              </w:rPr>
              <w:t>,</w:t>
            </w:r>
            <w:r>
              <w:rPr>
                <w:rFonts w:ascii="Arial" w:hAnsi="Arial" w:cs="Arial"/>
                <w:noProof/>
                <w:szCs w:val="20"/>
                <w:lang w:val="en-FI"/>
              </w:rPr>
              <w:t xml:space="preserve"> </w:t>
            </w:r>
            <w:r w:rsidRPr="00020AEA">
              <w:rPr>
                <w:rFonts w:ascii="Arial" w:hAnsi="Arial" w:cs="Arial"/>
                <w:noProof/>
                <w:szCs w:val="20"/>
                <w:lang w:val="en-FI"/>
              </w:rPr>
              <w:t>SCS dependent intra-cell guard band configuration</w:t>
            </w:r>
            <w:r w:rsidRPr="00492224">
              <w:rPr>
                <w:rFonts w:ascii="Arial" w:hAnsi="Arial" w:cs="Arial"/>
                <w:noProof/>
                <w:szCs w:val="20"/>
                <w:lang w:val="en-FI"/>
              </w:rPr>
              <w:t xml:space="preserve">, </w:t>
            </w:r>
            <w:r w:rsidRPr="00492224">
              <w:rPr>
                <w:rFonts w:ascii="Arial" w:hAnsi="Arial" w:cs="Arial"/>
                <w:noProof/>
                <w:lang w:val="en-FI"/>
              </w:rPr>
              <w:t>also u</w:t>
            </w:r>
            <w:r w:rsidRPr="00492224">
              <w:rPr>
                <w:rFonts w:ascii="Arial" w:hAnsi="Arial" w:cs="Arial"/>
                <w:bCs/>
                <w:lang w:eastAsia="zh-CN"/>
              </w:rPr>
              <w:t>se</w:t>
            </w:r>
            <w:r w:rsidRPr="00492224">
              <w:rPr>
                <w:rFonts w:ascii="Arial" w:hAnsi="Arial" w:cs="Arial"/>
                <w:bCs/>
                <w:lang w:val="en-FI" w:eastAsia="zh-CN"/>
              </w:rPr>
              <w:t>d</w:t>
            </w:r>
            <w:r w:rsidRPr="00492224">
              <w:rPr>
                <w:rFonts w:ascii="Arial" w:hAnsi="Arial" w:cs="Arial"/>
                <w:bCs/>
                <w:lang w:eastAsia="zh-CN"/>
              </w:rPr>
              <w:t xml:space="preserve"> the right RRC parameter name for BWP</w:t>
            </w:r>
            <w:r w:rsidRPr="00492224">
              <w:rPr>
                <w:rFonts w:ascii="Arial" w:hAnsi="Arial" w:cs="Arial"/>
                <w:bCs/>
                <w:lang w:val="en-FI" w:eastAsia="zh-CN"/>
              </w:rPr>
              <w:t>.</w:t>
            </w:r>
          </w:p>
          <w:p w14:paraId="25015BFE" w14:textId="48D5B38B" w:rsidR="004B5C6F" w:rsidRPr="004B5C6F" w:rsidRDefault="004B5C6F" w:rsidP="000645F4">
            <w:pPr>
              <w:pStyle w:val="00Text"/>
              <w:rPr>
                <w:rFonts w:ascii="Arial" w:hAnsi="Arial" w:cs="Arial"/>
                <w:noProof/>
                <w:szCs w:val="20"/>
                <w:lang w:val="en-FI"/>
              </w:rPr>
            </w:pPr>
            <w:r>
              <w:rPr>
                <w:rFonts w:ascii="Arial" w:hAnsi="Arial" w:cs="Arial"/>
                <w:noProof/>
                <w:szCs w:val="20"/>
                <w:lang w:val="en-FI"/>
              </w:rPr>
              <w:lastRenderedPageBreak/>
              <w:t>For one change in section 8.1.2.1</w:t>
            </w:r>
            <w:r w:rsidRPr="009214CD">
              <w:rPr>
                <w:rFonts w:ascii="Arial" w:hAnsi="Arial" w:cs="Arial"/>
                <w:noProof/>
                <w:szCs w:val="20"/>
              </w:rPr>
              <w:t>, based</w:t>
            </w:r>
            <w:r w:rsidRPr="008911CD">
              <w:rPr>
                <w:rFonts w:ascii="Arial" w:hAnsi="Arial" w:cs="Arial"/>
                <w:noProof/>
                <w:szCs w:val="20"/>
              </w:rPr>
              <w:t xml:space="preserve"> on email discussion </w:t>
            </w:r>
            <w:r w:rsidRPr="004B5C6F">
              <w:rPr>
                <w:rFonts w:ascii="Arial" w:hAnsi="Arial" w:cs="Arial"/>
                <w:noProof/>
                <w:szCs w:val="20"/>
              </w:rPr>
              <w:t>[103-e-NR-Rel-16-V2X-09]</w:t>
            </w:r>
            <w:r>
              <w:rPr>
                <w:rFonts w:ascii="Arial" w:hAnsi="Arial" w:cs="Arial"/>
                <w:noProof/>
                <w:szCs w:val="20"/>
              </w:rPr>
              <w:t>,</w:t>
            </w:r>
            <w:r>
              <w:rPr>
                <w:rFonts w:ascii="Arial" w:hAnsi="Arial" w:cs="Arial"/>
                <w:noProof/>
                <w:szCs w:val="20"/>
                <w:lang w:val="en-FI"/>
              </w:rPr>
              <w:t xml:space="preserve"> performed a correction w.r.t the r</w:t>
            </w:r>
            <w:r w:rsidRPr="004B5C6F">
              <w:rPr>
                <w:rFonts w:ascii="Arial" w:hAnsi="Arial" w:cs="Arial"/>
                <w:noProof/>
                <w:szCs w:val="20"/>
                <w:lang w:val="en-FI"/>
              </w:rPr>
              <w:t>esource allocation in time domain</w:t>
            </w:r>
            <w:r>
              <w:rPr>
                <w:rFonts w:ascii="Arial" w:hAnsi="Arial" w:cs="Arial"/>
                <w:noProof/>
                <w:szCs w:val="20"/>
                <w:lang w:val="en-FI"/>
              </w:rPr>
              <w:t>.</w:t>
            </w:r>
          </w:p>
          <w:p w14:paraId="29FBEE6E" w14:textId="7BDA949F" w:rsidR="00D2548B" w:rsidRDefault="00ED4FD8" w:rsidP="004B5C6F">
            <w:pPr>
              <w:pStyle w:val="00Text"/>
              <w:rPr>
                <w:rFonts w:ascii="Arial" w:eastAsiaTheme="minorEastAsia" w:hAnsi="Arial" w:cs="Arial"/>
                <w:lang w:val="en-FI" w:eastAsia="zh-CN"/>
              </w:rPr>
            </w:pPr>
            <w:r>
              <w:rPr>
                <w:rFonts w:ascii="Arial" w:hAnsi="Arial" w:cs="Arial"/>
                <w:noProof/>
                <w:szCs w:val="20"/>
                <w:lang w:val="en-FI"/>
              </w:rPr>
              <w:t>For one change in section 8.1.5</w:t>
            </w:r>
            <w:r w:rsidRPr="009214CD">
              <w:rPr>
                <w:rFonts w:ascii="Arial" w:hAnsi="Arial" w:cs="Arial"/>
                <w:noProof/>
                <w:szCs w:val="20"/>
              </w:rPr>
              <w:t>, based</w:t>
            </w:r>
            <w:r w:rsidRPr="008911CD">
              <w:rPr>
                <w:rFonts w:ascii="Arial" w:hAnsi="Arial" w:cs="Arial"/>
                <w:noProof/>
                <w:szCs w:val="20"/>
              </w:rPr>
              <w:t xml:space="preserve"> on email discussion </w:t>
            </w:r>
            <w:r w:rsidRPr="00ED4FD8">
              <w:rPr>
                <w:rFonts w:ascii="Arial" w:hAnsi="Arial" w:cs="Arial"/>
                <w:noProof/>
                <w:szCs w:val="20"/>
              </w:rPr>
              <w:t>[103-e-NR-Rel-16-V2X-10]</w:t>
            </w:r>
            <w:r>
              <w:rPr>
                <w:rFonts w:ascii="Arial" w:hAnsi="Arial" w:cs="Arial"/>
                <w:noProof/>
                <w:szCs w:val="20"/>
              </w:rPr>
              <w:t xml:space="preserve">, </w:t>
            </w:r>
            <w:r>
              <w:rPr>
                <w:rFonts w:ascii="Arial" w:hAnsi="Arial" w:cs="Arial"/>
                <w:noProof/>
                <w:szCs w:val="20"/>
                <w:lang w:val="en-FI"/>
              </w:rPr>
              <w:t>c</w:t>
            </w:r>
            <w:r w:rsidR="0002176A" w:rsidRPr="00ED4FD8">
              <w:rPr>
                <w:rFonts w:ascii="Arial" w:eastAsiaTheme="minorEastAsia" w:hAnsi="Arial" w:cs="Arial"/>
                <w:lang w:eastAsia="zh-CN"/>
              </w:rPr>
              <w:t>orrection</w:t>
            </w:r>
            <w:r w:rsidRPr="00ED4FD8">
              <w:rPr>
                <w:rFonts w:ascii="Arial" w:eastAsiaTheme="minorEastAsia" w:hAnsi="Arial" w:cs="Arial"/>
                <w:lang w:eastAsia="zh-CN"/>
              </w:rPr>
              <w:t xml:space="preserve"> of the term “configured” sidelink grant to “selected” sidelink grant to align with MAC definitions</w:t>
            </w:r>
            <w:r>
              <w:rPr>
                <w:rFonts w:ascii="Arial" w:eastAsiaTheme="minorEastAsia" w:hAnsi="Arial" w:cs="Arial"/>
                <w:lang w:val="en-FI" w:eastAsia="zh-CN"/>
              </w:rPr>
              <w:t>.</w:t>
            </w:r>
          </w:p>
          <w:p w14:paraId="51D65A57" w14:textId="2E8B603E" w:rsidR="000645F4" w:rsidRPr="000645F4" w:rsidRDefault="000645F4" w:rsidP="000645F4">
            <w:pPr>
              <w:pStyle w:val="00Text"/>
              <w:rPr>
                <w:rFonts w:ascii="Arial" w:hAnsi="Arial" w:cs="Arial"/>
                <w:noProof/>
                <w:szCs w:val="20"/>
                <w:lang w:val="en-FI"/>
              </w:rPr>
            </w:pPr>
            <w:r>
              <w:rPr>
                <w:rFonts w:ascii="Arial" w:hAnsi="Arial" w:cs="Arial"/>
                <w:noProof/>
                <w:szCs w:val="20"/>
                <w:lang w:val="en-FI"/>
              </w:rPr>
              <w:t>For one change in section 8.51.1</w:t>
            </w:r>
            <w:r w:rsidRPr="009214CD">
              <w:rPr>
                <w:rFonts w:ascii="Arial" w:hAnsi="Arial" w:cs="Arial"/>
                <w:noProof/>
                <w:szCs w:val="20"/>
              </w:rPr>
              <w:t>, based</w:t>
            </w:r>
            <w:r w:rsidRPr="008911CD">
              <w:rPr>
                <w:rFonts w:ascii="Arial" w:hAnsi="Arial" w:cs="Arial"/>
                <w:noProof/>
                <w:szCs w:val="20"/>
              </w:rPr>
              <w:t xml:space="preserve"> on email discussion </w:t>
            </w:r>
            <w:r w:rsidRPr="00ED4FD8">
              <w:rPr>
                <w:rFonts w:ascii="Arial" w:hAnsi="Arial" w:cs="Arial"/>
                <w:noProof/>
                <w:szCs w:val="20"/>
              </w:rPr>
              <w:t>[</w:t>
            </w:r>
            <w:r w:rsidRPr="000645F4">
              <w:rPr>
                <w:rFonts w:ascii="Arial" w:hAnsi="Arial" w:cs="Arial"/>
                <w:noProof/>
                <w:szCs w:val="20"/>
              </w:rPr>
              <w:t>103-e-NR-Rel-16-V2X-12</w:t>
            </w:r>
            <w:r w:rsidRPr="00ED4FD8">
              <w:rPr>
                <w:rFonts w:ascii="Arial" w:hAnsi="Arial" w:cs="Arial"/>
                <w:noProof/>
                <w:szCs w:val="20"/>
              </w:rPr>
              <w:t>]</w:t>
            </w:r>
            <w:r>
              <w:rPr>
                <w:rFonts w:ascii="Arial" w:hAnsi="Arial" w:cs="Arial"/>
                <w:noProof/>
                <w:szCs w:val="20"/>
              </w:rPr>
              <w:t>,</w:t>
            </w:r>
            <w:r>
              <w:rPr>
                <w:rFonts w:ascii="Arial" w:hAnsi="Arial" w:cs="Arial"/>
                <w:noProof/>
                <w:szCs w:val="20"/>
                <w:lang w:val="en-FI"/>
              </w:rPr>
              <w:t xml:space="preserve"> the single codework operation was unclear.</w:t>
            </w:r>
          </w:p>
        </w:tc>
      </w:tr>
      <w:tr w:rsidR="00D2548B" w14:paraId="6A90A9F6" w14:textId="77777777" w:rsidTr="004B07D3">
        <w:tc>
          <w:tcPr>
            <w:tcW w:w="2694" w:type="dxa"/>
            <w:gridSpan w:val="2"/>
            <w:tcBorders>
              <w:left w:val="single" w:sz="4" w:space="0" w:color="auto"/>
            </w:tcBorders>
          </w:tcPr>
          <w:p w14:paraId="74043BED" w14:textId="77777777" w:rsidR="00D2548B" w:rsidRDefault="00D2548B" w:rsidP="004B07D3">
            <w:pPr>
              <w:pStyle w:val="CRCoverPage"/>
              <w:spacing w:after="0"/>
              <w:rPr>
                <w:b/>
                <w:i/>
                <w:noProof/>
                <w:sz w:val="8"/>
                <w:szCs w:val="8"/>
              </w:rPr>
            </w:pPr>
          </w:p>
        </w:tc>
        <w:tc>
          <w:tcPr>
            <w:tcW w:w="6946" w:type="dxa"/>
            <w:gridSpan w:val="9"/>
            <w:tcBorders>
              <w:right w:val="single" w:sz="4" w:space="0" w:color="auto"/>
            </w:tcBorders>
          </w:tcPr>
          <w:p w14:paraId="617BEF1A" w14:textId="77777777" w:rsidR="00D2548B" w:rsidRDefault="00D2548B" w:rsidP="004B07D3">
            <w:pPr>
              <w:pStyle w:val="CRCoverPage"/>
              <w:spacing w:after="0"/>
              <w:rPr>
                <w:noProof/>
                <w:sz w:val="8"/>
                <w:szCs w:val="8"/>
              </w:rPr>
            </w:pPr>
          </w:p>
        </w:tc>
      </w:tr>
      <w:tr w:rsidR="00D2548B" w14:paraId="5D5F93F8" w14:textId="77777777" w:rsidTr="004B07D3">
        <w:tc>
          <w:tcPr>
            <w:tcW w:w="2694" w:type="dxa"/>
            <w:gridSpan w:val="2"/>
            <w:tcBorders>
              <w:left w:val="single" w:sz="4" w:space="0" w:color="auto"/>
            </w:tcBorders>
          </w:tcPr>
          <w:p w14:paraId="4AD52353" w14:textId="77777777" w:rsidR="00D2548B" w:rsidRDefault="00D2548B" w:rsidP="004B07D3">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074346DC" w14:textId="77777777" w:rsidR="00D2548B" w:rsidRDefault="009D6A7A" w:rsidP="00D2548B">
            <w:pPr>
              <w:pStyle w:val="CRCoverPage"/>
              <w:spacing w:after="0"/>
              <w:ind w:left="100"/>
              <w:rPr>
                <w:rFonts w:cs="Arial"/>
                <w:noProof/>
              </w:rPr>
            </w:pPr>
            <w:r w:rsidRPr="009D6A7A">
              <w:rPr>
                <w:rFonts w:cs="Arial"/>
                <w:noProof/>
              </w:rPr>
              <w:t>Updated RRC parameter names</w:t>
            </w:r>
          </w:p>
          <w:p w14:paraId="5D0AB367" w14:textId="4D3BA2C2" w:rsidR="00ED4FD8" w:rsidRDefault="00ED4FD8" w:rsidP="00D2548B">
            <w:pPr>
              <w:pStyle w:val="CRCoverPage"/>
              <w:spacing w:after="0"/>
              <w:ind w:left="100"/>
              <w:rPr>
                <w:rFonts w:cs="Arial"/>
                <w:noProof/>
              </w:rPr>
            </w:pPr>
          </w:p>
          <w:p w14:paraId="03DFCC64" w14:textId="5ABDE6CB" w:rsidR="001C5923" w:rsidRDefault="001C5923" w:rsidP="00D2548B">
            <w:pPr>
              <w:pStyle w:val="CRCoverPage"/>
              <w:spacing w:after="0"/>
              <w:ind w:left="100"/>
              <w:rPr>
                <w:rFonts w:cs="Arial"/>
                <w:noProof/>
              </w:rPr>
            </w:pPr>
            <w:r>
              <w:rPr>
                <w:rFonts w:cs="Arial"/>
                <w:noProof/>
                <w:lang w:val="en-FI"/>
              </w:rPr>
              <w:t>For one change in section 5.1.6.2</w:t>
            </w:r>
            <w:r w:rsidRPr="009214CD">
              <w:rPr>
                <w:rFonts w:cs="Arial"/>
                <w:noProof/>
              </w:rPr>
              <w:t>, based</w:t>
            </w:r>
            <w:r w:rsidRPr="008911CD">
              <w:rPr>
                <w:rFonts w:cs="Arial"/>
                <w:noProof/>
              </w:rPr>
              <w:t xml:space="preserve"> on email discussion </w:t>
            </w:r>
            <w:r w:rsidRPr="004B5C6F">
              <w:rPr>
                <w:rFonts w:cs="Arial"/>
                <w:noProof/>
              </w:rPr>
              <w:t>[</w:t>
            </w:r>
            <w:r w:rsidRPr="00F32870">
              <w:rPr>
                <w:rFonts w:cs="Arial"/>
                <w:noProof/>
                <w:lang w:val="en-FI"/>
              </w:rPr>
              <w:t>103-e-NR-NRU-07</w:t>
            </w:r>
            <w:r w:rsidRPr="004B5C6F">
              <w:rPr>
                <w:rFonts w:cs="Arial"/>
                <w:noProof/>
              </w:rPr>
              <w:t>]</w:t>
            </w:r>
            <w:r>
              <w:rPr>
                <w:rFonts w:cs="Arial"/>
                <w:noProof/>
              </w:rPr>
              <w:t>,</w:t>
            </w:r>
            <w:r>
              <w:rPr>
                <w:rFonts w:cs="Arial"/>
                <w:noProof/>
                <w:lang w:val="en-FI"/>
              </w:rPr>
              <w:t xml:space="preserve"> </w:t>
            </w:r>
            <w:r w:rsidRPr="00D12A97">
              <w:rPr>
                <w:rFonts w:cs="Arial"/>
                <w:noProof/>
              </w:rPr>
              <w:t>as summarized in R1-200</w:t>
            </w:r>
            <w:r>
              <w:rPr>
                <w:rFonts w:cs="Arial"/>
                <w:noProof/>
                <w:lang w:val="en-FI"/>
              </w:rPr>
              <w:t>9410, a</w:t>
            </w:r>
            <w:r w:rsidRPr="001C5923">
              <w:rPr>
                <w:rFonts w:cs="Arial"/>
                <w:noProof/>
                <w:lang w:val="en-FI"/>
              </w:rPr>
              <w:t>dd</w:t>
            </w:r>
            <w:r>
              <w:rPr>
                <w:rFonts w:cs="Arial"/>
                <w:noProof/>
                <w:lang w:val="en-FI"/>
              </w:rPr>
              <w:t>ed</w:t>
            </w:r>
            <w:r w:rsidRPr="001C5923">
              <w:rPr>
                <w:rFonts w:cs="Arial"/>
                <w:noProof/>
                <w:lang w:val="en-FI"/>
              </w:rPr>
              <w:t xml:space="preserve"> missing procedure text related to UE assumptions on default DMRS positions for the case of PDSCH scheduled by DCI 1_0 for the new Type B PDSCH mapping lengths {3,5,6,8,9,10,11,12,13}.</w:t>
            </w:r>
          </w:p>
          <w:p w14:paraId="41E3C8EE" w14:textId="77777777" w:rsidR="001C5923" w:rsidRDefault="001C5923" w:rsidP="004B5C6F">
            <w:pPr>
              <w:pStyle w:val="CRCoverPage"/>
              <w:spacing w:after="0"/>
              <w:ind w:left="100"/>
              <w:rPr>
                <w:rFonts w:cs="Arial"/>
                <w:noProof/>
                <w:lang w:val="en-FI"/>
              </w:rPr>
            </w:pPr>
          </w:p>
          <w:p w14:paraId="71C9174C" w14:textId="12938F0E" w:rsidR="00F32870" w:rsidRPr="00F32870" w:rsidRDefault="00F32870" w:rsidP="004B5C6F">
            <w:pPr>
              <w:pStyle w:val="CRCoverPage"/>
              <w:spacing w:after="0"/>
              <w:ind w:left="100"/>
              <w:rPr>
                <w:rFonts w:cs="Arial"/>
                <w:noProof/>
                <w:lang w:val="en-FI"/>
              </w:rPr>
            </w:pPr>
            <w:r>
              <w:rPr>
                <w:rFonts w:cs="Arial"/>
                <w:noProof/>
                <w:lang w:val="en-FI"/>
              </w:rPr>
              <w:t>For one change in section 5.2.1.4.2</w:t>
            </w:r>
            <w:r w:rsidRPr="009214CD">
              <w:rPr>
                <w:rFonts w:cs="Arial"/>
                <w:noProof/>
              </w:rPr>
              <w:t>, based</w:t>
            </w:r>
            <w:r w:rsidRPr="008911CD">
              <w:rPr>
                <w:rFonts w:cs="Arial"/>
                <w:noProof/>
              </w:rPr>
              <w:t xml:space="preserve"> on email discussion </w:t>
            </w:r>
            <w:r w:rsidRPr="004B5C6F">
              <w:rPr>
                <w:rFonts w:cs="Arial"/>
                <w:noProof/>
              </w:rPr>
              <w:t>[</w:t>
            </w:r>
            <w:r w:rsidRPr="00F32870">
              <w:rPr>
                <w:rFonts w:cs="Arial"/>
                <w:noProof/>
                <w:lang w:val="en-FI"/>
              </w:rPr>
              <w:t>103-e-NR-NRU-07</w:t>
            </w:r>
            <w:r w:rsidRPr="004B5C6F">
              <w:rPr>
                <w:rFonts w:cs="Arial"/>
                <w:noProof/>
              </w:rPr>
              <w:t>]</w:t>
            </w:r>
            <w:r>
              <w:rPr>
                <w:rFonts w:cs="Arial"/>
                <w:noProof/>
              </w:rPr>
              <w:t>,</w:t>
            </w:r>
            <w:r>
              <w:rPr>
                <w:rFonts w:cs="Arial"/>
                <w:noProof/>
                <w:lang w:val="en-FI"/>
              </w:rPr>
              <w:t xml:space="preserve"> </w:t>
            </w:r>
            <w:r w:rsidRPr="00D12A97">
              <w:rPr>
                <w:rFonts w:cs="Arial"/>
                <w:noProof/>
              </w:rPr>
              <w:t>as summarized in R1-200</w:t>
            </w:r>
            <w:r>
              <w:rPr>
                <w:rFonts w:cs="Arial"/>
                <w:noProof/>
                <w:lang w:val="en-FI"/>
              </w:rPr>
              <w:t>9410, c</w:t>
            </w:r>
            <w:r w:rsidRPr="00F32870">
              <w:rPr>
                <w:rFonts w:cs="Arial"/>
                <w:noProof/>
                <w:lang w:val="en-FI"/>
              </w:rPr>
              <w:t>larif</w:t>
            </w:r>
            <w:r>
              <w:rPr>
                <w:rFonts w:cs="Arial"/>
                <w:noProof/>
                <w:lang w:val="en-FI"/>
              </w:rPr>
              <w:t>ied</w:t>
            </w:r>
            <w:r w:rsidRPr="00F32870">
              <w:rPr>
                <w:rFonts w:cs="Arial"/>
                <w:noProof/>
                <w:lang w:val="en-FI"/>
              </w:rPr>
              <w:t xml:space="preserve"> the CSI-RS can be averaged only if in the same COT or in continuous symbols covered by PDSCH and AP-CSI-RS and corresponding grants.</w:t>
            </w:r>
          </w:p>
          <w:p w14:paraId="46669C79" w14:textId="31B826B4" w:rsidR="00F32870" w:rsidRDefault="00F32870" w:rsidP="004B5C6F">
            <w:pPr>
              <w:pStyle w:val="CRCoverPage"/>
              <w:spacing w:after="0"/>
              <w:ind w:left="100"/>
              <w:rPr>
                <w:rFonts w:cs="Arial"/>
                <w:noProof/>
              </w:rPr>
            </w:pPr>
          </w:p>
          <w:p w14:paraId="00B1982B" w14:textId="1C8C548B" w:rsidR="0097292A" w:rsidRPr="0097292A" w:rsidRDefault="0097292A" w:rsidP="004B5C6F">
            <w:pPr>
              <w:pStyle w:val="CRCoverPage"/>
              <w:spacing w:after="0"/>
              <w:ind w:left="100"/>
              <w:rPr>
                <w:rFonts w:cs="Arial"/>
                <w:noProof/>
                <w:lang w:val="en-FI"/>
              </w:rPr>
            </w:pPr>
            <w:r>
              <w:rPr>
                <w:rFonts w:cs="Arial"/>
                <w:noProof/>
                <w:lang w:val="en-FI"/>
              </w:rPr>
              <w:t>For one change in section 5.2.1.4.2</w:t>
            </w:r>
            <w:r w:rsidR="005C1459">
              <w:rPr>
                <w:rFonts w:cs="Arial"/>
                <w:noProof/>
                <w:lang w:val="en-FI"/>
              </w:rPr>
              <w:t xml:space="preserve"> and </w:t>
            </w:r>
            <w:r w:rsidR="005C1459" w:rsidRPr="005C1459">
              <w:rPr>
                <w:rFonts w:cs="Arial"/>
                <w:noProof/>
                <w:lang w:val="en-FI"/>
              </w:rPr>
              <w:t>5.2.1.4.</w:t>
            </w:r>
            <w:r w:rsidR="005C1459">
              <w:rPr>
                <w:rFonts w:cs="Arial"/>
                <w:noProof/>
                <w:lang w:val="en-FI"/>
              </w:rPr>
              <w:t>4</w:t>
            </w:r>
            <w:r w:rsidRPr="009214CD">
              <w:rPr>
                <w:rFonts w:cs="Arial"/>
                <w:noProof/>
              </w:rPr>
              <w:t>, based</w:t>
            </w:r>
            <w:r w:rsidRPr="008911CD">
              <w:rPr>
                <w:rFonts w:cs="Arial"/>
                <w:noProof/>
              </w:rPr>
              <w:t xml:space="preserve"> on email discussion </w:t>
            </w:r>
            <w:r w:rsidRPr="004B5C6F">
              <w:rPr>
                <w:rFonts w:cs="Arial"/>
                <w:noProof/>
              </w:rPr>
              <w:t>[</w:t>
            </w:r>
            <w:r w:rsidR="0002176A" w:rsidRPr="0002176A">
              <w:rPr>
                <w:rFonts w:cs="Arial"/>
                <w:noProof/>
                <w:lang w:val="en-FI"/>
              </w:rPr>
              <w:t>103-e-NR-eMIMO-02</w:t>
            </w:r>
            <w:r w:rsidRPr="004B5C6F">
              <w:rPr>
                <w:rFonts w:cs="Arial"/>
                <w:noProof/>
              </w:rPr>
              <w:t>]</w:t>
            </w:r>
            <w:r>
              <w:rPr>
                <w:rFonts w:cs="Arial"/>
                <w:noProof/>
              </w:rPr>
              <w:t>,</w:t>
            </w:r>
            <w:r>
              <w:rPr>
                <w:rFonts w:cs="Arial"/>
                <w:noProof/>
                <w:lang w:val="en-FI"/>
              </w:rPr>
              <w:t xml:space="preserve"> </w:t>
            </w:r>
            <w:r w:rsidRPr="00D12A97">
              <w:rPr>
                <w:rFonts w:cs="Arial"/>
                <w:noProof/>
              </w:rPr>
              <w:t>as summarized in R1-200</w:t>
            </w:r>
            <w:r>
              <w:rPr>
                <w:rFonts w:cs="Arial"/>
                <w:noProof/>
                <w:lang w:val="en-FI"/>
              </w:rPr>
              <w:t>9332, c</w:t>
            </w:r>
            <w:r w:rsidRPr="0097292A">
              <w:rPr>
                <w:rFonts w:cs="Arial"/>
                <w:noProof/>
                <w:lang w:val="en-FI"/>
              </w:rPr>
              <w:t>hange</w:t>
            </w:r>
            <w:r>
              <w:rPr>
                <w:rFonts w:cs="Arial"/>
                <w:noProof/>
                <w:lang w:val="en-FI"/>
              </w:rPr>
              <w:t>d</w:t>
            </w:r>
            <w:r w:rsidRPr="0097292A">
              <w:rPr>
                <w:rFonts w:cs="Arial"/>
                <w:noProof/>
                <w:lang w:val="en-FI"/>
              </w:rPr>
              <w:t xml:space="preserve"> </w:t>
            </w:r>
            <w:r w:rsidRPr="0097292A">
              <w:rPr>
                <w:rFonts w:cs="Arial"/>
                <w:i/>
                <w:iCs/>
                <w:noProof/>
                <w:lang w:val="en-FI"/>
              </w:rPr>
              <w:t>nrofReportedRSForSINR</w:t>
            </w:r>
            <w:r w:rsidRPr="0097292A">
              <w:rPr>
                <w:rFonts w:cs="Arial"/>
                <w:noProof/>
                <w:lang w:val="en-FI"/>
              </w:rPr>
              <w:t xml:space="preserve"> into </w:t>
            </w:r>
            <w:r w:rsidRPr="0097292A">
              <w:rPr>
                <w:rFonts w:cs="Arial"/>
                <w:i/>
                <w:iCs/>
                <w:noProof/>
                <w:lang w:val="en-FI"/>
              </w:rPr>
              <w:t>nrofReportedRS</w:t>
            </w:r>
            <w:r w:rsidRPr="0097292A">
              <w:rPr>
                <w:rFonts w:cs="Arial"/>
                <w:noProof/>
                <w:lang w:val="en-FI"/>
              </w:rPr>
              <w:t xml:space="preserve"> in 38.214</w:t>
            </w:r>
            <w:r>
              <w:rPr>
                <w:rFonts w:cs="Arial"/>
                <w:noProof/>
                <w:lang w:val="en-FI"/>
              </w:rPr>
              <w:t xml:space="preserve"> as </w:t>
            </w:r>
            <w:r w:rsidRPr="006225F8">
              <w:rPr>
                <w:lang w:val="en-US"/>
              </w:rPr>
              <w:t xml:space="preserve">RAN2 has changed the RRC parameter name from </w:t>
            </w:r>
            <w:r w:rsidRPr="006225F8">
              <w:rPr>
                <w:i/>
                <w:iCs/>
                <w:lang w:val="en-US"/>
              </w:rPr>
              <w:t>nrofReportedRSForSINR</w:t>
            </w:r>
            <w:r w:rsidRPr="006225F8">
              <w:rPr>
                <w:lang w:val="en-US"/>
              </w:rPr>
              <w:t xml:space="preserve"> into </w:t>
            </w:r>
            <w:r w:rsidRPr="006225F8">
              <w:rPr>
                <w:i/>
                <w:iCs/>
                <w:lang w:val="en-US"/>
              </w:rPr>
              <w:t>nrofReportedRS</w:t>
            </w:r>
            <w:r>
              <w:rPr>
                <w:i/>
                <w:iCs/>
                <w:lang w:val="en-FI"/>
              </w:rPr>
              <w:t>.</w:t>
            </w:r>
          </w:p>
          <w:p w14:paraId="382A9CAF" w14:textId="77777777" w:rsidR="0097292A" w:rsidRDefault="0097292A" w:rsidP="004B5C6F">
            <w:pPr>
              <w:pStyle w:val="CRCoverPage"/>
              <w:spacing w:after="0"/>
              <w:ind w:left="100"/>
              <w:rPr>
                <w:rFonts w:cs="Arial"/>
                <w:noProof/>
              </w:rPr>
            </w:pPr>
          </w:p>
          <w:p w14:paraId="4DAA8317" w14:textId="6A4AD724" w:rsidR="0041097A" w:rsidRPr="0041097A" w:rsidRDefault="0041097A" w:rsidP="004B5C6F">
            <w:pPr>
              <w:pStyle w:val="CRCoverPage"/>
              <w:spacing w:after="0"/>
              <w:ind w:left="100"/>
              <w:rPr>
                <w:rFonts w:cs="Arial"/>
                <w:noProof/>
                <w:lang w:val="en-FI"/>
              </w:rPr>
            </w:pPr>
            <w:r>
              <w:rPr>
                <w:rFonts w:cs="Arial"/>
                <w:noProof/>
                <w:lang w:val="en-FI"/>
              </w:rPr>
              <w:t>For one change in section 6.1.6</w:t>
            </w:r>
            <w:r w:rsidRPr="009214CD">
              <w:rPr>
                <w:rFonts w:cs="Arial"/>
                <w:noProof/>
              </w:rPr>
              <w:t>, based</w:t>
            </w:r>
            <w:r w:rsidRPr="008911CD">
              <w:rPr>
                <w:rFonts w:cs="Arial"/>
                <w:noProof/>
              </w:rPr>
              <w:t xml:space="preserve"> on email discussion </w:t>
            </w:r>
            <w:r w:rsidRPr="004B5C6F">
              <w:rPr>
                <w:rFonts w:cs="Arial"/>
                <w:noProof/>
              </w:rPr>
              <w:t>[</w:t>
            </w:r>
            <w:r w:rsidRPr="0041097A">
              <w:rPr>
                <w:rFonts w:cs="Arial"/>
                <w:noProof/>
                <w:lang w:val="en-FI"/>
              </w:rPr>
              <w:t>103-e-NR-LS-TxSwitching-01</w:t>
            </w:r>
            <w:r w:rsidRPr="004B5C6F">
              <w:rPr>
                <w:rFonts w:cs="Arial"/>
                <w:noProof/>
              </w:rPr>
              <w:t>]</w:t>
            </w:r>
            <w:r>
              <w:rPr>
                <w:rFonts w:cs="Arial"/>
                <w:noProof/>
              </w:rPr>
              <w:t>,</w:t>
            </w:r>
            <w:r>
              <w:rPr>
                <w:rFonts w:cs="Arial"/>
                <w:noProof/>
                <w:lang w:val="en-FI"/>
              </w:rPr>
              <w:t xml:space="preserve"> </w:t>
            </w:r>
            <w:r>
              <w:rPr>
                <w:rFonts w:eastAsia="SimSun"/>
                <w:sz w:val="21"/>
                <w:szCs w:val="21"/>
                <w:lang w:val="en-FI" w:eastAsia="zh-CN"/>
              </w:rPr>
              <w:t>removed</w:t>
            </w:r>
            <w:r>
              <w:rPr>
                <w:rFonts w:eastAsia="SimSun"/>
                <w:sz w:val="21"/>
                <w:szCs w:val="21"/>
                <w:lang w:eastAsia="zh-CN"/>
              </w:rPr>
              <w:t xml:space="preserve"> the ambiguity regarding </w:t>
            </w:r>
            <w:r>
              <w:rPr>
                <w:rFonts w:eastAsia="SimSun"/>
                <w:i/>
                <w:iCs/>
                <w:sz w:val="21"/>
                <w:szCs w:val="21"/>
                <w:lang w:eastAsia="zh-CN"/>
              </w:rPr>
              <w:t>carrier1</w:t>
            </w:r>
            <w:r>
              <w:rPr>
                <w:rFonts w:eastAsia="SimSun"/>
                <w:sz w:val="21"/>
                <w:szCs w:val="21"/>
                <w:lang w:eastAsia="zh-CN"/>
              </w:rPr>
              <w:t xml:space="preserve"> and </w:t>
            </w:r>
            <w:r>
              <w:rPr>
                <w:rFonts w:eastAsia="SimSun"/>
                <w:i/>
                <w:iCs/>
                <w:sz w:val="21"/>
                <w:szCs w:val="21"/>
                <w:lang w:eastAsia="zh-CN"/>
              </w:rPr>
              <w:t xml:space="preserve">carrier2. </w:t>
            </w:r>
            <w:r>
              <w:rPr>
                <w:rFonts w:eastAsia="SimSun"/>
                <w:i/>
                <w:iCs/>
                <w:lang w:val="en-AU"/>
              </w:rPr>
              <w:t>µ</w:t>
            </w:r>
            <w:r>
              <w:rPr>
                <w:rFonts w:eastAsia="SimSun"/>
                <w:i/>
                <w:iCs/>
                <w:vertAlign w:val="subscript"/>
                <w:lang w:val="en-AU"/>
              </w:rPr>
              <w:t xml:space="preserve">UL,carrier1 </w:t>
            </w:r>
            <w:r>
              <w:rPr>
                <w:rFonts w:eastAsia="SimSun"/>
              </w:rPr>
              <w:t xml:space="preserve">is revised as </w:t>
            </w:r>
            <w:r>
              <w:rPr>
                <w:rFonts w:eastAsia="SimSun"/>
                <w:i/>
                <w:iCs/>
                <w:lang w:val="en-AU"/>
              </w:rPr>
              <w:t>µ</w:t>
            </w:r>
            <w:r>
              <w:rPr>
                <w:rFonts w:eastAsia="SimSun"/>
                <w:i/>
                <w:iCs/>
                <w:vertAlign w:val="subscript"/>
                <w:lang w:val="en-AU"/>
              </w:rPr>
              <w:t xml:space="preserve">UL,1 </w:t>
            </w:r>
            <w:r>
              <w:rPr>
                <w:rFonts w:eastAsia="SimSun"/>
                <w:sz w:val="21"/>
                <w:szCs w:val="21"/>
                <w:lang w:eastAsia="zh-CN"/>
              </w:rPr>
              <w:t xml:space="preserve">and </w:t>
            </w:r>
            <w:r>
              <w:rPr>
                <w:rFonts w:eastAsia="SimSun"/>
                <w:i/>
                <w:iCs/>
                <w:lang w:val="en-AU"/>
              </w:rPr>
              <w:t>µ</w:t>
            </w:r>
            <w:r>
              <w:rPr>
                <w:rFonts w:eastAsia="SimSun"/>
                <w:i/>
                <w:iCs/>
                <w:vertAlign w:val="subscript"/>
                <w:lang w:val="en-AU"/>
              </w:rPr>
              <w:t xml:space="preserve">UL,carrier2 </w:t>
            </w:r>
            <w:r>
              <w:rPr>
                <w:rFonts w:eastAsia="SimSun"/>
              </w:rPr>
              <w:t xml:space="preserve">is revised as </w:t>
            </w:r>
            <w:r>
              <w:rPr>
                <w:rFonts w:eastAsia="SimSun"/>
                <w:i/>
                <w:iCs/>
                <w:lang w:val="en-AU"/>
              </w:rPr>
              <w:t>µ</w:t>
            </w:r>
            <w:r>
              <w:rPr>
                <w:rFonts w:eastAsia="SimSun"/>
                <w:i/>
                <w:iCs/>
                <w:vertAlign w:val="subscript"/>
                <w:lang w:val="en-AU"/>
              </w:rPr>
              <w:t>UL,2</w:t>
            </w:r>
            <w:r>
              <w:rPr>
                <w:rFonts w:eastAsia="SimSun"/>
                <w:i/>
                <w:iCs/>
                <w:vertAlign w:val="subscript"/>
                <w:lang w:val="en-FI"/>
              </w:rPr>
              <w:t>.</w:t>
            </w:r>
          </w:p>
          <w:p w14:paraId="2EDAC1E1" w14:textId="77777777" w:rsidR="0041097A" w:rsidRDefault="0041097A" w:rsidP="004B5C6F">
            <w:pPr>
              <w:pStyle w:val="CRCoverPage"/>
              <w:spacing w:after="0"/>
              <w:ind w:left="100"/>
              <w:rPr>
                <w:rFonts w:cs="Arial"/>
                <w:noProof/>
                <w:lang w:val="en-FI"/>
              </w:rPr>
            </w:pPr>
          </w:p>
          <w:p w14:paraId="78B99137" w14:textId="298AD217" w:rsidR="00083905" w:rsidRDefault="00083905" w:rsidP="004B5C6F">
            <w:pPr>
              <w:pStyle w:val="CRCoverPage"/>
              <w:spacing w:after="0"/>
              <w:ind w:left="100"/>
              <w:rPr>
                <w:rFonts w:cs="Arial"/>
                <w:noProof/>
                <w:lang w:val="en-FI"/>
              </w:rPr>
            </w:pPr>
            <w:r>
              <w:rPr>
                <w:rFonts w:cs="Arial"/>
                <w:noProof/>
                <w:lang w:val="en-FI"/>
              </w:rPr>
              <w:t>For one change in section 6.2.1</w:t>
            </w:r>
            <w:r w:rsidRPr="009214CD">
              <w:rPr>
                <w:rFonts w:cs="Arial"/>
                <w:noProof/>
              </w:rPr>
              <w:t xml:space="preserve"> based</w:t>
            </w:r>
            <w:r w:rsidRPr="008911CD">
              <w:rPr>
                <w:rFonts w:cs="Arial"/>
                <w:noProof/>
              </w:rPr>
              <w:t xml:space="preserve"> on email discussion </w:t>
            </w:r>
            <w:r w:rsidRPr="004B5C6F">
              <w:rPr>
                <w:rFonts w:cs="Arial"/>
                <w:noProof/>
              </w:rPr>
              <w:t>[</w:t>
            </w:r>
            <w:r w:rsidRPr="00F32870">
              <w:rPr>
                <w:rFonts w:cs="Arial"/>
                <w:noProof/>
                <w:lang w:val="en-FI"/>
              </w:rPr>
              <w:t>103-e-NR-NRU-07</w:t>
            </w:r>
            <w:r w:rsidRPr="004B5C6F">
              <w:rPr>
                <w:rFonts w:cs="Arial"/>
                <w:noProof/>
              </w:rPr>
              <w:t>]</w:t>
            </w:r>
            <w:r>
              <w:rPr>
                <w:rFonts w:cs="Arial"/>
                <w:noProof/>
              </w:rPr>
              <w:t>,</w:t>
            </w:r>
            <w:r>
              <w:rPr>
                <w:rFonts w:cs="Arial"/>
                <w:noProof/>
                <w:lang w:val="en-FI"/>
              </w:rPr>
              <w:t xml:space="preserve"> </w:t>
            </w:r>
            <w:r w:rsidRPr="00D12A97">
              <w:rPr>
                <w:rFonts w:cs="Arial"/>
                <w:noProof/>
              </w:rPr>
              <w:t>as summarized in R1-200</w:t>
            </w:r>
            <w:r>
              <w:rPr>
                <w:rFonts w:cs="Arial"/>
                <w:noProof/>
                <w:lang w:val="en-FI"/>
              </w:rPr>
              <w:t xml:space="preserve">9410, </w:t>
            </w:r>
            <w:r w:rsidRPr="00083905">
              <w:rPr>
                <w:rFonts w:cs="Arial"/>
                <w:noProof/>
                <w:lang w:val="en-FI"/>
              </w:rPr>
              <w:t>clarified SRS positions in slot is UE capability</w:t>
            </w:r>
            <w:r>
              <w:rPr>
                <w:rFonts w:cs="Arial"/>
                <w:noProof/>
                <w:lang w:val="en-FI"/>
              </w:rPr>
              <w:t>.</w:t>
            </w:r>
          </w:p>
          <w:p w14:paraId="78BD068B" w14:textId="5A0D722C" w:rsidR="00083905" w:rsidRDefault="00083905" w:rsidP="004B5C6F">
            <w:pPr>
              <w:pStyle w:val="CRCoverPage"/>
              <w:spacing w:after="0"/>
              <w:ind w:left="100"/>
              <w:rPr>
                <w:rFonts w:cs="Arial"/>
                <w:noProof/>
              </w:rPr>
            </w:pPr>
          </w:p>
          <w:p w14:paraId="03732290" w14:textId="2A6CE086" w:rsidR="00020AEA" w:rsidRPr="00020AEA" w:rsidRDefault="00020AEA" w:rsidP="00020AEA">
            <w:pPr>
              <w:pStyle w:val="CRCoverPage"/>
              <w:spacing w:after="0"/>
              <w:ind w:left="100"/>
              <w:rPr>
                <w:rFonts w:cs="Arial"/>
                <w:noProof/>
                <w:lang w:val="en-FI"/>
              </w:rPr>
            </w:pPr>
            <w:r>
              <w:rPr>
                <w:rFonts w:cs="Arial"/>
                <w:noProof/>
                <w:lang w:val="en-FI"/>
              </w:rPr>
              <w:t>For one change in section 7</w:t>
            </w:r>
            <w:r w:rsidRPr="009214CD">
              <w:rPr>
                <w:rFonts w:cs="Arial"/>
                <w:noProof/>
              </w:rPr>
              <w:t xml:space="preserve"> based</w:t>
            </w:r>
            <w:r w:rsidRPr="008911CD">
              <w:rPr>
                <w:rFonts w:cs="Arial"/>
                <w:noProof/>
              </w:rPr>
              <w:t xml:space="preserve"> on email discussion </w:t>
            </w:r>
            <w:r w:rsidRPr="004B5C6F">
              <w:rPr>
                <w:rFonts w:cs="Arial"/>
                <w:noProof/>
              </w:rPr>
              <w:t>[</w:t>
            </w:r>
            <w:r w:rsidRPr="00F32870">
              <w:rPr>
                <w:rFonts w:cs="Arial"/>
                <w:noProof/>
                <w:lang w:val="en-FI"/>
              </w:rPr>
              <w:t>103-e-NR-NRU-07</w:t>
            </w:r>
            <w:r w:rsidRPr="004B5C6F">
              <w:rPr>
                <w:rFonts w:cs="Arial"/>
                <w:noProof/>
              </w:rPr>
              <w:t>]</w:t>
            </w:r>
            <w:r>
              <w:rPr>
                <w:rFonts w:cs="Arial"/>
                <w:noProof/>
              </w:rPr>
              <w:t>,</w:t>
            </w:r>
            <w:r>
              <w:rPr>
                <w:rFonts w:cs="Arial"/>
                <w:noProof/>
                <w:lang w:val="en-FI"/>
              </w:rPr>
              <w:t xml:space="preserve"> </w:t>
            </w:r>
            <w:r w:rsidRPr="00D12A97">
              <w:rPr>
                <w:rFonts w:cs="Arial"/>
                <w:noProof/>
              </w:rPr>
              <w:t>as summarized in R1-200</w:t>
            </w:r>
            <w:r>
              <w:rPr>
                <w:rFonts w:cs="Arial"/>
                <w:noProof/>
                <w:lang w:val="en-FI"/>
              </w:rPr>
              <w:t xml:space="preserve">9410, </w:t>
            </w:r>
            <w:r w:rsidRPr="00020AEA">
              <w:rPr>
                <w:rFonts w:cs="Arial"/>
                <w:noProof/>
                <w:lang w:val="en-FI"/>
              </w:rPr>
              <w:t>SCS dependent intra-cell guard band configuration. RRC parameter name consistency</w:t>
            </w:r>
            <w:r>
              <w:rPr>
                <w:rFonts w:cs="Arial"/>
                <w:noProof/>
                <w:lang w:val="en-FI"/>
              </w:rPr>
              <w:t>, also u</w:t>
            </w:r>
            <w:r>
              <w:rPr>
                <w:rFonts w:eastAsia="SimSun" w:cs="Arial"/>
                <w:bCs/>
                <w:lang w:eastAsia="zh-CN"/>
              </w:rPr>
              <w:t>se</w:t>
            </w:r>
            <w:r>
              <w:rPr>
                <w:rFonts w:eastAsia="SimSun" w:cs="Arial"/>
                <w:bCs/>
                <w:lang w:val="en-FI" w:eastAsia="zh-CN"/>
              </w:rPr>
              <w:t>d</w:t>
            </w:r>
            <w:r>
              <w:rPr>
                <w:rFonts w:eastAsia="SimSun" w:cs="Arial"/>
                <w:bCs/>
                <w:lang w:eastAsia="zh-CN"/>
              </w:rPr>
              <w:t xml:space="preserve"> the right RRC parameter name for BWP</w:t>
            </w:r>
            <w:r>
              <w:rPr>
                <w:rFonts w:eastAsia="SimSun" w:cs="Arial"/>
                <w:bCs/>
                <w:lang w:val="en-FI" w:eastAsia="zh-CN"/>
              </w:rPr>
              <w:t>.</w:t>
            </w:r>
          </w:p>
          <w:p w14:paraId="50E1D9F3" w14:textId="77777777" w:rsidR="00020AEA" w:rsidRPr="00020AEA" w:rsidRDefault="00020AEA" w:rsidP="004B5C6F">
            <w:pPr>
              <w:pStyle w:val="CRCoverPage"/>
              <w:spacing w:after="0"/>
              <w:ind w:left="100"/>
              <w:rPr>
                <w:rFonts w:cs="Arial"/>
                <w:noProof/>
                <w:lang w:val="en-FI"/>
              </w:rPr>
            </w:pPr>
          </w:p>
          <w:p w14:paraId="131A826E" w14:textId="0E694CF2" w:rsidR="004B5C6F" w:rsidRPr="00ED4FD8" w:rsidRDefault="004B5C6F" w:rsidP="004B5C6F">
            <w:pPr>
              <w:pStyle w:val="CRCoverPage"/>
              <w:spacing w:after="0"/>
              <w:ind w:left="100"/>
              <w:rPr>
                <w:rFonts w:cs="Arial"/>
                <w:kern w:val="2"/>
                <w:lang w:val="en-FI"/>
              </w:rPr>
            </w:pPr>
            <w:r>
              <w:rPr>
                <w:rFonts w:cs="Arial"/>
                <w:noProof/>
              </w:rPr>
              <w:t xml:space="preserve">In </w:t>
            </w:r>
            <w:r w:rsidRPr="009214CD">
              <w:rPr>
                <w:rFonts w:cs="Arial"/>
                <w:noProof/>
              </w:rPr>
              <w:t xml:space="preserve">section </w:t>
            </w:r>
            <w:r>
              <w:rPr>
                <w:rFonts w:cs="Arial"/>
                <w:noProof/>
                <w:lang w:val="en-FI"/>
              </w:rPr>
              <w:t>8.1.2.1</w:t>
            </w:r>
            <w:r w:rsidRPr="009214CD">
              <w:rPr>
                <w:rFonts w:cs="Arial"/>
                <w:noProof/>
              </w:rPr>
              <w:t>, based</w:t>
            </w:r>
            <w:r w:rsidRPr="008911CD">
              <w:rPr>
                <w:rFonts w:cs="Arial"/>
                <w:noProof/>
              </w:rPr>
              <w:t xml:space="preserve"> on email discussion</w:t>
            </w:r>
            <w:r>
              <w:rPr>
                <w:rFonts w:cs="Arial"/>
                <w:noProof/>
                <w:lang w:val="en-FI"/>
              </w:rPr>
              <w:t xml:space="preserve"> </w:t>
            </w:r>
            <w:r w:rsidRPr="004B5C6F">
              <w:rPr>
                <w:rFonts w:cs="Arial"/>
                <w:noProof/>
              </w:rPr>
              <w:t>[103-e-NR-Rel-16-V2X-09]</w:t>
            </w:r>
            <w:r>
              <w:rPr>
                <w:rFonts w:cs="Arial"/>
                <w:noProof/>
                <w:lang w:val="en-FI"/>
              </w:rPr>
              <w:t>,  performed a correction w.r.t the r</w:t>
            </w:r>
            <w:r w:rsidRPr="004B5C6F">
              <w:rPr>
                <w:rFonts w:cs="Arial"/>
                <w:noProof/>
                <w:lang w:val="en-FI"/>
              </w:rPr>
              <w:t>esource allocation in time domain</w:t>
            </w:r>
            <w:r>
              <w:rPr>
                <w:rFonts w:cs="Arial"/>
                <w:noProof/>
              </w:rPr>
              <w:t xml:space="preserve"> </w:t>
            </w:r>
            <w:r w:rsidRPr="00D12A97">
              <w:rPr>
                <w:rFonts w:cs="Arial"/>
                <w:noProof/>
              </w:rPr>
              <w:t>as summarized in R1-200</w:t>
            </w:r>
            <w:r w:rsidR="00BE6165">
              <w:rPr>
                <w:rFonts w:cs="Arial"/>
                <w:noProof/>
                <w:lang w:val="en-FI"/>
              </w:rPr>
              <w:t>9511</w:t>
            </w:r>
            <w:r>
              <w:rPr>
                <w:rFonts w:cs="Arial"/>
                <w:noProof/>
                <w:lang w:val="en-FI"/>
              </w:rPr>
              <w:t>.</w:t>
            </w:r>
          </w:p>
          <w:p w14:paraId="6F29010F" w14:textId="77777777" w:rsidR="004B5C6F" w:rsidRPr="004B5C6F" w:rsidRDefault="004B5C6F" w:rsidP="00ED4FD8">
            <w:pPr>
              <w:pStyle w:val="CRCoverPage"/>
              <w:spacing w:after="0"/>
              <w:ind w:left="100"/>
              <w:rPr>
                <w:rFonts w:cs="Arial"/>
                <w:noProof/>
                <w:lang w:val="en-FI"/>
              </w:rPr>
            </w:pPr>
          </w:p>
          <w:p w14:paraId="2A6A0700" w14:textId="4B3127F3" w:rsidR="00ED4FD8" w:rsidRDefault="00ED4FD8" w:rsidP="00ED4FD8">
            <w:pPr>
              <w:pStyle w:val="CRCoverPage"/>
              <w:spacing w:after="0"/>
              <w:ind w:left="100"/>
              <w:rPr>
                <w:rFonts w:cs="Arial"/>
                <w:noProof/>
                <w:lang w:val="en-FI"/>
              </w:rPr>
            </w:pPr>
            <w:r>
              <w:rPr>
                <w:rFonts w:cs="Arial"/>
                <w:noProof/>
              </w:rPr>
              <w:t xml:space="preserve">In </w:t>
            </w:r>
            <w:r w:rsidRPr="009214CD">
              <w:rPr>
                <w:rFonts w:cs="Arial"/>
                <w:noProof/>
              </w:rPr>
              <w:t xml:space="preserve">section </w:t>
            </w:r>
            <w:r>
              <w:rPr>
                <w:rFonts w:cs="Arial"/>
                <w:noProof/>
                <w:lang w:val="en-FI"/>
              </w:rPr>
              <w:t>8.1.5</w:t>
            </w:r>
            <w:r w:rsidRPr="009214CD">
              <w:rPr>
                <w:rFonts w:cs="Arial"/>
                <w:noProof/>
              </w:rPr>
              <w:t>, based</w:t>
            </w:r>
            <w:r w:rsidRPr="008911CD">
              <w:rPr>
                <w:rFonts w:cs="Arial"/>
                <w:noProof/>
              </w:rPr>
              <w:t xml:space="preserve"> on email discussion </w:t>
            </w:r>
            <w:r w:rsidRPr="00ED4FD8">
              <w:rPr>
                <w:rFonts w:cs="Arial"/>
                <w:noProof/>
              </w:rPr>
              <w:t>[103-e-NR-Rel-16-V2X-10]</w:t>
            </w:r>
            <w:r>
              <w:rPr>
                <w:rFonts w:cs="Arial"/>
                <w:noProof/>
                <w:lang w:val="en-FI"/>
              </w:rPr>
              <w:t xml:space="preserve">, </w:t>
            </w:r>
            <w:r w:rsidRPr="00ED4FD8">
              <w:rPr>
                <w:rFonts w:cs="Arial"/>
                <w:noProof/>
                <w:lang w:val="en-FI"/>
              </w:rPr>
              <w:t>“Configured sidelink grant” is replaced with “selected sidelink grant”</w:t>
            </w:r>
            <w:r>
              <w:rPr>
                <w:rFonts w:cs="Arial"/>
                <w:noProof/>
              </w:rPr>
              <w:t xml:space="preserve"> </w:t>
            </w:r>
            <w:r w:rsidRPr="00D12A97">
              <w:rPr>
                <w:rFonts w:cs="Arial"/>
                <w:noProof/>
              </w:rPr>
              <w:t>as summarized in R1-200</w:t>
            </w:r>
            <w:r>
              <w:rPr>
                <w:rFonts w:cs="Arial"/>
                <w:noProof/>
                <w:lang w:val="en-FI"/>
              </w:rPr>
              <w:t>9</w:t>
            </w:r>
            <w:r w:rsidR="00BE6165">
              <w:rPr>
                <w:rFonts w:cs="Arial"/>
                <w:noProof/>
                <w:lang w:val="en-FI"/>
              </w:rPr>
              <w:t>470</w:t>
            </w:r>
            <w:r>
              <w:rPr>
                <w:rFonts w:cs="Arial"/>
                <w:noProof/>
                <w:lang w:val="en-FI"/>
              </w:rPr>
              <w:t>.</w:t>
            </w:r>
          </w:p>
          <w:p w14:paraId="37D67C88" w14:textId="3A742C6C" w:rsidR="000645F4" w:rsidRDefault="000645F4" w:rsidP="00ED4FD8">
            <w:pPr>
              <w:pStyle w:val="CRCoverPage"/>
              <w:spacing w:after="0"/>
              <w:ind w:left="100"/>
              <w:rPr>
                <w:rFonts w:cs="Arial"/>
                <w:noProof/>
                <w:lang w:val="en-FI"/>
              </w:rPr>
            </w:pPr>
          </w:p>
          <w:p w14:paraId="15D8FBDC" w14:textId="1B41DDC6" w:rsidR="000645F4" w:rsidRPr="000645F4" w:rsidRDefault="000645F4" w:rsidP="00ED4FD8">
            <w:pPr>
              <w:pStyle w:val="CRCoverPage"/>
              <w:spacing w:after="0"/>
              <w:ind w:left="100"/>
              <w:rPr>
                <w:rFonts w:cs="Arial"/>
                <w:kern w:val="2"/>
                <w:lang w:val="en-FI"/>
              </w:rPr>
            </w:pPr>
            <w:r>
              <w:rPr>
                <w:rFonts w:cs="Arial"/>
                <w:noProof/>
                <w:lang w:val="en-FI"/>
              </w:rPr>
              <w:t>In section 8.51.1</w:t>
            </w:r>
            <w:r w:rsidRPr="009214CD">
              <w:rPr>
                <w:rFonts w:cs="Arial"/>
                <w:noProof/>
              </w:rPr>
              <w:t>, based</w:t>
            </w:r>
            <w:r w:rsidRPr="008911CD">
              <w:rPr>
                <w:rFonts w:cs="Arial"/>
                <w:noProof/>
              </w:rPr>
              <w:t xml:space="preserve"> on email discussion </w:t>
            </w:r>
            <w:r w:rsidRPr="00ED4FD8">
              <w:rPr>
                <w:rFonts w:cs="Arial"/>
                <w:noProof/>
              </w:rPr>
              <w:t>[</w:t>
            </w:r>
            <w:r w:rsidRPr="000645F4">
              <w:rPr>
                <w:rFonts w:cs="Arial"/>
                <w:noProof/>
              </w:rPr>
              <w:t>103-e-NR-Rel-16-V2X-12</w:t>
            </w:r>
            <w:r w:rsidRPr="00ED4FD8">
              <w:rPr>
                <w:rFonts w:cs="Arial"/>
                <w:noProof/>
              </w:rPr>
              <w:t>]</w:t>
            </w:r>
            <w:r>
              <w:rPr>
                <w:rFonts w:cs="Arial"/>
                <w:noProof/>
              </w:rPr>
              <w:t>,</w:t>
            </w:r>
            <w:r>
              <w:rPr>
                <w:rFonts w:cs="Arial"/>
                <w:noProof/>
                <w:lang w:val="en-FI"/>
              </w:rPr>
              <w:t xml:space="preserve"> added a clarification on sigle codeword operation.</w:t>
            </w:r>
          </w:p>
          <w:p w14:paraId="6BB01697" w14:textId="3B0229CF" w:rsidR="00ED4FD8" w:rsidRPr="00ED4FD8" w:rsidRDefault="00ED4FD8" w:rsidP="00D2548B">
            <w:pPr>
              <w:pStyle w:val="CRCoverPage"/>
              <w:spacing w:after="0"/>
              <w:ind w:left="100"/>
              <w:rPr>
                <w:rFonts w:cs="Arial"/>
                <w:noProof/>
                <w:lang w:val="en-US"/>
              </w:rPr>
            </w:pPr>
          </w:p>
        </w:tc>
      </w:tr>
      <w:tr w:rsidR="00D2548B" w14:paraId="30D41AC7" w14:textId="77777777" w:rsidTr="004B07D3">
        <w:tc>
          <w:tcPr>
            <w:tcW w:w="2694" w:type="dxa"/>
            <w:gridSpan w:val="2"/>
            <w:tcBorders>
              <w:left w:val="single" w:sz="4" w:space="0" w:color="auto"/>
            </w:tcBorders>
          </w:tcPr>
          <w:p w14:paraId="36BC6756" w14:textId="77777777" w:rsidR="00D2548B" w:rsidRDefault="00D2548B" w:rsidP="004B07D3">
            <w:pPr>
              <w:pStyle w:val="CRCoverPage"/>
              <w:spacing w:after="0"/>
              <w:rPr>
                <w:b/>
                <w:i/>
                <w:noProof/>
                <w:sz w:val="8"/>
                <w:szCs w:val="8"/>
              </w:rPr>
            </w:pPr>
          </w:p>
        </w:tc>
        <w:tc>
          <w:tcPr>
            <w:tcW w:w="6946" w:type="dxa"/>
            <w:gridSpan w:val="9"/>
            <w:tcBorders>
              <w:right w:val="single" w:sz="4" w:space="0" w:color="auto"/>
            </w:tcBorders>
          </w:tcPr>
          <w:p w14:paraId="74D52AB3" w14:textId="77777777" w:rsidR="00D2548B" w:rsidRDefault="00D2548B" w:rsidP="004B07D3">
            <w:pPr>
              <w:pStyle w:val="CRCoverPage"/>
              <w:spacing w:after="0"/>
              <w:rPr>
                <w:noProof/>
                <w:sz w:val="8"/>
                <w:szCs w:val="8"/>
              </w:rPr>
            </w:pPr>
          </w:p>
        </w:tc>
      </w:tr>
      <w:tr w:rsidR="00D2548B" w14:paraId="20DE56A6" w14:textId="77777777" w:rsidTr="004B07D3">
        <w:tc>
          <w:tcPr>
            <w:tcW w:w="2694" w:type="dxa"/>
            <w:gridSpan w:val="2"/>
            <w:tcBorders>
              <w:left w:val="single" w:sz="4" w:space="0" w:color="auto"/>
              <w:bottom w:val="single" w:sz="4" w:space="0" w:color="auto"/>
            </w:tcBorders>
          </w:tcPr>
          <w:p w14:paraId="5414009C" w14:textId="77777777" w:rsidR="00D2548B" w:rsidRDefault="00D2548B" w:rsidP="004B07D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E6842FB" w14:textId="42599631" w:rsidR="00D2548B" w:rsidRDefault="009D6A7A" w:rsidP="004B07D3">
            <w:pPr>
              <w:pStyle w:val="CRCoverPage"/>
              <w:spacing w:after="0"/>
              <w:ind w:left="100"/>
              <w:rPr>
                <w:noProof/>
              </w:rPr>
            </w:pPr>
            <w:r w:rsidRPr="009D6A7A">
              <w:rPr>
                <w:noProof/>
              </w:rPr>
              <w:t>Misalignment of parameter nam</w:t>
            </w:r>
            <w:r w:rsidR="000150FC">
              <w:rPr>
                <w:noProof/>
                <w:lang w:val="en-FI"/>
              </w:rPr>
              <w:t>e</w:t>
            </w:r>
            <w:r w:rsidRPr="009D6A7A">
              <w:rPr>
                <w:noProof/>
              </w:rPr>
              <w:t>s between 38.21</w:t>
            </w:r>
            <w:r w:rsidR="00492224">
              <w:rPr>
                <w:noProof/>
                <w:lang w:val="en-FI"/>
              </w:rPr>
              <w:t>4</w:t>
            </w:r>
            <w:bookmarkStart w:id="12" w:name="_GoBack"/>
            <w:bookmarkEnd w:id="12"/>
            <w:r>
              <w:rPr>
                <w:noProof/>
              </w:rPr>
              <w:t>,</w:t>
            </w:r>
            <w:r w:rsidRPr="009D6A7A">
              <w:rPr>
                <w:noProof/>
              </w:rPr>
              <w:t xml:space="preserve"> 38.331</w:t>
            </w:r>
            <w:r>
              <w:rPr>
                <w:noProof/>
              </w:rPr>
              <w:t xml:space="preserve"> and 37.355</w:t>
            </w:r>
          </w:p>
        </w:tc>
      </w:tr>
      <w:tr w:rsidR="00D2548B" w14:paraId="29D5D958" w14:textId="77777777" w:rsidTr="004B07D3">
        <w:tc>
          <w:tcPr>
            <w:tcW w:w="2694" w:type="dxa"/>
            <w:gridSpan w:val="2"/>
          </w:tcPr>
          <w:p w14:paraId="0CAEF261" w14:textId="77777777" w:rsidR="00D2548B" w:rsidRDefault="00D2548B" w:rsidP="004B07D3">
            <w:pPr>
              <w:pStyle w:val="CRCoverPage"/>
              <w:spacing w:after="0"/>
              <w:rPr>
                <w:b/>
                <w:i/>
                <w:noProof/>
                <w:sz w:val="8"/>
                <w:szCs w:val="8"/>
              </w:rPr>
            </w:pPr>
          </w:p>
        </w:tc>
        <w:tc>
          <w:tcPr>
            <w:tcW w:w="6946" w:type="dxa"/>
            <w:gridSpan w:val="9"/>
          </w:tcPr>
          <w:p w14:paraId="2E951F13" w14:textId="77777777" w:rsidR="00D2548B" w:rsidRDefault="00D2548B" w:rsidP="004B07D3">
            <w:pPr>
              <w:pStyle w:val="CRCoverPage"/>
              <w:spacing w:after="0"/>
              <w:rPr>
                <w:noProof/>
                <w:sz w:val="8"/>
                <w:szCs w:val="8"/>
              </w:rPr>
            </w:pPr>
          </w:p>
        </w:tc>
      </w:tr>
      <w:tr w:rsidR="00D2548B" w14:paraId="60F6BB76" w14:textId="77777777" w:rsidTr="004B07D3">
        <w:tc>
          <w:tcPr>
            <w:tcW w:w="2694" w:type="dxa"/>
            <w:gridSpan w:val="2"/>
            <w:tcBorders>
              <w:top w:val="single" w:sz="4" w:space="0" w:color="auto"/>
              <w:left w:val="single" w:sz="4" w:space="0" w:color="auto"/>
            </w:tcBorders>
          </w:tcPr>
          <w:p w14:paraId="0BFFDCB7" w14:textId="77777777" w:rsidR="00D2548B" w:rsidRDefault="00D2548B" w:rsidP="004B07D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71C3007D" w14:textId="77452D4B" w:rsidR="00D2548B" w:rsidRDefault="009D6A7A" w:rsidP="004B07D3">
            <w:pPr>
              <w:pStyle w:val="CRCoverPage"/>
              <w:spacing w:after="0"/>
              <w:ind w:left="100"/>
              <w:rPr>
                <w:noProof/>
              </w:rPr>
            </w:pPr>
            <w:r>
              <w:rPr>
                <w:noProof/>
              </w:rPr>
              <w:t>3, 5, 6, 7, 8</w:t>
            </w:r>
          </w:p>
        </w:tc>
      </w:tr>
      <w:tr w:rsidR="00D2548B" w14:paraId="63A65726" w14:textId="77777777" w:rsidTr="004B07D3">
        <w:tc>
          <w:tcPr>
            <w:tcW w:w="2694" w:type="dxa"/>
            <w:gridSpan w:val="2"/>
            <w:tcBorders>
              <w:left w:val="single" w:sz="4" w:space="0" w:color="auto"/>
            </w:tcBorders>
          </w:tcPr>
          <w:p w14:paraId="7482880A" w14:textId="77777777" w:rsidR="00D2548B" w:rsidRDefault="00D2548B" w:rsidP="004B07D3">
            <w:pPr>
              <w:pStyle w:val="CRCoverPage"/>
              <w:spacing w:after="0"/>
              <w:rPr>
                <w:b/>
                <w:i/>
                <w:noProof/>
                <w:sz w:val="8"/>
                <w:szCs w:val="8"/>
              </w:rPr>
            </w:pPr>
          </w:p>
        </w:tc>
        <w:tc>
          <w:tcPr>
            <w:tcW w:w="6946" w:type="dxa"/>
            <w:gridSpan w:val="9"/>
            <w:tcBorders>
              <w:right w:val="single" w:sz="4" w:space="0" w:color="auto"/>
            </w:tcBorders>
          </w:tcPr>
          <w:p w14:paraId="4EA9D03B" w14:textId="77777777" w:rsidR="00D2548B" w:rsidRDefault="00D2548B" w:rsidP="004B07D3">
            <w:pPr>
              <w:pStyle w:val="CRCoverPage"/>
              <w:spacing w:after="0"/>
              <w:rPr>
                <w:noProof/>
                <w:sz w:val="8"/>
                <w:szCs w:val="8"/>
              </w:rPr>
            </w:pPr>
          </w:p>
        </w:tc>
      </w:tr>
      <w:tr w:rsidR="00D2548B" w14:paraId="146DDC64" w14:textId="77777777" w:rsidTr="004B07D3">
        <w:tc>
          <w:tcPr>
            <w:tcW w:w="2694" w:type="dxa"/>
            <w:gridSpan w:val="2"/>
            <w:tcBorders>
              <w:left w:val="single" w:sz="4" w:space="0" w:color="auto"/>
            </w:tcBorders>
          </w:tcPr>
          <w:p w14:paraId="7F6A4656" w14:textId="77777777" w:rsidR="00D2548B" w:rsidRDefault="00D2548B" w:rsidP="004B07D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2B1942E9" w14:textId="77777777" w:rsidR="00D2548B" w:rsidRDefault="00D2548B" w:rsidP="004B07D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0328AD41" w14:textId="77777777" w:rsidR="00D2548B" w:rsidRDefault="00D2548B" w:rsidP="004B07D3">
            <w:pPr>
              <w:pStyle w:val="CRCoverPage"/>
              <w:spacing w:after="0"/>
              <w:jc w:val="center"/>
              <w:rPr>
                <w:b/>
                <w:caps/>
                <w:noProof/>
              </w:rPr>
            </w:pPr>
            <w:r>
              <w:rPr>
                <w:b/>
                <w:caps/>
                <w:noProof/>
              </w:rPr>
              <w:t>N</w:t>
            </w:r>
          </w:p>
        </w:tc>
        <w:tc>
          <w:tcPr>
            <w:tcW w:w="2977" w:type="dxa"/>
            <w:gridSpan w:val="4"/>
          </w:tcPr>
          <w:p w14:paraId="4A8B4A77" w14:textId="77777777" w:rsidR="00D2548B" w:rsidRDefault="00D2548B" w:rsidP="004B07D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CB48562" w14:textId="77777777" w:rsidR="00D2548B" w:rsidRDefault="00D2548B" w:rsidP="004B07D3">
            <w:pPr>
              <w:pStyle w:val="CRCoverPage"/>
              <w:spacing w:after="0"/>
              <w:ind w:left="99"/>
              <w:rPr>
                <w:noProof/>
              </w:rPr>
            </w:pPr>
          </w:p>
        </w:tc>
      </w:tr>
      <w:tr w:rsidR="00D2548B" w14:paraId="74D9B14B" w14:textId="77777777" w:rsidTr="004B07D3">
        <w:tc>
          <w:tcPr>
            <w:tcW w:w="2694" w:type="dxa"/>
            <w:gridSpan w:val="2"/>
            <w:tcBorders>
              <w:left w:val="single" w:sz="4" w:space="0" w:color="auto"/>
            </w:tcBorders>
          </w:tcPr>
          <w:p w14:paraId="55ACAF5C" w14:textId="77777777" w:rsidR="00D2548B" w:rsidRDefault="00D2548B" w:rsidP="004B07D3">
            <w:pPr>
              <w:pStyle w:val="CRCoverPage"/>
              <w:tabs>
                <w:tab w:val="right" w:pos="2184"/>
              </w:tabs>
              <w:spacing w:after="0"/>
              <w:rPr>
                <w:b/>
                <w:i/>
                <w:noProof/>
              </w:rPr>
            </w:pPr>
            <w:r>
              <w:rPr>
                <w:b/>
                <w:i/>
                <w:noProof/>
              </w:rPr>
              <w:lastRenderedPageBreak/>
              <w:t>Other specs</w:t>
            </w:r>
          </w:p>
        </w:tc>
        <w:tc>
          <w:tcPr>
            <w:tcW w:w="284" w:type="dxa"/>
            <w:tcBorders>
              <w:top w:val="single" w:sz="4" w:space="0" w:color="auto"/>
              <w:left w:val="single" w:sz="4" w:space="0" w:color="auto"/>
              <w:bottom w:val="single" w:sz="4" w:space="0" w:color="auto"/>
            </w:tcBorders>
            <w:shd w:val="pct25" w:color="FFFF00" w:fill="auto"/>
          </w:tcPr>
          <w:p w14:paraId="5CD03DC1" w14:textId="77777777" w:rsidR="00D2548B" w:rsidRDefault="00D2548B" w:rsidP="004B07D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DDED14" w14:textId="77777777" w:rsidR="00D2548B" w:rsidRDefault="00D2548B" w:rsidP="004B07D3">
            <w:pPr>
              <w:pStyle w:val="CRCoverPage"/>
              <w:spacing w:after="0"/>
              <w:jc w:val="center"/>
              <w:rPr>
                <w:b/>
                <w:caps/>
                <w:noProof/>
              </w:rPr>
            </w:pPr>
            <w:r>
              <w:rPr>
                <w:b/>
                <w:caps/>
                <w:noProof/>
              </w:rPr>
              <w:t>X</w:t>
            </w:r>
          </w:p>
        </w:tc>
        <w:tc>
          <w:tcPr>
            <w:tcW w:w="2977" w:type="dxa"/>
            <w:gridSpan w:val="4"/>
          </w:tcPr>
          <w:p w14:paraId="4BDCFB8C" w14:textId="77777777" w:rsidR="00D2548B" w:rsidRDefault="00D2548B" w:rsidP="004B07D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77AAF72F" w14:textId="77777777" w:rsidR="00D2548B" w:rsidRDefault="00D2548B" w:rsidP="004B07D3">
            <w:pPr>
              <w:pStyle w:val="CRCoverPage"/>
              <w:spacing w:after="0"/>
              <w:ind w:left="99"/>
              <w:rPr>
                <w:noProof/>
              </w:rPr>
            </w:pPr>
            <w:r>
              <w:rPr>
                <w:noProof/>
              </w:rPr>
              <w:t>TS/TR ... CR ...</w:t>
            </w:r>
          </w:p>
        </w:tc>
      </w:tr>
      <w:tr w:rsidR="00D2548B" w14:paraId="4D690435" w14:textId="77777777" w:rsidTr="004B07D3">
        <w:tc>
          <w:tcPr>
            <w:tcW w:w="2694" w:type="dxa"/>
            <w:gridSpan w:val="2"/>
            <w:tcBorders>
              <w:left w:val="single" w:sz="4" w:space="0" w:color="auto"/>
            </w:tcBorders>
          </w:tcPr>
          <w:p w14:paraId="5E7387C0" w14:textId="77777777" w:rsidR="00D2548B" w:rsidRDefault="00D2548B" w:rsidP="004B07D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112BB42F" w14:textId="77777777" w:rsidR="00D2548B" w:rsidRDefault="00D2548B" w:rsidP="004B07D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4AC23F9" w14:textId="77777777" w:rsidR="00D2548B" w:rsidRDefault="00D2548B" w:rsidP="004B07D3">
            <w:pPr>
              <w:pStyle w:val="CRCoverPage"/>
              <w:spacing w:after="0"/>
              <w:jc w:val="center"/>
              <w:rPr>
                <w:b/>
                <w:caps/>
                <w:noProof/>
              </w:rPr>
            </w:pPr>
            <w:r>
              <w:rPr>
                <w:b/>
                <w:caps/>
                <w:noProof/>
              </w:rPr>
              <w:t>X</w:t>
            </w:r>
          </w:p>
        </w:tc>
        <w:tc>
          <w:tcPr>
            <w:tcW w:w="2977" w:type="dxa"/>
            <w:gridSpan w:val="4"/>
          </w:tcPr>
          <w:p w14:paraId="6AECEA6F" w14:textId="77777777" w:rsidR="00D2548B" w:rsidRDefault="00D2548B" w:rsidP="004B07D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DEAA282" w14:textId="77777777" w:rsidR="00D2548B" w:rsidRDefault="00D2548B" w:rsidP="004B07D3">
            <w:pPr>
              <w:pStyle w:val="CRCoverPage"/>
              <w:spacing w:after="0"/>
              <w:ind w:left="99"/>
              <w:rPr>
                <w:noProof/>
              </w:rPr>
            </w:pPr>
            <w:r>
              <w:rPr>
                <w:noProof/>
              </w:rPr>
              <w:t xml:space="preserve">TS/TR ... CR ... </w:t>
            </w:r>
          </w:p>
        </w:tc>
      </w:tr>
      <w:tr w:rsidR="00D2548B" w14:paraId="2ECE188F" w14:textId="77777777" w:rsidTr="004B07D3">
        <w:tc>
          <w:tcPr>
            <w:tcW w:w="2694" w:type="dxa"/>
            <w:gridSpan w:val="2"/>
            <w:tcBorders>
              <w:left w:val="single" w:sz="4" w:space="0" w:color="auto"/>
            </w:tcBorders>
          </w:tcPr>
          <w:p w14:paraId="50D33AD2" w14:textId="77777777" w:rsidR="00D2548B" w:rsidRDefault="00D2548B" w:rsidP="004B07D3">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528474C3" w14:textId="77777777" w:rsidR="00D2548B" w:rsidRDefault="00D2548B" w:rsidP="004B07D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E803AF3" w14:textId="77777777" w:rsidR="00D2548B" w:rsidRDefault="00D2548B" w:rsidP="004B07D3">
            <w:pPr>
              <w:pStyle w:val="CRCoverPage"/>
              <w:spacing w:after="0"/>
              <w:jc w:val="center"/>
              <w:rPr>
                <w:b/>
                <w:caps/>
                <w:noProof/>
              </w:rPr>
            </w:pPr>
            <w:r>
              <w:rPr>
                <w:b/>
                <w:caps/>
                <w:noProof/>
              </w:rPr>
              <w:t>X</w:t>
            </w:r>
          </w:p>
        </w:tc>
        <w:tc>
          <w:tcPr>
            <w:tcW w:w="2977" w:type="dxa"/>
            <w:gridSpan w:val="4"/>
          </w:tcPr>
          <w:p w14:paraId="58625B83" w14:textId="77777777" w:rsidR="00D2548B" w:rsidRDefault="00D2548B" w:rsidP="004B07D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505D8542" w14:textId="77777777" w:rsidR="00D2548B" w:rsidRDefault="00D2548B" w:rsidP="004B07D3">
            <w:pPr>
              <w:pStyle w:val="CRCoverPage"/>
              <w:spacing w:after="0"/>
              <w:ind w:left="99"/>
              <w:rPr>
                <w:noProof/>
              </w:rPr>
            </w:pPr>
            <w:r>
              <w:rPr>
                <w:noProof/>
              </w:rPr>
              <w:t xml:space="preserve">TS/TR ... CR ... </w:t>
            </w:r>
          </w:p>
        </w:tc>
      </w:tr>
      <w:tr w:rsidR="00D2548B" w14:paraId="6ACA880A" w14:textId="77777777" w:rsidTr="004B07D3">
        <w:tc>
          <w:tcPr>
            <w:tcW w:w="2694" w:type="dxa"/>
            <w:gridSpan w:val="2"/>
            <w:tcBorders>
              <w:left w:val="single" w:sz="4" w:space="0" w:color="auto"/>
            </w:tcBorders>
          </w:tcPr>
          <w:p w14:paraId="3390E8C9" w14:textId="77777777" w:rsidR="00D2548B" w:rsidRDefault="00D2548B" w:rsidP="004B07D3">
            <w:pPr>
              <w:pStyle w:val="CRCoverPage"/>
              <w:spacing w:after="0"/>
              <w:rPr>
                <w:b/>
                <w:i/>
                <w:noProof/>
              </w:rPr>
            </w:pPr>
          </w:p>
        </w:tc>
        <w:tc>
          <w:tcPr>
            <w:tcW w:w="6946" w:type="dxa"/>
            <w:gridSpan w:val="9"/>
            <w:tcBorders>
              <w:right w:val="single" w:sz="4" w:space="0" w:color="auto"/>
            </w:tcBorders>
          </w:tcPr>
          <w:p w14:paraId="593F41C2" w14:textId="77777777" w:rsidR="00D2548B" w:rsidRDefault="00D2548B" w:rsidP="004B07D3">
            <w:pPr>
              <w:pStyle w:val="CRCoverPage"/>
              <w:spacing w:after="0"/>
              <w:rPr>
                <w:noProof/>
              </w:rPr>
            </w:pPr>
          </w:p>
        </w:tc>
      </w:tr>
      <w:tr w:rsidR="00D2548B" w14:paraId="691DBEAE" w14:textId="77777777" w:rsidTr="004B07D3">
        <w:tc>
          <w:tcPr>
            <w:tcW w:w="2694" w:type="dxa"/>
            <w:gridSpan w:val="2"/>
            <w:tcBorders>
              <w:left w:val="single" w:sz="4" w:space="0" w:color="auto"/>
              <w:bottom w:val="single" w:sz="4" w:space="0" w:color="auto"/>
            </w:tcBorders>
          </w:tcPr>
          <w:p w14:paraId="76D1DC4B" w14:textId="77777777" w:rsidR="00D2548B" w:rsidRDefault="00D2548B" w:rsidP="004B07D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6BFD2267" w14:textId="77777777" w:rsidR="00D2548B" w:rsidRDefault="00D2548B" w:rsidP="004B07D3">
            <w:pPr>
              <w:pStyle w:val="CRCoverPage"/>
              <w:spacing w:after="0"/>
              <w:ind w:left="100"/>
              <w:rPr>
                <w:noProof/>
              </w:rPr>
            </w:pPr>
          </w:p>
        </w:tc>
      </w:tr>
      <w:tr w:rsidR="00D2548B" w:rsidRPr="008863B9" w14:paraId="58140FFE" w14:textId="77777777" w:rsidTr="004B07D3">
        <w:tc>
          <w:tcPr>
            <w:tcW w:w="2694" w:type="dxa"/>
            <w:gridSpan w:val="2"/>
            <w:tcBorders>
              <w:top w:val="single" w:sz="4" w:space="0" w:color="auto"/>
              <w:bottom w:val="single" w:sz="4" w:space="0" w:color="auto"/>
            </w:tcBorders>
          </w:tcPr>
          <w:p w14:paraId="3528FD64" w14:textId="77777777" w:rsidR="00D2548B" w:rsidRPr="008863B9" w:rsidRDefault="00D2548B" w:rsidP="004B07D3">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008DB98D" w14:textId="77777777" w:rsidR="00D2548B" w:rsidRPr="008863B9" w:rsidRDefault="00D2548B" w:rsidP="004B07D3">
            <w:pPr>
              <w:pStyle w:val="CRCoverPage"/>
              <w:spacing w:after="0"/>
              <w:ind w:left="100"/>
              <w:rPr>
                <w:noProof/>
                <w:sz w:val="8"/>
                <w:szCs w:val="8"/>
              </w:rPr>
            </w:pPr>
          </w:p>
        </w:tc>
      </w:tr>
      <w:tr w:rsidR="00D2548B" w14:paraId="2F706158" w14:textId="77777777" w:rsidTr="004B07D3">
        <w:tc>
          <w:tcPr>
            <w:tcW w:w="2694" w:type="dxa"/>
            <w:gridSpan w:val="2"/>
            <w:tcBorders>
              <w:top w:val="single" w:sz="4" w:space="0" w:color="auto"/>
              <w:left w:val="single" w:sz="4" w:space="0" w:color="auto"/>
              <w:bottom w:val="single" w:sz="4" w:space="0" w:color="auto"/>
            </w:tcBorders>
          </w:tcPr>
          <w:p w14:paraId="14B65ED7" w14:textId="77777777" w:rsidR="00D2548B" w:rsidRDefault="00D2548B" w:rsidP="004B07D3">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33611BB3" w14:textId="77777777" w:rsidR="00D2548B" w:rsidRDefault="00D2548B" w:rsidP="004B07D3">
            <w:pPr>
              <w:pStyle w:val="CRCoverPage"/>
              <w:spacing w:after="0"/>
              <w:ind w:left="100"/>
              <w:rPr>
                <w:noProof/>
              </w:rPr>
            </w:pPr>
          </w:p>
        </w:tc>
      </w:tr>
    </w:tbl>
    <w:p w14:paraId="0553331B" w14:textId="77777777" w:rsidR="00D2548B" w:rsidRDefault="00D2548B" w:rsidP="00D2548B">
      <w:pPr>
        <w:pStyle w:val="CRCoverPage"/>
        <w:spacing w:after="0"/>
        <w:rPr>
          <w:noProof/>
          <w:sz w:val="8"/>
          <w:szCs w:val="8"/>
        </w:rPr>
      </w:pPr>
    </w:p>
    <w:p w14:paraId="63DC46E2" w14:textId="77777777" w:rsidR="00D2548B" w:rsidRDefault="00D2548B" w:rsidP="00D2548B"/>
    <w:p w14:paraId="14982F29" w14:textId="77777777" w:rsidR="00D2548B" w:rsidRDefault="00D2548B" w:rsidP="00D2548B"/>
    <w:p w14:paraId="5ABFD92D" w14:textId="77777777" w:rsidR="00A65E60" w:rsidRPr="0048482F" w:rsidRDefault="00A65E60" w:rsidP="00A65E60">
      <w:pPr>
        <w:pStyle w:val="Heading1"/>
        <w:rPr>
          <w:color w:val="000000"/>
        </w:rPr>
      </w:pPr>
      <w:bookmarkStart w:id="13" w:name="_Toc11352073"/>
      <w:bookmarkStart w:id="14" w:name="_Toc20317963"/>
      <w:bookmarkStart w:id="15" w:name="_Toc27299861"/>
      <w:bookmarkStart w:id="16" w:name="_Toc29673126"/>
      <w:bookmarkStart w:id="17" w:name="_Toc29673267"/>
      <w:bookmarkStart w:id="18" w:name="_Toc29674260"/>
      <w:bookmarkStart w:id="19" w:name="_Toc36645490"/>
      <w:bookmarkStart w:id="20" w:name="_Toc45810535"/>
      <w:bookmarkStart w:id="21" w:name="_Toc52457745"/>
      <w:r w:rsidRPr="0048482F">
        <w:rPr>
          <w:color w:val="000000"/>
        </w:rPr>
        <w:t>3</w:t>
      </w:r>
      <w:r w:rsidRPr="0048482F">
        <w:rPr>
          <w:color w:val="000000"/>
        </w:rPr>
        <w:tab/>
        <w:t>Definitions, symbols and abbreviations</w:t>
      </w:r>
      <w:bookmarkEnd w:id="13"/>
      <w:bookmarkEnd w:id="14"/>
      <w:bookmarkEnd w:id="15"/>
      <w:bookmarkEnd w:id="16"/>
      <w:bookmarkEnd w:id="17"/>
      <w:bookmarkEnd w:id="18"/>
      <w:bookmarkEnd w:id="19"/>
      <w:bookmarkEnd w:id="20"/>
      <w:bookmarkEnd w:id="21"/>
    </w:p>
    <w:p w14:paraId="0CFB67CC" w14:textId="77777777" w:rsidR="00A65E60" w:rsidRPr="0048482F" w:rsidRDefault="00A65E60" w:rsidP="00A65E60">
      <w:pPr>
        <w:pStyle w:val="Heading2"/>
        <w:rPr>
          <w:color w:val="000000"/>
        </w:rPr>
      </w:pPr>
      <w:bookmarkStart w:id="22" w:name="_Toc11352074"/>
      <w:bookmarkStart w:id="23" w:name="_Toc20317964"/>
      <w:bookmarkStart w:id="24" w:name="_Toc27299862"/>
      <w:bookmarkStart w:id="25" w:name="_Toc29673127"/>
      <w:bookmarkStart w:id="26" w:name="_Toc29673268"/>
      <w:bookmarkStart w:id="27" w:name="_Toc29674261"/>
      <w:bookmarkStart w:id="28" w:name="_Toc36645491"/>
      <w:bookmarkStart w:id="29" w:name="_Toc45810536"/>
      <w:bookmarkStart w:id="30" w:name="_Toc52457746"/>
      <w:r w:rsidRPr="0048482F">
        <w:rPr>
          <w:color w:val="000000"/>
        </w:rPr>
        <w:t>3.1</w:t>
      </w:r>
      <w:r w:rsidRPr="0048482F">
        <w:rPr>
          <w:color w:val="000000"/>
        </w:rPr>
        <w:tab/>
        <w:t>Definitions</w:t>
      </w:r>
      <w:bookmarkEnd w:id="22"/>
      <w:bookmarkEnd w:id="23"/>
      <w:bookmarkEnd w:id="24"/>
      <w:bookmarkEnd w:id="25"/>
      <w:bookmarkEnd w:id="26"/>
      <w:bookmarkEnd w:id="27"/>
      <w:bookmarkEnd w:id="28"/>
      <w:bookmarkEnd w:id="29"/>
      <w:bookmarkEnd w:id="30"/>
    </w:p>
    <w:p w14:paraId="23C9A56C" w14:textId="77777777" w:rsidR="00A65E60" w:rsidRPr="0048482F" w:rsidRDefault="00A65E60" w:rsidP="00A65E60">
      <w:pPr>
        <w:keepNext/>
        <w:rPr>
          <w:color w:val="000000"/>
        </w:rPr>
      </w:pPr>
      <w:r w:rsidRPr="0048482F">
        <w:rPr>
          <w:color w:val="000000"/>
        </w:rPr>
        <w:t>For the purposes of the present document, the terms and definitions given in TR 21.905 [1] and the following apply. A term defined in the present document takes precedence over the definition of the same term, if any, in TR 21.905 [1].</w:t>
      </w:r>
    </w:p>
    <w:p w14:paraId="09DBEF70" w14:textId="77777777" w:rsidR="00A65E60" w:rsidRPr="0048482F" w:rsidRDefault="00A65E60" w:rsidP="00A65E60">
      <w:pPr>
        <w:pStyle w:val="Heading2"/>
        <w:rPr>
          <w:color w:val="000000"/>
        </w:rPr>
      </w:pPr>
      <w:bookmarkStart w:id="31" w:name="_Toc11352075"/>
      <w:bookmarkStart w:id="32" w:name="_Toc20317965"/>
      <w:bookmarkStart w:id="33" w:name="_Toc27299863"/>
      <w:bookmarkStart w:id="34" w:name="_Toc29673128"/>
      <w:bookmarkStart w:id="35" w:name="_Toc29673269"/>
      <w:bookmarkStart w:id="36" w:name="_Toc29674262"/>
      <w:bookmarkStart w:id="37" w:name="_Toc36645492"/>
      <w:bookmarkStart w:id="38" w:name="_Toc45810537"/>
      <w:bookmarkStart w:id="39" w:name="_Toc52457747"/>
      <w:r w:rsidRPr="0048482F">
        <w:rPr>
          <w:color w:val="000000"/>
        </w:rPr>
        <w:t>3.2</w:t>
      </w:r>
      <w:r w:rsidRPr="0048482F">
        <w:rPr>
          <w:color w:val="000000"/>
        </w:rPr>
        <w:tab/>
        <w:t>Symbols</w:t>
      </w:r>
      <w:bookmarkEnd w:id="31"/>
      <w:bookmarkEnd w:id="32"/>
      <w:bookmarkEnd w:id="33"/>
      <w:bookmarkEnd w:id="34"/>
      <w:bookmarkEnd w:id="35"/>
      <w:bookmarkEnd w:id="36"/>
      <w:bookmarkEnd w:id="37"/>
      <w:bookmarkEnd w:id="38"/>
      <w:bookmarkEnd w:id="39"/>
    </w:p>
    <w:p w14:paraId="557D4EF0" w14:textId="77777777" w:rsidR="00A65E60" w:rsidRPr="0048482F" w:rsidRDefault="00A65E60" w:rsidP="00A65E60">
      <w:pPr>
        <w:keepNext/>
        <w:rPr>
          <w:color w:val="000000"/>
        </w:rPr>
      </w:pPr>
      <w:r w:rsidRPr="0048482F">
        <w:rPr>
          <w:color w:val="000000"/>
        </w:rPr>
        <w:t>For the purposes of the present document, the following symbols apply:</w:t>
      </w:r>
    </w:p>
    <w:p w14:paraId="434A3051" w14:textId="77777777" w:rsidR="00A65E60" w:rsidRPr="0048482F" w:rsidRDefault="00A65E60" w:rsidP="00A65E60">
      <w:pPr>
        <w:pStyle w:val="Heading2"/>
        <w:rPr>
          <w:color w:val="000000"/>
        </w:rPr>
      </w:pPr>
      <w:bookmarkStart w:id="40" w:name="_Toc11352076"/>
      <w:bookmarkStart w:id="41" w:name="_Toc20317966"/>
      <w:bookmarkStart w:id="42" w:name="_Toc27299864"/>
      <w:bookmarkStart w:id="43" w:name="_Toc29673129"/>
      <w:bookmarkStart w:id="44" w:name="_Toc29673270"/>
      <w:bookmarkStart w:id="45" w:name="_Toc29674263"/>
      <w:bookmarkStart w:id="46" w:name="_Toc36645493"/>
      <w:bookmarkStart w:id="47" w:name="_Toc45810538"/>
      <w:bookmarkStart w:id="48" w:name="_Toc52457748"/>
      <w:r w:rsidRPr="0048482F">
        <w:rPr>
          <w:color w:val="000000"/>
        </w:rPr>
        <w:t>3.3</w:t>
      </w:r>
      <w:r w:rsidRPr="0048482F">
        <w:rPr>
          <w:color w:val="000000"/>
        </w:rPr>
        <w:tab/>
        <w:t>Abbreviations</w:t>
      </w:r>
      <w:bookmarkEnd w:id="40"/>
      <w:bookmarkEnd w:id="41"/>
      <w:bookmarkEnd w:id="42"/>
      <w:bookmarkEnd w:id="43"/>
      <w:bookmarkEnd w:id="44"/>
      <w:bookmarkEnd w:id="45"/>
      <w:bookmarkEnd w:id="46"/>
      <w:bookmarkEnd w:id="47"/>
      <w:bookmarkEnd w:id="48"/>
    </w:p>
    <w:p w14:paraId="102C792F" w14:textId="77777777" w:rsidR="00A65E60" w:rsidRPr="0048482F" w:rsidRDefault="00A65E60" w:rsidP="00A65E60">
      <w:pPr>
        <w:keepNext/>
        <w:rPr>
          <w:color w:val="000000"/>
        </w:rPr>
      </w:pPr>
      <w:r w:rsidRPr="0048482F">
        <w:rPr>
          <w:color w:val="000000"/>
        </w:rPr>
        <w:t>For the purposes of the present document, the abbreviations given in TR 21.905 [1] and the following apply. An abbreviation defined in the present document takes precedence over the definition of the same abbreviation, if any, in TR 21.905 [1].</w:t>
      </w:r>
    </w:p>
    <w:p w14:paraId="1531A6D1" w14:textId="77777777" w:rsidR="00A65E60" w:rsidRDefault="00A65E60" w:rsidP="00A65E60">
      <w:pPr>
        <w:pStyle w:val="EW"/>
      </w:pPr>
      <w:r>
        <w:t>BWP</w:t>
      </w:r>
      <w:r>
        <w:tab/>
        <w:t>Bandwidth part</w:t>
      </w:r>
    </w:p>
    <w:p w14:paraId="2CD94FE2" w14:textId="77777777" w:rsidR="00A65E60" w:rsidRDefault="00A65E60" w:rsidP="00A65E60">
      <w:pPr>
        <w:pStyle w:val="EW"/>
      </w:pPr>
      <w:r>
        <w:t>CBG</w:t>
      </w:r>
      <w:r>
        <w:tab/>
        <w:t>Code block group</w:t>
      </w:r>
    </w:p>
    <w:p w14:paraId="27DA4E2C" w14:textId="77777777" w:rsidR="00A65E60" w:rsidRDefault="00A65E60" w:rsidP="00A65E60">
      <w:pPr>
        <w:pStyle w:val="EW"/>
      </w:pPr>
      <w:r>
        <w:t>CLI</w:t>
      </w:r>
      <w:r>
        <w:tab/>
        <w:t>Cross Link Interference</w:t>
      </w:r>
    </w:p>
    <w:p w14:paraId="7CF5A2E1" w14:textId="77777777" w:rsidR="00A65E60" w:rsidRPr="0048482F" w:rsidRDefault="00A65E60" w:rsidP="00A65E60">
      <w:pPr>
        <w:pStyle w:val="EW"/>
      </w:pPr>
      <w:r w:rsidRPr="0048482F">
        <w:t>CP</w:t>
      </w:r>
      <w:r w:rsidRPr="0048482F">
        <w:tab/>
        <w:t>Cyclic prefix</w:t>
      </w:r>
    </w:p>
    <w:p w14:paraId="76769B14" w14:textId="77777777" w:rsidR="00A65E60" w:rsidRPr="0048482F" w:rsidRDefault="00A65E60" w:rsidP="00A65E60">
      <w:pPr>
        <w:pStyle w:val="EW"/>
      </w:pPr>
      <w:r w:rsidRPr="0048482F">
        <w:t>CQI</w:t>
      </w:r>
      <w:r w:rsidRPr="0048482F">
        <w:tab/>
      </w:r>
      <w:r>
        <w:t>Channel</w:t>
      </w:r>
      <w:r w:rsidRPr="0048482F">
        <w:t xml:space="preserve"> quality indicator</w:t>
      </w:r>
    </w:p>
    <w:p w14:paraId="3F284C85" w14:textId="77777777" w:rsidR="00A65E60" w:rsidRDefault="00A65E60" w:rsidP="00A65E60">
      <w:pPr>
        <w:pStyle w:val="EW"/>
      </w:pPr>
      <w:r>
        <w:t>CPU</w:t>
      </w:r>
      <w:r>
        <w:tab/>
        <w:t>CSI processing unit</w:t>
      </w:r>
      <w:r w:rsidRPr="00BA0CE6">
        <w:t xml:space="preserve"> </w:t>
      </w:r>
    </w:p>
    <w:p w14:paraId="080C66B5" w14:textId="77777777" w:rsidR="00A65E60" w:rsidRDefault="00A65E60" w:rsidP="00A65E60">
      <w:pPr>
        <w:pStyle w:val="EW"/>
      </w:pPr>
      <w:r w:rsidRPr="00246ADC">
        <w:t>CRB</w:t>
      </w:r>
      <w:r w:rsidRPr="00246ADC">
        <w:tab/>
        <w:t>Common resource block</w:t>
      </w:r>
    </w:p>
    <w:p w14:paraId="5ECCDFCE" w14:textId="77777777" w:rsidR="00A65E60" w:rsidRPr="0048482F" w:rsidRDefault="00A65E60" w:rsidP="00A65E60">
      <w:pPr>
        <w:pStyle w:val="EW"/>
      </w:pPr>
      <w:r w:rsidRPr="0048482F">
        <w:t>CRC</w:t>
      </w:r>
      <w:r w:rsidRPr="0048482F">
        <w:tab/>
        <w:t xml:space="preserve">Cyclic redundancy </w:t>
      </w:r>
      <w:r>
        <w:t>check</w:t>
      </w:r>
    </w:p>
    <w:p w14:paraId="74B2C88F" w14:textId="77777777" w:rsidR="00A65E60" w:rsidRPr="0048482F" w:rsidRDefault="00A65E60" w:rsidP="00A65E60">
      <w:pPr>
        <w:pStyle w:val="EW"/>
      </w:pPr>
      <w:r w:rsidRPr="0048482F">
        <w:t>CRI</w:t>
      </w:r>
      <w:r w:rsidRPr="0048482F">
        <w:tab/>
        <w:t>CSI-RS Resource Indicator</w:t>
      </w:r>
    </w:p>
    <w:p w14:paraId="09C51747" w14:textId="77777777" w:rsidR="00A65E60" w:rsidRPr="0048482F" w:rsidRDefault="00A65E60" w:rsidP="00A65E60">
      <w:pPr>
        <w:pStyle w:val="EW"/>
      </w:pPr>
      <w:r w:rsidRPr="0048482F">
        <w:t>CSI</w:t>
      </w:r>
      <w:r w:rsidRPr="0048482F">
        <w:tab/>
        <w:t>Channel state information</w:t>
      </w:r>
    </w:p>
    <w:p w14:paraId="691AC60C" w14:textId="77777777" w:rsidR="00A65E60" w:rsidRPr="0048482F" w:rsidRDefault="00A65E60" w:rsidP="00A65E60">
      <w:pPr>
        <w:pStyle w:val="EW"/>
      </w:pPr>
      <w:r w:rsidRPr="0048482F">
        <w:t>CSI-RS</w:t>
      </w:r>
      <w:r w:rsidRPr="0048482F">
        <w:tab/>
        <w:t>Channel state information reference signal</w:t>
      </w:r>
    </w:p>
    <w:p w14:paraId="432CB099" w14:textId="77777777" w:rsidR="00A65E60" w:rsidRPr="0048482F" w:rsidRDefault="00A65E60" w:rsidP="00A65E60">
      <w:pPr>
        <w:pStyle w:val="EW"/>
      </w:pPr>
      <w:r w:rsidRPr="0048482F">
        <w:t>CSI-RSRP</w:t>
      </w:r>
      <w:r w:rsidRPr="0048482F">
        <w:tab/>
        <w:t>CSI reference signal received power</w:t>
      </w:r>
    </w:p>
    <w:p w14:paraId="247FA930" w14:textId="77777777" w:rsidR="00A65E60" w:rsidRPr="0048482F" w:rsidRDefault="00A65E60" w:rsidP="00A65E60">
      <w:pPr>
        <w:pStyle w:val="EW"/>
      </w:pPr>
      <w:r w:rsidRPr="0048482F">
        <w:t>CSI-RSRQ</w:t>
      </w:r>
      <w:r w:rsidRPr="0048482F">
        <w:tab/>
        <w:t>CSI reference signal received quality</w:t>
      </w:r>
    </w:p>
    <w:p w14:paraId="508A547A" w14:textId="77777777" w:rsidR="00A65E60" w:rsidRPr="0048482F" w:rsidRDefault="00A65E60" w:rsidP="00A65E60">
      <w:pPr>
        <w:pStyle w:val="EW"/>
      </w:pPr>
      <w:r w:rsidRPr="0048482F">
        <w:t>CSI-SINR</w:t>
      </w:r>
      <w:r w:rsidRPr="0048482F">
        <w:tab/>
        <w:t>CSI signal-to-noise and interference ratio</w:t>
      </w:r>
    </w:p>
    <w:p w14:paraId="65D7B571" w14:textId="77777777" w:rsidR="00A65E60" w:rsidRPr="0048482F" w:rsidRDefault="00A65E60" w:rsidP="00A65E60">
      <w:pPr>
        <w:pStyle w:val="EW"/>
      </w:pPr>
      <w:r w:rsidRPr="0048482F">
        <w:t>CW</w:t>
      </w:r>
      <w:r w:rsidRPr="0048482F">
        <w:tab/>
        <w:t>Codeword</w:t>
      </w:r>
    </w:p>
    <w:p w14:paraId="1F58AA30" w14:textId="77777777" w:rsidR="00A65E60" w:rsidRPr="0048482F" w:rsidRDefault="00A65E60" w:rsidP="00A65E60">
      <w:pPr>
        <w:pStyle w:val="EW"/>
      </w:pPr>
      <w:r w:rsidRPr="0048482F">
        <w:t>DCI</w:t>
      </w:r>
      <w:r w:rsidRPr="0048482F">
        <w:tab/>
        <w:t>Downlink control information</w:t>
      </w:r>
    </w:p>
    <w:p w14:paraId="2785A9C3" w14:textId="77777777" w:rsidR="00A65E60" w:rsidRPr="0048482F" w:rsidRDefault="00A65E60" w:rsidP="00A65E60">
      <w:pPr>
        <w:pStyle w:val="EW"/>
      </w:pPr>
      <w:r w:rsidRPr="0048482F">
        <w:t>DL</w:t>
      </w:r>
      <w:r w:rsidRPr="0048482F">
        <w:tab/>
        <w:t>Downlink</w:t>
      </w:r>
    </w:p>
    <w:p w14:paraId="4DCE6BC4" w14:textId="0A5739A9" w:rsidR="00A65E60" w:rsidRDefault="00A65E60" w:rsidP="00A65E60">
      <w:pPr>
        <w:pStyle w:val="EW"/>
        <w:rPr>
          <w:ins w:id="49" w:author="Enescu, Mihai (Nokia - FI/Espoo)" w:date="2020-10-08T17:16:00Z"/>
        </w:rPr>
      </w:pPr>
      <w:r w:rsidRPr="0048482F">
        <w:t>DM-RS</w:t>
      </w:r>
      <w:r w:rsidRPr="0048482F">
        <w:tab/>
        <w:t>Dedicated demodulation reference signals</w:t>
      </w:r>
    </w:p>
    <w:p w14:paraId="4F4BCC5B" w14:textId="64C1834F" w:rsidR="00A65E60" w:rsidRPr="0048482F" w:rsidRDefault="00A65E60" w:rsidP="00A65E60">
      <w:pPr>
        <w:pStyle w:val="EW"/>
      </w:pPr>
      <w:ins w:id="50" w:author="Enescu, Mihai (Nokia - FI/Espoo)" w:date="2020-10-08T17:16:00Z">
        <w:r>
          <w:t>DRX</w:t>
        </w:r>
        <w:r>
          <w:tab/>
        </w:r>
      </w:ins>
      <w:ins w:id="51" w:author="Enescu, Mihai (Nokia - FI/Espoo)" w:date="2020-10-08T17:17:00Z">
        <w:r w:rsidRPr="00A65E60">
          <w:t>Discontinuous Reception</w:t>
        </w:r>
      </w:ins>
    </w:p>
    <w:p w14:paraId="03091473" w14:textId="77777777" w:rsidR="00A65E60" w:rsidRDefault="00A65E60" w:rsidP="00A65E60">
      <w:pPr>
        <w:pStyle w:val="EW"/>
      </w:pPr>
      <w:r w:rsidRPr="0048482F">
        <w:t>EPRE</w:t>
      </w:r>
      <w:r w:rsidRPr="0048482F">
        <w:tab/>
        <w:t>Energy per resource element</w:t>
      </w:r>
    </w:p>
    <w:p w14:paraId="0E6235E1" w14:textId="77777777" w:rsidR="00A65E60" w:rsidRDefault="00A65E60" w:rsidP="00A65E60">
      <w:pPr>
        <w:pStyle w:val="EW"/>
      </w:pPr>
      <w:r>
        <w:t>IAB-MT</w:t>
      </w:r>
      <w:r>
        <w:tab/>
        <w:t>I</w:t>
      </w:r>
      <w:r w:rsidRPr="008A6FB1">
        <w:t xml:space="preserve">ntegrated </w:t>
      </w:r>
      <w:r>
        <w:t>A</w:t>
      </w:r>
      <w:r w:rsidRPr="008A6FB1">
        <w:t xml:space="preserve">ccess and </w:t>
      </w:r>
      <w:r>
        <w:t>B</w:t>
      </w:r>
      <w:r w:rsidRPr="008A6FB1">
        <w:t>ackhaul</w:t>
      </w:r>
      <w:r>
        <w:t xml:space="preserve"> – Mobile Terminal </w:t>
      </w:r>
    </w:p>
    <w:p w14:paraId="68B9B1C2" w14:textId="77777777" w:rsidR="00A65E60" w:rsidRPr="0048482F" w:rsidRDefault="00A65E60" w:rsidP="00A65E60">
      <w:pPr>
        <w:pStyle w:val="EW"/>
      </w:pPr>
      <w:r>
        <w:t>L1-RSRP</w:t>
      </w:r>
      <w:r>
        <w:tab/>
        <w:t>Layer 1 reference signal received power</w:t>
      </w:r>
    </w:p>
    <w:p w14:paraId="36E55916" w14:textId="77777777" w:rsidR="00A65E60" w:rsidRDefault="00A65E60" w:rsidP="00A65E60">
      <w:pPr>
        <w:pStyle w:val="EW"/>
      </w:pPr>
      <w:r w:rsidRPr="0048482F">
        <w:t>LI</w:t>
      </w:r>
      <w:r w:rsidRPr="0048482F">
        <w:tab/>
        <w:t>Layer Indicator</w:t>
      </w:r>
    </w:p>
    <w:p w14:paraId="17977344" w14:textId="77777777" w:rsidR="00A65E60" w:rsidRPr="0048482F" w:rsidRDefault="00A65E60" w:rsidP="00A65E60">
      <w:pPr>
        <w:pStyle w:val="EW"/>
      </w:pPr>
      <w:r w:rsidRPr="0048482F">
        <w:t>MCS</w:t>
      </w:r>
      <w:r w:rsidRPr="0048482F">
        <w:tab/>
        <w:t>Modulation and coding scheme</w:t>
      </w:r>
    </w:p>
    <w:p w14:paraId="282DBC1D" w14:textId="77777777" w:rsidR="00A65E60" w:rsidRPr="0048482F" w:rsidRDefault="00A65E60" w:rsidP="00A65E60">
      <w:pPr>
        <w:pStyle w:val="EW"/>
      </w:pPr>
      <w:r w:rsidRPr="0048482F">
        <w:t>PDCCH</w:t>
      </w:r>
      <w:r w:rsidRPr="0048482F">
        <w:tab/>
        <w:t>Physical downlink control channel</w:t>
      </w:r>
    </w:p>
    <w:p w14:paraId="7D967827" w14:textId="77777777" w:rsidR="00A65E60" w:rsidRPr="0048482F" w:rsidRDefault="00A65E60" w:rsidP="00A65E60">
      <w:pPr>
        <w:pStyle w:val="EW"/>
      </w:pPr>
      <w:r w:rsidRPr="0048482F">
        <w:t>PDSCH</w:t>
      </w:r>
      <w:r w:rsidRPr="0048482F">
        <w:tab/>
        <w:t>Physical downlink shared channel</w:t>
      </w:r>
    </w:p>
    <w:p w14:paraId="108C6549" w14:textId="77777777" w:rsidR="00A65E60" w:rsidRDefault="00A65E60" w:rsidP="00A65E60">
      <w:pPr>
        <w:pStyle w:val="EW"/>
      </w:pPr>
      <w:r>
        <w:t>PSS</w:t>
      </w:r>
      <w:r>
        <w:tab/>
        <w:t xml:space="preserve">Primary </w:t>
      </w:r>
      <w:r w:rsidRPr="0048482F">
        <w:t>Synchronisation signal</w:t>
      </w:r>
    </w:p>
    <w:p w14:paraId="75165165" w14:textId="77777777" w:rsidR="00A65E60" w:rsidRPr="0048482F" w:rsidRDefault="00A65E60" w:rsidP="00A65E60">
      <w:pPr>
        <w:pStyle w:val="EW"/>
      </w:pPr>
      <w:r w:rsidRPr="0048482F">
        <w:t>PUCCH</w:t>
      </w:r>
      <w:r w:rsidRPr="0048482F">
        <w:tab/>
        <w:t>Physical uplink control channel</w:t>
      </w:r>
    </w:p>
    <w:p w14:paraId="743D9283" w14:textId="77777777" w:rsidR="00A65E60" w:rsidRPr="0048482F" w:rsidRDefault="00A65E60" w:rsidP="00A65E60">
      <w:pPr>
        <w:pStyle w:val="EW"/>
      </w:pPr>
      <w:r w:rsidRPr="0048482F">
        <w:t>QCL</w:t>
      </w:r>
      <w:r w:rsidRPr="0048482F">
        <w:tab/>
        <w:t>Quasi</w:t>
      </w:r>
      <w:r>
        <w:t xml:space="preserve"> </w:t>
      </w:r>
      <w:r w:rsidRPr="0048482F">
        <w:t>co</w:t>
      </w:r>
      <w:r>
        <w:t>-</w:t>
      </w:r>
      <w:r w:rsidRPr="0048482F">
        <w:t>location</w:t>
      </w:r>
    </w:p>
    <w:p w14:paraId="792AB17C" w14:textId="77777777" w:rsidR="00A65E60" w:rsidRPr="0048482F" w:rsidRDefault="00A65E60" w:rsidP="00A65E60">
      <w:pPr>
        <w:pStyle w:val="EW"/>
      </w:pPr>
      <w:r w:rsidRPr="0048482F">
        <w:t>PMI</w:t>
      </w:r>
      <w:r w:rsidRPr="0048482F">
        <w:tab/>
        <w:t>Precoding Matrix Indicator</w:t>
      </w:r>
    </w:p>
    <w:p w14:paraId="75E7D2A9" w14:textId="77777777" w:rsidR="00A65E60" w:rsidRPr="0048482F" w:rsidRDefault="00A65E60" w:rsidP="00A65E60">
      <w:pPr>
        <w:pStyle w:val="EW"/>
      </w:pPr>
      <w:r w:rsidRPr="0048482F">
        <w:t>PRB</w:t>
      </w:r>
      <w:r w:rsidRPr="0048482F">
        <w:tab/>
        <w:t>Physical resource block</w:t>
      </w:r>
    </w:p>
    <w:p w14:paraId="59899DE5" w14:textId="77777777" w:rsidR="00A65E60" w:rsidRDefault="00A65E60" w:rsidP="00A65E60">
      <w:pPr>
        <w:pStyle w:val="EW"/>
      </w:pPr>
      <w:r w:rsidRPr="0048482F">
        <w:lastRenderedPageBreak/>
        <w:t>PRG</w:t>
      </w:r>
      <w:r w:rsidRPr="0048482F">
        <w:tab/>
      </w:r>
      <w:r>
        <w:t>Precoding</w:t>
      </w:r>
      <w:r w:rsidRPr="0048482F">
        <w:t xml:space="preserve"> resource block group</w:t>
      </w:r>
    </w:p>
    <w:p w14:paraId="0F7B47D1" w14:textId="77777777" w:rsidR="00A65E60" w:rsidRPr="0048482F" w:rsidRDefault="00A65E60" w:rsidP="00A65E60">
      <w:pPr>
        <w:pStyle w:val="EW"/>
      </w:pPr>
      <w:r>
        <w:t>PRS</w:t>
      </w:r>
      <w:r>
        <w:tab/>
        <w:t>Positioning reference signal</w:t>
      </w:r>
    </w:p>
    <w:p w14:paraId="077EC671" w14:textId="77777777" w:rsidR="00A65E60" w:rsidRPr="0048482F" w:rsidRDefault="00A65E60" w:rsidP="00A65E60">
      <w:pPr>
        <w:pStyle w:val="EW"/>
      </w:pPr>
      <w:r w:rsidRPr="0048482F">
        <w:t>PT-RS</w:t>
      </w:r>
      <w:r w:rsidRPr="0048482F">
        <w:tab/>
        <w:t>Phase-tracking reference signal</w:t>
      </w:r>
    </w:p>
    <w:p w14:paraId="258F824B" w14:textId="77777777" w:rsidR="00A65E60" w:rsidRPr="0048482F" w:rsidRDefault="00A65E60" w:rsidP="00A65E60">
      <w:pPr>
        <w:pStyle w:val="EW"/>
      </w:pPr>
      <w:r w:rsidRPr="0048482F">
        <w:t>RB</w:t>
      </w:r>
      <w:r w:rsidRPr="0048482F">
        <w:tab/>
        <w:t>Resource block</w:t>
      </w:r>
    </w:p>
    <w:p w14:paraId="0D86354A" w14:textId="77777777" w:rsidR="00A65E60" w:rsidRPr="0048482F" w:rsidRDefault="00A65E60" w:rsidP="00A65E60">
      <w:pPr>
        <w:pStyle w:val="EW"/>
      </w:pPr>
      <w:r w:rsidRPr="0048482F">
        <w:t>RBG</w:t>
      </w:r>
      <w:r w:rsidRPr="0048482F">
        <w:tab/>
        <w:t>Resource block group</w:t>
      </w:r>
    </w:p>
    <w:p w14:paraId="70B71AA4" w14:textId="77777777" w:rsidR="00A65E60" w:rsidRPr="0048482F" w:rsidRDefault="00A65E60" w:rsidP="00A65E60">
      <w:pPr>
        <w:pStyle w:val="EW"/>
      </w:pPr>
      <w:r w:rsidRPr="0048482F">
        <w:t>RI</w:t>
      </w:r>
      <w:r w:rsidRPr="0048482F">
        <w:tab/>
        <w:t>Rank Indicator</w:t>
      </w:r>
    </w:p>
    <w:p w14:paraId="3B85FFB6" w14:textId="77777777" w:rsidR="00A65E60" w:rsidRPr="0048482F" w:rsidRDefault="00A65E60" w:rsidP="00A65E60">
      <w:pPr>
        <w:pStyle w:val="EW"/>
      </w:pPr>
      <w:r w:rsidRPr="0048482F">
        <w:t>RIV</w:t>
      </w:r>
      <w:r w:rsidRPr="0048482F">
        <w:tab/>
        <w:t>Resource indicator value</w:t>
      </w:r>
    </w:p>
    <w:p w14:paraId="47508139" w14:textId="77777777" w:rsidR="00BA5432" w:rsidRDefault="00A65E60" w:rsidP="00A65E60">
      <w:pPr>
        <w:pStyle w:val="EW"/>
        <w:rPr>
          <w:ins w:id="52" w:author="Enescu, Mihai (Nokia - FI/Espoo)" w:date="2020-10-11T21:17:00Z"/>
        </w:rPr>
      </w:pPr>
      <w:r>
        <w:t>RS</w:t>
      </w:r>
      <w:r>
        <w:tab/>
        <w:t>Reference signal</w:t>
      </w:r>
    </w:p>
    <w:p w14:paraId="1EAFC5F5" w14:textId="5F7BC912" w:rsidR="00A65E60" w:rsidRDefault="00BA5432" w:rsidP="00A65E60">
      <w:pPr>
        <w:pStyle w:val="EW"/>
      </w:pPr>
      <w:ins w:id="53" w:author="Enescu, Mihai (Nokia - FI/Espoo)" w:date="2020-10-11T21:17:00Z">
        <w:r>
          <w:rPr>
            <w:lang w:val="en-FI" w:eastAsia="en-GB"/>
          </w:rPr>
          <w:t>SCI</w:t>
        </w:r>
        <w:r>
          <w:rPr>
            <w:lang w:val="en-FI" w:eastAsia="en-GB"/>
          </w:rPr>
          <w:tab/>
          <w:t>Sidelink control information</w:t>
        </w:r>
      </w:ins>
      <w:r w:rsidR="00A65E60">
        <w:t xml:space="preserve"> </w:t>
      </w:r>
    </w:p>
    <w:p w14:paraId="5849FD80" w14:textId="77777777" w:rsidR="00A65E60" w:rsidRDefault="00A65E60" w:rsidP="00A65E60">
      <w:pPr>
        <w:pStyle w:val="EW"/>
      </w:pPr>
      <w:r>
        <w:t>SLIV</w:t>
      </w:r>
      <w:r>
        <w:tab/>
        <w:t>Start and length indicator value</w:t>
      </w:r>
      <w:r w:rsidRPr="001162FB">
        <w:t xml:space="preserve"> </w:t>
      </w:r>
    </w:p>
    <w:p w14:paraId="298F0BDE" w14:textId="77777777" w:rsidR="00A65E60" w:rsidRPr="0048482F" w:rsidRDefault="00A65E60" w:rsidP="00A65E60">
      <w:pPr>
        <w:pStyle w:val="EW"/>
      </w:pPr>
      <w:r>
        <w:t>SR</w:t>
      </w:r>
      <w:r>
        <w:tab/>
        <w:t>Scheduling Request</w:t>
      </w:r>
    </w:p>
    <w:p w14:paraId="6FC6FA7E" w14:textId="77777777" w:rsidR="00A65E60" w:rsidRPr="0048482F" w:rsidRDefault="00A65E60" w:rsidP="00A65E60">
      <w:pPr>
        <w:pStyle w:val="EW"/>
      </w:pPr>
      <w:r w:rsidRPr="0048482F">
        <w:t>SRS</w:t>
      </w:r>
      <w:r w:rsidRPr="0048482F">
        <w:tab/>
        <w:t>Sounding reference signal</w:t>
      </w:r>
    </w:p>
    <w:p w14:paraId="3F84B27A" w14:textId="77777777" w:rsidR="00A65E60" w:rsidRDefault="00A65E60" w:rsidP="00A65E60">
      <w:pPr>
        <w:pStyle w:val="EW"/>
      </w:pPr>
      <w:r w:rsidRPr="0048482F">
        <w:t>SS</w:t>
      </w:r>
      <w:r w:rsidRPr="0048482F">
        <w:tab/>
        <w:t>Synchronisation signal</w:t>
      </w:r>
    </w:p>
    <w:p w14:paraId="60BFD227" w14:textId="77777777" w:rsidR="00A65E60" w:rsidRPr="0048482F" w:rsidRDefault="00A65E60" w:rsidP="00A65E60">
      <w:pPr>
        <w:pStyle w:val="EW"/>
      </w:pPr>
      <w:r>
        <w:t>SSS</w:t>
      </w:r>
      <w:r>
        <w:tab/>
        <w:t xml:space="preserve">Secondary </w:t>
      </w:r>
      <w:r w:rsidRPr="0048482F">
        <w:t>Synchronisation signal</w:t>
      </w:r>
    </w:p>
    <w:p w14:paraId="39EE0839" w14:textId="77777777" w:rsidR="00A65E60" w:rsidRPr="0048482F" w:rsidRDefault="00A65E60" w:rsidP="00A65E60">
      <w:pPr>
        <w:pStyle w:val="EW"/>
      </w:pPr>
      <w:r w:rsidRPr="0048482F">
        <w:t>SS-RSRP</w:t>
      </w:r>
      <w:r w:rsidRPr="0048482F">
        <w:tab/>
        <w:t>SS reference signal received power</w:t>
      </w:r>
    </w:p>
    <w:p w14:paraId="7BBE3551" w14:textId="77777777" w:rsidR="00A65E60" w:rsidRPr="0048482F" w:rsidRDefault="00A65E60" w:rsidP="00A65E60">
      <w:pPr>
        <w:pStyle w:val="EW"/>
      </w:pPr>
      <w:r w:rsidRPr="0048482F">
        <w:t>SS-RSRQ</w:t>
      </w:r>
      <w:r w:rsidRPr="0048482F">
        <w:tab/>
        <w:t>SS reference signal received quality</w:t>
      </w:r>
    </w:p>
    <w:p w14:paraId="4B10509F" w14:textId="77777777" w:rsidR="00A65E60" w:rsidRPr="0048482F" w:rsidRDefault="00A65E60" w:rsidP="00A65E60">
      <w:pPr>
        <w:pStyle w:val="EW"/>
      </w:pPr>
      <w:r w:rsidRPr="0048482F">
        <w:t>SS-SINR</w:t>
      </w:r>
      <w:r w:rsidRPr="0048482F">
        <w:tab/>
        <w:t>SS signal-to-noise and interference ratio</w:t>
      </w:r>
    </w:p>
    <w:p w14:paraId="4BF1C8B1" w14:textId="77777777" w:rsidR="00A65E60" w:rsidRDefault="00A65E60" w:rsidP="00A65E60">
      <w:pPr>
        <w:pStyle w:val="EW"/>
      </w:pPr>
      <w:r>
        <w:t>TB</w:t>
      </w:r>
      <w:r>
        <w:tab/>
        <w:t>Transport Block</w:t>
      </w:r>
    </w:p>
    <w:p w14:paraId="15ACFB7B" w14:textId="77777777" w:rsidR="00A65E60" w:rsidRPr="0048482F" w:rsidRDefault="00A65E60" w:rsidP="00A65E60">
      <w:pPr>
        <w:pStyle w:val="EW"/>
      </w:pPr>
      <w:r w:rsidRPr="0048482F">
        <w:t>TCI</w:t>
      </w:r>
      <w:r w:rsidRPr="0048482F">
        <w:tab/>
        <w:t>Transmission Configuration Indicator</w:t>
      </w:r>
    </w:p>
    <w:p w14:paraId="2838549C" w14:textId="77777777" w:rsidR="00A65E60" w:rsidRPr="0048482F" w:rsidRDefault="00A65E60" w:rsidP="00A65E60">
      <w:pPr>
        <w:pStyle w:val="EW"/>
      </w:pPr>
      <w:r w:rsidRPr="0048482F">
        <w:t>TDM</w:t>
      </w:r>
      <w:r w:rsidRPr="0048482F">
        <w:tab/>
        <w:t>Time division multiplexing</w:t>
      </w:r>
    </w:p>
    <w:p w14:paraId="14129D9F" w14:textId="77777777" w:rsidR="00A65E60" w:rsidRPr="0048482F" w:rsidRDefault="00A65E60" w:rsidP="00A65E60">
      <w:pPr>
        <w:pStyle w:val="EW"/>
      </w:pPr>
      <w:r w:rsidRPr="0048482F">
        <w:t>UE</w:t>
      </w:r>
      <w:r w:rsidRPr="0048482F">
        <w:tab/>
        <w:t>User equipment</w:t>
      </w:r>
    </w:p>
    <w:p w14:paraId="2935920A" w14:textId="50AFD63F" w:rsidR="00A65E60" w:rsidRDefault="00A65E60" w:rsidP="00A65E60">
      <w:pPr>
        <w:pStyle w:val="EW"/>
      </w:pPr>
      <w:r w:rsidRPr="0048482F">
        <w:t>UL</w:t>
      </w:r>
      <w:r w:rsidRPr="0048482F">
        <w:tab/>
        <w:t>Uplink</w:t>
      </w:r>
    </w:p>
    <w:p w14:paraId="5923EEB4" w14:textId="77777777" w:rsidR="00BD6262" w:rsidRDefault="00BD6262" w:rsidP="00BD6262">
      <w:pPr>
        <w:jc w:val="center"/>
      </w:pPr>
    </w:p>
    <w:p w14:paraId="7C143C53" w14:textId="05E26406" w:rsidR="00BD6262" w:rsidRDefault="00BD6262" w:rsidP="00BD6262">
      <w:pPr>
        <w:jc w:val="center"/>
      </w:pPr>
      <w:r>
        <w:t>&lt;omitted text&gt;</w:t>
      </w:r>
    </w:p>
    <w:p w14:paraId="04BB06DB" w14:textId="77777777" w:rsidR="00BD6262" w:rsidRPr="0048482F" w:rsidRDefault="00BD6262" w:rsidP="00A65E60">
      <w:pPr>
        <w:pStyle w:val="EW"/>
      </w:pPr>
    </w:p>
    <w:p w14:paraId="250CB4F7" w14:textId="77777777" w:rsidR="004A6977" w:rsidRPr="0048482F" w:rsidRDefault="00383C04" w:rsidP="004A6977">
      <w:pPr>
        <w:pStyle w:val="Heading1"/>
        <w:rPr>
          <w:color w:val="000000"/>
        </w:rPr>
      </w:pPr>
      <w:bookmarkStart w:id="54" w:name="_Toc11352079"/>
      <w:bookmarkStart w:id="55" w:name="_Toc20317969"/>
      <w:bookmarkStart w:id="56" w:name="_Toc27299867"/>
      <w:bookmarkStart w:id="57" w:name="_Toc29673132"/>
      <w:bookmarkStart w:id="58" w:name="_Toc29673273"/>
      <w:bookmarkStart w:id="59" w:name="_Toc29674266"/>
      <w:bookmarkStart w:id="60" w:name="_Toc36645496"/>
      <w:bookmarkStart w:id="61" w:name="_Toc45810541"/>
      <w:bookmarkStart w:id="62" w:name="_Toc52457751"/>
      <w:bookmarkEnd w:id="0"/>
      <w:bookmarkEnd w:id="1"/>
      <w:bookmarkEnd w:id="2"/>
      <w:bookmarkEnd w:id="3"/>
      <w:bookmarkEnd w:id="4"/>
      <w:bookmarkEnd w:id="5"/>
      <w:bookmarkEnd w:id="6"/>
      <w:bookmarkEnd w:id="7"/>
      <w:bookmarkEnd w:id="8"/>
      <w:r w:rsidRPr="0048482F">
        <w:rPr>
          <w:color w:val="000000"/>
        </w:rPr>
        <w:t>5</w:t>
      </w:r>
      <w:r w:rsidR="004A6977" w:rsidRPr="0048482F">
        <w:rPr>
          <w:color w:val="000000"/>
        </w:rPr>
        <w:tab/>
        <w:t>Physical downlink shared channel related procedures</w:t>
      </w:r>
      <w:bookmarkEnd w:id="54"/>
      <w:bookmarkEnd w:id="55"/>
      <w:bookmarkEnd w:id="56"/>
      <w:bookmarkEnd w:id="57"/>
      <w:bookmarkEnd w:id="58"/>
      <w:bookmarkEnd w:id="59"/>
      <w:bookmarkEnd w:id="60"/>
      <w:bookmarkEnd w:id="61"/>
      <w:bookmarkEnd w:id="62"/>
    </w:p>
    <w:p w14:paraId="73871F2D" w14:textId="77777777" w:rsidR="004A6977" w:rsidRPr="0048482F" w:rsidRDefault="00383C04" w:rsidP="00FC1C90">
      <w:pPr>
        <w:pStyle w:val="Heading2"/>
        <w:rPr>
          <w:color w:val="000000"/>
        </w:rPr>
      </w:pPr>
      <w:bookmarkStart w:id="63" w:name="_Toc11352080"/>
      <w:bookmarkStart w:id="64" w:name="_Toc20317970"/>
      <w:bookmarkStart w:id="65" w:name="_Toc27299868"/>
      <w:bookmarkStart w:id="66" w:name="_Toc29673133"/>
      <w:bookmarkStart w:id="67" w:name="_Toc29673274"/>
      <w:bookmarkStart w:id="68" w:name="_Toc29674267"/>
      <w:bookmarkStart w:id="69" w:name="_Toc36645497"/>
      <w:bookmarkStart w:id="70" w:name="_Toc45810542"/>
      <w:bookmarkStart w:id="71" w:name="_Toc52457752"/>
      <w:r w:rsidRPr="0048482F">
        <w:rPr>
          <w:color w:val="000000"/>
        </w:rPr>
        <w:t>5</w:t>
      </w:r>
      <w:r w:rsidR="004A6977" w:rsidRPr="0048482F">
        <w:rPr>
          <w:color w:val="000000"/>
        </w:rPr>
        <w:t>.1</w:t>
      </w:r>
      <w:r w:rsidR="004A6977" w:rsidRPr="0048482F">
        <w:rPr>
          <w:color w:val="000000"/>
        </w:rPr>
        <w:tab/>
        <w:t>UE procedure for receiving the physical downlink shared channel</w:t>
      </w:r>
      <w:bookmarkEnd w:id="63"/>
      <w:bookmarkEnd w:id="64"/>
      <w:bookmarkEnd w:id="65"/>
      <w:bookmarkEnd w:id="66"/>
      <w:bookmarkEnd w:id="67"/>
      <w:bookmarkEnd w:id="68"/>
      <w:bookmarkEnd w:id="69"/>
      <w:bookmarkEnd w:id="70"/>
      <w:bookmarkEnd w:id="71"/>
    </w:p>
    <w:p w14:paraId="21C3EB13" w14:textId="51A3103B" w:rsidR="00AC7737" w:rsidRPr="0048482F" w:rsidRDefault="00AC7737" w:rsidP="00E73FD5">
      <w:bookmarkStart w:id="72" w:name="_Hlk498410788"/>
      <w:r w:rsidRPr="0048482F">
        <w:t>For downlink, a maximum of</w:t>
      </w:r>
      <w:r w:rsidR="00245479">
        <w:t xml:space="preserve"> </w:t>
      </w:r>
      <w:r w:rsidRPr="0048482F">
        <w:t xml:space="preserve">16 HARQ processes </w:t>
      </w:r>
      <w:r w:rsidR="00245479">
        <w:t xml:space="preserve">per cell </w:t>
      </w:r>
      <w:r w:rsidRPr="0048482F">
        <w:t>i</w:t>
      </w:r>
      <w:r w:rsidR="00245479">
        <w:t>s</w:t>
      </w:r>
      <w:r w:rsidRPr="0048482F">
        <w:t xml:space="preserve"> supported</w:t>
      </w:r>
      <w:r w:rsidR="00245479">
        <w:t xml:space="preserve"> by the UE</w:t>
      </w:r>
      <w:r w:rsidRPr="0048482F">
        <w:t xml:space="preserve">. The number of processes the UE may assume will at most be used for the downlink is configured to the UE for each cell separately by higher layer parameter </w:t>
      </w:r>
      <w:r w:rsidRPr="0048482F">
        <w:rPr>
          <w:i/>
        </w:rPr>
        <w:t>nrofHARQ-</w:t>
      </w:r>
      <w:r w:rsidR="00030703">
        <w:rPr>
          <w:i/>
        </w:rPr>
        <w:t>P</w:t>
      </w:r>
      <w:r w:rsidR="00030703" w:rsidRPr="0048482F">
        <w:rPr>
          <w:i/>
        </w:rPr>
        <w:t>rocessesForPDSCH</w:t>
      </w:r>
      <w:r w:rsidR="00245479">
        <w:t xml:space="preserve">, </w:t>
      </w:r>
      <w:r w:rsidR="00245479" w:rsidRPr="00E51C71">
        <w:t>and when no configuration is provided the UE may assume a default number of 8 processes.</w:t>
      </w:r>
    </w:p>
    <w:bookmarkEnd w:id="72"/>
    <w:p w14:paraId="741DF6C4" w14:textId="3BB19AAD" w:rsidR="00A75375" w:rsidRPr="0048482F" w:rsidRDefault="00A75375" w:rsidP="00E73FD5">
      <w:r w:rsidRPr="0048482F">
        <w:t xml:space="preserve">A UE shall upon detection of a PDCCH with a </w:t>
      </w:r>
      <w:r w:rsidR="00AC34A7" w:rsidRPr="0048482F">
        <w:t>configured</w:t>
      </w:r>
      <w:r w:rsidRPr="0048482F">
        <w:t xml:space="preserve"> DCI format </w:t>
      </w:r>
      <w:r w:rsidR="00245479">
        <w:t>1_0</w:t>
      </w:r>
      <w:r w:rsidR="00546085">
        <w:t>,</w:t>
      </w:r>
      <w:r w:rsidR="00245479">
        <w:t xml:space="preserve"> 1_1</w:t>
      </w:r>
      <w:r w:rsidR="00546085">
        <w:t xml:space="preserve"> or 1_2</w:t>
      </w:r>
      <w:r w:rsidR="00245479">
        <w:t xml:space="preserve"> </w:t>
      </w:r>
      <w:r w:rsidRPr="0048482F">
        <w:t>decode the corresponding PDSCHs as indicated by that DCI.</w:t>
      </w:r>
      <w:r w:rsidR="00245479">
        <w:t xml:space="preserve"> </w:t>
      </w:r>
      <w:r w:rsidR="00953A53" w:rsidRPr="00A90475">
        <w:rPr>
          <w:rFonts w:eastAsia="DengXian"/>
          <w:color w:val="000000"/>
        </w:rPr>
        <w:t>For any HARQ process ID</w:t>
      </w:r>
      <w:r w:rsidR="00953A53">
        <w:rPr>
          <w:rFonts w:eastAsia="DengXian" w:hint="eastAsia"/>
          <w:color w:val="000000"/>
          <w:lang w:eastAsia="zh-CN"/>
        </w:rPr>
        <w:t>(</w:t>
      </w:r>
      <w:r w:rsidR="00953A53" w:rsidRPr="00A90475">
        <w:rPr>
          <w:rFonts w:eastAsia="DengXian"/>
          <w:color w:val="000000"/>
        </w:rPr>
        <w:t>s</w:t>
      </w:r>
      <w:r w:rsidR="00953A53">
        <w:rPr>
          <w:rFonts w:eastAsia="DengXian" w:hint="eastAsia"/>
          <w:color w:val="000000"/>
          <w:lang w:eastAsia="zh-CN"/>
        </w:rPr>
        <w:t>)</w:t>
      </w:r>
      <w:r w:rsidR="00953A53" w:rsidRPr="00A90475">
        <w:rPr>
          <w:rFonts w:eastAsia="DengXian"/>
          <w:color w:val="000000"/>
        </w:rPr>
        <w:t xml:space="preserve"> in a given scheduled cell, the UE is not expected to</w:t>
      </w:r>
      <w:r w:rsidR="00953A53">
        <w:rPr>
          <w:rFonts w:eastAsia="DengXian" w:hint="eastAsia"/>
          <w:color w:val="000000"/>
          <w:lang w:eastAsia="zh-CN"/>
        </w:rPr>
        <w:t xml:space="preserve"> receive</w:t>
      </w:r>
      <w:r w:rsidR="00953A53" w:rsidRPr="00A90475">
        <w:rPr>
          <w:rFonts w:eastAsia="DengXian"/>
          <w:color w:val="000000"/>
        </w:rPr>
        <w:t xml:space="preserve"> a P</w:t>
      </w:r>
      <w:r w:rsidR="00953A53">
        <w:rPr>
          <w:rFonts w:eastAsia="DengXian" w:hint="eastAsia"/>
          <w:color w:val="000000"/>
          <w:lang w:eastAsia="zh-CN"/>
        </w:rPr>
        <w:t>D</w:t>
      </w:r>
      <w:r w:rsidR="00953A53" w:rsidRPr="00A90475">
        <w:rPr>
          <w:rFonts w:eastAsia="DengXian"/>
          <w:color w:val="000000"/>
        </w:rPr>
        <w:t xml:space="preserve">SCH that overlaps in time with </w:t>
      </w:r>
      <w:r w:rsidR="00953A53">
        <w:rPr>
          <w:rFonts w:eastAsia="DengXian" w:hint="eastAsia"/>
          <w:color w:val="000000"/>
          <w:lang w:eastAsia="zh-CN"/>
        </w:rPr>
        <w:t>another</w:t>
      </w:r>
      <w:r w:rsidR="00953A53" w:rsidRPr="00A90475">
        <w:rPr>
          <w:rFonts w:eastAsia="DengXian"/>
          <w:color w:val="000000"/>
        </w:rPr>
        <w:t xml:space="preserve"> P</w:t>
      </w:r>
      <w:r w:rsidR="00953A53">
        <w:rPr>
          <w:rFonts w:eastAsia="DengXian" w:hint="eastAsia"/>
          <w:color w:val="000000"/>
          <w:lang w:eastAsia="zh-CN"/>
        </w:rPr>
        <w:t>D</w:t>
      </w:r>
      <w:r w:rsidR="00953A53" w:rsidRPr="00A90475">
        <w:rPr>
          <w:rFonts w:eastAsia="DengXian"/>
          <w:color w:val="000000"/>
        </w:rPr>
        <w:t>SCH.</w:t>
      </w:r>
      <w:r w:rsidR="00953A53">
        <w:rPr>
          <w:rFonts w:eastAsia="DengXian" w:hint="eastAsia"/>
          <w:color w:val="000000"/>
          <w:lang w:eastAsia="zh-CN"/>
        </w:rPr>
        <w:t xml:space="preserve"> </w:t>
      </w:r>
      <w:r w:rsidR="00245479" w:rsidRPr="002F690A">
        <w:t xml:space="preserve">The UE is not expected to receive </w:t>
      </w:r>
      <w:r w:rsidR="00245479">
        <w:t>another</w:t>
      </w:r>
      <w:r w:rsidR="00245479" w:rsidRPr="002F690A">
        <w:t xml:space="preserve"> PDSCH for a given HARQ process until after the end of the expected transmission of HARQ-ACK for that HARQ process, where the timing is given by </w:t>
      </w:r>
      <w:r w:rsidR="00662899">
        <w:t>Clause</w:t>
      </w:r>
      <w:r w:rsidR="00245479" w:rsidRPr="002F690A">
        <w:t xml:space="preserve"> 9.2.3 of [6].</w:t>
      </w:r>
      <w:r w:rsidR="00245479">
        <w:t xml:space="preserve"> </w:t>
      </w:r>
      <w:r w:rsidR="00495460" w:rsidRPr="00DD28FB">
        <w:t xml:space="preserve">In a given scheduled cell, </w:t>
      </w:r>
      <w:r w:rsidR="007F638E">
        <w:t>t</w:t>
      </w:r>
      <w:r w:rsidR="007F638E" w:rsidRPr="00146651">
        <w:t xml:space="preserve">he </w:t>
      </w:r>
      <w:r w:rsidR="00245479" w:rsidRPr="00146651">
        <w:t xml:space="preserve">UE is not expected to receive a </w:t>
      </w:r>
      <w:r w:rsidR="008643C0">
        <w:rPr>
          <w:rFonts w:eastAsia="DengXian"/>
        </w:rPr>
        <w:t xml:space="preserve">first </w:t>
      </w:r>
      <w:r w:rsidR="00245479" w:rsidRPr="00146651">
        <w:t xml:space="preserve">PDSCH and </w:t>
      </w:r>
      <w:r w:rsidR="005A5CD6">
        <w:rPr>
          <w:rFonts w:eastAsia="DengXian"/>
        </w:rPr>
        <w:t>a second</w:t>
      </w:r>
      <w:r w:rsidR="005A5CD6" w:rsidRPr="00146651">
        <w:t xml:space="preserve"> </w:t>
      </w:r>
      <w:r w:rsidR="00245479" w:rsidRPr="00146651">
        <w:t>PDSCH</w:t>
      </w:r>
      <w:r w:rsidR="00722DE6">
        <w:t>,</w:t>
      </w:r>
      <w:r w:rsidR="00245479" w:rsidRPr="00146651">
        <w:t xml:space="preserve"> </w:t>
      </w:r>
      <w:r w:rsidR="005A5CD6">
        <w:rPr>
          <w:rFonts w:eastAsia="DengXian"/>
        </w:rPr>
        <w:t>starting later than the first PDSCH</w:t>
      </w:r>
      <w:r w:rsidR="00722DE6">
        <w:rPr>
          <w:rFonts w:eastAsia="DengXian"/>
        </w:rPr>
        <w:t>,</w:t>
      </w:r>
      <w:r w:rsidR="00245479" w:rsidRPr="00146651">
        <w:t xml:space="preserve"> with its corresponding HARQ-ACK assigned to be transmitted </w:t>
      </w:r>
      <w:r w:rsidR="00722DE6" w:rsidRPr="00842D2A">
        <w:t xml:space="preserve">on a resource ending before the start of a different resource for the HARQ-ACK assigned to be transmitted for the first PDSCH, where the two resources are in different slots for the associated HARQ-ACK transmissions, each slot is composed of </w:t>
      </w:r>
      <w:r w:rsidR="00722DE6" w:rsidRPr="00842D2A">
        <w:rPr>
          <w:noProof/>
          <w:color w:val="FF0000"/>
          <w:position w:val="-12"/>
          <w:lang w:eastAsia="ko-KR"/>
        </w:rPr>
        <w:object w:dxaOrig="440" w:dyaOrig="360" w14:anchorId="020ED9E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55pt;height:18.8pt" o:ole="">
            <v:imagedata r:id="rId17" o:title=""/>
          </v:shape>
          <o:OLEObject Type="Embed" ProgID="Equation.DSMT4" ShapeID="_x0000_i1025" DrawAspect="Content" ObjectID="_1666814747" r:id="rId18"/>
        </w:object>
      </w:r>
      <w:r w:rsidR="00722DE6" w:rsidRPr="00842D2A">
        <w:t xml:space="preserve">symbols [4] or a number of symbols indicated by </w:t>
      </w:r>
      <w:r w:rsidR="00F84C5B" w:rsidRPr="009711F8">
        <w:rPr>
          <w:i/>
          <w:iCs/>
        </w:rPr>
        <w:t>subslotLengthForPUCCH</w:t>
      </w:r>
      <w:del w:id="73" w:author="Enescu, Mihai (Nokia - FI/Espoo)" w:date="2020-11-07T20:18:00Z">
        <w:r w:rsidR="00F84C5B" w:rsidDel="007214F3">
          <w:rPr>
            <w:i/>
            <w:iCs/>
          </w:rPr>
          <w:delText>-r16</w:delText>
        </w:r>
      </w:del>
      <w:r w:rsidR="00722DE6" w:rsidRPr="00842D2A">
        <w:t xml:space="preserve"> if provided, and the HARQ-ACK for the two PDSCHs are associated with the HARQ-ACK codebook of the same priority. </w:t>
      </w:r>
      <w:r w:rsidR="00722DE6" w:rsidRPr="00842D2A">
        <w:rPr>
          <w:lang w:eastAsia="zh-CN"/>
        </w:rPr>
        <w:t>In a given scheduled cell, the UE is not expected to receive a first PDSCH, and a second PDSCH, starting later than the first PDSCH, with its corresponding HARQ-ACK assigned to be transmitted on a resource ending before the start of a different resource for the HARQ-ACK assigned to be transmitted for the first PDSCH if the HARQ-ACK for the two PDSCHs are associated with HARQ-ACK codebooks of different priorities</w:t>
      </w:r>
      <w:r w:rsidR="00245479" w:rsidRPr="00146651">
        <w:t>.</w:t>
      </w:r>
      <w:r w:rsidR="00E73FD5">
        <w:t xml:space="preserve"> </w:t>
      </w:r>
      <w:r w:rsidR="00E73FD5" w:rsidRPr="00703FBE">
        <w:t xml:space="preserve">For any two HARQ process IDs in a given </w:t>
      </w:r>
      <w:r w:rsidR="00723589">
        <w:t xml:space="preserve">scheduled </w:t>
      </w:r>
      <w:r w:rsidR="00E73FD5" w:rsidRPr="00703FBE">
        <w:t xml:space="preserve">cell, </w:t>
      </w:r>
      <w:r w:rsidR="00E73FD5">
        <w:t>if</w:t>
      </w:r>
      <w:r w:rsidR="00E73FD5" w:rsidRPr="00703FBE">
        <w:t xml:space="preserve"> the UE is scheduled to </w:t>
      </w:r>
      <w:r w:rsidR="00E73FD5">
        <w:t>start receiving</w:t>
      </w:r>
      <w:r w:rsidR="00E73FD5" w:rsidRPr="00703FBE">
        <w:t xml:space="preserve"> a </w:t>
      </w:r>
      <w:r w:rsidR="00C70B49">
        <w:t xml:space="preserve">first </w:t>
      </w:r>
      <w:r w:rsidR="00E73FD5" w:rsidRPr="00703FBE">
        <w:t xml:space="preserve">PDSCH </w:t>
      </w:r>
      <w:r w:rsidR="00C70B49">
        <w:t xml:space="preserve">starting </w:t>
      </w:r>
      <w:r w:rsidR="00E73FD5" w:rsidRPr="00703FBE">
        <w:t xml:space="preserve">in </w:t>
      </w:r>
      <w:r w:rsidR="00E73FD5">
        <w:t>symbol</w:t>
      </w:r>
      <w:r w:rsidR="00E73FD5" w:rsidRPr="0004277C">
        <w:rPr>
          <w:i/>
        </w:rPr>
        <w:t xml:space="preserve"> </w:t>
      </w:r>
      <w:r w:rsidR="00E73FD5">
        <w:rPr>
          <w:i/>
        </w:rPr>
        <w:t xml:space="preserve">j </w:t>
      </w:r>
      <w:r w:rsidR="00E73FD5">
        <w:t>by</w:t>
      </w:r>
      <w:r w:rsidR="00E73FD5" w:rsidRPr="00703FBE">
        <w:t xml:space="preserve"> a PDCCH </w:t>
      </w:r>
      <w:r w:rsidR="00C70B49">
        <w:t>ending</w:t>
      </w:r>
      <w:r w:rsidR="00E73FD5">
        <w:t xml:space="preserve"> </w:t>
      </w:r>
      <w:r w:rsidR="00E73FD5" w:rsidRPr="00703FBE">
        <w:t xml:space="preserve">in </w:t>
      </w:r>
      <w:r w:rsidR="00E73FD5">
        <w:t>symbol</w:t>
      </w:r>
      <w:r w:rsidR="00E73FD5" w:rsidRPr="00703FBE">
        <w:t xml:space="preserve"> </w:t>
      </w:r>
      <w:r w:rsidR="00E73FD5" w:rsidRPr="0004277C">
        <w:rPr>
          <w:i/>
        </w:rPr>
        <w:t>i</w:t>
      </w:r>
      <w:r w:rsidR="00E73FD5" w:rsidRPr="00703FBE">
        <w:t xml:space="preserve">, the UE is not expected to be scheduled to </w:t>
      </w:r>
      <w:r w:rsidR="00E73FD5">
        <w:t>receive</w:t>
      </w:r>
      <w:r w:rsidR="00E73FD5" w:rsidRPr="00703FBE">
        <w:t xml:space="preserve"> a PDSCH starting earlier than </w:t>
      </w:r>
      <w:r w:rsidR="00C70B49">
        <w:t>the end of the first PDSCH</w:t>
      </w:r>
      <w:r w:rsidR="00C70B49" w:rsidRPr="00703FBE">
        <w:t xml:space="preserve"> with a PDCCH </w:t>
      </w:r>
      <w:r w:rsidR="00C70B49">
        <w:t>that end</w:t>
      </w:r>
      <w:r w:rsidR="00953A53">
        <w:t>s</w:t>
      </w:r>
      <w:r w:rsidR="00C70B49">
        <w:t xml:space="preserve"> </w:t>
      </w:r>
      <w:r w:rsidR="00953A53">
        <w:rPr>
          <w:rFonts w:eastAsia="DengXian" w:hint="eastAsia"/>
          <w:lang w:eastAsia="zh-CN"/>
        </w:rPr>
        <w:t>later</w:t>
      </w:r>
      <w:r w:rsidR="00C70B49" w:rsidRPr="00703FBE">
        <w:t xml:space="preserve"> than s</w:t>
      </w:r>
      <w:r w:rsidR="00C70B49">
        <w:t>ymbol</w:t>
      </w:r>
      <w:r w:rsidR="00C70B49" w:rsidRPr="00703FBE">
        <w:t xml:space="preserve"> </w:t>
      </w:r>
      <w:r w:rsidR="00C70B49" w:rsidRPr="0004277C">
        <w:rPr>
          <w:i/>
        </w:rPr>
        <w:t>i</w:t>
      </w:r>
      <w:r w:rsidR="00C70B49" w:rsidRPr="00703FBE">
        <w:t>.</w:t>
      </w:r>
      <w:r w:rsidR="00C70B49">
        <w:t xml:space="preserve"> </w:t>
      </w:r>
      <w:r w:rsidR="007F638E" w:rsidRPr="00DD28FB">
        <w:t xml:space="preserve">In a given scheduled cell, </w:t>
      </w:r>
      <w:r w:rsidR="007F638E">
        <w:t>f</w:t>
      </w:r>
      <w:r w:rsidR="00C70B49" w:rsidRPr="006A2239">
        <w:t xml:space="preserve">or any PDSCH corresponding to SI-RNTI, the UE is not expected to decode a re-transmission of an earlier PDSCH with a starting symbol less than </w:t>
      </w:r>
      <w:r w:rsidR="00C70B49" w:rsidRPr="006A2239">
        <w:rPr>
          <w:i/>
        </w:rPr>
        <w:t>N</w:t>
      </w:r>
      <w:r w:rsidR="00C70B49" w:rsidRPr="006A2239">
        <w:t xml:space="preserve"> symbols after the last symbol of that PDSCH, where the value of </w:t>
      </w:r>
      <w:r w:rsidR="00C70B49" w:rsidRPr="006A2239">
        <w:rPr>
          <w:i/>
        </w:rPr>
        <w:t>N</w:t>
      </w:r>
      <w:r w:rsidR="00C70B49" w:rsidRPr="006A2239">
        <w:t xml:space="preserve"> depends on the PDSCH s</w:t>
      </w:r>
      <w:r w:rsidR="00C70B49" w:rsidRPr="006A2239">
        <w:rPr>
          <w:rFonts w:eastAsia="DengXian"/>
          <w:lang w:eastAsia="zh-CN"/>
        </w:rPr>
        <w:t xml:space="preserve">ubcarrier spacing configuration </w:t>
      </w:r>
      <w:r w:rsidR="00C70B49" w:rsidRPr="006A2239">
        <w:rPr>
          <w:rFonts w:eastAsia="DengXian"/>
          <w:i/>
          <w:lang w:eastAsia="zh-CN"/>
        </w:rPr>
        <w:sym w:font="Symbol" w:char="F06D"/>
      </w:r>
      <w:r w:rsidR="00C70B49" w:rsidRPr="006A2239">
        <w:rPr>
          <w:rFonts w:eastAsia="DengXian"/>
          <w:i/>
          <w:lang w:eastAsia="zh-CN"/>
        </w:rPr>
        <w:t xml:space="preserve">, </w:t>
      </w:r>
      <w:r w:rsidR="00C70B49" w:rsidRPr="006A2239">
        <w:rPr>
          <w:rFonts w:eastAsia="DengXian"/>
          <w:lang w:eastAsia="zh-CN"/>
        </w:rPr>
        <w:t xml:space="preserve">with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=0</w:t>
      </w:r>
      <w:r w:rsidR="00C70B49" w:rsidRPr="006A2239">
        <w:t xml:space="preserve">,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 xml:space="preserve">=1, </w:t>
      </w:r>
      <w:r w:rsidR="00C70B49" w:rsidRPr="006A2239">
        <w:rPr>
          <w:rFonts w:eastAsia="DengXian"/>
          <w:i/>
          <w:lang w:eastAsia="zh-CN"/>
        </w:rPr>
        <w:t>N</w:t>
      </w:r>
      <w:r w:rsidR="00C70B49" w:rsidRPr="006A2239">
        <w:rPr>
          <w:rFonts w:eastAsia="DengXian"/>
          <w:lang w:eastAsia="zh-CN"/>
        </w:rPr>
        <w:t xml:space="preserve">=20 for </w:t>
      </w:r>
      <w:r w:rsidR="00C70B49" w:rsidRPr="006A2239">
        <w:rPr>
          <w:rFonts w:eastAsia="DengXian"/>
          <w:i/>
          <w:lang w:eastAsia="zh-CN"/>
        </w:rPr>
        <w:sym w:font="Symbol" w:char="F06D"/>
      </w:r>
      <w:r w:rsidR="00C70B49" w:rsidRPr="006A2239">
        <w:rPr>
          <w:rFonts w:eastAsia="DengXian"/>
          <w:lang w:eastAsia="zh-CN"/>
        </w:rPr>
        <w:t xml:space="preserve">=2, and </w:t>
      </w:r>
      <w:r w:rsidR="00C70B49" w:rsidRPr="006A2239">
        <w:rPr>
          <w:rFonts w:eastAsia="DengXian"/>
          <w:i/>
          <w:lang w:eastAsia="zh-CN"/>
        </w:rPr>
        <w:t>N</w:t>
      </w:r>
      <w:r w:rsidR="00C70B49" w:rsidRPr="006A2239">
        <w:rPr>
          <w:rFonts w:eastAsia="DengXian"/>
          <w:lang w:eastAsia="zh-CN"/>
        </w:rPr>
        <w:t xml:space="preserve">=24 for </w:t>
      </w:r>
      <w:r w:rsidR="00C70B49" w:rsidRPr="006A2239">
        <w:rPr>
          <w:rFonts w:eastAsia="DengXian"/>
          <w:i/>
          <w:lang w:eastAsia="zh-CN"/>
        </w:rPr>
        <w:sym w:font="Symbol" w:char="F06D"/>
      </w:r>
      <w:r w:rsidR="00C70B49" w:rsidRPr="006A2239">
        <w:rPr>
          <w:rFonts w:eastAsia="DengXian"/>
          <w:lang w:eastAsia="zh-CN"/>
        </w:rPr>
        <w:t>=3</w:t>
      </w:r>
      <w:r w:rsidR="00E73FD5" w:rsidRPr="00703FBE">
        <w:t>.</w:t>
      </w:r>
    </w:p>
    <w:p w14:paraId="76287410" w14:textId="47A70C13" w:rsidR="00CA225B" w:rsidRPr="0048482F" w:rsidRDefault="00CA225B" w:rsidP="00E73FD5">
      <w:pPr>
        <w:rPr>
          <w:kern w:val="2"/>
          <w:lang w:eastAsia="zh-CN"/>
        </w:rPr>
      </w:pPr>
      <w:bookmarkStart w:id="74" w:name="_Hlk497209675"/>
      <w:r w:rsidRPr="0048482F">
        <w:rPr>
          <w:kern w:val="2"/>
          <w:lang w:eastAsia="zh-CN"/>
        </w:rPr>
        <w:lastRenderedPageBreak/>
        <w:t xml:space="preserve">When receiving PDSCH </w:t>
      </w:r>
      <w:r w:rsidR="00E73FD5">
        <w:rPr>
          <w:color w:val="000000"/>
          <w:kern w:val="2"/>
          <w:lang w:eastAsia="zh-CN"/>
        </w:rPr>
        <w:t>scheduled with SI-RNTI or P-RNTI,</w:t>
      </w:r>
      <w:r w:rsidR="00245479">
        <w:rPr>
          <w:kern w:val="2"/>
          <w:lang w:eastAsia="zh-CN"/>
        </w:rPr>
        <w:t xml:space="preserve"> </w:t>
      </w:r>
      <w:r w:rsidRPr="0048482F">
        <w:rPr>
          <w:kern w:val="2"/>
          <w:lang w:eastAsia="zh-CN"/>
        </w:rPr>
        <w:t>the UE may assume that the DM-RS port of PDSCH is quasi co-located with the associated SS/PBCH block with respect to</w:t>
      </w:r>
      <w:r w:rsidR="00245479">
        <w:rPr>
          <w:kern w:val="2"/>
          <w:lang w:eastAsia="zh-CN"/>
        </w:rPr>
        <w:t xml:space="preserve"> </w:t>
      </w:r>
      <w:r w:rsidR="00245479" w:rsidRPr="00A666FB">
        <w:rPr>
          <w:kern w:val="2"/>
          <w:lang w:eastAsia="zh-CN"/>
        </w:rPr>
        <w:t>Doppler shift, Doppler spread, average delay, delay spread, spatial RX parameters whe</w:t>
      </w:r>
      <w:r w:rsidR="00245479">
        <w:rPr>
          <w:kern w:val="2"/>
          <w:lang w:eastAsia="zh-CN"/>
        </w:rPr>
        <w:t>n</w:t>
      </w:r>
      <w:r w:rsidR="00245479" w:rsidRPr="00A666FB">
        <w:rPr>
          <w:kern w:val="2"/>
          <w:lang w:eastAsia="zh-CN"/>
        </w:rPr>
        <w:t xml:space="preserve"> applicable</w:t>
      </w:r>
      <w:r w:rsidRPr="0048482F">
        <w:rPr>
          <w:kern w:val="2"/>
          <w:lang w:eastAsia="zh-CN"/>
        </w:rPr>
        <w:t>.</w:t>
      </w:r>
    </w:p>
    <w:p w14:paraId="08F97AE2" w14:textId="34F02065" w:rsidR="00CA225B" w:rsidRPr="0048482F" w:rsidRDefault="00CA225B" w:rsidP="00E73FD5">
      <w:pPr>
        <w:rPr>
          <w:kern w:val="2"/>
          <w:lang w:eastAsia="zh-CN"/>
        </w:rPr>
      </w:pPr>
      <w:r w:rsidRPr="0048482F">
        <w:rPr>
          <w:kern w:val="2"/>
          <w:lang w:eastAsia="zh-CN"/>
        </w:rPr>
        <w:t xml:space="preserve">When receiving PDSCH </w:t>
      </w:r>
      <w:r w:rsidR="00E73FD5">
        <w:rPr>
          <w:color w:val="000000"/>
          <w:kern w:val="2"/>
          <w:lang w:eastAsia="zh-CN"/>
        </w:rPr>
        <w:t>scheduled with RA-RNTI</w:t>
      </w:r>
      <w:r w:rsidR="0077168E">
        <w:rPr>
          <w:color w:val="000000"/>
          <w:kern w:val="2"/>
          <w:lang w:eastAsia="zh-CN"/>
        </w:rPr>
        <w:t xml:space="preserve">, or </w:t>
      </w:r>
      <w:ins w:id="75" w:author="Enescu, Mihai (Nokia - FI/Espoo)" w:date="2020-10-13T09:24:00Z">
        <w:r w:rsidR="00216843" w:rsidRPr="00216843">
          <w:rPr>
            <w:kern w:val="2"/>
            <w:lang w:eastAsia="zh-CN"/>
          </w:rPr>
          <w:t>MSGB-RNTI</w:t>
        </w:r>
      </w:ins>
      <w:del w:id="76" w:author="Enescu, Mihai (Nokia - FI/Espoo)" w:date="2020-10-13T09:24:00Z">
        <w:r w:rsidR="0077168E" w:rsidDel="00216843">
          <w:rPr>
            <w:kern w:val="2"/>
            <w:lang w:eastAsia="zh-CN"/>
          </w:rPr>
          <w:delText>MsgB-RNTI</w:delText>
        </w:r>
      </w:del>
      <w:r w:rsidR="0077168E">
        <w:rPr>
          <w:kern w:val="2"/>
          <w:lang w:eastAsia="zh-CN"/>
        </w:rPr>
        <w:t>,</w:t>
      </w:r>
      <w:r w:rsidRPr="0048482F">
        <w:rPr>
          <w:kern w:val="2"/>
          <w:lang w:eastAsia="zh-CN"/>
        </w:rPr>
        <w:t xml:space="preserve"> the UE may assume that the DM-RS port of PDSCH is quasi co-located with the SS/PBCH block </w:t>
      </w:r>
      <w:r w:rsidR="00245479">
        <w:rPr>
          <w:kern w:val="2"/>
          <w:lang w:eastAsia="zh-CN"/>
        </w:rPr>
        <w:t xml:space="preserve">or the CSI-RS resource </w:t>
      </w:r>
      <w:r w:rsidRPr="0048482F">
        <w:rPr>
          <w:kern w:val="2"/>
          <w:lang w:eastAsia="zh-CN"/>
        </w:rPr>
        <w:t xml:space="preserve">the UE </w:t>
      </w:r>
      <w:r w:rsidR="00E73FD5">
        <w:rPr>
          <w:color w:val="000000"/>
          <w:kern w:val="2"/>
          <w:lang w:eastAsia="zh-CN"/>
        </w:rPr>
        <w:t>used</w:t>
      </w:r>
      <w:r w:rsidRPr="0048482F">
        <w:rPr>
          <w:kern w:val="2"/>
          <w:lang w:eastAsia="zh-CN"/>
        </w:rPr>
        <w:t xml:space="preserve"> for RACH association </w:t>
      </w:r>
      <w:r w:rsidR="0077168E">
        <w:rPr>
          <w:kern w:val="2"/>
          <w:lang w:eastAsia="zh-CN"/>
        </w:rPr>
        <w:t>as applicable,</w:t>
      </w:r>
      <w:r w:rsidR="0077168E" w:rsidRPr="0048482F">
        <w:rPr>
          <w:kern w:val="2"/>
          <w:lang w:eastAsia="zh-CN"/>
        </w:rPr>
        <w:t xml:space="preserve"> </w:t>
      </w:r>
      <w:r w:rsidRPr="0048482F">
        <w:rPr>
          <w:kern w:val="2"/>
          <w:lang w:eastAsia="zh-CN"/>
        </w:rPr>
        <w:t>and transmission with respect to</w:t>
      </w:r>
      <w:r w:rsidR="00245479">
        <w:rPr>
          <w:kern w:val="2"/>
          <w:lang w:eastAsia="zh-CN"/>
        </w:rPr>
        <w:t xml:space="preserve"> </w:t>
      </w:r>
      <w:r w:rsidR="00245479" w:rsidRPr="00A666FB">
        <w:rPr>
          <w:kern w:val="2"/>
          <w:lang w:eastAsia="zh-CN"/>
        </w:rPr>
        <w:t>Doppler shift, Doppler spread, average delay, delay spread, spatial RX parameters whe</w:t>
      </w:r>
      <w:r w:rsidR="00245479">
        <w:rPr>
          <w:kern w:val="2"/>
          <w:lang w:eastAsia="zh-CN"/>
        </w:rPr>
        <w:t>n</w:t>
      </w:r>
      <w:r w:rsidR="00245479" w:rsidRPr="00A666FB">
        <w:rPr>
          <w:kern w:val="2"/>
          <w:lang w:eastAsia="zh-CN"/>
        </w:rPr>
        <w:t xml:space="preserve"> applicable</w:t>
      </w:r>
      <w:r w:rsidRPr="0048482F">
        <w:rPr>
          <w:kern w:val="2"/>
          <w:lang w:eastAsia="zh-CN"/>
        </w:rPr>
        <w:t>.</w:t>
      </w:r>
      <w:r w:rsidR="00245479">
        <w:rPr>
          <w:kern w:val="2"/>
          <w:lang w:eastAsia="zh-CN"/>
        </w:rPr>
        <w:t xml:space="preserve"> </w:t>
      </w:r>
      <w:r w:rsidR="00245479" w:rsidRPr="0088219F">
        <w:rPr>
          <w:kern w:val="2"/>
          <w:lang w:eastAsia="zh-CN"/>
        </w:rPr>
        <w:t xml:space="preserve">When receiving </w:t>
      </w:r>
      <w:r w:rsidR="00245479">
        <w:rPr>
          <w:kern w:val="2"/>
          <w:lang w:eastAsia="zh-CN"/>
        </w:rPr>
        <w:t xml:space="preserve">a </w:t>
      </w:r>
      <w:r w:rsidR="00B81E84">
        <w:rPr>
          <w:color w:val="000000"/>
          <w:kern w:val="2"/>
          <w:lang w:eastAsia="zh-CN"/>
        </w:rPr>
        <w:t>PDSCH scheduled with RA-RNTI in response to a random access procedure</w:t>
      </w:r>
      <w:r w:rsidR="00245479" w:rsidRPr="0088219F">
        <w:rPr>
          <w:kern w:val="2"/>
          <w:lang w:eastAsia="zh-CN"/>
        </w:rPr>
        <w:t xml:space="preserve"> triggered by a PDCCH order</w:t>
      </w:r>
      <w:r w:rsidR="00B81E84">
        <w:rPr>
          <w:color w:val="000000"/>
          <w:kern w:val="2"/>
          <w:lang w:eastAsia="zh-CN"/>
        </w:rPr>
        <w:t xml:space="preserve"> which triggers contention</w:t>
      </w:r>
      <w:r w:rsidR="00A4573F">
        <w:rPr>
          <w:color w:val="000000"/>
          <w:kern w:val="2"/>
          <w:lang w:eastAsia="zh-CN"/>
        </w:rPr>
        <w:t>-free</w:t>
      </w:r>
      <w:r w:rsidR="00B81E84">
        <w:rPr>
          <w:color w:val="000000"/>
          <w:kern w:val="2"/>
          <w:lang w:eastAsia="zh-CN"/>
        </w:rPr>
        <w:t xml:space="preserve"> random access procedure</w:t>
      </w:r>
      <w:r w:rsidR="00B24673" w:rsidRPr="00847DA4">
        <w:rPr>
          <w:rFonts w:eastAsia="MS Mincho" w:hint="eastAsia"/>
          <w:lang w:eastAsia="ja-JP"/>
        </w:rPr>
        <w:t xml:space="preserve"> </w:t>
      </w:r>
      <w:r w:rsidR="00B24673">
        <w:rPr>
          <w:rFonts w:eastAsia="MS Mincho" w:hint="eastAsia"/>
          <w:lang w:eastAsia="ja-JP"/>
        </w:rPr>
        <w:t>for the SpCell [1</w:t>
      </w:r>
      <w:r w:rsidR="00B24673">
        <w:rPr>
          <w:rFonts w:eastAsia="MS Mincho"/>
          <w:lang w:eastAsia="ja-JP"/>
        </w:rPr>
        <w:t>0</w:t>
      </w:r>
      <w:r w:rsidR="00B24673">
        <w:rPr>
          <w:rFonts w:eastAsia="MS Mincho" w:hint="eastAsia"/>
          <w:lang w:eastAsia="ja-JP"/>
        </w:rPr>
        <w:t>, TS 38.321]</w:t>
      </w:r>
      <w:r w:rsidR="00245479">
        <w:rPr>
          <w:kern w:val="2"/>
          <w:lang w:eastAsia="zh-CN"/>
        </w:rPr>
        <w:t>,</w:t>
      </w:r>
      <w:r w:rsidR="00245479" w:rsidRPr="0088219F">
        <w:rPr>
          <w:kern w:val="2"/>
          <w:lang w:eastAsia="zh-CN"/>
        </w:rPr>
        <w:t xml:space="preserve"> the UE may assume that the DM-RS port of the received PDCCH order and the </w:t>
      </w:r>
      <w:r w:rsidR="00B81E84">
        <w:rPr>
          <w:color w:val="000000"/>
          <w:kern w:val="2"/>
          <w:lang w:eastAsia="zh-CN"/>
        </w:rPr>
        <w:t xml:space="preserve">DM-RS ports of </w:t>
      </w:r>
      <w:r w:rsidR="00245479" w:rsidRPr="0088219F">
        <w:rPr>
          <w:kern w:val="2"/>
          <w:lang w:eastAsia="zh-CN"/>
        </w:rPr>
        <w:t xml:space="preserve">the corresponding </w:t>
      </w:r>
      <w:r w:rsidR="00B81E84">
        <w:rPr>
          <w:color w:val="000000"/>
          <w:kern w:val="2"/>
          <w:lang w:eastAsia="zh-CN"/>
        </w:rPr>
        <w:t>PDSCH scheduled with RA-RNTI</w:t>
      </w:r>
      <w:r w:rsidR="00245479" w:rsidRPr="0088219F">
        <w:rPr>
          <w:kern w:val="2"/>
          <w:lang w:eastAsia="zh-CN"/>
        </w:rPr>
        <w:t xml:space="preserve"> are </w:t>
      </w:r>
      <w:r w:rsidR="00245479">
        <w:rPr>
          <w:kern w:val="2"/>
          <w:lang w:eastAsia="zh-CN"/>
        </w:rPr>
        <w:t xml:space="preserve">quasi co-located </w:t>
      </w:r>
      <w:r w:rsidR="00245479" w:rsidRPr="0088219F">
        <w:rPr>
          <w:kern w:val="2"/>
          <w:lang w:eastAsia="zh-CN"/>
        </w:rPr>
        <w:t>with the same SS/P</w:t>
      </w:r>
      <w:r w:rsidR="00245479">
        <w:rPr>
          <w:kern w:val="2"/>
          <w:lang w:eastAsia="zh-CN"/>
        </w:rPr>
        <w:t>B</w:t>
      </w:r>
      <w:r w:rsidR="00245479" w:rsidRPr="0088219F">
        <w:rPr>
          <w:kern w:val="2"/>
          <w:lang w:eastAsia="zh-CN"/>
        </w:rPr>
        <w:t>CH block or CSI-RS with respect to Doppler shift, Doppler spread, average delay, delay spread, spatial RX parameters when applicable.</w:t>
      </w:r>
    </w:p>
    <w:p w14:paraId="65EBE752" w14:textId="1C3B5F74" w:rsidR="00CA225B" w:rsidRPr="0048482F" w:rsidRDefault="00CA225B" w:rsidP="00E73FD5">
      <w:pPr>
        <w:rPr>
          <w:kern w:val="2"/>
          <w:lang w:eastAsia="zh-CN"/>
        </w:rPr>
      </w:pPr>
      <w:r w:rsidRPr="0048482F">
        <w:rPr>
          <w:kern w:val="2"/>
          <w:lang w:eastAsia="zh-CN"/>
        </w:rPr>
        <w:t xml:space="preserve">When receiving PDSCH </w:t>
      </w:r>
      <w:r w:rsidR="007644C2">
        <w:rPr>
          <w:kern w:val="2"/>
          <w:lang w:eastAsia="zh-CN"/>
        </w:rPr>
        <w:t xml:space="preserve">in response to a PUSCH transmission scheduled by a RAR UL grant </w:t>
      </w:r>
      <w:r w:rsidR="007644C2" w:rsidRPr="003C6ABA">
        <w:rPr>
          <w:kern w:val="2"/>
          <w:lang w:eastAsia="zh-CN"/>
        </w:rPr>
        <w:t>or corresponding PUSCH retransmission</w:t>
      </w:r>
      <w:r w:rsidR="0097720E">
        <w:rPr>
          <w:kern w:val="2"/>
          <w:lang w:eastAsia="zh-CN"/>
        </w:rPr>
        <w:t xml:space="preserve">, or when receiving PDSCH in response to a </w:t>
      </w:r>
      <w:r w:rsidR="0097720E" w:rsidRPr="009A04C6">
        <w:rPr>
          <w:kern w:val="2"/>
          <w:lang w:eastAsia="zh-CN"/>
        </w:rPr>
        <w:t>PUSCH for Type-2 random access procedure</w:t>
      </w:r>
      <w:r w:rsidR="0097720E">
        <w:rPr>
          <w:kern w:val="2"/>
          <w:lang w:eastAsia="zh-CN"/>
        </w:rPr>
        <w:t xml:space="preserve">, or a PUSCH scheduled by a </w:t>
      </w:r>
      <w:del w:id="77" w:author="Enescu, Mihai (Nokia - FI/Espoo)" w:date="2020-10-07T11:52:00Z">
        <w:r w:rsidR="0097720E" w:rsidDel="004B07D3">
          <w:rPr>
            <w:kern w:val="2"/>
            <w:lang w:eastAsia="zh-CN"/>
          </w:rPr>
          <w:delText xml:space="preserve"> </w:delText>
        </w:r>
      </w:del>
      <w:r w:rsidR="0097720E">
        <w:rPr>
          <w:kern w:val="2"/>
          <w:lang w:eastAsia="zh-CN"/>
        </w:rPr>
        <w:t>fallbackRAR UL grant or corresponding PUSCH retransmission</w:t>
      </w:r>
      <w:r w:rsidR="00BB74FB">
        <w:rPr>
          <w:kern w:val="2"/>
          <w:lang w:eastAsia="zh-CN"/>
        </w:rPr>
        <w:t>,</w:t>
      </w:r>
      <w:r w:rsidRPr="0048482F">
        <w:rPr>
          <w:kern w:val="2"/>
          <w:lang w:eastAsia="zh-CN"/>
        </w:rPr>
        <w:t xml:space="preserve"> the UE may assume that the DM-RS port of PDSCH is quasi co-located with the SS/PBCH block the UE selected for RACH association and transmission with respect to</w:t>
      </w:r>
      <w:r w:rsidR="00245479" w:rsidRPr="00B63442">
        <w:t xml:space="preserve"> </w:t>
      </w:r>
      <w:r w:rsidR="00245479" w:rsidRPr="00B63442">
        <w:rPr>
          <w:kern w:val="2"/>
          <w:lang w:eastAsia="zh-CN"/>
        </w:rPr>
        <w:t>Doppler shift, Doppler spread, average delay, delay spread, spatial RX parameters whe</w:t>
      </w:r>
      <w:r w:rsidR="00245479">
        <w:rPr>
          <w:kern w:val="2"/>
          <w:lang w:eastAsia="zh-CN"/>
        </w:rPr>
        <w:t>n</w:t>
      </w:r>
      <w:r w:rsidR="00245479" w:rsidRPr="00B63442">
        <w:rPr>
          <w:kern w:val="2"/>
          <w:lang w:eastAsia="zh-CN"/>
        </w:rPr>
        <w:t xml:space="preserve"> applicable</w:t>
      </w:r>
      <w:r w:rsidRPr="0048482F">
        <w:rPr>
          <w:kern w:val="2"/>
          <w:lang w:eastAsia="zh-CN"/>
        </w:rPr>
        <w:t>.</w:t>
      </w:r>
    </w:p>
    <w:p w14:paraId="26162FF9" w14:textId="77777777" w:rsidR="00245479" w:rsidRDefault="00777945" w:rsidP="00245479">
      <w:pPr>
        <w:rPr>
          <w:color w:val="000000"/>
        </w:rPr>
      </w:pPr>
      <w:r w:rsidRPr="0048482F">
        <w:rPr>
          <w:color w:val="000000"/>
          <w:lang w:eastAsia="zh-TW"/>
        </w:rPr>
        <w:t xml:space="preserve">If the UE is </w:t>
      </w:r>
      <w:r w:rsidRPr="0048482F">
        <w:rPr>
          <w:color w:val="000000"/>
          <w:lang w:val="en-US" w:eastAsia="zh-CN"/>
        </w:rPr>
        <w:t xml:space="preserve">not configured for PUSCH/PUCCH transmission for at least one serving cell configured with slot formats comprised of DL and UL symbols, </w:t>
      </w:r>
      <w:r w:rsidRPr="0048482F">
        <w:rPr>
          <w:color w:val="000000"/>
        </w:rPr>
        <w:t xml:space="preserve">and if the UE is not capable of simultaneous reception and </w:t>
      </w:r>
      <w:r w:rsidRPr="0048482F">
        <w:rPr>
          <w:color w:val="000000"/>
          <w:lang w:val="en-US" w:eastAsia="zh-CN"/>
        </w:rPr>
        <w:t xml:space="preserve">transmission </w:t>
      </w:r>
      <w:r w:rsidRPr="0048482F">
        <w:rPr>
          <w:color w:val="000000"/>
        </w:rPr>
        <w:t xml:space="preserve">on serving cell </w:t>
      </w:r>
      <w:r w:rsidR="000F0BA6" w:rsidRPr="0048482F">
        <w:rPr>
          <w:i/>
          <w:color w:val="000000"/>
        </w:rPr>
        <w:t>c</w:t>
      </w:r>
      <w:r w:rsidR="000F0BA6" w:rsidRPr="0048482F">
        <w:rPr>
          <w:i/>
          <w:color w:val="000000"/>
          <w:vertAlign w:val="subscript"/>
        </w:rPr>
        <w:t>1</w:t>
      </w:r>
      <w:r w:rsidR="000F0BA6" w:rsidRPr="0048482F">
        <w:rPr>
          <w:color w:val="000000"/>
          <w:vertAlign w:val="subscript"/>
        </w:rPr>
        <w:t xml:space="preserve"> </w:t>
      </w:r>
      <w:r w:rsidRPr="0048482F">
        <w:rPr>
          <w:color w:val="000000"/>
        </w:rPr>
        <w:t>and serving cell</w:t>
      </w:r>
      <w:r w:rsidR="000F0BA6" w:rsidRPr="0048482F">
        <w:rPr>
          <w:i/>
          <w:color w:val="000000"/>
        </w:rPr>
        <w:t xml:space="preserve"> c</w:t>
      </w:r>
      <w:r w:rsidR="000F0BA6" w:rsidRPr="0048482F">
        <w:rPr>
          <w:i/>
          <w:color w:val="000000"/>
          <w:vertAlign w:val="subscript"/>
        </w:rPr>
        <w:t>2</w:t>
      </w:r>
      <w:r w:rsidRPr="0048482F">
        <w:rPr>
          <w:color w:val="000000"/>
        </w:rPr>
        <w:t xml:space="preserve">, </w:t>
      </w:r>
      <w:r w:rsidRPr="0048482F">
        <w:rPr>
          <w:color w:val="000000"/>
          <w:lang w:val="en-US" w:eastAsia="zh-CN"/>
        </w:rPr>
        <w:t xml:space="preserve">the UE is not expected to receive PDSCH on serving cell </w:t>
      </w:r>
      <w:r w:rsidR="000F0BA6" w:rsidRPr="0048482F">
        <w:rPr>
          <w:i/>
          <w:color w:val="000000"/>
        </w:rPr>
        <w:t>c</w:t>
      </w:r>
      <w:r w:rsidR="000F0BA6" w:rsidRPr="0048482F">
        <w:rPr>
          <w:i/>
          <w:color w:val="000000"/>
          <w:vertAlign w:val="subscript"/>
        </w:rPr>
        <w:t>1</w:t>
      </w:r>
      <w:r w:rsidRPr="0048482F">
        <w:rPr>
          <w:color w:val="000000"/>
          <w:lang w:val="en-US" w:eastAsia="zh-CN"/>
        </w:rPr>
        <w:t xml:space="preserve"> if the PDSCH overlaps in time with SRS transmission </w:t>
      </w:r>
      <w:r w:rsidRPr="0048482F">
        <w:rPr>
          <w:color w:val="000000"/>
        </w:rPr>
        <w:t xml:space="preserve">(including any interruption due to uplink or downlink RF retuning time [10]) on serving cell </w:t>
      </w:r>
      <w:r w:rsidR="007D58A2" w:rsidRPr="0048482F">
        <w:rPr>
          <w:i/>
          <w:color w:val="000000"/>
        </w:rPr>
        <w:t>c</w:t>
      </w:r>
      <w:r w:rsidR="007D58A2" w:rsidRPr="0048482F">
        <w:rPr>
          <w:i/>
          <w:color w:val="000000"/>
          <w:vertAlign w:val="subscript"/>
        </w:rPr>
        <w:t>2</w:t>
      </w:r>
      <w:r w:rsidRPr="0048482F">
        <w:rPr>
          <w:color w:val="000000"/>
          <w:lang w:val="en-US" w:eastAsia="zh-CN"/>
        </w:rPr>
        <w:t xml:space="preserve"> not configured for PUSCH/PUCCH transmission</w:t>
      </w:r>
      <w:r w:rsidRPr="0048482F">
        <w:rPr>
          <w:color w:val="000000"/>
        </w:rPr>
        <w:t>.</w:t>
      </w:r>
      <w:bookmarkEnd w:id="74"/>
    </w:p>
    <w:p w14:paraId="6E5E4F34" w14:textId="729B0169" w:rsidR="00832136" w:rsidRPr="00146651" w:rsidRDefault="00832136" w:rsidP="00832136">
      <w:pPr>
        <w:rPr>
          <w:color w:val="000000"/>
          <w:kern w:val="2"/>
          <w:lang w:eastAsia="zh-CN"/>
        </w:rPr>
      </w:pPr>
      <w:r w:rsidRPr="00146651">
        <w:rPr>
          <w:color w:val="000000"/>
          <w:kern w:val="2"/>
          <w:lang w:eastAsia="zh-CN"/>
        </w:rPr>
        <w:t xml:space="preserve">The UE is not expected to decode a PDSCH in </w:t>
      </w:r>
      <w:r>
        <w:rPr>
          <w:color w:val="000000"/>
          <w:kern w:val="2"/>
          <w:lang w:eastAsia="zh-CN"/>
        </w:rPr>
        <w:t>a serving</w:t>
      </w:r>
      <w:r w:rsidRPr="00146651">
        <w:rPr>
          <w:color w:val="000000"/>
          <w:kern w:val="2"/>
          <w:lang w:eastAsia="zh-CN"/>
        </w:rPr>
        <w:t xml:space="preserve"> cell </w:t>
      </w:r>
      <w:r w:rsidRPr="00753ACC">
        <w:rPr>
          <w:color w:val="000000"/>
          <w:kern w:val="2"/>
          <w:lang w:eastAsia="zh-CN"/>
        </w:rPr>
        <w:t xml:space="preserve">scheduled by a PDCCH </w:t>
      </w:r>
      <w:r w:rsidRPr="00146651">
        <w:rPr>
          <w:color w:val="000000"/>
          <w:kern w:val="2"/>
          <w:lang w:eastAsia="zh-CN"/>
        </w:rPr>
        <w:t>with C-RNTI</w:t>
      </w:r>
      <w:r w:rsidRPr="00753ACC">
        <w:rPr>
          <w:color w:val="000000"/>
          <w:kern w:val="2"/>
          <w:lang w:eastAsia="zh-CN"/>
        </w:rPr>
        <w:t>, CS-RNTI</w:t>
      </w:r>
      <w:r w:rsidRPr="00146651">
        <w:rPr>
          <w:color w:val="000000"/>
          <w:kern w:val="2"/>
          <w:lang w:eastAsia="zh-CN"/>
        </w:rPr>
        <w:t xml:space="preserve"> </w:t>
      </w:r>
      <w:r>
        <w:rPr>
          <w:color w:val="000000"/>
          <w:kern w:val="2"/>
          <w:lang w:eastAsia="zh-CN"/>
        </w:rPr>
        <w:t xml:space="preserve">or MCS-C-RNTI </w:t>
      </w:r>
      <w:r w:rsidRPr="00146651">
        <w:rPr>
          <w:color w:val="000000"/>
          <w:kern w:val="2"/>
          <w:lang w:eastAsia="zh-CN"/>
        </w:rPr>
        <w:t xml:space="preserve">and </w:t>
      </w:r>
      <w:r w:rsidRPr="00753ACC">
        <w:rPr>
          <w:color w:val="000000"/>
          <w:kern w:val="2"/>
          <w:lang w:eastAsia="zh-CN"/>
        </w:rPr>
        <w:t xml:space="preserve">one or multiple </w:t>
      </w:r>
      <w:r w:rsidRPr="00146651">
        <w:rPr>
          <w:color w:val="000000"/>
          <w:kern w:val="2"/>
          <w:lang w:eastAsia="zh-CN"/>
        </w:rPr>
        <w:t>PDSCH</w:t>
      </w:r>
      <w:r w:rsidRPr="00753ACC">
        <w:rPr>
          <w:color w:val="000000"/>
          <w:kern w:val="2"/>
          <w:lang w:eastAsia="zh-CN"/>
        </w:rPr>
        <w:t xml:space="preserve">(s) required to be received according to this </w:t>
      </w:r>
      <w:r w:rsidR="00B07BA1">
        <w:rPr>
          <w:color w:val="000000"/>
          <w:kern w:val="2"/>
          <w:lang w:eastAsia="zh-CN"/>
        </w:rPr>
        <w:t>Clause</w:t>
      </w:r>
      <w:r w:rsidRPr="00146651">
        <w:rPr>
          <w:color w:val="000000"/>
          <w:kern w:val="2"/>
          <w:lang w:eastAsia="zh-CN"/>
        </w:rPr>
        <w:t xml:space="preserve"> in the </w:t>
      </w:r>
      <w:r>
        <w:rPr>
          <w:color w:val="000000"/>
          <w:kern w:val="2"/>
          <w:lang w:eastAsia="zh-CN"/>
        </w:rPr>
        <w:t>same serving</w:t>
      </w:r>
      <w:r w:rsidRPr="00146651">
        <w:rPr>
          <w:color w:val="000000"/>
          <w:kern w:val="2"/>
          <w:lang w:eastAsia="zh-CN"/>
        </w:rPr>
        <w:t xml:space="preserve"> cell </w:t>
      </w:r>
      <w:r w:rsidRPr="00CF3A75">
        <w:rPr>
          <w:color w:val="000000"/>
          <w:kern w:val="2"/>
          <w:lang w:eastAsia="zh-CN"/>
        </w:rPr>
        <w:t>without a corresponding PDCCH transmission</w:t>
      </w:r>
      <w:r w:rsidRPr="00146651">
        <w:rPr>
          <w:color w:val="000000"/>
          <w:kern w:val="2"/>
          <w:lang w:eastAsia="zh-CN"/>
        </w:rPr>
        <w:t xml:space="preserve"> if the PDSCHs partially or fully overlap in time</w:t>
      </w:r>
      <w:r>
        <w:rPr>
          <w:color w:val="000000"/>
          <w:kern w:val="2"/>
          <w:lang w:eastAsia="zh-CN"/>
        </w:rPr>
        <w:t xml:space="preserve"> except if the PDCCH scheduling the PDSCH ends at least 14 symbols before the earliest starting symbol of the PDSCH(s) without the corresponding PDCCH transmission, </w:t>
      </w:r>
      <w:r w:rsidR="00E16CFA" w:rsidRPr="00E32F17">
        <w:rPr>
          <w:color w:val="000000"/>
          <w:kern w:val="2"/>
          <w:lang w:eastAsia="zh-CN"/>
        </w:rPr>
        <w:t xml:space="preserve">where the symbol duration is based on the smallest numerology between the scheduling PDCCH and the PDSCH, </w:t>
      </w:r>
      <w:r>
        <w:rPr>
          <w:color w:val="000000"/>
          <w:kern w:val="2"/>
          <w:lang w:eastAsia="zh-CN"/>
        </w:rPr>
        <w:t>in which case the UE shall decode the PDSCH scheduled by the PDCCH</w:t>
      </w:r>
      <w:r w:rsidRPr="00146651">
        <w:rPr>
          <w:color w:val="000000"/>
          <w:kern w:val="2"/>
          <w:lang w:eastAsia="zh-CN"/>
        </w:rPr>
        <w:t>.</w:t>
      </w:r>
    </w:p>
    <w:p w14:paraId="7666CA0E" w14:textId="3288FE0C" w:rsidR="00B81E84" w:rsidRDefault="00245479" w:rsidP="00B81E84">
      <w:pPr>
        <w:rPr>
          <w:color w:val="000000"/>
          <w:kern w:val="2"/>
          <w:lang w:eastAsia="zh-CN"/>
        </w:rPr>
      </w:pPr>
      <w:r w:rsidRPr="00146651">
        <w:rPr>
          <w:color w:val="000000"/>
          <w:kern w:val="2"/>
          <w:lang w:eastAsia="zh-CN"/>
        </w:rPr>
        <w:t>The UE is not expected to decode a PDSCH scheduled with C-RNTI</w:t>
      </w:r>
      <w:r w:rsidR="00C8256F">
        <w:rPr>
          <w:color w:val="000000"/>
          <w:kern w:val="2"/>
          <w:lang w:eastAsia="zh-CN"/>
        </w:rPr>
        <w:t>, MCS-C-RNTI,</w:t>
      </w:r>
      <w:r w:rsidRPr="00146651">
        <w:rPr>
          <w:color w:val="000000"/>
          <w:kern w:val="2"/>
          <w:lang w:eastAsia="zh-CN"/>
        </w:rPr>
        <w:t xml:space="preserve"> or CS-RNTI if another PDSCH in the same cell scheduled with RA-RNTI </w:t>
      </w:r>
      <w:r w:rsidR="00BB74FB">
        <w:rPr>
          <w:color w:val="000000"/>
          <w:kern w:val="2"/>
          <w:lang w:eastAsia="zh-CN"/>
        </w:rPr>
        <w:t xml:space="preserve">or </w:t>
      </w:r>
      <w:ins w:id="78" w:author="Enescu, Mihai (Nokia - FI/Espoo)" w:date="2020-10-13T09:26:00Z">
        <w:r w:rsidR="00216843" w:rsidRPr="00216843">
          <w:rPr>
            <w:color w:val="000000"/>
            <w:kern w:val="2"/>
            <w:lang w:eastAsia="zh-CN"/>
          </w:rPr>
          <w:t>MSGB-RNTI</w:t>
        </w:r>
        <w:r w:rsidR="00216843">
          <w:rPr>
            <w:color w:val="000000"/>
            <w:kern w:val="2"/>
            <w:lang w:eastAsia="zh-CN"/>
          </w:rPr>
          <w:t xml:space="preserve"> </w:t>
        </w:r>
      </w:ins>
      <w:del w:id="79" w:author="Enescu, Mihai (Nokia - FI/Espoo)" w:date="2020-10-13T09:26:00Z">
        <w:r w:rsidR="00BB74FB" w:rsidDel="00216843">
          <w:rPr>
            <w:color w:val="000000"/>
            <w:kern w:val="2"/>
            <w:lang w:eastAsia="zh-CN"/>
          </w:rPr>
          <w:delText>MsgB-RNTI</w:delText>
        </w:r>
        <w:r w:rsidR="00BB74FB" w:rsidRPr="00146651" w:rsidDel="00216843">
          <w:rPr>
            <w:color w:val="000000"/>
            <w:kern w:val="2"/>
            <w:lang w:eastAsia="zh-CN"/>
          </w:rPr>
          <w:delText xml:space="preserve"> </w:delText>
        </w:r>
      </w:del>
      <w:r w:rsidRPr="00146651">
        <w:rPr>
          <w:color w:val="000000"/>
          <w:kern w:val="2"/>
          <w:lang w:eastAsia="zh-CN"/>
        </w:rPr>
        <w:t>partially or fully overlap in time.</w:t>
      </w:r>
      <w:r w:rsidR="00B81E84" w:rsidRPr="00B81E84">
        <w:rPr>
          <w:color w:val="000000"/>
          <w:kern w:val="2"/>
          <w:lang w:eastAsia="zh-CN"/>
        </w:rPr>
        <w:t xml:space="preserve"> </w:t>
      </w:r>
    </w:p>
    <w:p w14:paraId="4577F7A1" w14:textId="5703DA84" w:rsidR="00245479" w:rsidRPr="00146651" w:rsidRDefault="00B81E84" w:rsidP="00245479">
      <w:pPr>
        <w:rPr>
          <w:color w:val="000000"/>
          <w:kern w:val="2"/>
          <w:lang w:eastAsia="zh-CN"/>
        </w:rPr>
      </w:pPr>
      <w:r>
        <w:rPr>
          <w:color w:val="000000"/>
          <w:kern w:val="2"/>
          <w:lang w:eastAsia="zh-CN"/>
        </w:rPr>
        <w:t>The UE in RRC</w:t>
      </w:r>
      <w:r w:rsidR="00C8256F">
        <w:rPr>
          <w:color w:val="000000"/>
          <w:kern w:val="2"/>
          <w:lang w:eastAsia="zh-CN"/>
        </w:rPr>
        <w:t>_IDLE and RRC_INACTIVE</w:t>
      </w:r>
      <w:r>
        <w:rPr>
          <w:color w:val="000000"/>
          <w:kern w:val="2"/>
          <w:lang w:eastAsia="zh-CN"/>
        </w:rPr>
        <w:t xml:space="preserve"> mode</w:t>
      </w:r>
      <w:r w:rsidR="00C8256F">
        <w:rPr>
          <w:color w:val="000000"/>
          <w:kern w:val="2"/>
          <w:lang w:eastAsia="zh-CN"/>
        </w:rPr>
        <w:t>s</w:t>
      </w:r>
      <w:r>
        <w:rPr>
          <w:color w:val="000000"/>
          <w:kern w:val="2"/>
          <w:lang w:eastAsia="zh-CN"/>
        </w:rPr>
        <w:t xml:space="preserve"> shall be able to decode two PDSCHs each scheduled with SI-RNTI, P-RNTI, RA-RNTI or TC-RNTI, with the two PDSCHs partially or fully overlapping in time in non-overlapping PRBs.</w:t>
      </w:r>
    </w:p>
    <w:p w14:paraId="2663B6FA" w14:textId="703661AB" w:rsidR="00245479" w:rsidRPr="00146651" w:rsidRDefault="00245479" w:rsidP="00245479">
      <w:pPr>
        <w:rPr>
          <w:color w:val="000000"/>
          <w:kern w:val="2"/>
          <w:lang w:eastAsia="zh-CN"/>
        </w:rPr>
      </w:pPr>
      <w:r>
        <w:rPr>
          <w:color w:val="000000"/>
          <w:kern w:val="2"/>
          <w:lang w:eastAsia="zh-CN"/>
        </w:rPr>
        <w:t>On a frequency r</w:t>
      </w:r>
      <w:r w:rsidRPr="00146651">
        <w:rPr>
          <w:color w:val="000000"/>
          <w:kern w:val="2"/>
          <w:lang w:eastAsia="zh-CN"/>
        </w:rPr>
        <w:t xml:space="preserve">ange 1 cell, the UE </w:t>
      </w:r>
      <w:r w:rsidR="00B81E84">
        <w:rPr>
          <w:color w:val="000000"/>
          <w:kern w:val="2"/>
          <w:lang w:eastAsia="zh-CN"/>
        </w:rPr>
        <w:t>shall be able</w:t>
      </w:r>
      <w:r w:rsidRPr="00146651">
        <w:rPr>
          <w:color w:val="000000"/>
          <w:kern w:val="2"/>
          <w:lang w:eastAsia="zh-CN"/>
        </w:rPr>
        <w:t xml:space="preserve"> to decode a PDSCH scheduled with C-RNTI</w:t>
      </w:r>
      <w:r w:rsidR="00C8256F">
        <w:rPr>
          <w:color w:val="000000"/>
          <w:kern w:val="2"/>
          <w:lang w:eastAsia="zh-CN"/>
        </w:rPr>
        <w:t>, MCS-C-RNTI,</w:t>
      </w:r>
      <w:r w:rsidRPr="00146651">
        <w:rPr>
          <w:color w:val="000000"/>
          <w:kern w:val="2"/>
          <w:lang w:eastAsia="zh-CN"/>
        </w:rPr>
        <w:t xml:space="preserve"> or CS-RNTI </w:t>
      </w:r>
      <w:r w:rsidR="00B81E84">
        <w:rPr>
          <w:color w:val="000000"/>
          <w:kern w:val="2"/>
          <w:lang w:eastAsia="zh-CN"/>
        </w:rPr>
        <w:t>and</w:t>
      </w:r>
      <w:r w:rsidRPr="00146651">
        <w:rPr>
          <w:color w:val="000000"/>
          <w:kern w:val="2"/>
          <w:lang w:eastAsia="zh-CN"/>
        </w:rPr>
        <w:t xml:space="preserve">, during a process of P-RNTI triggered SI acquisition, another PDSCH scheduled with SI-RNTI </w:t>
      </w:r>
      <w:r w:rsidR="00B81E84">
        <w:rPr>
          <w:color w:val="000000"/>
          <w:kern w:val="2"/>
          <w:lang w:eastAsia="zh-CN"/>
        </w:rPr>
        <w:t xml:space="preserve">that </w:t>
      </w:r>
      <w:r w:rsidRPr="00146651">
        <w:rPr>
          <w:color w:val="000000"/>
          <w:kern w:val="2"/>
          <w:lang w:eastAsia="zh-CN"/>
        </w:rPr>
        <w:t>partially or fully overlap in time</w:t>
      </w:r>
      <w:r w:rsidR="00B81E84">
        <w:rPr>
          <w:color w:val="000000"/>
          <w:kern w:val="2"/>
          <w:lang w:eastAsia="zh-CN"/>
        </w:rPr>
        <w:t xml:space="preserve"> in non-overlapping PRBs</w:t>
      </w:r>
      <w:r w:rsidR="00C8256F" w:rsidRPr="00B4696E">
        <w:rPr>
          <w:color w:val="000000"/>
          <w:kern w:val="2"/>
          <w:lang w:eastAsia="zh-CN"/>
        </w:rPr>
        <w:t>, unless the PDSCH scheduled with C-RNTI</w:t>
      </w:r>
      <w:r w:rsidR="00EA3E97">
        <w:rPr>
          <w:color w:val="000000"/>
          <w:kern w:val="2"/>
          <w:lang w:eastAsia="zh-CN"/>
        </w:rPr>
        <w:t>, MCS-C-RNTI,</w:t>
      </w:r>
      <w:r w:rsidR="00C8256F" w:rsidRPr="00B4696E">
        <w:rPr>
          <w:color w:val="000000"/>
          <w:kern w:val="2"/>
          <w:lang w:eastAsia="zh-CN"/>
        </w:rPr>
        <w:t xml:space="preserve"> or CS-RNTI requires</w:t>
      </w:r>
      <w:r w:rsidR="00C8256F">
        <w:rPr>
          <w:color w:val="000000"/>
          <w:kern w:val="2"/>
          <w:lang w:eastAsia="zh-CN"/>
        </w:rPr>
        <w:t xml:space="preserve"> Capability </w:t>
      </w:r>
      <w:r w:rsidR="00C8256F" w:rsidRPr="00B4696E">
        <w:rPr>
          <w:color w:val="000000"/>
          <w:kern w:val="2"/>
          <w:lang w:eastAsia="zh-CN"/>
        </w:rPr>
        <w:t xml:space="preserve">2 processing time according to </w:t>
      </w:r>
      <w:r w:rsidR="00662899">
        <w:rPr>
          <w:color w:val="000000"/>
          <w:kern w:val="2"/>
          <w:lang w:eastAsia="zh-CN"/>
        </w:rPr>
        <w:t>clause</w:t>
      </w:r>
      <w:r w:rsidR="00C8256F" w:rsidRPr="00B4696E">
        <w:rPr>
          <w:color w:val="000000"/>
          <w:kern w:val="2"/>
          <w:lang w:eastAsia="zh-CN"/>
        </w:rPr>
        <w:t xml:space="preserve"> 5.3 in which case the UE may skip decoding of the scheduled PDSCH with C-RNTI</w:t>
      </w:r>
      <w:r w:rsidR="00EA3E97">
        <w:rPr>
          <w:color w:val="000000"/>
          <w:kern w:val="2"/>
          <w:lang w:eastAsia="zh-CN"/>
        </w:rPr>
        <w:t>, MCS-C-RNTI,</w:t>
      </w:r>
      <w:r w:rsidR="00C8256F" w:rsidRPr="00B4696E">
        <w:rPr>
          <w:color w:val="000000"/>
          <w:kern w:val="2"/>
          <w:lang w:eastAsia="zh-CN"/>
        </w:rPr>
        <w:t xml:space="preserve"> or CS-RNTI</w:t>
      </w:r>
      <w:r w:rsidRPr="00146651">
        <w:rPr>
          <w:color w:val="000000"/>
          <w:kern w:val="2"/>
          <w:lang w:eastAsia="zh-CN"/>
        </w:rPr>
        <w:t xml:space="preserve">. </w:t>
      </w:r>
    </w:p>
    <w:p w14:paraId="5A6F6657" w14:textId="1CE5C4E2" w:rsidR="00245479" w:rsidRPr="00146651" w:rsidRDefault="00245479" w:rsidP="00245479">
      <w:pPr>
        <w:rPr>
          <w:color w:val="000000"/>
          <w:kern w:val="2"/>
          <w:lang w:eastAsia="zh-CN"/>
        </w:rPr>
      </w:pPr>
      <w:r w:rsidRPr="00146651">
        <w:rPr>
          <w:color w:val="000000"/>
          <w:kern w:val="2"/>
          <w:lang w:eastAsia="zh-CN"/>
        </w:rPr>
        <w:t xml:space="preserve">On a </w:t>
      </w:r>
      <w:r>
        <w:rPr>
          <w:color w:val="000000"/>
          <w:kern w:val="2"/>
          <w:lang w:eastAsia="zh-CN"/>
        </w:rPr>
        <w:t>f</w:t>
      </w:r>
      <w:r w:rsidRPr="00146651">
        <w:rPr>
          <w:color w:val="000000"/>
          <w:kern w:val="2"/>
          <w:lang w:eastAsia="zh-CN"/>
        </w:rPr>
        <w:t xml:space="preserve">requency </w:t>
      </w:r>
      <w:r>
        <w:rPr>
          <w:color w:val="000000"/>
          <w:kern w:val="2"/>
          <w:lang w:eastAsia="zh-CN"/>
        </w:rPr>
        <w:t>r</w:t>
      </w:r>
      <w:r w:rsidRPr="00146651">
        <w:rPr>
          <w:color w:val="000000"/>
          <w:kern w:val="2"/>
          <w:lang w:eastAsia="zh-CN"/>
        </w:rPr>
        <w:t>ange 2 cell, the UE is not expected to decode a PDSCH scheduled with C-RNTI</w:t>
      </w:r>
      <w:r w:rsidR="00C8256F">
        <w:rPr>
          <w:color w:val="000000"/>
          <w:kern w:val="2"/>
          <w:lang w:eastAsia="zh-CN"/>
        </w:rPr>
        <w:t>, MCS-C-RNTI,</w:t>
      </w:r>
      <w:r w:rsidRPr="00146651">
        <w:rPr>
          <w:color w:val="000000"/>
          <w:kern w:val="2"/>
          <w:lang w:eastAsia="zh-CN"/>
        </w:rPr>
        <w:t xml:space="preserve"> or CS-RNTI if in the same cell, during a process of P-RNTI triggered SI acquisition, another PDSCH scheduled with SI-RNTI partially or fully overlap in time. </w:t>
      </w:r>
    </w:p>
    <w:p w14:paraId="730B9B7D" w14:textId="635B43AD" w:rsidR="00B81E84" w:rsidRDefault="00245479" w:rsidP="00B81E84">
      <w:pPr>
        <w:rPr>
          <w:color w:val="000000"/>
          <w:kern w:val="2"/>
          <w:lang w:eastAsia="zh-CN"/>
        </w:rPr>
      </w:pPr>
      <w:r w:rsidRPr="00146651">
        <w:rPr>
          <w:color w:val="000000"/>
          <w:kern w:val="2"/>
          <w:lang w:eastAsia="zh-CN"/>
        </w:rPr>
        <w:t>The UE is expected to decode a PDSCH scheduled with C-RNTI</w:t>
      </w:r>
      <w:r w:rsidR="00C8256F">
        <w:rPr>
          <w:color w:val="000000"/>
          <w:kern w:val="2"/>
          <w:lang w:eastAsia="zh-CN"/>
        </w:rPr>
        <w:t>, MCS-C-RNTI,</w:t>
      </w:r>
      <w:r w:rsidRPr="00146651">
        <w:rPr>
          <w:color w:val="000000"/>
          <w:kern w:val="2"/>
          <w:lang w:eastAsia="zh-CN"/>
        </w:rPr>
        <w:t xml:space="preserve"> or CS-RNTI during a process of autonomous SI acquisition.</w:t>
      </w:r>
      <w:r w:rsidR="00B81E84" w:rsidRPr="00B81E84">
        <w:rPr>
          <w:color w:val="000000"/>
          <w:kern w:val="2"/>
          <w:lang w:eastAsia="zh-CN"/>
        </w:rPr>
        <w:t xml:space="preserve"> </w:t>
      </w:r>
    </w:p>
    <w:p w14:paraId="7EB6096B" w14:textId="0BCE71B8" w:rsidR="00777945" w:rsidRDefault="00B81E84" w:rsidP="00B81E84">
      <w:pPr>
        <w:rPr>
          <w:color w:val="000000"/>
          <w:kern w:val="2"/>
          <w:lang w:eastAsia="zh-CN"/>
        </w:rPr>
      </w:pPr>
      <w:r w:rsidRPr="005450F8">
        <w:rPr>
          <w:color w:val="000000"/>
          <w:kern w:val="2"/>
          <w:lang w:eastAsia="zh-CN"/>
        </w:rPr>
        <w:t>If the UE is configured by higher layers to decod</w:t>
      </w:r>
      <w:r>
        <w:rPr>
          <w:color w:val="000000"/>
          <w:kern w:val="2"/>
          <w:lang w:eastAsia="zh-CN"/>
        </w:rPr>
        <w:t>e a PDCCH with its CRC scrambled</w:t>
      </w:r>
      <w:r w:rsidRPr="005450F8">
        <w:rPr>
          <w:color w:val="000000"/>
          <w:kern w:val="2"/>
          <w:lang w:eastAsia="zh-CN"/>
        </w:rPr>
        <w:t xml:space="preserve"> by a CS-RNTI, the UE shall receive PDSCH transmissions without corresponding PDCCH transmissions using the higher-layer-provided PDSCH configuration for those PDSCHs.</w:t>
      </w:r>
    </w:p>
    <w:p w14:paraId="1508BF74" w14:textId="0F9DD47C" w:rsidR="00643F7D" w:rsidRPr="00AA27FA" w:rsidRDefault="00643F7D" w:rsidP="00643F7D">
      <w:pPr>
        <w:rPr>
          <w:lang w:eastAsia="x-none"/>
        </w:rPr>
      </w:pPr>
      <w:r>
        <w:t xml:space="preserve">If </w:t>
      </w:r>
      <w:r w:rsidRPr="004B3323">
        <w:t xml:space="preserve">a UE </w:t>
      </w:r>
      <w:r>
        <w:t xml:space="preserve">is </w:t>
      </w:r>
      <w:r w:rsidRPr="004B3323">
        <w:t xml:space="preserve">configured by higher layer parameter </w:t>
      </w:r>
      <w:r w:rsidRPr="004B3323">
        <w:rPr>
          <w:i/>
        </w:rPr>
        <w:t>PDCCH-Config</w:t>
      </w:r>
      <w:r w:rsidRPr="004B3323">
        <w:t xml:space="preserve"> that contains two different values of </w:t>
      </w:r>
      <w:bookmarkStart w:id="80" w:name="_Hlk52964411"/>
      <w:del w:id="81" w:author="Enescu, Mihai (Nokia - FI/Espoo)" w:date="2020-10-09T15:33:00Z">
        <w:r w:rsidRPr="008C1DDC" w:rsidDel="007B7400">
          <w:rPr>
            <w:i/>
            <w:lang w:eastAsia="x-none"/>
          </w:rPr>
          <w:delText>CORESETPoolIndex</w:delText>
        </w:r>
      </w:del>
      <w:ins w:id="82" w:author="Enescu, Mihai (Nokia - FI/Espoo)" w:date="2020-11-01T11:55:00Z">
        <w:r w:rsidR="007C3487">
          <w:rPr>
            <w:i/>
            <w:lang w:eastAsia="x-none"/>
          </w:rPr>
          <w:t>coresetPoolIndex</w:t>
        </w:r>
      </w:ins>
      <w:r w:rsidRPr="008C1DDC">
        <w:rPr>
          <w:lang w:eastAsia="x-none"/>
        </w:rPr>
        <w:t xml:space="preserve"> in </w:t>
      </w:r>
      <w:r w:rsidRPr="008C1DDC">
        <w:rPr>
          <w:i/>
        </w:rPr>
        <w:t>ControlResourceSet</w:t>
      </w:r>
      <w:bookmarkEnd w:id="80"/>
      <w:r w:rsidRPr="008C1DDC">
        <w:t>,</w:t>
      </w:r>
      <w:r>
        <w:t xml:space="preserve"> </w:t>
      </w:r>
      <w:r w:rsidRPr="004B3323">
        <w:t xml:space="preserve">the UE may expect to receive multiple PDCCHs scheduling fully/partially/non-overlapped PDSCHs </w:t>
      </w:r>
      <w:r>
        <w:t>in</w:t>
      </w:r>
      <w:r w:rsidRPr="004B3323">
        <w:t xml:space="preserve"> time and frequency domain. The UE may expect </w:t>
      </w:r>
      <w:r>
        <w:t xml:space="preserve">the </w:t>
      </w:r>
      <w:r w:rsidRPr="004B3323">
        <w:t xml:space="preserve">reception of full/partially-overlapped PDSCHs </w:t>
      </w:r>
      <w:r>
        <w:t>in</w:t>
      </w:r>
      <w:r w:rsidRPr="004B3323">
        <w:t xml:space="preserve"> time only when PDCCHs that schedule two PDSCHs are associated to different </w:t>
      </w:r>
      <w:r w:rsidRPr="004B3323">
        <w:rPr>
          <w:i/>
        </w:rPr>
        <w:t>ControlResourceSets</w:t>
      </w:r>
      <w:r w:rsidRPr="004B3323">
        <w:t xml:space="preserve"> having different values of </w:t>
      </w:r>
      <w:del w:id="83" w:author="Enescu, Mihai (Nokia - FI/Espoo)" w:date="2020-10-09T15:33:00Z">
        <w:r w:rsidRPr="004B3323" w:rsidDel="007B7400">
          <w:rPr>
            <w:i/>
            <w:lang w:eastAsia="x-none"/>
          </w:rPr>
          <w:delText>CORESET</w:delText>
        </w:r>
        <w:r w:rsidDel="007B7400">
          <w:rPr>
            <w:i/>
            <w:lang w:eastAsia="x-none"/>
          </w:rPr>
          <w:delText>PoolIndex</w:delText>
        </w:r>
      </w:del>
      <w:ins w:id="84" w:author="Enescu, Mihai (Nokia - FI/Espoo)" w:date="2020-11-01T11:55:00Z">
        <w:r w:rsidR="007C3487">
          <w:rPr>
            <w:i/>
            <w:lang w:eastAsia="x-none"/>
          </w:rPr>
          <w:t>coresetPoolIndex</w:t>
        </w:r>
      </w:ins>
      <w:r w:rsidRPr="004B3323">
        <w:rPr>
          <w:lang w:eastAsia="x-none"/>
        </w:rPr>
        <w:t xml:space="preserve">. </w:t>
      </w:r>
      <w:r>
        <w:rPr>
          <w:lang w:eastAsia="x-none"/>
        </w:rPr>
        <w:t xml:space="preserve">For a </w:t>
      </w:r>
      <w:r w:rsidRPr="002741CB">
        <w:rPr>
          <w:i/>
          <w:lang w:eastAsia="x-none"/>
        </w:rPr>
        <w:t>ControlResourceSet</w:t>
      </w:r>
      <w:r>
        <w:rPr>
          <w:lang w:eastAsia="x-none"/>
        </w:rPr>
        <w:t xml:space="preserve"> without </w:t>
      </w:r>
      <w:del w:id="85" w:author="Enescu, Mihai (Nokia - FI/Espoo)" w:date="2020-10-09T15:34:00Z">
        <w:r w:rsidRPr="002741CB" w:rsidDel="007B7400">
          <w:rPr>
            <w:i/>
            <w:lang w:eastAsia="x-none"/>
          </w:rPr>
          <w:delText>CORESETPoolIndex</w:delText>
        </w:r>
      </w:del>
      <w:ins w:id="86" w:author="Enescu, Mihai (Nokia - FI/Espoo)" w:date="2020-11-01T11:55:00Z">
        <w:r w:rsidR="007C3487">
          <w:rPr>
            <w:i/>
            <w:lang w:eastAsia="x-none"/>
          </w:rPr>
          <w:t>coresetPoolIndex</w:t>
        </w:r>
      </w:ins>
      <w:r>
        <w:rPr>
          <w:lang w:eastAsia="x-none"/>
        </w:rPr>
        <w:t xml:space="preserve">, the UE may assume that the </w:t>
      </w:r>
      <w:r w:rsidRPr="002741CB">
        <w:rPr>
          <w:i/>
          <w:lang w:eastAsia="x-none"/>
        </w:rPr>
        <w:t>ControlResourceSet</w:t>
      </w:r>
      <w:r>
        <w:rPr>
          <w:lang w:eastAsia="x-none"/>
        </w:rPr>
        <w:t xml:space="preserve"> is assigned with </w:t>
      </w:r>
      <w:del w:id="87" w:author="Enescu, Mihai (Nokia - FI/Espoo)" w:date="2020-10-09T15:34:00Z">
        <w:r w:rsidRPr="002741CB" w:rsidDel="007B7400">
          <w:rPr>
            <w:i/>
            <w:lang w:eastAsia="x-none"/>
          </w:rPr>
          <w:delText>CORESETPoolIndex</w:delText>
        </w:r>
      </w:del>
      <w:ins w:id="88" w:author="Enescu, Mihai (Nokia - FI/Espoo)" w:date="2020-11-01T11:55:00Z">
        <w:r w:rsidR="007C3487">
          <w:rPr>
            <w:i/>
            <w:lang w:eastAsia="x-none"/>
          </w:rPr>
          <w:t>coresetPoolIndex</w:t>
        </w:r>
      </w:ins>
      <w:r>
        <w:rPr>
          <w:lang w:eastAsia="x-none"/>
        </w:rPr>
        <w:t xml:space="preserve"> as 0. </w:t>
      </w:r>
      <w:r w:rsidRPr="004B3323">
        <w:rPr>
          <w:lang w:eastAsia="x-none"/>
        </w:rPr>
        <w:t xml:space="preserve">When the UE is scheduled with </w:t>
      </w:r>
      <w:r w:rsidRPr="004B3323">
        <w:t>full/partially</w:t>
      </w:r>
      <w:r>
        <w:t>/non</w:t>
      </w:r>
      <w:r w:rsidRPr="004B3323">
        <w:t xml:space="preserve">-overlapped PDSCHs </w:t>
      </w:r>
      <w:r>
        <w:t>in</w:t>
      </w:r>
      <w:r w:rsidRPr="004B3323">
        <w:t xml:space="preserve"> time and frequency domain</w:t>
      </w:r>
      <w:r w:rsidRPr="004B3323">
        <w:rPr>
          <w:lang w:eastAsia="x-none"/>
        </w:rPr>
        <w:t xml:space="preserve">, the full scheduling information for receiving a PDSCH is indicated </w:t>
      </w:r>
      <w:r w:rsidRPr="004B3323">
        <w:rPr>
          <w:lang w:eastAsia="x-none"/>
        </w:rPr>
        <w:lastRenderedPageBreak/>
        <w:t>and carried only by the corresponding PDCCH, the UE is expected to be scheduled with the same active BWP and the same SCS</w:t>
      </w:r>
      <w:r>
        <w:rPr>
          <w:lang w:eastAsia="x-none"/>
        </w:rPr>
        <w:t>. When the UE is scheduled with full/partially-overlapped PDSCHs in time and frequency domain,</w:t>
      </w:r>
      <w:r w:rsidRPr="004B3323">
        <w:rPr>
          <w:lang w:eastAsia="x-none"/>
        </w:rPr>
        <w:t xml:space="preserve"> t</w:t>
      </w:r>
      <w:r w:rsidRPr="004B3323">
        <w:rPr>
          <w:color w:val="000000"/>
        </w:rPr>
        <w:t>he UE can be scheduled with at most two codewords simultaneously.</w:t>
      </w:r>
      <w:r w:rsidRPr="004B3323">
        <w:rPr>
          <w:lang w:eastAsia="x-none"/>
        </w:rPr>
        <w:t xml:space="preserve"> </w:t>
      </w:r>
      <w:r>
        <w:t>W</w:t>
      </w:r>
      <w:r w:rsidRPr="004B3323">
        <w:t>hen PDCCHs that schedule two PDSCH</w:t>
      </w:r>
      <w:r>
        <w:t>s</w:t>
      </w:r>
      <w:r w:rsidRPr="004B3323">
        <w:t xml:space="preserve"> are associated to different </w:t>
      </w:r>
      <w:r w:rsidRPr="008C1DDC">
        <w:rPr>
          <w:i/>
        </w:rPr>
        <w:t>ControlResourceSets</w:t>
      </w:r>
      <w:r w:rsidRPr="004B3323">
        <w:t xml:space="preserve"> having different values of </w:t>
      </w:r>
      <w:del w:id="89" w:author="Enescu, Mihai (Nokia - FI/Espoo)" w:date="2020-10-09T15:34:00Z">
        <w:r w:rsidRPr="004B3323" w:rsidDel="007B7400">
          <w:rPr>
            <w:i/>
            <w:lang w:eastAsia="x-none"/>
          </w:rPr>
          <w:delText>CORESET</w:delText>
        </w:r>
        <w:r w:rsidDel="007B7400">
          <w:rPr>
            <w:i/>
            <w:lang w:eastAsia="x-none"/>
          </w:rPr>
          <w:delText>PoolIndex</w:delText>
        </w:r>
      </w:del>
      <w:ins w:id="90" w:author="Enescu, Mihai (Nokia - FI/Espoo)" w:date="2020-11-01T11:55:00Z">
        <w:r w:rsidR="007C3487">
          <w:rPr>
            <w:i/>
            <w:lang w:eastAsia="x-none"/>
          </w:rPr>
          <w:t>coresetPoolIndex</w:t>
        </w:r>
      </w:ins>
      <w:r>
        <w:rPr>
          <w:i/>
          <w:lang w:eastAsia="x-none"/>
        </w:rPr>
        <w:t xml:space="preserve">, </w:t>
      </w:r>
      <w:r w:rsidRPr="00AA27FA">
        <w:rPr>
          <w:lang w:eastAsia="x-none"/>
        </w:rPr>
        <w:t>the following operations are allowed</w:t>
      </w:r>
      <w:r>
        <w:rPr>
          <w:lang w:eastAsia="x-none"/>
        </w:rPr>
        <w:t>:</w:t>
      </w:r>
      <w:r w:rsidRPr="00AA27FA">
        <w:rPr>
          <w:lang w:eastAsia="x-none"/>
        </w:rPr>
        <w:t xml:space="preserve"> </w:t>
      </w:r>
    </w:p>
    <w:p w14:paraId="0BA58043" w14:textId="4D81C968" w:rsidR="00643F7D" w:rsidRPr="00AA27FA" w:rsidRDefault="00643F7D" w:rsidP="00643F7D">
      <w:pPr>
        <w:pStyle w:val="B1"/>
      </w:pPr>
      <w:r>
        <w:t>-</w:t>
      </w:r>
      <w:r>
        <w:tab/>
      </w:r>
      <w:r w:rsidRPr="00AA27FA">
        <w:t xml:space="preserve">For any two HARQ process IDs in a given scheduled cell, if the UE is scheduled to start receiving a first PDSCH starting in symbol </w:t>
      </w:r>
      <w:r w:rsidRPr="00AA27FA">
        <w:rPr>
          <w:i/>
        </w:rPr>
        <w:t>j</w:t>
      </w:r>
      <w:r w:rsidRPr="00AA27FA">
        <w:t xml:space="preserve"> by a PDCCH associated with a value of </w:t>
      </w:r>
      <w:del w:id="91" w:author="Enescu, Mihai (Nokia - FI/Espoo)" w:date="2020-10-09T15:34:00Z">
        <w:r w:rsidRPr="00AA27FA" w:rsidDel="007B7400">
          <w:rPr>
            <w:i/>
          </w:rPr>
          <w:delText>CORESETpoolIndex</w:delText>
        </w:r>
      </w:del>
      <w:ins w:id="92" w:author="Enescu, Mihai (Nokia - FI/Espoo)" w:date="2020-11-01T11:55:00Z">
        <w:r w:rsidR="007C3487">
          <w:rPr>
            <w:i/>
            <w:lang w:val="en-GB"/>
          </w:rPr>
          <w:t>coresetPoolIndex</w:t>
        </w:r>
      </w:ins>
      <w:r w:rsidRPr="00AA27FA">
        <w:t xml:space="preserve"> ending in symbol </w:t>
      </w:r>
      <w:r w:rsidRPr="00AA27FA">
        <w:rPr>
          <w:i/>
        </w:rPr>
        <w:t>i</w:t>
      </w:r>
      <w:r w:rsidRPr="00AA27FA">
        <w:t xml:space="preserve">, the UE can be scheduled to receive a PDSCH starting earlier than the end of the first PDSCH with a PDCCH associated with a different value of </w:t>
      </w:r>
      <w:del w:id="93" w:author="Enescu, Mihai (Nokia - FI/Espoo)" w:date="2020-10-09T15:34:00Z">
        <w:r w:rsidRPr="00AA27FA" w:rsidDel="007B7400">
          <w:rPr>
            <w:i/>
          </w:rPr>
          <w:delText>CORESETpoolIndex</w:delText>
        </w:r>
      </w:del>
      <w:ins w:id="94" w:author="Enescu, Mihai (Nokia - FI/Espoo)" w:date="2020-11-01T11:55:00Z">
        <w:r w:rsidR="007C3487">
          <w:rPr>
            <w:i/>
            <w:lang w:val="en-GB"/>
          </w:rPr>
          <w:t>coresetPoolIndex</w:t>
        </w:r>
      </w:ins>
      <w:r w:rsidRPr="00AA27FA">
        <w:t xml:space="preserve"> that ends later than symbol </w:t>
      </w:r>
      <w:r w:rsidRPr="00AA27FA">
        <w:rPr>
          <w:i/>
        </w:rPr>
        <w:t>i</w:t>
      </w:r>
      <w:r w:rsidRPr="00AA27FA">
        <w:t xml:space="preserve">. </w:t>
      </w:r>
    </w:p>
    <w:p w14:paraId="673649E1" w14:textId="455E64CB" w:rsidR="00643F7D" w:rsidRPr="00AA27FA" w:rsidRDefault="00643F7D" w:rsidP="00643F7D">
      <w:pPr>
        <w:pStyle w:val="B1"/>
        <w:rPr>
          <w:u w:val="single"/>
        </w:rPr>
      </w:pPr>
      <w:r>
        <w:t>-</w:t>
      </w:r>
      <w:r>
        <w:tab/>
      </w:r>
      <w:r w:rsidRPr="00AA27FA">
        <w:t xml:space="preserve">In a given scheduled cell, the UE can receive a </w:t>
      </w:r>
      <w:r w:rsidRPr="00AA27FA">
        <w:rPr>
          <w:rFonts w:eastAsia="DengXian"/>
        </w:rPr>
        <w:t xml:space="preserve">first </w:t>
      </w:r>
      <w:r w:rsidRPr="00AA27FA">
        <w:t xml:space="preserve">PDSCH in slot </w:t>
      </w:r>
      <w:r w:rsidRPr="00AA27FA">
        <w:rPr>
          <w:i/>
        </w:rPr>
        <w:t>i</w:t>
      </w:r>
      <w:r w:rsidRPr="00AA27FA">
        <w:t xml:space="preserve">, with the corresponding HARQ-ACK assigned to be transmitted in slot </w:t>
      </w:r>
      <w:r w:rsidRPr="00AA27FA">
        <w:rPr>
          <w:i/>
        </w:rPr>
        <w:t>j</w:t>
      </w:r>
      <w:r w:rsidRPr="00AA27FA">
        <w:t xml:space="preserve">, and </w:t>
      </w:r>
      <w:r w:rsidRPr="00AA27FA">
        <w:rPr>
          <w:rFonts w:eastAsia="DengXian"/>
        </w:rPr>
        <w:t>a second</w:t>
      </w:r>
      <w:r w:rsidRPr="00AA27FA">
        <w:t xml:space="preserve"> PDSCH associated with a</w:t>
      </w:r>
      <w:r>
        <w:t xml:space="preserve"> value of</w:t>
      </w:r>
      <w:r w:rsidRPr="00AA27FA">
        <w:t xml:space="preserve"> </w:t>
      </w:r>
      <w:del w:id="95" w:author="Enescu, Mihai (Nokia - FI/Espoo)" w:date="2020-10-09T15:34:00Z">
        <w:r w:rsidRPr="00AA27FA" w:rsidDel="007B7400">
          <w:rPr>
            <w:i/>
            <w:iCs/>
          </w:rPr>
          <w:delText>CORESETpoolindex</w:delText>
        </w:r>
      </w:del>
      <w:ins w:id="96" w:author="Enescu, Mihai (Nokia - FI/Espoo)" w:date="2020-11-01T11:55:00Z">
        <w:r w:rsidR="007C3487">
          <w:rPr>
            <w:i/>
            <w:iCs/>
            <w:lang w:val="en-GB"/>
          </w:rPr>
          <w:t>coresetPoolIndex</w:t>
        </w:r>
      </w:ins>
      <w:r w:rsidRPr="00AA27FA">
        <w:t xml:space="preserve"> different from </w:t>
      </w:r>
      <w:r>
        <w:t xml:space="preserve">that of </w:t>
      </w:r>
      <w:r w:rsidRPr="00AA27FA">
        <w:t xml:space="preserve">the first PDSCH </w:t>
      </w:r>
      <w:r w:rsidRPr="00AA27FA">
        <w:rPr>
          <w:rFonts w:eastAsia="DengXian"/>
        </w:rPr>
        <w:t>starting later than the first PDSCH</w:t>
      </w:r>
      <w:r w:rsidRPr="00AA27FA">
        <w:t xml:space="preserve"> with its corresponding HARQ-ACK assigned to be transmitted in a slot before slot </w:t>
      </w:r>
      <w:r w:rsidRPr="00AA27FA">
        <w:rPr>
          <w:i/>
        </w:rPr>
        <w:t>j</w:t>
      </w:r>
      <w:r w:rsidRPr="00AA27FA">
        <w:t>.</w:t>
      </w:r>
    </w:p>
    <w:p w14:paraId="48F53040" w14:textId="29BF17BD" w:rsidR="00DC0319" w:rsidRDefault="00643F7D" w:rsidP="00DC0319">
      <w:pPr>
        <w:rPr>
          <w:lang w:eastAsia="x-none"/>
        </w:rPr>
      </w:pPr>
      <w:r w:rsidRPr="004B3323">
        <w:rPr>
          <w:lang w:eastAsia="x-none"/>
        </w:rPr>
        <w:t xml:space="preserve">If </w:t>
      </w:r>
      <w:r w:rsidRPr="004B3323">
        <w:t xml:space="preserve">PDCCHs that schedule </w:t>
      </w:r>
      <w:r>
        <w:t xml:space="preserve">corresponding </w:t>
      </w:r>
      <w:r w:rsidRPr="004B3323">
        <w:t xml:space="preserve">PDSCHs are associated to the same or different </w:t>
      </w:r>
      <w:r w:rsidRPr="004B3323">
        <w:rPr>
          <w:i/>
        </w:rPr>
        <w:t>ControlResourceSets</w:t>
      </w:r>
      <w:r w:rsidRPr="004B3323">
        <w:t xml:space="preserve"> having the same value of </w:t>
      </w:r>
      <w:del w:id="97" w:author="Enescu, Mihai (Nokia - FI/Espoo)" w:date="2020-10-09T15:34:00Z">
        <w:r w:rsidRPr="004B3323" w:rsidDel="007B7400">
          <w:rPr>
            <w:i/>
            <w:lang w:eastAsia="x-none"/>
          </w:rPr>
          <w:delText>CORESET</w:delText>
        </w:r>
        <w:r w:rsidDel="007B7400">
          <w:rPr>
            <w:i/>
            <w:lang w:eastAsia="x-none"/>
          </w:rPr>
          <w:delText>PoolIndex</w:delText>
        </w:r>
      </w:del>
      <w:ins w:id="98" w:author="Enescu, Mihai (Nokia - FI/Espoo)" w:date="2020-11-01T11:55:00Z">
        <w:r w:rsidR="007C3487">
          <w:rPr>
            <w:i/>
            <w:lang w:eastAsia="x-none"/>
          </w:rPr>
          <w:t>CoresetPoolIndex</w:t>
        </w:r>
      </w:ins>
      <w:r w:rsidRPr="004B3323">
        <w:rPr>
          <w:lang w:eastAsia="x-none"/>
        </w:rPr>
        <w:t xml:space="preserve">, </w:t>
      </w:r>
      <w:r w:rsidRPr="004B3323">
        <w:t xml:space="preserve">the </w:t>
      </w:r>
      <w:r w:rsidRPr="004B3323">
        <w:rPr>
          <w:color w:val="000000"/>
        </w:rPr>
        <w:t>UE procedure for receiving the PDSCH</w:t>
      </w:r>
      <w:r w:rsidRPr="004B3323">
        <w:t xml:space="preserve"> upon detection of a PDCCH follows </w:t>
      </w:r>
      <w:r w:rsidR="00662899">
        <w:t>Clause</w:t>
      </w:r>
      <w:r w:rsidRPr="004B3323">
        <w:t xml:space="preserve"> 5.1. </w:t>
      </w:r>
    </w:p>
    <w:p w14:paraId="7945FB5D" w14:textId="0070D17D" w:rsidR="00643F7D" w:rsidRPr="004B3323" w:rsidRDefault="00DC0319" w:rsidP="00DC0319">
      <w:r w:rsidRPr="00D81948">
        <w:rPr>
          <w:rFonts w:eastAsiaTheme="minorEastAsia"/>
          <w:color w:val="000000" w:themeColor="text1"/>
        </w:rPr>
        <w:t xml:space="preserve">A UE does not expect to be configured with </w:t>
      </w:r>
      <w:del w:id="99" w:author="Enescu, Mihai (Nokia - FI/Espoo)" w:date="2020-11-07T12:10:00Z">
        <w:r w:rsidRPr="00D81948" w:rsidDel="00010023">
          <w:rPr>
            <w:rFonts w:eastAsia="PMingLiU"/>
            <w:i/>
            <w:color w:val="000000" w:themeColor="text1"/>
            <w:lang w:eastAsia="zh-TW"/>
          </w:rPr>
          <w:delText>repetitionScheme-r16</w:delText>
        </w:r>
      </w:del>
      <w:ins w:id="100" w:author="Enescu, Mihai (Nokia - FI/Espoo)" w:date="2020-11-07T12:10:00Z">
        <w:r w:rsidR="00010023">
          <w:rPr>
            <w:rFonts w:eastAsia="PMingLiU"/>
            <w:i/>
            <w:color w:val="000000" w:themeColor="text1"/>
            <w:lang w:eastAsia="zh-TW"/>
          </w:rPr>
          <w:t>repetitionScheme</w:t>
        </w:r>
      </w:ins>
      <w:r w:rsidRPr="00D81948">
        <w:rPr>
          <w:rFonts w:eastAsia="PMingLiU"/>
          <w:i/>
          <w:color w:val="000000" w:themeColor="text1"/>
          <w:lang w:eastAsia="zh-TW"/>
        </w:rPr>
        <w:t xml:space="preserve"> </w:t>
      </w:r>
      <w:r w:rsidRPr="00D81948">
        <w:rPr>
          <w:rFonts w:eastAsiaTheme="minorEastAsia"/>
          <w:color w:val="000000" w:themeColor="text1"/>
        </w:rPr>
        <w:t xml:space="preserve">if the UE is configured with higher layer parameter </w:t>
      </w:r>
      <w:del w:id="101" w:author="Enescu, Mihai (Nokia - FI/Espoo)" w:date="2020-11-07T12:07:00Z">
        <w:r w:rsidRPr="00D81948" w:rsidDel="00137A4E">
          <w:rPr>
            <w:rFonts w:eastAsia="PMingLiU"/>
            <w:i/>
            <w:color w:val="000000" w:themeColor="text1"/>
            <w:lang w:eastAsia="zh-TW"/>
          </w:rPr>
          <w:delText>repetitionNumber-</w:delText>
        </w:r>
        <w:r w:rsidR="000124E4" w:rsidDel="00137A4E">
          <w:rPr>
            <w:rFonts w:eastAsia="PMingLiU"/>
            <w:i/>
            <w:color w:val="000000" w:themeColor="text1"/>
            <w:lang w:eastAsia="zh-TW"/>
          </w:rPr>
          <w:delText>r</w:delText>
        </w:r>
        <w:r w:rsidRPr="00D81948" w:rsidDel="00137A4E">
          <w:rPr>
            <w:rFonts w:eastAsia="PMingLiU"/>
            <w:i/>
            <w:color w:val="000000" w:themeColor="text1"/>
            <w:lang w:eastAsia="zh-TW"/>
          </w:rPr>
          <w:delText>16</w:delText>
        </w:r>
      </w:del>
      <w:ins w:id="102" w:author="Enescu, Mihai (Nokia - FI/Espoo)" w:date="2020-11-07T12:07:00Z">
        <w:r w:rsidR="00137A4E">
          <w:rPr>
            <w:rFonts w:eastAsia="PMingLiU"/>
            <w:i/>
            <w:color w:val="000000" w:themeColor="text1"/>
            <w:lang w:eastAsia="zh-TW"/>
          </w:rPr>
          <w:t>repetitionNumber</w:t>
        </w:r>
      </w:ins>
      <w:r>
        <w:rPr>
          <w:rFonts w:eastAsia="PMingLiU"/>
          <w:i/>
          <w:color w:val="000000" w:themeColor="text1"/>
          <w:lang w:eastAsia="zh-TW"/>
        </w:rPr>
        <w:t>.</w:t>
      </w:r>
      <w:r w:rsidR="00643F7D" w:rsidRPr="004B3323">
        <w:rPr>
          <w:lang w:eastAsia="x-none"/>
        </w:rPr>
        <w:t xml:space="preserve"> </w:t>
      </w:r>
    </w:p>
    <w:p w14:paraId="0CC92955" w14:textId="072370ED" w:rsidR="00643F7D" w:rsidRPr="004B3323" w:rsidRDefault="00643F7D" w:rsidP="00643F7D">
      <w:pPr>
        <w:rPr>
          <w:color w:val="000000"/>
        </w:rPr>
      </w:pPr>
      <w:bookmarkStart w:id="103" w:name="_Hlk23778132"/>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 xml:space="preserve">configured </w:t>
      </w:r>
      <w:r>
        <w:rPr>
          <w:color w:val="000000"/>
          <w:kern w:val="2"/>
          <w:lang w:eastAsia="zh-CN"/>
        </w:rPr>
        <w:t>by higher layer parameter</w:t>
      </w:r>
      <w:r w:rsidRPr="004B3323">
        <w:rPr>
          <w:color w:val="000000"/>
          <w:kern w:val="2"/>
          <w:lang w:eastAsia="zh-CN"/>
        </w:rPr>
        <w:t xml:space="preserve"> </w:t>
      </w:r>
      <w:ins w:id="104" w:author="Enescu, Mihai (Nokia - FI/Espoo)" w:date="2020-11-07T12:10:00Z">
        <w:r w:rsidR="00010023">
          <w:rPr>
            <w:i/>
            <w:iCs/>
            <w:color w:val="000000"/>
            <w:kern w:val="2"/>
            <w:lang w:eastAsia="zh-CN"/>
          </w:rPr>
          <w:t>repetitionScheme</w:t>
        </w:r>
      </w:ins>
      <w:del w:id="105" w:author="Enescu, Mihai (Nokia - FI/Espoo)" w:date="2020-10-11T22:26:00Z">
        <w:r w:rsidR="000124E4" w:rsidRPr="000E41F0" w:rsidDel="005322B2">
          <w:rPr>
            <w:i/>
            <w:color w:val="000000"/>
            <w:kern w:val="2"/>
            <w:lang w:eastAsia="zh-CN"/>
          </w:rPr>
          <w:delText>RepetitionScheme-r16</w:delText>
        </w:r>
      </w:del>
      <w:r>
        <w:rPr>
          <w:color w:val="000000"/>
          <w:kern w:val="2"/>
          <w:lang w:eastAsia="zh-CN"/>
        </w:rPr>
        <w:t xml:space="preserve"> set to one of </w:t>
      </w:r>
      <w:r w:rsidR="00F61D39">
        <w:rPr>
          <w:color w:val="000000"/>
          <w:kern w:val="2"/>
          <w:lang w:eastAsia="zh-CN"/>
        </w:rPr>
        <w:t>'</w:t>
      </w:r>
      <w:ins w:id="106" w:author="Enescu, Mihai (Nokia - FI/Espoo)" w:date="2020-10-08T14:07:00Z">
        <w:r w:rsidR="00F07D29" w:rsidRPr="005322B2">
          <w:rPr>
            <w:iCs/>
            <w:color w:val="000000"/>
            <w:kern w:val="2"/>
            <w:lang w:eastAsia="zh-CN"/>
          </w:rPr>
          <w:t>fdmSchemeA</w:t>
        </w:r>
      </w:ins>
      <w:del w:id="107" w:author="Enescu, Mihai (Nokia - FI/Espoo)" w:date="2020-10-08T14:07:00Z">
        <w:r w:rsidRPr="004B3323" w:rsidDel="00F07D29">
          <w:rPr>
            <w:i/>
            <w:color w:val="000000"/>
            <w:kern w:val="2"/>
            <w:lang w:eastAsia="zh-CN"/>
          </w:rPr>
          <w:delText>FDMSchemeA</w:delText>
        </w:r>
      </w:del>
      <w:r w:rsidR="00F61D39">
        <w:rPr>
          <w:i/>
          <w:color w:val="000000"/>
          <w:kern w:val="2"/>
          <w:lang w:eastAsia="zh-CN"/>
        </w:rPr>
        <w:t>'</w:t>
      </w:r>
      <w:r>
        <w:rPr>
          <w:color w:val="000000"/>
          <w:kern w:val="2"/>
          <w:lang w:eastAsia="zh-CN"/>
        </w:rPr>
        <w:t>,</w:t>
      </w:r>
      <w:r w:rsidRPr="004B3323">
        <w:rPr>
          <w:color w:val="000000"/>
          <w:kern w:val="2"/>
          <w:lang w:eastAsia="zh-CN"/>
        </w:rPr>
        <w:t xml:space="preserve"> </w:t>
      </w:r>
      <w:r w:rsidR="00F61D39">
        <w:rPr>
          <w:color w:val="000000"/>
          <w:kern w:val="2"/>
          <w:lang w:eastAsia="zh-CN"/>
        </w:rPr>
        <w:t>'</w:t>
      </w:r>
      <w:ins w:id="108" w:author="Enescu, Mihai (Nokia - FI/Espoo)" w:date="2020-10-08T14:07:00Z">
        <w:r w:rsidR="00F07D29" w:rsidRPr="005322B2">
          <w:rPr>
            <w:iCs/>
            <w:color w:val="000000"/>
            <w:kern w:val="2"/>
            <w:lang w:eastAsia="zh-CN"/>
          </w:rPr>
          <w:t>fdmSchemeB</w:t>
        </w:r>
      </w:ins>
      <w:del w:id="109" w:author="Enescu, Mihai (Nokia - FI/Espoo)" w:date="2020-10-08T14:07:00Z">
        <w:r w:rsidRPr="004B3323" w:rsidDel="00F07D29">
          <w:rPr>
            <w:i/>
            <w:color w:val="000000"/>
            <w:kern w:val="2"/>
            <w:lang w:eastAsia="zh-CN"/>
          </w:rPr>
          <w:delText>FDMSchemeB</w:delText>
        </w:r>
      </w:del>
      <w:r w:rsidR="00F61D39">
        <w:rPr>
          <w:i/>
          <w:color w:val="000000"/>
          <w:kern w:val="2"/>
          <w:lang w:eastAsia="zh-CN"/>
        </w:rPr>
        <w:t>'</w:t>
      </w:r>
      <w:r>
        <w:rPr>
          <w:color w:val="000000"/>
          <w:kern w:val="2"/>
          <w:lang w:eastAsia="zh-CN"/>
        </w:rPr>
        <w:t>,</w:t>
      </w:r>
      <w:r w:rsidRPr="004B3323">
        <w:rPr>
          <w:color w:val="000000"/>
          <w:kern w:val="2"/>
          <w:lang w:eastAsia="zh-CN"/>
        </w:rPr>
        <w:t xml:space="preserve"> </w:t>
      </w:r>
      <w:r w:rsidR="00F61D39">
        <w:rPr>
          <w:color w:val="000000"/>
          <w:kern w:val="2"/>
          <w:lang w:eastAsia="zh-CN"/>
        </w:rPr>
        <w:t>'</w:t>
      </w:r>
      <w:ins w:id="110" w:author="Enescu, Mihai (Nokia - FI/Espoo)" w:date="2020-10-08T14:07:00Z">
        <w:r w:rsidR="00F07D29" w:rsidRPr="005322B2">
          <w:rPr>
            <w:iCs/>
            <w:color w:val="000000"/>
            <w:kern w:val="2"/>
            <w:lang w:eastAsia="zh-CN"/>
          </w:rPr>
          <w:t>tdmSchemeA</w:t>
        </w:r>
      </w:ins>
      <w:del w:id="111" w:author="Enescu, Mihai (Nokia - FI/Espoo)" w:date="2020-10-08T14:07:00Z">
        <w:r w:rsidRPr="004B3323" w:rsidDel="00F07D29">
          <w:rPr>
            <w:i/>
            <w:color w:val="000000"/>
            <w:kern w:val="2"/>
            <w:lang w:eastAsia="zh-CN"/>
          </w:rPr>
          <w:delText>TDMSchemeA</w:delText>
        </w:r>
      </w:del>
      <w:r w:rsidR="00F61D39">
        <w:rPr>
          <w:i/>
          <w:color w:val="000000"/>
          <w:kern w:val="2"/>
          <w:lang w:eastAsia="zh-CN"/>
        </w:rPr>
        <w:t>'</w:t>
      </w:r>
      <w:r w:rsidRPr="004B3323">
        <w:rPr>
          <w:color w:val="000000"/>
          <w:kern w:val="2"/>
          <w:lang w:eastAsia="zh-CN"/>
        </w:rPr>
        <w:t xml:space="preserve">, </w:t>
      </w:r>
      <w:r>
        <w:rPr>
          <w:color w:val="000000"/>
          <w:kern w:val="2"/>
          <w:lang w:eastAsia="zh-CN"/>
        </w:rPr>
        <w:t>if the UE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and DM-RS port(s) within one CDM group in the DCI field </w:t>
      </w:r>
      <w:del w:id="112" w:author="Enescu, Mihai (Nokia - FI/Espoo)" w:date="2020-10-08T14:09:00Z">
        <w:r w:rsidR="00F61D39" w:rsidDel="00901228">
          <w:rPr>
            <w:color w:val="000000"/>
          </w:rPr>
          <w:delText>"</w:delText>
        </w:r>
      </w:del>
      <w:ins w:id="113" w:author="Enescu, Mihai (Nokia - FI/Espoo)" w:date="2020-10-08T14:09:00Z">
        <w:r w:rsidR="00901228">
          <w:rPr>
            <w:color w:val="000000"/>
          </w:rPr>
          <w:t>’</w:t>
        </w:r>
      </w:ins>
      <w:r w:rsidRPr="00D41A46">
        <w:rPr>
          <w:i/>
          <w:color w:val="000000"/>
        </w:rPr>
        <w:t>Antenna</w:t>
      </w:r>
      <w:r>
        <w:rPr>
          <w:i/>
          <w:color w:val="000000"/>
        </w:rPr>
        <w:t xml:space="preserve"> </w:t>
      </w:r>
      <w:r w:rsidRPr="00D41A46">
        <w:rPr>
          <w:i/>
          <w:color w:val="000000"/>
        </w:rPr>
        <w:t>Port(s)</w:t>
      </w:r>
      <w:del w:id="114" w:author="Enescu, Mihai (Nokia - FI/Espoo)" w:date="2020-10-08T14:09:00Z">
        <w:r w:rsidR="00F61D39" w:rsidDel="00901228">
          <w:rPr>
            <w:i/>
            <w:color w:val="000000"/>
          </w:rPr>
          <w:delText>"</w:delText>
        </w:r>
      </w:del>
      <w:ins w:id="115" w:author="Enescu, Mihai (Nokia - FI/Espoo)" w:date="2020-10-08T14:09:00Z">
        <w:r w:rsidR="00901228">
          <w:rPr>
            <w:i/>
            <w:color w:val="000000"/>
          </w:rPr>
          <w:t>’</w:t>
        </w:r>
      </w:ins>
      <w:r>
        <w:rPr>
          <w:color w:val="000000"/>
        </w:rPr>
        <w:t>.</w:t>
      </w:r>
    </w:p>
    <w:p w14:paraId="1C434FD0" w14:textId="6B6A6F0E" w:rsidR="00643F7D" w:rsidRPr="004B3323" w:rsidRDefault="00643F7D" w:rsidP="00643F7D">
      <w:pPr>
        <w:pStyle w:val="B1"/>
      </w:pPr>
      <w:r>
        <w:t>-</w:t>
      </w:r>
      <w:r>
        <w:tab/>
      </w:r>
      <w:r w:rsidRPr="004B3323">
        <w:t xml:space="preserve">When two TCI states are indicated in a DCI and the UE is </w:t>
      </w:r>
      <w:r>
        <w:t>set</w:t>
      </w:r>
      <w:r w:rsidRPr="004B3323">
        <w:t xml:space="preserve"> to </w:t>
      </w:r>
      <w:r w:rsidR="00F61D39">
        <w:t>'</w:t>
      </w:r>
      <w:ins w:id="116" w:author="Enescu, Mihai (Nokia - FI/Espoo)" w:date="2020-10-08T14:08:00Z">
        <w:r w:rsidR="00F07D29" w:rsidRPr="007C3487">
          <w:rPr>
            <w:iCs/>
            <w:lang w:val="en-GB"/>
          </w:rPr>
          <w:t>fdm</w:t>
        </w:r>
        <w:r w:rsidR="00F07D29" w:rsidRPr="005322B2">
          <w:rPr>
            <w:iCs/>
          </w:rPr>
          <w:t>SchemeA</w:t>
        </w:r>
      </w:ins>
      <w:del w:id="117" w:author="Enescu, Mihai (Nokia - FI/Espoo)" w:date="2020-10-08T14:08:00Z">
        <w:r w:rsidRPr="004B3323" w:rsidDel="00F07D29">
          <w:rPr>
            <w:i/>
          </w:rPr>
          <w:delText>FDMSchemeA</w:delText>
        </w:r>
      </w:del>
      <w:r w:rsidR="00F61D39">
        <w:rPr>
          <w:i/>
        </w:rPr>
        <w:t>'</w:t>
      </w:r>
      <w:r w:rsidRPr="004B3323">
        <w:rPr>
          <w:i/>
        </w:rPr>
        <w:t xml:space="preserve">, </w:t>
      </w:r>
      <w:r w:rsidRPr="004B3323">
        <w:t xml:space="preserve">the UE shall receive a single PDSCH transmission occasion of the TB with each TCI state associated to a non-overlapping frequency domain resource allocation </w:t>
      </w:r>
      <w:r>
        <w:t>as</w:t>
      </w:r>
      <w:r w:rsidRPr="004B3323">
        <w:t xml:space="preserve"> de</w:t>
      </w:r>
      <w:r>
        <w:t>scribed</w:t>
      </w:r>
      <w:r w:rsidRPr="004B3323">
        <w:t xml:space="preserve"> in </w:t>
      </w:r>
      <w:r w:rsidR="00662899">
        <w:t>Clause</w:t>
      </w:r>
      <w:r w:rsidRPr="004B3323">
        <w:t xml:space="preserve"> 5.1.2.3. </w:t>
      </w:r>
    </w:p>
    <w:p w14:paraId="5D599F4D" w14:textId="1EC0C130" w:rsidR="00643F7D" w:rsidRPr="004B3323" w:rsidRDefault="00643F7D" w:rsidP="00643F7D">
      <w:pPr>
        <w:pStyle w:val="B1"/>
      </w:pPr>
      <w:r>
        <w:t>-</w:t>
      </w:r>
      <w:r>
        <w:tab/>
      </w:r>
      <w:r w:rsidRPr="004B3323">
        <w:t xml:space="preserve">When two TCI states are indicated in a DCI and the UE is </w:t>
      </w:r>
      <w:r>
        <w:t>set</w:t>
      </w:r>
      <w:r w:rsidRPr="004B3323">
        <w:t xml:space="preserve"> to </w:t>
      </w:r>
      <w:r w:rsidR="00F61D39">
        <w:t>'</w:t>
      </w:r>
      <w:ins w:id="118" w:author="Enescu, Mihai (Nokia - FI/Espoo)" w:date="2020-10-08T14:08:00Z">
        <w:r w:rsidR="00F07D29" w:rsidRPr="007C3487">
          <w:rPr>
            <w:iCs/>
            <w:lang w:val="en-GB"/>
          </w:rPr>
          <w:t>fdm</w:t>
        </w:r>
        <w:r w:rsidR="00F07D29" w:rsidRPr="005322B2">
          <w:rPr>
            <w:iCs/>
          </w:rPr>
          <w:t>SchemeB</w:t>
        </w:r>
      </w:ins>
      <w:del w:id="119" w:author="Enescu, Mihai (Nokia - FI/Espoo)" w:date="2020-10-08T14:08:00Z">
        <w:r w:rsidRPr="004B3323" w:rsidDel="00F07D29">
          <w:rPr>
            <w:i/>
          </w:rPr>
          <w:delText>FDMSchemeB</w:delText>
        </w:r>
      </w:del>
      <w:r w:rsidR="00F61D39">
        <w:rPr>
          <w:i/>
        </w:rPr>
        <w:t>'</w:t>
      </w:r>
      <w:r w:rsidRPr="004B3323">
        <w:t xml:space="preserve">, the UE shall receive two PDSCH transmission occasions of the same TB with each TCI state associated to a PDSCH transmission occasion which has non-overlapping frequency domain resource allocation with respect to the other PDSCH transmission occasion </w:t>
      </w:r>
      <w:r>
        <w:t>as described</w:t>
      </w:r>
      <w:r w:rsidRPr="004B3323">
        <w:t xml:space="preserve"> in </w:t>
      </w:r>
      <w:r w:rsidR="00662899">
        <w:t>Clause</w:t>
      </w:r>
      <w:r w:rsidRPr="004B3323">
        <w:t xml:space="preserve"> 5.1.2.3. </w:t>
      </w:r>
    </w:p>
    <w:p w14:paraId="5241246A" w14:textId="5467F1F2" w:rsidR="00643F7D" w:rsidRDefault="00643F7D" w:rsidP="00643F7D">
      <w:pPr>
        <w:pStyle w:val="B1"/>
      </w:pPr>
      <w:r>
        <w:t>-</w:t>
      </w:r>
      <w:r>
        <w:tab/>
      </w:r>
      <w:r w:rsidRPr="004B3323">
        <w:t xml:space="preserve">When two TCI states are indicated in a DCI and the UE is </w:t>
      </w:r>
      <w:r>
        <w:t>set</w:t>
      </w:r>
      <w:r w:rsidRPr="004B3323">
        <w:t xml:space="preserve"> to </w:t>
      </w:r>
      <w:r w:rsidR="00F61D39">
        <w:t>'</w:t>
      </w:r>
      <w:ins w:id="120" w:author="Enescu, Mihai (Nokia - FI/Espoo)" w:date="2020-10-08T14:08:00Z">
        <w:r w:rsidR="00F07D29" w:rsidRPr="007C3487">
          <w:rPr>
            <w:iCs/>
            <w:lang w:val="en-GB"/>
          </w:rPr>
          <w:t>tdm</w:t>
        </w:r>
        <w:r w:rsidR="00F07D29" w:rsidRPr="005322B2">
          <w:rPr>
            <w:iCs/>
          </w:rPr>
          <w:t>SchemeA</w:t>
        </w:r>
      </w:ins>
      <w:del w:id="121" w:author="Enescu, Mihai (Nokia - FI/Espoo)" w:date="2020-10-08T14:08:00Z">
        <w:r w:rsidRPr="004B3323" w:rsidDel="00F07D29">
          <w:rPr>
            <w:i/>
          </w:rPr>
          <w:delText>TDMSchemeA</w:delText>
        </w:r>
      </w:del>
      <w:r w:rsidR="00F61D39">
        <w:rPr>
          <w:i/>
        </w:rPr>
        <w:t>'</w:t>
      </w:r>
      <w:r w:rsidRPr="004B3323">
        <w:t xml:space="preserve">, the UE shall receive two PDSCH transmission occasions of the same TB with each TCI state associated to a PDSCH transmission occasion which has non-overlapping time domain resource allocation with respect to the other PDSCH transmission occasion and both PDSCH transmission occasions shall be received within a given slot as </w:t>
      </w:r>
      <w:r>
        <w:t>described</w:t>
      </w:r>
      <w:r w:rsidRPr="004B3323">
        <w:t xml:space="preserve"> in </w:t>
      </w:r>
      <w:r w:rsidR="00662899">
        <w:t>Clause</w:t>
      </w:r>
      <w:r w:rsidRPr="004B3323">
        <w:t xml:space="preserve"> 5.1.2.1. </w:t>
      </w:r>
    </w:p>
    <w:bookmarkEnd w:id="103"/>
    <w:p w14:paraId="281ECF60" w14:textId="06713F38" w:rsidR="00643F7D" w:rsidRDefault="00643F7D" w:rsidP="00643F7D">
      <w:pPr>
        <w:rPr>
          <w:color w:val="000000"/>
        </w:rPr>
      </w:pPr>
      <w:r w:rsidRPr="004B3323">
        <w:rPr>
          <w:color w:val="000000"/>
          <w:kern w:val="2"/>
          <w:lang w:eastAsia="zh-CN"/>
        </w:rPr>
        <w:t xml:space="preserve">When a UE </w:t>
      </w:r>
      <w:r>
        <w:rPr>
          <w:color w:val="000000"/>
          <w:kern w:val="2"/>
          <w:lang w:eastAsia="zh-CN"/>
        </w:rPr>
        <w:t xml:space="preserve">is </w:t>
      </w:r>
      <w:r w:rsidRPr="004B3323">
        <w:rPr>
          <w:color w:val="000000"/>
        </w:rPr>
        <w:t xml:space="preserve">configured by the higher layer parameter </w:t>
      </w:r>
      <w:del w:id="122" w:author="Enescu, Mihai (Nokia - FI/Espoo)" w:date="2020-11-07T12:07:00Z">
        <w:r w:rsidR="00260937" w:rsidRPr="000E41F0" w:rsidDel="00137A4E">
          <w:rPr>
            <w:i/>
          </w:rPr>
          <w:delText>repetitionNumber-r16</w:delText>
        </w:r>
      </w:del>
      <w:ins w:id="123" w:author="Enescu, Mihai (Nokia - FI/Espoo)" w:date="2020-11-07T12:07:00Z">
        <w:r w:rsidR="00137A4E">
          <w:rPr>
            <w:i/>
          </w:rPr>
          <w:t>repetitionNumber</w:t>
        </w:r>
      </w:ins>
      <w:r w:rsidRPr="004B3323">
        <w:rPr>
          <w:color w:val="000000"/>
        </w:rPr>
        <w:t xml:space="preserve"> in </w:t>
      </w:r>
      <w:del w:id="124" w:author="Enescu, Mihai (Nokia - FI/Espoo)" w:date="2020-11-07T12:13:00Z">
        <w:r w:rsidRPr="004B3323" w:rsidDel="00EB0CE6">
          <w:rPr>
            <w:i/>
            <w:color w:val="000000"/>
          </w:rPr>
          <w:delText>PDSCH-TimeDomainResourceAllocatio</w:delText>
        </w:r>
        <w:r w:rsidRPr="004B3323" w:rsidDel="00EB0CE6">
          <w:rPr>
            <w:color w:val="000000"/>
          </w:rPr>
          <w:delText>n</w:delText>
        </w:r>
        <w:r w:rsidR="00260937" w:rsidRPr="00801B63" w:rsidDel="00EB0CE6">
          <w:rPr>
            <w:i/>
            <w:iCs/>
            <w:color w:val="000000"/>
          </w:rPr>
          <w:delText>-r16</w:delText>
        </w:r>
      </w:del>
      <w:ins w:id="125" w:author="Enescu, Mihai (Nokia - FI/Espoo)" w:date="2020-11-07T12:13:00Z">
        <w:r w:rsidR="00EB0CE6">
          <w:rPr>
            <w:i/>
            <w:color w:val="000000"/>
          </w:rPr>
          <w:t>PDSCH-TimeDomainResourceAllocation</w:t>
        </w:r>
      </w:ins>
      <w:r w:rsidRPr="004B3323">
        <w:rPr>
          <w:color w:val="000000"/>
        </w:rPr>
        <w:t xml:space="preserve">, </w:t>
      </w:r>
      <w:r w:rsidRPr="004B3323">
        <w:rPr>
          <w:color w:val="000000"/>
          <w:kern w:val="2"/>
          <w:lang w:eastAsia="zh-CN"/>
        </w:rPr>
        <w:t>the</w:t>
      </w:r>
      <w:r w:rsidRPr="004B3323">
        <w:t xml:space="preserve"> UE may expect to be indicated with </w:t>
      </w:r>
      <w:r>
        <w:t xml:space="preserve">one or </w:t>
      </w:r>
      <w:r w:rsidRPr="004B3323">
        <w:t xml:space="preserve">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together with the DCI field </w:t>
      </w:r>
      <w:del w:id="126" w:author="Enescu, Mihai (Nokia - FI/Espoo)" w:date="2020-10-08T14:09:00Z">
        <w:r w:rsidR="00F61D39" w:rsidDel="00901228">
          <w:rPr>
            <w:color w:val="000000"/>
          </w:rPr>
          <w:delText>"</w:delText>
        </w:r>
      </w:del>
      <w:ins w:id="127" w:author="Enescu, Mihai (Nokia - FI/Espoo)" w:date="2020-10-08T14:09:00Z">
        <w:r w:rsidR="00901228">
          <w:rPr>
            <w:color w:val="000000"/>
          </w:rPr>
          <w:t>’</w:t>
        </w:r>
      </w:ins>
      <w:r w:rsidRPr="005F52E5">
        <w:rPr>
          <w:i/>
        </w:rPr>
        <w:t>Time domain resource assignment</w:t>
      </w:r>
      <w:r w:rsidR="00F61D39">
        <w:t>'</w:t>
      </w:r>
      <w:r w:rsidRPr="004B3323">
        <w:rPr>
          <w:color w:val="000000"/>
        </w:rPr>
        <w:t xml:space="preserve"> </w:t>
      </w:r>
      <w:r>
        <w:rPr>
          <w:color w:val="000000"/>
        </w:rPr>
        <w:t xml:space="preserve">indicating an entry </w:t>
      </w:r>
      <w:r w:rsidRPr="00A241B6">
        <w:rPr>
          <w:iCs/>
        </w:rPr>
        <w:t>which contain</w:t>
      </w:r>
      <w:r w:rsidR="00260937">
        <w:rPr>
          <w:iCs/>
        </w:rPr>
        <w:t>s</w:t>
      </w:r>
      <w:r>
        <w:rPr>
          <w:i/>
          <w:iCs/>
        </w:rPr>
        <w:t xml:space="preserve"> </w:t>
      </w:r>
      <w:del w:id="128" w:author="Enescu, Mihai (Nokia - FI/Espoo)" w:date="2020-11-07T12:07:00Z">
        <w:r w:rsidR="00260937" w:rsidRPr="000E41F0" w:rsidDel="00137A4E">
          <w:rPr>
            <w:i/>
          </w:rPr>
          <w:delText>repetitionNumber-r16</w:delText>
        </w:r>
      </w:del>
      <w:ins w:id="129" w:author="Enescu, Mihai (Nokia - FI/Espoo)" w:date="2020-11-07T12:07:00Z">
        <w:r w:rsidR="00137A4E">
          <w:rPr>
            <w:i/>
          </w:rPr>
          <w:t>repetitionNumber</w:t>
        </w:r>
      </w:ins>
      <w:r w:rsidRPr="004B3323">
        <w:rPr>
          <w:color w:val="000000"/>
        </w:rPr>
        <w:t xml:space="preserve"> in </w:t>
      </w:r>
      <w:del w:id="130" w:author="Enescu, Mihai (Nokia - FI/Espoo)" w:date="2020-11-07T12:13:00Z">
        <w:r w:rsidRPr="004B3323" w:rsidDel="00EB0CE6">
          <w:rPr>
            <w:i/>
            <w:color w:val="000000"/>
          </w:rPr>
          <w:delText>PDSCH-TimeDomainResourceAllocatio</w:delText>
        </w:r>
        <w:r w:rsidRPr="00EC28B1" w:rsidDel="00EB0CE6">
          <w:rPr>
            <w:i/>
            <w:iCs/>
            <w:color w:val="000000"/>
          </w:rPr>
          <w:delText>n</w:delText>
        </w:r>
        <w:r w:rsidR="00EC28B1" w:rsidRPr="00801B63" w:rsidDel="00EB0CE6">
          <w:rPr>
            <w:i/>
            <w:iCs/>
            <w:color w:val="000000"/>
          </w:rPr>
          <w:delText>-r16</w:delText>
        </w:r>
      </w:del>
      <w:ins w:id="131" w:author="Enescu, Mihai (Nokia - FI/Espoo)" w:date="2020-11-07T12:13:00Z">
        <w:r w:rsidR="00EB0CE6">
          <w:rPr>
            <w:i/>
            <w:color w:val="000000"/>
          </w:rPr>
          <w:t>PDSCH-TimeDomainResourceAllocation</w:t>
        </w:r>
      </w:ins>
      <w:r>
        <w:rPr>
          <w:color w:val="000000"/>
        </w:rPr>
        <w:t xml:space="preserve"> and DM-RS port(s) within one CDM group in the DCI field </w:t>
      </w:r>
      <w:r w:rsidR="00F61D39">
        <w:rPr>
          <w:color w:val="000000"/>
        </w:rPr>
        <w:t>"</w:t>
      </w:r>
      <w:r w:rsidRPr="00D41A46">
        <w:rPr>
          <w:i/>
          <w:color w:val="000000"/>
        </w:rPr>
        <w:t>Antenna</w:t>
      </w:r>
      <w:r>
        <w:rPr>
          <w:i/>
          <w:color w:val="000000"/>
        </w:rPr>
        <w:t xml:space="preserve"> </w:t>
      </w:r>
      <w:r w:rsidRPr="00D41A46">
        <w:rPr>
          <w:i/>
          <w:color w:val="000000"/>
        </w:rPr>
        <w:t>Port(s)</w:t>
      </w:r>
      <w:r w:rsidR="00F61D39">
        <w:rPr>
          <w:i/>
          <w:color w:val="000000"/>
        </w:rPr>
        <w:t>"</w:t>
      </w:r>
      <w:r>
        <w:rPr>
          <w:color w:val="000000"/>
        </w:rPr>
        <w:t xml:space="preserve">. </w:t>
      </w:r>
    </w:p>
    <w:p w14:paraId="410659AF" w14:textId="3BE96C75" w:rsidR="00643F7D" w:rsidRDefault="00643F7D" w:rsidP="00643F7D">
      <w:pPr>
        <w:pStyle w:val="B1"/>
      </w:pPr>
      <w:r>
        <w:t>-</w:t>
      </w:r>
      <w:r>
        <w:tab/>
      </w:r>
      <w:r w:rsidRPr="004B3323">
        <w:t>When two TCI states are indicated in a DCI</w:t>
      </w:r>
      <w:r>
        <w:t xml:space="preserve"> with </w:t>
      </w:r>
      <w:r w:rsidR="00F61D39">
        <w:t>'</w:t>
      </w:r>
      <w:r>
        <w:rPr>
          <w:i/>
        </w:rPr>
        <w:t>Transmission Configuration Indication</w:t>
      </w:r>
      <w:r w:rsidR="00F61D39">
        <w:t>'</w:t>
      </w:r>
      <w:r>
        <w:t xml:space="preserve"> field</w:t>
      </w:r>
      <w:r w:rsidRPr="004B3323">
        <w:t xml:space="preserve">, the UE may expect to receive multiple slot level PDSCH transmission occasions of the same TB with two TCI states used across multiple PDSCH transmission occasions </w:t>
      </w:r>
      <w:r w:rsidR="00DC0319" w:rsidRPr="00D33E28">
        <w:t xml:space="preserve">in the </w:t>
      </w:r>
      <w:del w:id="132" w:author="Enescu, Mihai (Nokia - FI/Espoo)" w:date="2020-11-07T12:07:00Z">
        <w:r w:rsidR="00DC0319" w:rsidRPr="00D33E28" w:rsidDel="00137A4E">
          <w:rPr>
            <w:rFonts w:eastAsia="PMingLiU"/>
            <w:i/>
            <w:lang w:eastAsia="zh-TW"/>
          </w:rPr>
          <w:delText>repetitionNumber-r16</w:delText>
        </w:r>
      </w:del>
      <w:ins w:id="133" w:author="Enescu, Mihai (Nokia - FI/Espoo)" w:date="2020-11-07T12:07:00Z">
        <w:r w:rsidR="00137A4E">
          <w:rPr>
            <w:rFonts w:eastAsia="PMingLiU"/>
            <w:i/>
            <w:lang w:eastAsia="zh-TW"/>
          </w:rPr>
          <w:t>repetitionNumber</w:t>
        </w:r>
      </w:ins>
      <w:r w:rsidR="00DC0319" w:rsidRPr="00D33E28">
        <w:rPr>
          <w:rFonts w:eastAsia="PMingLiU"/>
          <w:i/>
          <w:lang w:eastAsia="zh-TW"/>
        </w:rPr>
        <w:t xml:space="preserve"> </w:t>
      </w:r>
      <w:r w:rsidR="00DC0319" w:rsidRPr="00D33E28">
        <w:t xml:space="preserve">consecutive slots </w:t>
      </w:r>
      <w:r w:rsidRPr="004B3323">
        <w:t xml:space="preserve">as defined in </w:t>
      </w:r>
      <w:r w:rsidR="00662899">
        <w:t>Clause</w:t>
      </w:r>
      <w:r w:rsidRPr="004B3323">
        <w:t xml:space="preserve"> 5.1.2.1. </w:t>
      </w:r>
    </w:p>
    <w:p w14:paraId="2BAB772D" w14:textId="5BF14BDC" w:rsidR="00643F7D" w:rsidRDefault="00643F7D" w:rsidP="00643F7D">
      <w:pPr>
        <w:pStyle w:val="B1"/>
      </w:pPr>
      <w:r>
        <w:t>-</w:t>
      </w:r>
      <w:r>
        <w:tab/>
      </w:r>
      <w:r w:rsidRPr="003D1FFC">
        <w:t xml:space="preserve">When </w:t>
      </w:r>
      <w:r>
        <w:t>one</w:t>
      </w:r>
      <w:r w:rsidRPr="003D1FFC">
        <w:t xml:space="preserve"> TCI state </w:t>
      </w:r>
      <w:r>
        <w:t>is</w:t>
      </w:r>
      <w:r w:rsidRPr="003D1FFC">
        <w:t xml:space="preserve"> indicated in a DCI with </w:t>
      </w:r>
      <w:r w:rsidR="00F61D39">
        <w:t>'</w:t>
      </w:r>
      <w:r>
        <w:rPr>
          <w:i/>
        </w:rPr>
        <w:t>Transmission Configuration Indication</w:t>
      </w:r>
      <w:r w:rsidR="00F61D39">
        <w:t>'</w:t>
      </w:r>
      <w:r w:rsidRPr="003D1FFC">
        <w:t xml:space="preserve"> field, the UE may expect to receive multiple slot level PDSCH transmission occasions of the same TB with </w:t>
      </w:r>
      <w:r>
        <w:t>one</w:t>
      </w:r>
      <w:r w:rsidRPr="003D1FFC">
        <w:t xml:space="preserve"> TCI state used across multiple PDSCH transmission occasions </w:t>
      </w:r>
      <w:r w:rsidR="00DC0319" w:rsidRPr="00D33E28">
        <w:t xml:space="preserve">in the </w:t>
      </w:r>
      <w:del w:id="134" w:author="Enescu, Mihai (Nokia - FI/Espoo)" w:date="2020-11-07T12:07:00Z">
        <w:r w:rsidR="00DC0319" w:rsidRPr="00D33E28" w:rsidDel="00137A4E">
          <w:rPr>
            <w:rFonts w:eastAsia="PMingLiU"/>
            <w:i/>
            <w:lang w:eastAsia="zh-TW"/>
          </w:rPr>
          <w:delText>repetitionNumber-r16</w:delText>
        </w:r>
      </w:del>
      <w:ins w:id="135" w:author="Enescu, Mihai (Nokia - FI/Espoo)" w:date="2020-11-07T12:07:00Z">
        <w:r w:rsidR="00137A4E">
          <w:rPr>
            <w:rFonts w:eastAsia="PMingLiU"/>
            <w:i/>
            <w:lang w:eastAsia="zh-TW"/>
          </w:rPr>
          <w:t>repetitionNumber</w:t>
        </w:r>
      </w:ins>
      <w:r w:rsidR="00DC0319" w:rsidRPr="00D33E28">
        <w:rPr>
          <w:rFonts w:eastAsia="PMingLiU"/>
          <w:i/>
          <w:lang w:eastAsia="zh-TW"/>
        </w:rPr>
        <w:t xml:space="preserve"> </w:t>
      </w:r>
      <w:r w:rsidR="00DC0319" w:rsidRPr="00D33E28">
        <w:t xml:space="preserve">consecutive slots </w:t>
      </w:r>
      <w:r w:rsidRPr="003D1FFC">
        <w:t xml:space="preserve">as defined in </w:t>
      </w:r>
      <w:r w:rsidR="00662899">
        <w:t>Clause</w:t>
      </w:r>
      <w:r w:rsidRPr="003D1FFC">
        <w:t xml:space="preserve"> 5.1.2.1. </w:t>
      </w:r>
    </w:p>
    <w:p w14:paraId="6C07C2B3" w14:textId="7B8ABFB1" w:rsidR="00643F7D" w:rsidRDefault="00643F7D" w:rsidP="00643F7D">
      <w:pPr>
        <w:rPr>
          <w:color w:val="000000"/>
        </w:rPr>
      </w:pPr>
      <w:bookmarkStart w:id="136" w:name="_Hlk23074489"/>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not indicat</w:t>
      </w:r>
      <w:r>
        <w:rPr>
          <w:color w:val="000000"/>
          <w:kern w:val="2"/>
          <w:lang w:eastAsia="zh-CN"/>
        </w:rPr>
        <w:t>ed</w:t>
      </w:r>
      <w:r w:rsidRPr="004B3323">
        <w:rPr>
          <w:color w:val="000000"/>
          <w:kern w:val="2"/>
          <w:lang w:eastAsia="zh-CN"/>
        </w:rPr>
        <w:t xml:space="preserve"> </w:t>
      </w:r>
      <w:r>
        <w:rPr>
          <w:color w:val="000000"/>
        </w:rPr>
        <w:t xml:space="preserve">with a DCI that DCI field </w:t>
      </w:r>
      <w:r w:rsidR="007E438C">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5F52E5">
        <w:rPr>
          <w:iCs/>
        </w:rPr>
        <w:t>which contain</w:t>
      </w:r>
      <w:r w:rsidR="00EC28B1">
        <w:rPr>
          <w:iCs/>
        </w:rPr>
        <w:t>s</w:t>
      </w:r>
      <w:r>
        <w:rPr>
          <w:i/>
          <w:iCs/>
        </w:rPr>
        <w:t xml:space="preserve"> </w:t>
      </w:r>
      <w:del w:id="137" w:author="Enescu, Mihai (Nokia - FI/Espoo)" w:date="2020-11-07T12:07:00Z">
        <w:r w:rsidR="00EC28B1" w:rsidRPr="000E41F0" w:rsidDel="00137A4E">
          <w:rPr>
            <w:i/>
          </w:rPr>
          <w:delText>repetitionNumber-r16</w:delText>
        </w:r>
      </w:del>
      <w:ins w:id="138" w:author="Enescu, Mihai (Nokia - FI/Espoo)" w:date="2020-11-07T12:07:00Z">
        <w:r w:rsidR="00137A4E">
          <w:rPr>
            <w:i/>
          </w:rPr>
          <w:t>repetitionNumber</w:t>
        </w:r>
      </w:ins>
      <w:r w:rsidRPr="004B3323">
        <w:rPr>
          <w:color w:val="000000"/>
        </w:rPr>
        <w:t xml:space="preserve"> in </w:t>
      </w:r>
      <w:del w:id="139" w:author="Enescu, Mihai (Nokia - FI/Espoo)" w:date="2020-11-07T12:13:00Z">
        <w:r w:rsidRPr="004B3323" w:rsidDel="00EB0CE6">
          <w:rPr>
            <w:i/>
            <w:color w:val="000000"/>
          </w:rPr>
          <w:delText>PDSCH-TimeDomainResourceAllocatio</w:delText>
        </w:r>
        <w:r w:rsidRPr="00EC28B1" w:rsidDel="00EB0CE6">
          <w:rPr>
            <w:i/>
            <w:iCs/>
            <w:color w:val="000000"/>
          </w:rPr>
          <w:delText>n</w:delText>
        </w:r>
        <w:r w:rsidR="00EC28B1" w:rsidDel="00EB0CE6">
          <w:rPr>
            <w:color w:val="000000"/>
          </w:rPr>
          <w:delText>-</w:delText>
        </w:r>
        <w:r w:rsidR="00EC28B1" w:rsidRPr="00EC28B1" w:rsidDel="00EB0CE6">
          <w:rPr>
            <w:i/>
            <w:iCs/>
            <w:color w:val="000000"/>
          </w:rPr>
          <w:delText>r16</w:delText>
        </w:r>
      </w:del>
      <w:ins w:id="140" w:author="Enescu, Mihai (Nokia - FI/Espoo)" w:date="2020-11-07T12:13:00Z">
        <w:r w:rsidR="00EB0CE6">
          <w:rPr>
            <w:i/>
            <w:color w:val="000000"/>
          </w:rPr>
          <w:t>PDSCH-TimeDomainResourceAllocation</w:t>
        </w:r>
      </w:ins>
      <w:r w:rsidRPr="004B3323">
        <w:rPr>
          <w:color w:val="000000"/>
        </w:rPr>
        <w:t xml:space="preserve">, </w:t>
      </w:r>
      <w:r>
        <w:rPr>
          <w:color w:val="000000"/>
          <w:kern w:val="2"/>
          <w:lang w:eastAsia="zh-CN"/>
        </w:rPr>
        <w:t>and</w:t>
      </w:r>
      <w:r w:rsidRPr="004B3323">
        <w:t xml:space="preserve"> </w:t>
      </w:r>
      <w:r>
        <w:t>it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and DM-RS port(s) within two CDM group</w:t>
      </w:r>
      <w:r w:rsidR="00EC28B1">
        <w:rPr>
          <w:color w:val="000000"/>
        </w:rPr>
        <w:t>s</w:t>
      </w:r>
      <w:r>
        <w:rPr>
          <w:color w:val="000000"/>
        </w:rPr>
        <w:t xml:space="preserve"> in the DCI field </w:t>
      </w:r>
      <w:del w:id="141" w:author="Enescu, Mihai (Nokia - FI/Espoo)" w:date="2020-10-08T14:09:00Z">
        <w:r w:rsidR="00F61D39" w:rsidDel="00901228">
          <w:rPr>
            <w:color w:val="000000"/>
          </w:rPr>
          <w:delText>"</w:delText>
        </w:r>
      </w:del>
      <w:ins w:id="142" w:author="Enescu, Mihai (Nokia - FI/Espoo)" w:date="2020-10-08T14:09:00Z">
        <w:r w:rsidR="00901228">
          <w:rPr>
            <w:color w:val="000000"/>
          </w:rPr>
          <w:t>’</w:t>
        </w:r>
      </w:ins>
      <w:r w:rsidRPr="00D41A46">
        <w:rPr>
          <w:i/>
          <w:color w:val="000000"/>
        </w:rPr>
        <w:t>Antenna</w:t>
      </w:r>
      <w:r>
        <w:rPr>
          <w:i/>
          <w:color w:val="000000"/>
        </w:rPr>
        <w:t xml:space="preserve"> </w:t>
      </w:r>
      <w:r w:rsidRPr="00D41A46">
        <w:rPr>
          <w:i/>
          <w:color w:val="000000"/>
        </w:rPr>
        <w:t>Port(s)</w:t>
      </w:r>
      <w:del w:id="143" w:author="Enescu, Mihai (Nokia - FI/Espoo)" w:date="2020-10-08T14:09:00Z">
        <w:r w:rsidR="00F61D39" w:rsidDel="00901228">
          <w:rPr>
            <w:i/>
            <w:color w:val="000000"/>
          </w:rPr>
          <w:delText>"</w:delText>
        </w:r>
      </w:del>
      <w:ins w:id="144" w:author="Enescu, Mihai (Nokia - FI/Espoo)" w:date="2020-10-08T14:09:00Z">
        <w:r w:rsidR="00901228">
          <w:rPr>
            <w:i/>
            <w:color w:val="000000"/>
          </w:rPr>
          <w:t>’</w:t>
        </w:r>
      </w:ins>
      <w:r>
        <w:rPr>
          <w:color w:val="000000"/>
        </w:rPr>
        <w:t>,</w:t>
      </w:r>
      <w:r w:rsidRPr="004B3323">
        <w:rPr>
          <w:color w:val="000000"/>
        </w:rPr>
        <w:t xml:space="preserve"> t</w:t>
      </w:r>
      <w:r w:rsidRPr="004B3323">
        <w:rPr>
          <w:color w:val="000000"/>
          <w:kern w:val="2"/>
          <w:lang w:eastAsia="zh-CN"/>
        </w:rPr>
        <w:t>he</w:t>
      </w:r>
      <w:r w:rsidRPr="004B3323">
        <w:t xml:space="preserve"> UE may expect to receive a single PDSCH </w:t>
      </w:r>
      <w:r w:rsidRPr="00E141C7">
        <w:t>where the association between the DM-RS ports and the TCI states are</w:t>
      </w:r>
      <w:r w:rsidRPr="002741CB">
        <w:t xml:space="preserve"> </w:t>
      </w:r>
      <w:r w:rsidRPr="00E141C7">
        <w:rPr>
          <w:color w:val="000000"/>
        </w:rPr>
        <w:t>as defined</w:t>
      </w:r>
      <w:r w:rsidRPr="004B3323">
        <w:rPr>
          <w:color w:val="000000"/>
        </w:rPr>
        <w:t xml:space="preserve"> in </w:t>
      </w:r>
      <w:r w:rsidR="00662899">
        <w:rPr>
          <w:color w:val="000000"/>
        </w:rPr>
        <w:t>Clause</w:t>
      </w:r>
      <w:r w:rsidRPr="004B3323">
        <w:rPr>
          <w:color w:val="000000"/>
        </w:rPr>
        <w:t xml:space="preserve"> 5.1.6.2. </w:t>
      </w:r>
    </w:p>
    <w:p w14:paraId="09ED6289" w14:textId="09F012DB" w:rsidR="00643F7D" w:rsidRDefault="00643F7D" w:rsidP="00B81E84">
      <w:r w:rsidRPr="004B3323">
        <w:rPr>
          <w:color w:val="000000"/>
          <w:kern w:val="2"/>
          <w:lang w:eastAsia="zh-CN"/>
        </w:rPr>
        <w:lastRenderedPageBreak/>
        <w:t xml:space="preserve">When a UE </w:t>
      </w:r>
      <w:r>
        <w:rPr>
          <w:color w:val="000000"/>
          <w:kern w:val="2"/>
          <w:lang w:eastAsia="zh-CN"/>
        </w:rPr>
        <w:t xml:space="preserve">is </w:t>
      </w:r>
      <w:r w:rsidRPr="004B3323">
        <w:rPr>
          <w:color w:val="000000"/>
          <w:kern w:val="2"/>
          <w:lang w:eastAsia="zh-CN"/>
        </w:rPr>
        <w:t>not indicat</w:t>
      </w:r>
      <w:r>
        <w:rPr>
          <w:color w:val="000000"/>
          <w:kern w:val="2"/>
          <w:lang w:eastAsia="zh-CN"/>
        </w:rPr>
        <w:t>ed</w:t>
      </w:r>
      <w:r w:rsidRPr="004B3323">
        <w:rPr>
          <w:color w:val="000000"/>
          <w:kern w:val="2"/>
          <w:lang w:eastAsia="zh-CN"/>
        </w:rPr>
        <w:t xml:space="preserve"> </w:t>
      </w:r>
      <w:r>
        <w:rPr>
          <w:color w:val="000000"/>
        </w:rPr>
        <w:t xml:space="preserve">with a DCI that DCI field </w:t>
      </w:r>
      <w:r w:rsidR="007E438C">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5F52E5">
        <w:rPr>
          <w:iCs/>
        </w:rPr>
        <w:t>which contain</w:t>
      </w:r>
      <w:r w:rsidR="00EC28B1">
        <w:rPr>
          <w:iCs/>
        </w:rPr>
        <w:t>s</w:t>
      </w:r>
      <w:r>
        <w:rPr>
          <w:i/>
          <w:iCs/>
        </w:rPr>
        <w:t xml:space="preserve"> </w:t>
      </w:r>
      <w:del w:id="145" w:author="Enescu, Mihai (Nokia - FI/Espoo)" w:date="2020-11-07T12:07:00Z">
        <w:r w:rsidR="00EC28B1" w:rsidRPr="000E41F0" w:rsidDel="00137A4E">
          <w:rPr>
            <w:i/>
          </w:rPr>
          <w:delText>repetitionNumber-r16</w:delText>
        </w:r>
      </w:del>
      <w:ins w:id="146" w:author="Enescu, Mihai (Nokia - FI/Espoo)" w:date="2020-11-07T12:07:00Z">
        <w:r w:rsidR="00137A4E">
          <w:rPr>
            <w:i/>
          </w:rPr>
          <w:t>repetitionNumber</w:t>
        </w:r>
      </w:ins>
      <w:r>
        <w:rPr>
          <w:rFonts w:cstheme="minorHAnsi"/>
          <w:i/>
          <w:color w:val="000000"/>
          <w:szCs w:val="16"/>
          <w:lang w:eastAsia="zh-CN"/>
        </w:rPr>
        <w:t xml:space="preserve"> </w:t>
      </w:r>
      <w:r w:rsidRPr="004B3323">
        <w:rPr>
          <w:color w:val="000000"/>
        </w:rPr>
        <w:t xml:space="preserve">in </w:t>
      </w:r>
      <w:del w:id="147" w:author="Enescu, Mihai (Nokia - FI/Espoo)" w:date="2020-11-07T12:13:00Z">
        <w:r w:rsidRPr="004B3323" w:rsidDel="00EB0CE6">
          <w:rPr>
            <w:i/>
            <w:color w:val="000000"/>
          </w:rPr>
          <w:delText>PDSCH-TimeDomainResourceAllocatio</w:delText>
        </w:r>
        <w:r w:rsidRPr="00EC28B1" w:rsidDel="00EB0CE6">
          <w:rPr>
            <w:i/>
            <w:iCs/>
            <w:color w:val="000000"/>
          </w:rPr>
          <w:delText>n</w:delText>
        </w:r>
        <w:r w:rsidR="00EC28B1" w:rsidRPr="00EC28B1" w:rsidDel="00EB0CE6">
          <w:rPr>
            <w:i/>
            <w:iCs/>
            <w:color w:val="000000"/>
          </w:rPr>
          <w:delText>-r16</w:delText>
        </w:r>
      </w:del>
      <w:ins w:id="148" w:author="Enescu, Mihai (Nokia - FI/Espoo)" w:date="2020-11-07T12:13:00Z">
        <w:r w:rsidR="00EB0CE6">
          <w:rPr>
            <w:i/>
            <w:color w:val="000000"/>
          </w:rPr>
          <w:t>PDSCH-TimeDomainResourceAllocation</w:t>
        </w:r>
      </w:ins>
      <w:r w:rsidRPr="004B3323">
        <w:rPr>
          <w:color w:val="000000"/>
        </w:rPr>
        <w:t xml:space="preserve">, </w:t>
      </w:r>
      <w:r>
        <w:rPr>
          <w:color w:val="000000"/>
        </w:rPr>
        <w:t xml:space="preserve">and </w:t>
      </w:r>
      <w:r>
        <w:rPr>
          <w:color w:val="000000"/>
          <w:kern w:val="2"/>
          <w:lang w:eastAsia="zh-CN"/>
        </w:rPr>
        <w:t>it is</w:t>
      </w:r>
      <w:r w:rsidRPr="004B3323">
        <w:t xml:space="preserve"> indicated with </w:t>
      </w:r>
      <w:r>
        <w:t>one</w:t>
      </w:r>
      <w:r w:rsidRPr="004B3323">
        <w:t xml:space="preserve">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i/>
          <w:color w:val="000000"/>
        </w:rPr>
        <w:t xml:space="preserve">, </w:t>
      </w:r>
      <w:r w:rsidRPr="004B3323">
        <w:t xml:space="preserve">the </w:t>
      </w:r>
      <w:r w:rsidRPr="00A854A7">
        <w:rPr>
          <w:color w:val="000000"/>
        </w:rPr>
        <w:t>UE procedure for receiving the PDSCH</w:t>
      </w:r>
      <w:r w:rsidRPr="004B3323">
        <w:t xml:space="preserve"> upon detection of a PDCCH follows </w:t>
      </w:r>
      <w:r w:rsidR="00662899">
        <w:t>Clause</w:t>
      </w:r>
      <w:r w:rsidRPr="004B3323">
        <w:t xml:space="preserve"> 5.1. </w:t>
      </w:r>
      <w:bookmarkEnd w:id="136"/>
    </w:p>
    <w:p w14:paraId="5512F956" w14:textId="77777777" w:rsidR="00832136" w:rsidRPr="00E92DCD" w:rsidRDefault="00832136" w:rsidP="00832136">
      <w:pPr>
        <w:rPr>
          <w:color w:val="000000"/>
          <w:kern w:val="2"/>
          <w:lang w:eastAsia="zh-CN"/>
        </w:rPr>
      </w:pPr>
      <w:r>
        <w:rPr>
          <w:color w:val="000000"/>
          <w:kern w:val="2"/>
          <w:lang w:eastAsia="zh-CN"/>
        </w:rPr>
        <w:t xml:space="preserve">If </w:t>
      </w:r>
      <w:r w:rsidRPr="00685534">
        <w:rPr>
          <w:color w:val="000000"/>
          <w:kern w:val="2"/>
          <w:lang w:eastAsia="zh-CN"/>
        </w:rPr>
        <w:t xml:space="preserve">more than one PDSCH </w:t>
      </w:r>
      <w:r>
        <w:rPr>
          <w:color w:val="000000"/>
          <w:kern w:val="2"/>
          <w:lang w:eastAsia="zh-CN"/>
        </w:rPr>
        <w:t>on a serving cell</w:t>
      </w:r>
      <w:r w:rsidRPr="00685534">
        <w:rPr>
          <w:color w:val="000000"/>
          <w:kern w:val="2"/>
          <w:lang w:eastAsia="zh-CN"/>
        </w:rPr>
        <w:t xml:space="preserve"> each without a corresponding PDCCH</w:t>
      </w:r>
      <w:r>
        <w:rPr>
          <w:color w:val="000000"/>
          <w:kern w:val="2"/>
          <w:lang w:eastAsia="zh-CN"/>
        </w:rPr>
        <w:t xml:space="preserve"> transmission are in a slot</w:t>
      </w:r>
      <w:r w:rsidRPr="00685534">
        <w:rPr>
          <w:color w:val="000000"/>
          <w:kern w:val="2"/>
          <w:lang w:eastAsia="zh-CN"/>
        </w:rPr>
        <w:t>,</w:t>
      </w:r>
      <w:r>
        <w:rPr>
          <w:color w:val="000000"/>
          <w:kern w:val="2"/>
          <w:lang w:eastAsia="zh-CN"/>
        </w:rPr>
        <w:t xml:space="preserve"> </w:t>
      </w:r>
      <w:r w:rsidRPr="00E92DCD">
        <w:rPr>
          <w:color w:val="000000"/>
          <w:kern w:val="2"/>
          <w:lang w:eastAsia="zh-CN"/>
        </w:rPr>
        <w:t xml:space="preserve">after resolving overlapping with symbols in the slot indicated as uplink by </w:t>
      </w:r>
      <w:r w:rsidRPr="00E92DCD">
        <w:rPr>
          <w:i/>
          <w:iCs/>
          <w:color w:val="000000"/>
          <w:kern w:val="2"/>
          <w:lang w:eastAsia="zh-CN"/>
        </w:rPr>
        <w:t>tdd-UL</w:t>
      </w:r>
      <w:r>
        <w:rPr>
          <w:i/>
          <w:iCs/>
          <w:color w:val="000000"/>
          <w:kern w:val="2"/>
          <w:lang w:eastAsia="zh-CN"/>
        </w:rPr>
        <w:t>-</w:t>
      </w:r>
      <w:r w:rsidRPr="00E92DCD">
        <w:rPr>
          <w:i/>
          <w:iCs/>
          <w:color w:val="000000"/>
          <w:kern w:val="2"/>
          <w:lang w:eastAsia="zh-CN"/>
        </w:rPr>
        <w:t>DL-ConfigurationCommon</w:t>
      </w:r>
      <w:r w:rsidRPr="00E92DCD">
        <w:rPr>
          <w:color w:val="000000"/>
          <w:kern w:val="2"/>
          <w:lang w:eastAsia="zh-CN"/>
        </w:rPr>
        <w:t xml:space="preserve">, or by </w:t>
      </w:r>
      <w:r w:rsidRPr="00E92DCD">
        <w:rPr>
          <w:i/>
          <w:iCs/>
          <w:color w:val="000000"/>
          <w:kern w:val="2"/>
          <w:lang w:eastAsia="zh-CN"/>
        </w:rPr>
        <w:t>tdd-UL-DL-ConfigurationDedicated</w:t>
      </w:r>
      <w:r w:rsidRPr="00E92DCD">
        <w:rPr>
          <w:color w:val="000000"/>
          <w:kern w:val="2"/>
          <w:lang w:eastAsia="zh-CN"/>
        </w:rPr>
        <w:t>, a UE receives one or more PDSCHs without corresponding PDCCH transmissions in the slot as specified below.</w:t>
      </w:r>
    </w:p>
    <w:p w14:paraId="53F43261" w14:textId="7E6B39EA" w:rsidR="00832136" w:rsidRPr="00E92DCD" w:rsidRDefault="00832136" w:rsidP="00E114F1">
      <w:pPr>
        <w:pStyle w:val="B1"/>
      </w:pPr>
      <w:r w:rsidRPr="00E92DCD">
        <w:t>‒</w:t>
      </w:r>
      <w:r>
        <w:tab/>
      </w:r>
      <w:bookmarkStart w:id="149" w:name="_Hlk39314234"/>
      <w:r w:rsidRPr="00E92DCD">
        <w:t xml:space="preserve">Step 0: set </w:t>
      </w:r>
      <w:r w:rsidRPr="00E92DCD">
        <w:rPr>
          <w:i/>
          <w:iCs/>
        </w:rPr>
        <w:t>j</w:t>
      </w:r>
      <w:r>
        <w:rPr>
          <w:i/>
          <w:iCs/>
        </w:rPr>
        <w:t>=0</w:t>
      </w:r>
      <w:r w:rsidRPr="00F02272">
        <w:t xml:space="preserve">, </w:t>
      </w:r>
      <w:r>
        <w:t xml:space="preserve">where </w:t>
      </w:r>
      <w:r w:rsidRPr="00F02272">
        <w:rPr>
          <w:i/>
          <w:iCs/>
        </w:rPr>
        <w:t>j</w:t>
      </w:r>
      <w:r>
        <w:t xml:space="preserve"> is </w:t>
      </w:r>
      <w:r w:rsidRPr="00F02272">
        <w:t>the</w:t>
      </w:r>
      <w:r>
        <w:rPr>
          <w:i/>
          <w:iCs/>
        </w:rPr>
        <w:t xml:space="preserve"> </w:t>
      </w:r>
      <w:r w:rsidRPr="00E92DCD">
        <w:t>number of selected PDSCH</w:t>
      </w:r>
      <w:r>
        <w:t>(s)</w:t>
      </w:r>
      <w:r w:rsidRPr="00E92DCD">
        <w:t xml:space="preserve"> for decoding. </w:t>
      </w:r>
      <w:r w:rsidRPr="00E92DCD">
        <w:rPr>
          <w:i/>
          <w:iCs/>
        </w:rPr>
        <w:t>Q</w:t>
      </w:r>
      <w:r w:rsidRPr="00E92DCD">
        <w:t xml:space="preserve"> </w:t>
      </w:r>
      <w:r>
        <w:t xml:space="preserve">is the </w:t>
      </w:r>
      <w:r w:rsidRPr="00E92DCD">
        <w:t>set of activated PDSCHs without corresponding PDCCH transmissions within the slot</w:t>
      </w:r>
      <w:bookmarkEnd w:id="149"/>
    </w:p>
    <w:p w14:paraId="5A3DA0C8" w14:textId="50D29AF9" w:rsidR="00832136" w:rsidRPr="00E92DCD" w:rsidRDefault="00832136" w:rsidP="00E114F1">
      <w:pPr>
        <w:pStyle w:val="B1"/>
      </w:pPr>
      <w:r w:rsidRPr="00E92DCD">
        <w:t>‒</w:t>
      </w:r>
      <w:r>
        <w:tab/>
      </w:r>
      <w:r w:rsidRPr="00E92DCD">
        <w:t xml:space="preserve">Step 1: A UE receives one PDSCH with the lowest configured </w:t>
      </w:r>
      <w:r w:rsidRPr="00F02272">
        <w:rPr>
          <w:i/>
          <w:iCs/>
        </w:rPr>
        <w:t>sps-ConfigIndex</w:t>
      </w:r>
      <w:r w:rsidRPr="00E92DCD">
        <w:t xml:space="preserve"> within </w:t>
      </w:r>
      <w:r w:rsidRPr="00E92DCD">
        <w:rPr>
          <w:i/>
          <w:iCs/>
        </w:rPr>
        <w:t>Q</w:t>
      </w:r>
      <w:r w:rsidRPr="00E92DCD">
        <w:t xml:space="preserve">, set </w:t>
      </w:r>
      <w:r w:rsidRPr="00E92DCD">
        <w:rPr>
          <w:i/>
          <w:iCs/>
        </w:rPr>
        <w:t>j=j+1</w:t>
      </w:r>
      <w:r w:rsidRPr="00E92DCD">
        <w:t>. Designate the received PDSCH as survivor PDSCH.</w:t>
      </w:r>
    </w:p>
    <w:p w14:paraId="094E07EE" w14:textId="022846A8" w:rsidR="00832136" w:rsidRPr="00E92DCD" w:rsidRDefault="00832136" w:rsidP="00E114F1">
      <w:pPr>
        <w:pStyle w:val="B1"/>
      </w:pPr>
      <w:r w:rsidRPr="00E92DCD">
        <w:t>‒</w:t>
      </w:r>
      <w:r>
        <w:tab/>
      </w:r>
      <w:r w:rsidRPr="00E92DCD">
        <w:t xml:space="preserve">Step 2: The survivor PDSCH in step 1 and any other PDSCH(s) overlapping (even partially) with the survivor PDSCH in step 1 are excluded from </w:t>
      </w:r>
      <w:r w:rsidRPr="00E92DCD">
        <w:rPr>
          <w:i/>
          <w:iCs/>
        </w:rPr>
        <w:t>Q</w:t>
      </w:r>
      <w:r w:rsidRPr="00E92DCD">
        <w:t xml:space="preserve">. </w:t>
      </w:r>
    </w:p>
    <w:p w14:paraId="1192DED3" w14:textId="2D021A83" w:rsidR="00832136" w:rsidRPr="00E92DCD" w:rsidRDefault="00832136" w:rsidP="00E114F1">
      <w:pPr>
        <w:pStyle w:val="B1"/>
      </w:pPr>
      <w:r w:rsidRPr="00E92DCD">
        <w:t>‒</w:t>
      </w:r>
      <w:r>
        <w:tab/>
      </w:r>
      <w:r w:rsidRPr="00E92DCD">
        <w:t xml:space="preserve">Step 3: Repeat step 1 and 2 until </w:t>
      </w:r>
      <w:r w:rsidRPr="00E92DCD">
        <w:rPr>
          <w:i/>
          <w:iCs/>
        </w:rPr>
        <w:t>Q</w:t>
      </w:r>
      <w:r w:rsidRPr="00E92DCD">
        <w:t xml:space="preserve"> is empty or </w:t>
      </w:r>
      <w:r w:rsidRPr="00E92DCD">
        <w:rPr>
          <w:i/>
          <w:iCs/>
        </w:rPr>
        <w:t>j</w:t>
      </w:r>
      <w:r w:rsidRPr="00E92DCD">
        <w:t xml:space="preserve"> is equal to the number of unicast PDSCHs in a slot supported by the UE </w:t>
      </w:r>
    </w:p>
    <w:p w14:paraId="28944AB4" w14:textId="77777777" w:rsidR="004A6977" w:rsidRPr="0048482F" w:rsidRDefault="00383C04" w:rsidP="00FC1C90">
      <w:pPr>
        <w:pStyle w:val="Heading3"/>
        <w:rPr>
          <w:color w:val="000000"/>
        </w:rPr>
      </w:pPr>
      <w:bookmarkStart w:id="150" w:name="_Toc11352081"/>
      <w:bookmarkStart w:id="151" w:name="_Toc20317971"/>
      <w:bookmarkStart w:id="152" w:name="_Toc27299869"/>
      <w:bookmarkStart w:id="153" w:name="_Toc29673134"/>
      <w:bookmarkStart w:id="154" w:name="_Toc29673275"/>
      <w:bookmarkStart w:id="155" w:name="_Toc29674268"/>
      <w:bookmarkStart w:id="156" w:name="_Toc36645498"/>
      <w:bookmarkStart w:id="157" w:name="_Toc45810543"/>
      <w:bookmarkStart w:id="158" w:name="_Toc52457753"/>
      <w:r w:rsidRPr="0048482F">
        <w:rPr>
          <w:color w:val="000000"/>
        </w:rPr>
        <w:t>5</w:t>
      </w:r>
      <w:r w:rsidR="004A6977" w:rsidRPr="0048482F">
        <w:rPr>
          <w:color w:val="000000"/>
        </w:rPr>
        <w:t>.1.1</w:t>
      </w:r>
      <w:r w:rsidR="004A6977" w:rsidRPr="0048482F">
        <w:rPr>
          <w:color w:val="000000"/>
        </w:rPr>
        <w:tab/>
        <w:t>Transmission schemes</w:t>
      </w:r>
      <w:bookmarkEnd w:id="150"/>
      <w:bookmarkEnd w:id="151"/>
      <w:bookmarkEnd w:id="152"/>
      <w:bookmarkEnd w:id="153"/>
      <w:bookmarkEnd w:id="154"/>
      <w:bookmarkEnd w:id="155"/>
      <w:bookmarkEnd w:id="156"/>
      <w:bookmarkEnd w:id="157"/>
      <w:bookmarkEnd w:id="158"/>
    </w:p>
    <w:p w14:paraId="5C02A68B" w14:textId="7E171D22" w:rsidR="00245479" w:rsidRPr="008876BE" w:rsidRDefault="00245479" w:rsidP="00245479">
      <w:r>
        <w:t>Only one transmission scheme is defined for the PDSCH, and is used for all PDSCH transmission</w:t>
      </w:r>
      <w:r w:rsidR="00C8256F">
        <w:t>s</w:t>
      </w:r>
      <w:r>
        <w:t>.</w:t>
      </w:r>
    </w:p>
    <w:p w14:paraId="6CBC0373" w14:textId="77777777" w:rsidR="00C223C0" w:rsidRPr="0048482F" w:rsidRDefault="00C223C0" w:rsidP="004A0B3A">
      <w:pPr>
        <w:pStyle w:val="Heading4"/>
        <w:rPr>
          <w:color w:val="000000"/>
        </w:rPr>
      </w:pPr>
      <w:bookmarkStart w:id="159" w:name="_Toc11352082"/>
      <w:bookmarkStart w:id="160" w:name="_Toc20317972"/>
      <w:bookmarkStart w:id="161" w:name="_Toc27299870"/>
      <w:bookmarkStart w:id="162" w:name="_Toc29673135"/>
      <w:bookmarkStart w:id="163" w:name="_Toc29673276"/>
      <w:bookmarkStart w:id="164" w:name="_Toc29674269"/>
      <w:bookmarkStart w:id="165" w:name="_Toc36645499"/>
      <w:bookmarkStart w:id="166" w:name="_Toc45810544"/>
      <w:bookmarkStart w:id="167" w:name="_Toc52457754"/>
      <w:r w:rsidRPr="0048482F">
        <w:rPr>
          <w:color w:val="000000"/>
        </w:rPr>
        <w:t>5.1.1.1</w:t>
      </w:r>
      <w:r w:rsidRPr="0048482F">
        <w:rPr>
          <w:color w:val="000000"/>
        </w:rPr>
        <w:tab/>
      </w:r>
      <w:r w:rsidR="00410571" w:rsidRPr="0048482F">
        <w:rPr>
          <w:color w:val="000000"/>
        </w:rPr>
        <w:t>T</w:t>
      </w:r>
      <w:r w:rsidR="008B7368" w:rsidRPr="0048482F">
        <w:rPr>
          <w:color w:val="000000"/>
        </w:rPr>
        <w:t>ransmission scheme</w:t>
      </w:r>
      <w:r w:rsidR="00410571" w:rsidRPr="0048482F">
        <w:rPr>
          <w:color w:val="000000"/>
        </w:rPr>
        <w:t xml:space="preserve"> 1</w:t>
      </w:r>
      <w:bookmarkEnd w:id="159"/>
      <w:bookmarkEnd w:id="160"/>
      <w:bookmarkEnd w:id="161"/>
      <w:bookmarkEnd w:id="162"/>
      <w:bookmarkEnd w:id="163"/>
      <w:bookmarkEnd w:id="164"/>
      <w:bookmarkEnd w:id="165"/>
      <w:bookmarkEnd w:id="166"/>
      <w:bookmarkEnd w:id="167"/>
    </w:p>
    <w:p w14:paraId="03DD54A2" w14:textId="277464DC" w:rsidR="00C223C0" w:rsidRPr="0048482F" w:rsidRDefault="00C223C0" w:rsidP="004A0B3A">
      <w:pPr>
        <w:jc w:val="both"/>
        <w:rPr>
          <w:color w:val="000000"/>
        </w:rPr>
      </w:pPr>
      <w:bookmarkStart w:id="168" w:name="_Hlk498237810"/>
      <w:r w:rsidRPr="0048482F">
        <w:rPr>
          <w:color w:val="000000"/>
        </w:rPr>
        <w:t xml:space="preserve">For </w:t>
      </w:r>
      <w:r w:rsidR="00C46DE3" w:rsidRPr="0048482F">
        <w:rPr>
          <w:color w:val="000000"/>
        </w:rPr>
        <w:t>transmission scheme</w:t>
      </w:r>
      <w:r w:rsidRPr="0048482F">
        <w:rPr>
          <w:color w:val="000000"/>
        </w:rPr>
        <w:t xml:space="preserve"> </w:t>
      </w:r>
      <w:r w:rsidR="00410571" w:rsidRPr="0048482F">
        <w:rPr>
          <w:color w:val="000000"/>
        </w:rPr>
        <w:t xml:space="preserve">1 </w:t>
      </w:r>
      <w:r w:rsidRPr="0048482F">
        <w:rPr>
          <w:color w:val="000000"/>
        </w:rPr>
        <w:t>of the PDSCH, the UE may assume that a gNB transmission on the PDSCH would be performed with up to 8 transmission layers on antenna ports 1</w:t>
      </w:r>
      <w:r w:rsidR="00BE1562" w:rsidRPr="0048482F">
        <w:rPr>
          <w:color w:val="000000"/>
        </w:rPr>
        <w:t>000-10</w:t>
      </w:r>
      <w:r w:rsidR="006839E7" w:rsidRPr="0048482F">
        <w:rPr>
          <w:color w:val="000000"/>
        </w:rPr>
        <w:t>11</w:t>
      </w:r>
      <w:r w:rsidRPr="0048482F">
        <w:rPr>
          <w:color w:val="000000"/>
        </w:rPr>
        <w:t xml:space="preserve"> as defined in </w:t>
      </w:r>
      <w:r w:rsidR="00662899">
        <w:rPr>
          <w:color w:val="000000"/>
        </w:rPr>
        <w:t>Clause</w:t>
      </w:r>
      <w:r w:rsidRPr="0048482F">
        <w:rPr>
          <w:color w:val="000000"/>
        </w:rPr>
        <w:t xml:space="preserve"> 7.3.1.4 of </w:t>
      </w:r>
      <w:r w:rsidR="003F3DBA" w:rsidRPr="0048482F">
        <w:rPr>
          <w:color w:val="000000"/>
        </w:rPr>
        <w:t xml:space="preserve">[4, </w:t>
      </w:r>
      <w:r w:rsidRPr="0048482F">
        <w:rPr>
          <w:color w:val="000000"/>
        </w:rPr>
        <w:t>TS 38.211]</w:t>
      </w:r>
      <w:r w:rsidR="00B81E84">
        <w:rPr>
          <w:color w:val="000000"/>
        </w:rPr>
        <w:t xml:space="preserve">, subject to the DM-RS reception procedures in </w:t>
      </w:r>
      <w:r w:rsidR="00662899">
        <w:rPr>
          <w:color w:val="000000"/>
        </w:rPr>
        <w:t>Clause</w:t>
      </w:r>
      <w:r w:rsidR="00B81E84">
        <w:rPr>
          <w:color w:val="000000"/>
        </w:rPr>
        <w:t xml:space="preserve"> 5.1.6.2</w:t>
      </w:r>
      <w:r w:rsidRPr="0048482F">
        <w:rPr>
          <w:color w:val="000000"/>
        </w:rPr>
        <w:t>.</w:t>
      </w:r>
      <w:r w:rsidR="002C05E9" w:rsidRPr="0048482F">
        <w:rPr>
          <w:color w:val="000000"/>
        </w:rPr>
        <w:t xml:space="preserve"> </w:t>
      </w:r>
    </w:p>
    <w:p w14:paraId="5D047615" w14:textId="77777777" w:rsidR="004A6977" w:rsidRPr="0048482F" w:rsidRDefault="00383C04" w:rsidP="00FC1C90">
      <w:pPr>
        <w:pStyle w:val="Heading3"/>
        <w:rPr>
          <w:color w:val="000000"/>
        </w:rPr>
      </w:pPr>
      <w:bookmarkStart w:id="169" w:name="_Toc11352083"/>
      <w:bookmarkStart w:id="170" w:name="_Toc20317973"/>
      <w:bookmarkStart w:id="171" w:name="_Toc27299871"/>
      <w:bookmarkStart w:id="172" w:name="_Toc29673136"/>
      <w:bookmarkStart w:id="173" w:name="_Toc29673277"/>
      <w:bookmarkStart w:id="174" w:name="_Toc29674270"/>
      <w:bookmarkStart w:id="175" w:name="_Toc36645500"/>
      <w:bookmarkStart w:id="176" w:name="_Toc45810545"/>
      <w:bookmarkStart w:id="177" w:name="_Toc52457755"/>
      <w:bookmarkEnd w:id="168"/>
      <w:r w:rsidRPr="0048482F">
        <w:rPr>
          <w:color w:val="000000"/>
        </w:rPr>
        <w:t>5</w:t>
      </w:r>
      <w:r w:rsidR="004A6977" w:rsidRPr="0048482F">
        <w:rPr>
          <w:color w:val="000000"/>
        </w:rPr>
        <w:t>.1.2</w:t>
      </w:r>
      <w:r w:rsidR="004A6977" w:rsidRPr="0048482F">
        <w:rPr>
          <w:color w:val="000000"/>
        </w:rPr>
        <w:tab/>
        <w:t>Resource allocation</w:t>
      </w:r>
      <w:bookmarkEnd w:id="169"/>
      <w:bookmarkEnd w:id="170"/>
      <w:bookmarkEnd w:id="171"/>
      <w:bookmarkEnd w:id="172"/>
      <w:bookmarkEnd w:id="173"/>
      <w:bookmarkEnd w:id="174"/>
      <w:bookmarkEnd w:id="175"/>
      <w:bookmarkEnd w:id="176"/>
      <w:bookmarkEnd w:id="177"/>
    </w:p>
    <w:p w14:paraId="0F32FC6B" w14:textId="77777777" w:rsidR="005D552D" w:rsidRPr="0048482F" w:rsidRDefault="005D552D" w:rsidP="004A0B3A">
      <w:pPr>
        <w:pStyle w:val="Heading4"/>
        <w:rPr>
          <w:color w:val="000000"/>
        </w:rPr>
      </w:pPr>
      <w:bookmarkStart w:id="178" w:name="_Toc11352084"/>
      <w:bookmarkStart w:id="179" w:name="_Toc20317974"/>
      <w:bookmarkStart w:id="180" w:name="_Toc27299872"/>
      <w:bookmarkStart w:id="181" w:name="_Toc29673137"/>
      <w:bookmarkStart w:id="182" w:name="_Toc29673278"/>
      <w:bookmarkStart w:id="183" w:name="_Toc29674271"/>
      <w:bookmarkStart w:id="184" w:name="_Toc36645501"/>
      <w:bookmarkStart w:id="185" w:name="_Toc45810546"/>
      <w:bookmarkStart w:id="186" w:name="_Toc52457756"/>
      <w:r w:rsidRPr="0048482F">
        <w:rPr>
          <w:color w:val="000000"/>
        </w:rPr>
        <w:t>5.1.2.1</w:t>
      </w:r>
      <w:r w:rsidRPr="0048482F">
        <w:rPr>
          <w:color w:val="000000"/>
        </w:rPr>
        <w:tab/>
      </w:r>
      <w:r w:rsidR="004A0B3A" w:rsidRPr="0048482F">
        <w:rPr>
          <w:color w:val="000000"/>
        </w:rPr>
        <w:t>Resource allocation in time domain</w:t>
      </w:r>
      <w:bookmarkEnd w:id="178"/>
      <w:bookmarkEnd w:id="179"/>
      <w:bookmarkEnd w:id="180"/>
      <w:bookmarkEnd w:id="181"/>
      <w:bookmarkEnd w:id="182"/>
      <w:bookmarkEnd w:id="183"/>
      <w:bookmarkEnd w:id="184"/>
      <w:bookmarkEnd w:id="185"/>
      <w:bookmarkEnd w:id="186"/>
    </w:p>
    <w:p w14:paraId="320A40DB" w14:textId="74CE759C" w:rsidR="00245479" w:rsidRDefault="00B57165" w:rsidP="00245479">
      <w:pPr>
        <w:jc w:val="both"/>
        <w:rPr>
          <w:color w:val="000000"/>
        </w:rPr>
      </w:pPr>
      <w:r w:rsidRPr="0048482F">
        <w:rPr>
          <w:color w:val="000000"/>
        </w:rPr>
        <w:t xml:space="preserve">When the UE is scheduled to receive PDSCH by a DCI, </w:t>
      </w:r>
      <w:r w:rsidR="004A01C4" w:rsidRPr="0048482F">
        <w:rPr>
          <w:color w:val="000000"/>
        </w:rPr>
        <w:t xml:space="preserve">the </w:t>
      </w:r>
      <w:r w:rsidR="00331188">
        <w:rPr>
          <w:color w:val="000000"/>
        </w:rPr>
        <w:t>‘</w:t>
      </w:r>
      <w:r w:rsidR="00245479" w:rsidRPr="00E707E1">
        <w:rPr>
          <w:i/>
          <w:color w:val="000000"/>
        </w:rPr>
        <w:t>Time domain resource assignment</w:t>
      </w:r>
      <w:r w:rsidR="00331188">
        <w:rPr>
          <w:i/>
          <w:color w:val="000000"/>
        </w:rPr>
        <w:t>’</w:t>
      </w:r>
      <w:r w:rsidR="00245479">
        <w:rPr>
          <w:color w:val="000000"/>
        </w:rPr>
        <w:t xml:space="preserve"> </w:t>
      </w:r>
      <w:r w:rsidR="004A01C4" w:rsidRPr="0048482F">
        <w:rPr>
          <w:color w:val="000000"/>
        </w:rPr>
        <w:t>field</w:t>
      </w:r>
      <w:r w:rsidR="00B81E84" w:rsidRPr="00B81E84">
        <w:rPr>
          <w:color w:val="000000"/>
        </w:rPr>
        <w:t xml:space="preserve"> </w:t>
      </w:r>
      <w:r w:rsidR="00B81E84">
        <w:rPr>
          <w:color w:val="000000"/>
        </w:rPr>
        <w:t xml:space="preserve">value </w:t>
      </w:r>
      <w:r w:rsidR="00B81E84" w:rsidRPr="0090237D">
        <w:rPr>
          <w:i/>
          <w:color w:val="000000"/>
        </w:rPr>
        <w:t>m</w:t>
      </w:r>
      <w:r w:rsidR="004A01C4" w:rsidRPr="0048482F">
        <w:rPr>
          <w:color w:val="000000"/>
        </w:rPr>
        <w:t xml:space="preserve"> of the DCI provides a row index </w:t>
      </w:r>
      <w:r w:rsidR="00B81E84" w:rsidRPr="0090237D">
        <w:rPr>
          <w:i/>
          <w:color w:val="000000"/>
        </w:rPr>
        <w:t>m</w:t>
      </w:r>
      <w:r w:rsidR="00B81E84">
        <w:rPr>
          <w:color w:val="000000"/>
        </w:rPr>
        <w:t xml:space="preserve"> + 1 to an allocation table. </w:t>
      </w:r>
      <w:r w:rsidR="00B81E84" w:rsidRPr="0090237D">
        <w:rPr>
          <w:color w:val="000000"/>
        </w:rPr>
        <w:t xml:space="preserve">The determination of the used resource allocation table is defined in </w:t>
      </w:r>
      <w:r w:rsidR="00662899">
        <w:rPr>
          <w:color w:val="000000"/>
        </w:rPr>
        <w:t>Clause</w:t>
      </w:r>
      <w:r w:rsidR="00B81E84" w:rsidRPr="0090237D">
        <w:rPr>
          <w:color w:val="000000"/>
        </w:rPr>
        <w:t xml:space="preserve"> 5.1.2.1.1</w:t>
      </w:r>
      <w:r w:rsidR="00B81E84">
        <w:rPr>
          <w:color w:val="000000"/>
        </w:rPr>
        <w:t>.</w:t>
      </w:r>
      <w:r w:rsidR="004A01C4" w:rsidRPr="0048482F">
        <w:rPr>
          <w:color w:val="000000"/>
        </w:rPr>
        <w:t xml:space="preserve"> </w:t>
      </w:r>
      <w:r w:rsidR="00B81E84">
        <w:rPr>
          <w:color w:val="000000"/>
        </w:rPr>
        <w:t>T</w:t>
      </w:r>
      <w:r w:rsidR="00B81E84" w:rsidRPr="0048482F">
        <w:rPr>
          <w:color w:val="000000"/>
        </w:rPr>
        <w:t xml:space="preserve">he </w:t>
      </w:r>
      <w:r w:rsidR="004A01C4" w:rsidRPr="0048482F">
        <w:rPr>
          <w:color w:val="000000"/>
        </w:rPr>
        <w:t xml:space="preserve">indexed row defines the slot offset </w:t>
      </w:r>
      <w:r w:rsidR="004A01C4" w:rsidRPr="0048482F">
        <w:rPr>
          <w:i/>
          <w:color w:val="000000"/>
        </w:rPr>
        <w:t>K</w:t>
      </w:r>
      <w:r w:rsidR="004A01C4" w:rsidRPr="0048482F">
        <w:rPr>
          <w:i/>
          <w:color w:val="000000"/>
          <w:vertAlign w:val="subscript"/>
        </w:rPr>
        <w:t>0</w:t>
      </w:r>
      <w:r w:rsidR="004A01C4" w:rsidRPr="0048482F">
        <w:rPr>
          <w:color w:val="000000"/>
        </w:rPr>
        <w:t xml:space="preserve">, the start and length indicator </w:t>
      </w:r>
      <w:r w:rsidR="004A01C4" w:rsidRPr="0048482F">
        <w:rPr>
          <w:i/>
          <w:color w:val="000000"/>
        </w:rPr>
        <w:t>SLIV</w:t>
      </w:r>
      <w:r w:rsidR="004A01C4" w:rsidRPr="0048482F">
        <w:rPr>
          <w:color w:val="000000"/>
        </w:rPr>
        <w:t xml:space="preserve">, </w:t>
      </w:r>
      <w:r w:rsidR="00B81E84">
        <w:rPr>
          <w:color w:val="000000"/>
        </w:rPr>
        <w:t xml:space="preserve">or directly the start symbol </w:t>
      </w:r>
      <w:r w:rsidR="00B81E84">
        <w:rPr>
          <w:i/>
          <w:color w:val="000000"/>
        </w:rPr>
        <w:t>S</w:t>
      </w:r>
      <w:r w:rsidR="00B81E84">
        <w:rPr>
          <w:color w:val="000000"/>
        </w:rPr>
        <w:t xml:space="preserve"> and the allocation length </w:t>
      </w:r>
      <w:r w:rsidR="00B81E84">
        <w:rPr>
          <w:i/>
          <w:color w:val="000000"/>
        </w:rPr>
        <w:t>L</w:t>
      </w:r>
      <w:r w:rsidR="00B81E84" w:rsidRPr="0048482F">
        <w:rPr>
          <w:color w:val="000000"/>
        </w:rPr>
        <w:t xml:space="preserve">, </w:t>
      </w:r>
      <w:r w:rsidR="004A01C4" w:rsidRPr="0048482F">
        <w:rPr>
          <w:color w:val="000000"/>
        </w:rPr>
        <w:t>and the PDSCH mapping type to be assumed in the PDSCH reception.</w:t>
      </w:r>
    </w:p>
    <w:p w14:paraId="4E66DCF0" w14:textId="77777777" w:rsidR="00B57165" w:rsidRPr="0048482F" w:rsidRDefault="00245479" w:rsidP="00F80AA2">
      <w:r>
        <w:t>Given the parameter values of the indexed row:</w:t>
      </w:r>
    </w:p>
    <w:p w14:paraId="13C9EFCC" w14:textId="0012A39D" w:rsidR="00546085" w:rsidRDefault="00B57165" w:rsidP="00546085">
      <w:pPr>
        <w:pStyle w:val="B1"/>
        <w:rPr>
          <w:lang w:val="en-GB"/>
        </w:rPr>
      </w:pPr>
      <w:r w:rsidRPr="0048482F">
        <w:t>-</w:t>
      </w:r>
      <w:r w:rsidRPr="0048482F">
        <w:tab/>
        <w:t>The slot allocated for the PDSCH is</w:t>
      </w:r>
      <w:r w:rsidR="008B3E80">
        <w:rPr>
          <w:lang w:val="en-US"/>
        </w:rPr>
        <w:t xml:space="preserve"> </w:t>
      </w:r>
      <w:r w:rsidR="004D1452" w:rsidRPr="00E81F92">
        <w:rPr>
          <w:i/>
          <w:iCs/>
          <w:color w:val="000000" w:themeColor="text1"/>
        </w:rPr>
        <w:t>K</w:t>
      </w:r>
      <w:r w:rsidR="004D1452" w:rsidRPr="00E81F92">
        <w:rPr>
          <w:i/>
          <w:iCs/>
          <w:color w:val="000000" w:themeColor="text1"/>
          <w:vertAlign w:val="subscript"/>
        </w:rPr>
        <w:t>s</w:t>
      </w:r>
      <w:r w:rsidR="004D1452" w:rsidRPr="00E81F92">
        <w:rPr>
          <w:color w:val="000000" w:themeColor="text1"/>
        </w:rPr>
        <w:t xml:space="preserve">, where </w:t>
      </w:r>
      <w:r w:rsidR="004D1452">
        <w:rPr>
          <w:position w:val="-34"/>
          <w:lang w:eastAsia="ja-JP"/>
        </w:rPr>
        <w:object w:dxaOrig="6000" w:dyaOrig="780" w14:anchorId="50A43C6F">
          <v:shape id="_x0000_i1026" type="#_x0000_t75" style="width:301.75pt;height:39.45pt" o:ole="">
            <v:imagedata r:id="rId19" o:title=""/>
          </v:shape>
          <o:OLEObject Type="Embed" ProgID="Equation.DSMT4" ShapeID="_x0000_i1026" DrawAspect="Content" ObjectID="_1666814748" r:id="rId20"/>
        </w:object>
      </w:r>
      <w:r w:rsidRPr="009B03DF">
        <w:t xml:space="preserve">, </w:t>
      </w:r>
      <w:bookmarkStart w:id="187" w:name="_Hlk32334714"/>
      <w:r w:rsidR="004D1452" w:rsidRPr="009B03DF">
        <w:t xml:space="preserve">if UE is configured with </w:t>
      </w:r>
      <w:r w:rsidR="00A92106" w:rsidRPr="00A02B2C">
        <w:rPr>
          <w:rStyle w:val="Emphasis"/>
          <w:rFonts w:ascii="Times" w:hAnsi="Times"/>
          <w:color w:val="000000" w:themeColor="text1"/>
        </w:rPr>
        <w:t>ca-SlotOffset</w:t>
      </w:r>
      <w:r w:rsidR="004D1452" w:rsidRPr="009B03DF">
        <w:t xml:space="preserve"> for at least one of the scheduled and scheduling cell</w:t>
      </w:r>
      <w:bookmarkEnd w:id="187"/>
      <w:r w:rsidR="004D1452" w:rsidRPr="009B03DF">
        <w:t xml:space="preserve">, and </w:t>
      </w:r>
      <w:r w:rsidR="004D1452" w:rsidRPr="009B03DF">
        <w:rPr>
          <w:i/>
          <w:iCs/>
        </w:rPr>
        <w:t>K</w:t>
      </w:r>
      <w:r w:rsidR="004D1452" w:rsidRPr="009B03DF">
        <w:rPr>
          <w:i/>
          <w:iCs/>
          <w:vertAlign w:val="subscript"/>
        </w:rPr>
        <w:t xml:space="preserve">s </w:t>
      </w:r>
      <w:r w:rsidR="004D1452" w:rsidRPr="009B03DF">
        <w:t xml:space="preserve">= </w:t>
      </w:r>
      <w:r w:rsidR="004D1452" w:rsidRPr="009B03DF">
        <w:rPr>
          <w:noProof/>
          <w:position w:val="-32"/>
          <w:lang w:eastAsia="ja-JP"/>
        </w:rPr>
        <w:drawing>
          <wp:inline distT="0" distB="0" distL="0" distR="0" wp14:anchorId="60B918E0" wp14:editId="37FC2A55">
            <wp:extent cx="940435" cy="470535"/>
            <wp:effectExtent l="0" t="0" r="0" b="571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940435" cy="470535"/>
                    </a:xfrm>
                    <a:prstGeom prst="rect">
                      <a:avLst/>
                    </a:prstGeom>
                    <a:noFill/>
                    <a:ln>
                      <a:noFill/>
                    </a:ln>
                  </pic:spPr>
                </pic:pic>
              </a:graphicData>
            </a:graphic>
          </wp:inline>
        </w:drawing>
      </w:r>
      <w:r w:rsidR="004D1452" w:rsidRPr="009B03DF">
        <w:rPr>
          <w:lang w:eastAsia="ja-JP"/>
        </w:rPr>
        <w:t xml:space="preserve">, otherwise, and </w:t>
      </w:r>
      <w:r w:rsidRPr="0048482F">
        <w:t xml:space="preserve">where </w:t>
      </w:r>
      <w:r w:rsidR="00820F0C" w:rsidRPr="0048482F">
        <w:rPr>
          <w:i/>
        </w:rPr>
        <w:t>n</w:t>
      </w:r>
      <w:r w:rsidRPr="0048482F">
        <w:t xml:space="preserve"> is the slot with the scheduling DCI, </w:t>
      </w:r>
      <w:r w:rsidR="0048575E">
        <w:t xml:space="preserve">and </w:t>
      </w:r>
      <w:r w:rsidR="0029726E" w:rsidRPr="0048482F">
        <w:rPr>
          <w:i/>
        </w:rPr>
        <w:t>K</w:t>
      </w:r>
      <w:r w:rsidR="0029726E" w:rsidRPr="0048482F">
        <w:rPr>
          <w:i/>
          <w:vertAlign w:val="subscript"/>
        </w:rPr>
        <w:t>0</w:t>
      </w:r>
      <w:r w:rsidR="00AD0C85" w:rsidRPr="0048482F">
        <w:t xml:space="preserve"> is based on the numerology of PDSCH</w:t>
      </w:r>
      <w:r w:rsidR="00474A3C" w:rsidRPr="0048482F">
        <w:t>,</w:t>
      </w:r>
      <w:r w:rsidR="00AD0C85" w:rsidRPr="0048482F">
        <w:t xml:space="preserve"> </w:t>
      </w:r>
      <w:r w:rsidRPr="0048482F">
        <w:t>and</w:t>
      </w:r>
      <w:r w:rsidR="00B81E84" w:rsidRPr="000F4E32">
        <w:rPr>
          <w:lang w:val="en-GB"/>
        </w:rPr>
        <w:t xml:space="preserve"> </w:t>
      </w:r>
      <w:r w:rsidR="00B81E84" w:rsidRPr="009C327A">
        <w:rPr>
          <w:color w:val="000000"/>
          <w:position w:val="-10"/>
          <w:lang w:eastAsia="ja-JP"/>
        </w:rPr>
        <w:object w:dxaOrig="580" w:dyaOrig="300" w14:anchorId="3C787C58">
          <v:shape id="_x0000_i1027" type="#_x0000_t75" style="width:28.15pt;height:13.15pt" o:ole="">
            <v:imagedata r:id="rId22" o:title=""/>
          </v:shape>
          <o:OLEObject Type="Embed" ProgID="Equation.DSMT4" ShapeID="_x0000_i1027" DrawAspect="Content" ObjectID="_1666814749" r:id="rId23"/>
        </w:object>
      </w:r>
      <w:r w:rsidR="00B81E84" w:rsidRPr="000F4E32">
        <w:rPr>
          <w:lang w:val="en-GB"/>
        </w:rPr>
        <w:t xml:space="preserve"> </w:t>
      </w:r>
      <w:r w:rsidR="00B81E84">
        <w:rPr>
          <w:lang w:val="en-GB"/>
        </w:rPr>
        <w:t xml:space="preserve">and </w:t>
      </w:r>
      <w:r w:rsidR="00B81E84" w:rsidRPr="009C327A">
        <w:rPr>
          <w:color w:val="000000"/>
          <w:position w:val="-10"/>
          <w:lang w:eastAsia="ja-JP"/>
        </w:rPr>
        <w:object w:dxaOrig="600" w:dyaOrig="300" w14:anchorId="75471D86">
          <v:shape id="_x0000_i1028" type="#_x0000_t75" style="width:28.15pt;height:13.15pt" o:ole="">
            <v:imagedata r:id="rId24" o:title=""/>
          </v:shape>
          <o:OLEObject Type="Embed" ProgID="Equation.DSMT4" ShapeID="_x0000_i1028" DrawAspect="Content" ObjectID="_1666814750" r:id="rId25"/>
        </w:object>
      </w:r>
      <w:r w:rsidR="00B81E84">
        <w:rPr>
          <w:lang w:val="en-GB"/>
        </w:rPr>
        <w:t xml:space="preserve">are </w:t>
      </w:r>
      <w:r w:rsidR="00B81E84" w:rsidRPr="000F4E32">
        <w:rPr>
          <w:lang w:val="en-GB"/>
        </w:rPr>
        <w:t>the subcarrier spacing configurations for PDSCH and PDCCH, respectively,</w:t>
      </w:r>
      <w:r w:rsidR="00B81E84">
        <w:rPr>
          <w:lang w:val="en-GB"/>
        </w:rPr>
        <w:t xml:space="preserve"> and</w:t>
      </w:r>
    </w:p>
    <w:p w14:paraId="622A72E0" w14:textId="494C21F8" w:rsidR="004D1452" w:rsidRPr="001B31ED" w:rsidRDefault="004D1452" w:rsidP="004D1452">
      <w:pPr>
        <w:pStyle w:val="B1"/>
        <w:rPr>
          <w:lang w:val="en-US"/>
        </w:rPr>
      </w:pPr>
      <w:r>
        <w:t>-</w:t>
      </w:r>
      <w: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605436">
        <w:rPr>
          <w:color w:val="000000" w:themeColor="text1"/>
          <w:lang w:val="en-GB"/>
        </w:rPr>
        <w:t xml:space="preserve"> </w:t>
      </w:r>
      <w:r w:rsidRPr="00C9130A">
        <w:rPr>
          <w:color w:val="000000" w:themeColor="text1"/>
        </w:rPr>
        <w:t>and</w:t>
      </w:r>
      <w:r>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oMath>
      <w:r>
        <w:rPr>
          <w:color w:val="000000" w:themeColor="text1"/>
          <w:lang w:val="en-US" w:eastAsia="ja-JP"/>
        </w:rPr>
        <w:t xml:space="preserve"> </w:t>
      </w:r>
      <w:r w:rsidRPr="00C9130A">
        <w:rPr>
          <w:color w:val="000000" w:themeColor="text1"/>
        </w:rPr>
        <w:t>are the</w:t>
      </w:r>
      <w:r>
        <w:rPr>
          <w:color w:val="000000" w:themeColor="text1"/>
          <w:lang w:val="en-US"/>
        </w:rPr>
        <w:t xml:space="preserv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692F032C">
          <v:shape id="_x0000_i1029" type="#_x0000_t75" style="width:25.05pt;height:15.05pt" o:ole="">
            <v:imagedata r:id="rId26" o:title=""/>
          </v:shape>
          <o:OLEObject Type="Embed" ProgID="Equation.DSMT4" ShapeID="_x0000_i1029" DrawAspect="Content" ObjectID="_1666814751" r:id="rId27"/>
        </w:object>
      </w:r>
      <w:r w:rsidRPr="00C9130A">
        <w:rPr>
          <w:color w:val="000000" w:themeColor="text1"/>
          <w:lang w:eastAsia="ja-JP"/>
        </w:rPr>
        <w:t xml:space="preserve">, respectively, which are determined by higher-layer configured </w:t>
      </w:r>
      <w:r w:rsidR="00A92106">
        <w:rPr>
          <w:rStyle w:val="Emphasis"/>
          <w:rFonts w:ascii="Times" w:hAnsi="Times"/>
        </w:rPr>
        <w:t>ca-SlotOffset</w:t>
      </w:r>
      <w:r w:rsidRPr="00C9130A">
        <w:rPr>
          <w:rStyle w:val="Emphasis"/>
          <w:rFonts w:ascii="SimSun" w:hAnsi="SimSun" w:hint="eastAsia"/>
          <w:color w:val="000000" w:themeColor="text1"/>
        </w:rPr>
        <w:t>,</w:t>
      </w:r>
      <w:r w:rsidRPr="00C9130A">
        <w:rPr>
          <w:color w:val="000000" w:themeColor="text1"/>
          <w:lang w:eastAsia="ja-JP"/>
        </w:rPr>
        <w:t>for the cell receiving the PDCCH respectively,</w:t>
      </w:r>
      <m:oMath>
        <m:r>
          <w:rPr>
            <w:rFonts w:ascii="Cambria Math" w:hAnsi="Cambria Math"/>
            <w:noProof/>
            <w:color w:val="000000" w:themeColor="text1"/>
          </w:rPr>
          <m:t xml:space="preserve"> </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m:t>
            </m:r>
            <m:r>
              <m:rPr>
                <m:nor/>
              </m:rPr>
              <w:rPr>
                <w:rFonts w:ascii="Cambria Math" w:hAnsiTheme="minorEastAsia"/>
                <w:noProof/>
                <w:color w:val="000000" w:themeColor="text1"/>
              </w:rPr>
              <m:t>S</m:t>
            </m:r>
            <m:r>
              <m:rPr>
                <m:nor/>
              </m:rPr>
              <w:rPr>
                <w:rFonts w:asciiTheme="minorEastAsia" w:hAnsiTheme="minorEastAsia"/>
                <w:noProof/>
                <w:color w:val="000000" w:themeColor="text1"/>
              </w:rPr>
              <m:t>CH</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w:t>
      </w:r>
      <w:r>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PDSCH</m:t>
            </m:r>
            <m:ctrlPr>
              <w:rPr>
                <w:rFonts w:ascii="Cambria Math" w:hAnsi="Cambria Math"/>
                <w:color w:val="000000" w:themeColor="text1"/>
                <w:lang w:eastAsia="ja-JP"/>
              </w:rPr>
            </m:ctrlPr>
          </m:sub>
        </m:sSub>
      </m:oMath>
      <w:r>
        <w:rPr>
          <w:color w:val="000000" w:themeColor="text1"/>
          <w:lang w:val="en-US"/>
        </w:rPr>
        <w:t xml:space="preserve"> </w:t>
      </w:r>
      <w:r w:rsidRPr="00C9130A">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4B99B10F">
          <v:shape id="_x0000_i1030" type="#_x0000_t75" style="width:25.05pt;height:15.05pt" o:ole="">
            <v:imagedata r:id="rId26" o:title=""/>
          </v:shape>
          <o:OLEObject Type="Embed" ProgID="Equation.DSMT4" ShapeID="_x0000_i1030" DrawAspect="Content" ObjectID="_1666814752" r:id="rId28"/>
        </w:object>
      </w:r>
      <w:r w:rsidRPr="00C9130A">
        <w:rPr>
          <w:color w:val="000000" w:themeColor="text1"/>
          <w:lang w:eastAsia="ja-JP"/>
        </w:rPr>
        <w:t>, respectively,</w:t>
      </w:r>
      <w:r w:rsidR="00722DE6">
        <w:rPr>
          <w:color w:val="000000" w:themeColor="text1"/>
          <w:lang w:val="en-US" w:eastAsia="ja-JP"/>
        </w:rPr>
        <w:t xml:space="preserve"> </w:t>
      </w:r>
      <w:r w:rsidRPr="00C9130A">
        <w:rPr>
          <w:color w:val="000000" w:themeColor="text1"/>
          <w:lang w:eastAsia="ja-JP"/>
        </w:rPr>
        <w:t xml:space="preserve">which are determined by higher-layer configured </w:t>
      </w:r>
      <w:r w:rsidR="00A92106">
        <w:rPr>
          <w:rStyle w:val="Emphasis"/>
          <w:rFonts w:ascii="Times" w:hAnsi="Times"/>
        </w:rPr>
        <w:t>ca-SlotOffset</w:t>
      </w:r>
      <w:r w:rsidR="00A92106">
        <w:rPr>
          <w:rStyle w:val="Emphasis"/>
          <w:rFonts w:ascii="SimSun" w:hAnsi="SimSun"/>
          <w:color w:val="000000" w:themeColor="text1"/>
          <w:sz w:val="14"/>
          <w:szCs w:val="14"/>
          <w:lang w:val="en-US"/>
        </w:rPr>
        <w:t xml:space="preserve"> </w:t>
      </w:r>
      <w:r w:rsidRPr="00C9130A">
        <w:rPr>
          <w:color w:val="000000" w:themeColor="text1"/>
          <w:lang w:eastAsia="ja-JP"/>
        </w:rPr>
        <w:t>for the cell receiving the PDSCH, as</w:t>
      </w:r>
      <w:r>
        <w:t xml:space="preserve"> defined in</w:t>
      </w:r>
      <w:r>
        <w:rPr>
          <w:lang w:val="en-US"/>
        </w:rPr>
        <w:t xml:space="preserve"> </w:t>
      </w:r>
      <w:r>
        <w:t>clause 4.5</w:t>
      </w:r>
      <w:r>
        <w:rPr>
          <w:lang w:val="en-US"/>
        </w:rPr>
        <w:t xml:space="preserve"> of</w:t>
      </w:r>
      <w:r>
        <w:t xml:space="preserve"> [4, TS 38.211]</w:t>
      </w:r>
      <w:r>
        <w:rPr>
          <w:lang w:val="en-US"/>
        </w:rPr>
        <w:t>.</w:t>
      </w:r>
    </w:p>
    <w:p w14:paraId="450122A0" w14:textId="726C5ACF" w:rsidR="00546085" w:rsidRDefault="00546085" w:rsidP="00546085">
      <w:pPr>
        <w:pStyle w:val="B1"/>
        <w:rPr>
          <w:lang w:val="en-AU"/>
        </w:rPr>
      </w:pPr>
      <w:r>
        <w:rPr>
          <w:lang w:val="en-AU"/>
        </w:rPr>
        <w:t>-</w:t>
      </w:r>
      <w:r>
        <w:rPr>
          <w:lang w:val="en-AU"/>
        </w:rPr>
        <w:tab/>
      </w:r>
      <w:r w:rsidR="001B31ED">
        <w:rPr>
          <w:color w:val="000000" w:themeColor="text1"/>
          <w:lang w:val="en-AU"/>
        </w:rPr>
        <w:t>T</w:t>
      </w:r>
      <w:r w:rsidRPr="00FD1476">
        <w:rPr>
          <w:color w:val="000000" w:themeColor="text1"/>
          <w:lang w:val="en-AU"/>
        </w:rPr>
        <w:t xml:space="preserve">he </w:t>
      </w:r>
      <w:r w:rsidRPr="00FD1476">
        <w:rPr>
          <w:color w:val="000000" w:themeColor="text1"/>
          <w:lang w:val="en-US"/>
        </w:rPr>
        <w:t xml:space="preserve">reference point </w:t>
      </w:r>
      <w:r w:rsidRPr="00FD1476">
        <w:rPr>
          <w:i/>
          <w:iCs/>
          <w:color w:val="000000" w:themeColor="text1"/>
          <w:lang w:val="en-US"/>
        </w:rPr>
        <w:t>S</w:t>
      </w:r>
      <w:r w:rsidRPr="00FD1476">
        <w:rPr>
          <w:i/>
          <w:iCs/>
          <w:color w:val="000000" w:themeColor="text1"/>
          <w:vertAlign w:val="subscript"/>
          <w:lang w:val="en-US"/>
        </w:rPr>
        <w:t>0</w:t>
      </w:r>
      <w:r w:rsidRPr="00FD1476">
        <w:rPr>
          <w:color w:val="000000" w:themeColor="text1"/>
          <w:lang w:val="en-US"/>
        </w:rPr>
        <w:t xml:space="preserve"> for </w:t>
      </w:r>
      <w:r w:rsidRPr="00FD1476">
        <w:rPr>
          <w:color w:val="000000" w:themeColor="text1"/>
          <w:lang w:val="en-AU"/>
        </w:rPr>
        <w:t xml:space="preserve">starting </w:t>
      </w:r>
      <w:r>
        <w:rPr>
          <w:lang w:val="en-AU"/>
        </w:rPr>
        <w:t xml:space="preserve">symbol </w:t>
      </w:r>
      <w:r w:rsidRPr="0048482F">
        <w:rPr>
          <w:i/>
        </w:rPr>
        <w:t xml:space="preserve">S </w:t>
      </w:r>
      <w:r>
        <w:rPr>
          <w:lang w:val="de-AT"/>
        </w:rPr>
        <w:t>is defined as:</w:t>
      </w:r>
      <w:r w:rsidRPr="0048482F">
        <w:t xml:space="preserve"> </w:t>
      </w:r>
    </w:p>
    <w:p w14:paraId="579A32D5" w14:textId="07F5CC50" w:rsidR="00546085" w:rsidRPr="00571F4C" w:rsidRDefault="00546085" w:rsidP="00546085">
      <w:pPr>
        <w:pStyle w:val="B2"/>
      </w:pPr>
      <w:r w:rsidRPr="006F3211">
        <w:lastRenderedPageBreak/>
        <w:t>-</w:t>
      </w:r>
      <w:r w:rsidRPr="006F3211">
        <w:tab/>
      </w:r>
      <w:r>
        <w:rPr>
          <w:lang w:val="de-AT"/>
        </w:rPr>
        <w:t xml:space="preserve">if configured with </w:t>
      </w:r>
      <w:ins w:id="188" w:author="Enescu, Mihai (Nokia - FI/Espoo)" w:date="2020-10-08T13:54:00Z">
        <w:r w:rsidR="00364B4A" w:rsidRPr="00B7681C">
          <w:rPr>
            <w:i/>
            <w:lang w:val="de-AT"/>
          </w:rPr>
          <w:t>referenceOfSLIVDCI-1-2</w:t>
        </w:r>
      </w:ins>
      <w:del w:id="189" w:author="Enescu, Mihai (Nokia - FI/Espoo)" w:date="2020-10-08T13:54:00Z">
        <w:r w:rsidR="00F84C5B" w:rsidRPr="00B7681C" w:rsidDel="00364B4A">
          <w:rPr>
            <w:i/>
            <w:lang w:val="de-AT"/>
          </w:rPr>
          <w:delText>referenceOfSLIVForDCI-Format1-2</w:delText>
        </w:r>
        <w:r w:rsidR="00F84C5B" w:rsidDel="00364B4A">
          <w:rPr>
            <w:i/>
            <w:iCs/>
          </w:rPr>
          <w:delText>-r16</w:delText>
        </w:r>
      </w:del>
      <w:r>
        <w:rPr>
          <w:lang w:val="de-AT"/>
        </w:rPr>
        <w:t xml:space="preserve">, </w:t>
      </w:r>
      <w:r w:rsidRPr="00571F4C">
        <w:rPr>
          <w:lang w:val="de-AT"/>
        </w:rPr>
        <w:t>and</w:t>
      </w:r>
      <w:r>
        <w:rPr>
          <w:lang w:val="de-AT"/>
        </w:rPr>
        <w:t xml:space="preserve"> w</w:t>
      </w:r>
      <w:r w:rsidRPr="0085777E">
        <w:t>hen receiving PDSCH scheduled by DCI format 1_</w:t>
      </w:r>
      <w:r>
        <w:rPr>
          <w:lang w:val="de-AT"/>
        </w:rPr>
        <w:t xml:space="preserve">2 with CRC scrambled by C-RNTI, MCS-C-RNTI, CS-RNTI with </w:t>
      </w:r>
      <w:r w:rsidRPr="0048482F">
        <w:rPr>
          <w:i/>
        </w:rPr>
        <w:t>K</w:t>
      </w:r>
      <w:r w:rsidRPr="0048482F">
        <w:rPr>
          <w:i/>
          <w:vertAlign w:val="subscript"/>
        </w:rPr>
        <w:t>0</w:t>
      </w:r>
      <w:r>
        <w:rPr>
          <w:i/>
          <w:lang w:val="de-AT"/>
        </w:rPr>
        <w:t>=0</w:t>
      </w:r>
      <w:r w:rsidRPr="0085777E">
        <w:t xml:space="preserve">, </w:t>
      </w:r>
      <w:r>
        <w:t xml:space="preserve">and </w:t>
      </w:r>
      <w:r w:rsidRPr="0085777E">
        <w:t xml:space="preserve">PDSCH </w:t>
      </w:r>
      <w:r>
        <w:t xml:space="preserve">mapping Type B, </w:t>
      </w:r>
      <w:r>
        <w:rPr>
          <w:lang w:val="de-AT"/>
        </w:rPr>
        <w:t xml:space="preserve">the starting symbol </w:t>
      </w:r>
      <w:r w:rsidRPr="000F7653">
        <w:rPr>
          <w:i/>
          <w:lang w:val="de-AT"/>
        </w:rPr>
        <w:t>S</w:t>
      </w:r>
      <w:r>
        <w:rPr>
          <w:lang w:val="de-AT"/>
        </w:rPr>
        <w:t xml:space="preserve"> is relative to the starting symbol </w:t>
      </w:r>
      <w:r w:rsidRPr="00E5149E">
        <w:rPr>
          <w:i/>
          <w:lang w:val="de-AT"/>
        </w:rPr>
        <w:t>S</w:t>
      </w:r>
      <w:r w:rsidRPr="00E5149E">
        <w:rPr>
          <w:i/>
          <w:vertAlign w:val="subscript"/>
          <w:lang w:val="de-AT"/>
        </w:rPr>
        <w:t>0</w:t>
      </w:r>
      <w:r w:rsidRPr="00E5149E">
        <w:rPr>
          <w:lang w:val="de-AT"/>
        </w:rPr>
        <w:t xml:space="preserve"> </w:t>
      </w:r>
      <w:r w:rsidRPr="00B437DE">
        <w:rPr>
          <w:lang w:val="de-AT"/>
        </w:rPr>
        <w:t>of the PDCCH monitoring occasion</w:t>
      </w:r>
      <w:r>
        <w:rPr>
          <w:lang w:val="de-AT"/>
        </w:rPr>
        <w:t xml:space="preserve"> where DCI format 1_2 is detected; </w:t>
      </w:r>
    </w:p>
    <w:p w14:paraId="0B1F615C" w14:textId="6461E83F" w:rsidR="00722DE6" w:rsidRDefault="00546085" w:rsidP="00546085">
      <w:pPr>
        <w:pStyle w:val="B2"/>
      </w:pPr>
      <w:r w:rsidRPr="006F3211">
        <w:t>-</w:t>
      </w:r>
      <w:r w:rsidRPr="006F3211">
        <w:tab/>
      </w:r>
      <w:r>
        <w:rPr>
          <w:lang w:val="de-AT"/>
        </w:rPr>
        <w:t>otherwise, t</w:t>
      </w:r>
      <w:r w:rsidRPr="0048482F">
        <w:t xml:space="preserve">he starting symbol </w:t>
      </w:r>
      <w:r w:rsidRPr="0048482F">
        <w:rPr>
          <w:i/>
        </w:rPr>
        <w:t xml:space="preserve">S </w:t>
      </w:r>
      <w:r>
        <w:rPr>
          <w:lang w:val="de-AT"/>
        </w:rPr>
        <w:t xml:space="preserve">is </w:t>
      </w:r>
      <w:r w:rsidRPr="0048482F">
        <w:t>relative to the start of the slot</w:t>
      </w:r>
      <w:r>
        <w:t xml:space="preserve"> </w:t>
      </w:r>
      <w:r w:rsidRPr="00E5149E">
        <w:t xml:space="preserve">using </w:t>
      </w:r>
      <w:r w:rsidRPr="00E5149E">
        <w:rPr>
          <w:i/>
          <w:lang w:val="de-AT"/>
        </w:rPr>
        <w:t>S</w:t>
      </w:r>
      <w:r w:rsidRPr="00E5149E">
        <w:rPr>
          <w:i/>
          <w:vertAlign w:val="subscript"/>
          <w:lang w:val="de-AT"/>
        </w:rPr>
        <w:t>0</w:t>
      </w:r>
      <w:r w:rsidRPr="00E5149E">
        <w:rPr>
          <w:i/>
          <w:lang w:val="de-AT"/>
        </w:rPr>
        <w:t>=0</w:t>
      </w:r>
      <w:r w:rsidR="00722DE6">
        <w:rPr>
          <w:i/>
          <w:lang w:val="de-AT"/>
        </w:rPr>
        <w:t>.</w:t>
      </w:r>
    </w:p>
    <w:p w14:paraId="5C71D90F" w14:textId="457D798C" w:rsidR="00D13F2B" w:rsidRPr="0048482F" w:rsidRDefault="00722DE6" w:rsidP="00722DE6">
      <w:pPr>
        <w:pStyle w:val="B1"/>
      </w:pPr>
      <w:r>
        <w:rPr>
          <w:lang w:val="en-US"/>
        </w:rPr>
        <w:t>-</w:t>
      </w:r>
      <w:r>
        <w:rPr>
          <w:lang w:val="en-US"/>
        </w:rPr>
        <w:tab/>
        <w:t>T</w:t>
      </w:r>
      <w:r w:rsidRPr="0048482F">
        <w:t xml:space="preserve">he </w:t>
      </w:r>
      <w:r w:rsidR="00D13F2B" w:rsidRPr="0048482F">
        <w:t xml:space="preserve">number of consecutive symbols </w:t>
      </w:r>
      <w:r w:rsidR="00D13F2B" w:rsidRPr="0048482F">
        <w:rPr>
          <w:i/>
        </w:rPr>
        <w:t>L</w:t>
      </w:r>
      <w:r w:rsidR="00D13F2B" w:rsidRPr="0048482F">
        <w:t xml:space="preserve"> counting from the </w:t>
      </w:r>
      <w:r w:rsidR="00232CFA">
        <w:t xml:space="preserve">starting </w:t>
      </w:r>
      <w:r w:rsidR="00D13F2B" w:rsidRPr="0048482F">
        <w:t xml:space="preserve">symbol </w:t>
      </w:r>
      <w:r w:rsidR="00D13F2B" w:rsidRPr="0048482F">
        <w:rPr>
          <w:i/>
        </w:rPr>
        <w:t>S</w:t>
      </w:r>
      <w:r w:rsidR="00D13F2B" w:rsidRPr="0048482F">
        <w:t xml:space="preserve"> allocated for the PDSCH are determined from the start and length indicator</w:t>
      </w:r>
      <w:r w:rsidR="00D13F2B" w:rsidRPr="0048482F">
        <w:rPr>
          <w:i/>
        </w:rPr>
        <w:t xml:space="preserve"> SLIV</w:t>
      </w:r>
      <w:r w:rsidR="00D13F2B" w:rsidRPr="0048482F">
        <w:t>:</w:t>
      </w:r>
    </w:p>
    <w:p w14:paraId="16A10D76" w14:textId="77777777" w:rsidR="00D13F2B" w:rsidRPr="0048482F" w:rsidRDefault="00D13F2B" w:rsidP="00E438C4">
      <w:pPr>
        <w:pStyle w:val="B3"/>
        <w:rPr>
          <w:lang w:eastAsia="ko-KR"/>
        </w:rPr>
      </w:pPr>
      <w:r w:rsidRPr="0048482F">
        <w:rPr>
          <w:lang w:eastAsia="ko-KR"/>
        </w:rPr>
        <w:t xml:space="preserve">if </w:t>
      </w:r>
      <w:r w:rsidRPr="0048482F">
        <w:rPr>
          <w:lang w:eastAsia="ja-JP"/>
        </w:rPr>
        <w:object w:dxaOrig="880" w:dyaOrig="300" w14:anchorId="3CF10938">
          <v:shape id="_x0000_i1031" type="#_x0000_t75" style="width:43.85pt;height:13.15pt" o:ole="">
            <v:imagedata r:id="rId29" o:title=""/>
          </v:shape>
          <o:OLEObject Type="Embed" ProgID="Equation.3" ShapeID="_x0000_i1031" DrawAspect="Content" ObjectID="_1666814753" r:id="rId30"/>
        </w:object>
      </w:r>
      <w:r w:rsidRPr="0048482F">
        <w:rPr>
          <w:lang w:eastAsia="ko-KR"/>
        </w:rPr>
        <w:t xml:space="preserve"> then</w:t>
      </w:r>
    </w:p>
    <w:p w14:paraId="3B8E28C1" w14:textId="77777777" w:rsidR="00D13F2B" w:rsidRPr="0048482F" w:rsidRDefault="00D13F2B" w:rsidP="00E438C4">
      <w:pPr>
        <w:pStyle w:val="B4"/>
        <w:rPr>
          <w:lang w:eastAsia="ko-KR"/>
        </w:rPr>
      </w:pPr>
      <w:r w:rsidRPr="0048482F">
        <w:rPr>
          <w:lang w:eastAsia="ja-JP"/>
        </w:rPr>
        <w:object w:dxaOrig="1800" w:dyaOrig="300" w14:anchorId="05FB6D02">
          <v:shape id="_x0000_i1032" type="#_x0000_t75" style="width:92.65pt;height:13.15pt" o:ole="">
            <v:imagedata r:id="rId31" o:title=""/>
          </v:shape>
          <o:OLEObject Type="Embed" ProgID="Equation.3" ShapeID="_x0000_i1032" DrawAspect="Content" ObjectID="_1666814754" r:id="rId32"/>
        </w:object>
      </w:r>
    </w:p>
    <w:p w14:paraId="57BE597D" w14:textId="77777777" w:rsidR="00D13F2B" w:rsidRPr="0048482F" w:rsidRDefault="00D13F2B" w:rsidP="00E438C4">
      <w:pPr>
        <w:pStyle w:val="B3"/>
        <w:rPr>
          <w:lang w:eastAsia="ko-KR"/>
        </w:rPr>
      </w:pPr>
      <w:r w:rsidRPr="0048482F">
        <w:rPr>
          <w:lang w:eastAsia="ko-KR"/>
        </w:rPr>
        <w:t xml:space="preserve">else </w:t>
      </w:r>
    </w:p>
    <w:p w14:paraId="3C7C0766" w14:textId="77777777" w:rsidR="00D13F2B" w:rsidRPr="0048482F" w:rsidRDefault="00D13F2B" w:rsidP="00E438C4">
      <w:pPr>
        <w:pStyle w:val="B4"/>
        <w:rPr>
          <w:lang w:eastAsia="ja-JP"/>
        </w:rPr>
      </w:pPr>
      <w:r w:rsidRPr="0048482F">
        <w:rPr>
          <w:lang w:eastAsia="ja-JP"/>
        </w:rPr>
        <w:object w:dxaOrig="2900" w:dyaOrig="300" w14:anchorId="19919A07">
          <v:shape id="_x0000_i1033" type="#_x0000_t75" style="width:2in;height:13.15pt" o:ole="">
            <v:imagedata r:id="rId33" o:title=""/>
          </v:shape>
          <o:OLEObject Type="Embed" ProgID="Equation.3" ShapeID="_x0000_i1033" DrawAspect="Content" ObjectID="_1666814755" r:id="rId34"/>
        </w:object>
      </w:r>
    </w:p>
    <w:p w14:paraId="7D34989C" w14:textId="5EECBC7B" w:rsidR="00D13F2B" w:rsidRPr="0048482F" w:rsidRDefault="00D13F2B" w:rsidP="00E438C4">
      <w:pPr>
        <w:pStyle w:val="B3"/>
      </w:pPr>
      <w:r w:rsidRPr="0048482F">
        <w:t>where</w:t>
      </w:r>
      <w:r w:rsidR="00722DE6" w:rsidRPr="00722DE6">
        <w:rPr>
          <w:position w:val="-6"/>
          <w:lang w:eastAsia="ja-JP"/>
        </w:rPr>
        <w:object w:dxaOrig="1100" w:dyaOrig="240" w14:anchorId="01CED025">
          <v:shape id="_x0000_i1034" type="#_x0000_t75" style="width:53.85pt;height:13.15pt" o:ole="">
            <v:imagedata r:id="rId35" o:title=""/>
          </v:shape>
          <o:OLEObject Type="Embed" ProgID="Equation.DSMT4" ShapeID="_x0000_i1034" DrawAspect="Content" ObjectID="_1666814756" r:id="rId36"/>
        </w:object>
      </w:r>
      <w:r w:rsidRPr="0048482F">
        <w:rPr>
          <w:lang w:eastAsia="ja-JP"/>
        </w:rPr>
        <w:t>, and</w:t>
      </w:r>
    </w:p>
    <w:p w14:paraId="65CFA097" w14:textId="45179E79" w:rsidR="00D13F2B" w:rsidRPr="0048482F" w:rsidRDefault="00D13F2B" w:rsidP="00D13F2B">
      <w:pPr>
        <w:pStyle w:val="B1"/>
        <w:rPr>
          <w:color w:val="000000"/>
        </w:rPr>
      </w:pPr>
      <w:r w:rsidRPr="0048482F">
        <w:rPr>
          <w:color w:val="000000"/>
        </w:rPr>
        <w:t>-</w:t>
      </w:r>
      <w:r w:rsidRPr="0048482F">
        <w:rPr>
          <w:color w:val="000000"/>
        </w:rPr>
        <w:tab/>
      </w:r>
      <w:r w:rsidR="00E438C4">
        <w:rPr>
          <w:color w:val="000000"/>
          <w:lang w:val="en-US"/>
        </w:rPr>
        <w:t>t</w:t>
      </w:r>
      <w:r w:rsidR="00E438C4" w:rsidRPr="0048482F">
        <w:rPr>
          <w:color w:val="000000"/>
        </w:rPr>
        <w:t xml:space="preserve">he </w:t>
      </w:r>
      <w:r w:rsidRPr="0048482F">
        <w:rPr>
          <w:color w:val="000000"/>
        </w:rPr>
        <w:t xml:space="preserve">PDSCH mapping type is set to Type A or Type B as defined in </w:t>
      </w:r>
      <w:r w:rsidR="00662899">
        <w:rPr>
          <w:color w:val="000000"/>
          <w:lang w:val="en-US"/>
        </w:rPr>
        <w:t>Clause</w:t>
      </w:r>
      <w:r w:rsidRPr="0048482F">
        <w:rPr>
          <w:color w:val="000000"/>
        </w:rPr>
        <w:t xml:space="preserve"> 7.4.1.1.2 </w:t>
      </w:r>
      <w:r w:rsidR="0048575E">
        <w:rPr>
          <w:color w:val="000000"/>
        </w:rPr>
        <w:t xml:space="preserve">of </w:t>
      </w:r>
      <w:r w:rsidRPr="0048482F">
        <w:rPr>
          <w:color w:val="000000"/>
        </w:rPr>
        <w:t>[4, TS 38.211].</w:t>
      </w:r>
    </w:p>
    <w:p w14:paraId="6950ADE0" w14:textId="01AAA070" w:rsidR="0048575E" w:rsidRDefault="0048575E" w:rsidP="0048575E">
      <w:pPr>
        <w:rPr>
          <w:color w:val="000000"/>
        </w:rPr>
      </w:pPr>
      <w:r>
        <w:rPr>
          <w:color w:val="000000"/>
        </w:rPr>
        <w:t xml:space="preserve">The UE shall consider the </w:t>
      </w:r>
      <w:r w:rsidRPr="002F690A">
        <w:rPr>
          <w:i/>
          <w:color w:val="000000"/>
        </w:rPr>
        <w:t>S</w:t>
      </w:r>
      <w:r>
        <w:rPr>
          <w:color w:val="000000"/>
        </w:rPr>
        <w:t xml:space="preserve"> and </w:t>
      </w:r>
      <w:r w:rsidRPr="002F690A">
        <w:rPr>
          <w:i/>
          <w:color w:val="000000"/>
        </w:rPr>
        <w:t>L</w:t>
      </w:r>
      <w:r>
        <w:rPr>
          <w:color w:val="000000"/>
        </w:rPr>
        <w:t xml:space="preserve"> combinations defined in table 5.1.2.1-1 </w:t>
      </w:r>
      <w:r w:rsidR="00E438C4" w:rsidRPr="00E5149E">
        <w:rPr>
          <w:color w:val="000000"/>
        </w:rPr>
        <w:t xml:space="preserve">satisfying </w:t>
      </w:r>
      <w:r w:rsidR="00722DE6" w:rsidRPr="00722DE6">
        <w:rPr>
          <w:position w:val="-10"/>
          <w:lang w:eastAsia="ja-JP"/>
        </w:rPr>
        <w:object w:dxaOrig="1160" w:dyaOrig="300" w14:anchorId="57E44CEB">
          <v:shape id="_x0000_i1035" type="#_x0000_t75" style="width:62pt;height:18.15pt" o:ole="">
            <v:imagedata r:id="rId37" o:title=""/>
          </v:shape>
          <o:OLEObject Type="Embed" ProgID="Equation.DSMT4" ShapeID="_x0000_i1035" DrawAspect="Content" ObjectID="_1666814757" r:id="rId38"/>
        </w:object>
      </w:r>
      <w:r w:rsidR="00E438C4" w:rsidRPr="00E5149E">
        <w:rPr>
          <w:lang w:eastAsia="ja-JP"/>
        </w:rPr>
        <w:t xml:space="preserve"> for normal cyclic prefix and </w:t>
      </w:r>
      <w:r w:rsidR="00722DE6" w:rsidRPr="00722DE6">
        <w:rPr>
          <w:position w:val="-10"/>
          <w:lang w:eastAsia="ja-JP"/>
        </w:rPr>
        <w:object w:dxaOrig="1160" w:dyaOrig="300" w14:anchorId="6C67C82F">
          <v:shape id="_x0000_i1036" type="#_x0000_t75" style="width:62pt;height:18.15pt" o:ole="">
            <v:imagedata r:id="rId39" o:title=""/>
          </v:shape>
          <o:OLEObject Type="Embed" ProgID="Equation.DSMT4" ShapeID="_x0000_i1036" DrawAspect="Content" ObjectID="_1666814758" r:id="rId40"/>
        </w:object>
      </w:r>
      <w:r w:rsidR="00E438C4" w:rsidRPr="00E5149E">
        <w:rPr>
          <w:lang w:eastAsia="ja-JP"/>
        </w:rPr>
        <w:t xml:space="preserve"> for extended cyclic prefix</w:t>
      </w:r>
      <w:r w:rsidR="00E438C4">
        <w:rPr>
          <w:color w:val="000000"/>
        </w:rPr>
        <w:t xml:space="preserve"> </w:t>
      </w:r>
      <w:r>
        <w:rPr>
          <w:color w:val="000000"/>
        </w:rPr>
        <w:t>as valid PDSCH allocations:</w:t>
      </w:r>
    </w:p>
    <w:p w14:paraId="572B4F3A" w14:textId="77777777" w:rsidR="0048575E" w:rsidRPr="008A326E" w:rsidRDefault="0048575E" w:rsidP="0048575E">
      <w:pPr>
        <w:pStyle w:val="TH"/>
        <w:rPr>
          <w:color w:val="000000"/>
        </w:rPr>
      </w:pPr>
      <w:bookmarkStart w:id="190" w:name="_Hlk508617520"/>
      <w:r w:rsidRPr="0048482F">
        <w:rPr>
          <w:color w:val="000000"/>
        </w:rPr>
        <w:t>Table 5.</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48575E" w:rsidRPr="0048482F" w14:paraId="4BD4CBD8" w14:textId="77777777" w:rsidTr="00B242D4">
        <w:trPr>
          <w:jc w:val="center"/>
        </w:trPr>
        <w:tc>
          <w:tcPr>
            <w:tcW w:w="1582" w:type="dxa"/>
            <w:vMerge w:val="restart"/>
            <w:shd w:val="clear" w:color="auto" w:fill="auto"/>
          </w:tcPr>
          <w:p w14:paraId="338B50A4" w14:textId="77777777" w:rsidR="0048575E" w:rsidRPr="00E17FE7" w:rsidRDefault="0048575E" w:rsidP="008C60BF">
            <w:pPr>
              <w:pStyle w:val="TAH"/>
              <w:rPr>
                <w:rFonts w:eastAsia="Batang"/>
                <w:color w:val="000000"/>
                <w:lang w:val="en-GB"/>
              </w:rPr>
            </w:pPr>
            <w:r w:rsidRPr="00E17FE7">
              <w:rPr>
                <w:rFonts w:eastAsia="Batang"/>
                <w:color w:val="000000"/>
                <w:lang w:val="en-GB"/>
              </w:rPr>
              <w:t>PDSCH mapping type</w:t>
            </w:r>
          </w:p>
        </w:tc>
        <w:tc>
          <w:tcPr>
            <w:tcW w:w="3944" w:type="dxa"/>
            <w:gridSpan w:val="3"/>
          </w:tcPr>
          <w:p w14:paraId="02A184FD" w14:textId="77777777" w:rsidR="0048575E" w:rsidRPr="00E17FE7" w:rsidRDefault="0048575E" w:rsidP="008C60BF">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0977967C" w14:textId="77777777" w:rsidR="0048575E" w:rsidRPr="00E17FE7" w:rsidRDefault="0048575E" w:rsidP="008C60BF">
            <w:pPr>
              <w:pStyle w:val="TAH"/>
              <w:rPr>
                <w:rFonts w:eastAsia="Batang"/>
                <w:color w:val="000000"/>
                <w:lang w:val="en-GB"/>
              </w:rPr>
            </w:pPr>
            <w:r w:rsidRPr="00E17FE7">
              <w:rPr>
                <w:rFonts w:eastAsia="Batang"/>
                <w:color w:val="000000"/>
                <w:lang w:val="en-GB"/>
              </w:rPr>
              <w:t>Extended cyclic prefix</w:t>
            </w:r>
          </w:p>
        </w:tc>
      </w:tr>
      <w:tr w:rsidR="0048575E" w:rsidRPr="0048482F" w14:paraId="42FBEBEF" w14:textId="77777777" w:rsidTr="00B242D4">
        <w:trPr>
          <w:jc w:val="center"/>
        </w:trPr>
        <w:tc>
          <w:tcPr>
            <w:tcW w:w="1582" w:type="dxa"/>
            <w:vMerge/>
            <w:shd w:val="clear" w:color="auto" w:fill="auto"/>
          </w:tcPr>
          <w:p w14:paraId="3D9D022A" w14:textId="77777777" w:rsidR="0048575E" w:rsidRPr="00E17FE7" w:rsidRDefault="0048575E" w:rsidP="008C60BF">
            <w:pPr>
              <w:pStyle w:val="TAH"/>
              <w:rPr>
                <w:rFonts w:eastAsia="Batang"/>
                <w:color w:val="000000"/>
                <w:lang w:val="en-GB"/>
              </w:rPr>
            </w:pPr>
          </w:p>
        </w:tc>
        <w:tc>
          <w:tcPr>
            <w:tcW w:w="1107" w:type="dxa"/>
          </w:tcPr>
          <w:p w14:paraId="4B68D49B"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0FB125DD"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703" w:type="dxa"/>
          </w:tcPr>
          <w:p w14:paraId="1A0643D0"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c>
          <w:tcPr>
            <w:tcW w:w="1132" w:type="dxa"/>
          </w:tcPr>
          <w:p w14:paraId="7D6442B3"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tcPr>
          <w:p w14:paraId="0A5FB974"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837" w:type="dxa"/>
          </w:tcPr>
          <w:p w14:paraId="155A4453"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r>
      <w:tr w:rsidR="0048575E" w:rsidRPr="0048482F" w14:paraId="4CAD7BF7" w14:textId="77777777" w:rsidTr="00B242D4">
        <w:trPr>
          <w:jc w:val="center"/>
        </w:trPr>
        <w:tc>
          <w:tcPr>
            <w:tcW w:w="1582" w:type="dxa"/>
            <w:shd w:val="clear" w:color="auto" w:fill="auto"/>
          </w:tcPr>
          <w:p w14:paraId="55970A1D" w14:textId="77777777" w:rsidR="0048575E" w:rsidRPr="00E17FE7" w:rsidRDefault="0048575E" w:rsidP="008C60BF">
            <w:pPr>
              <w:pStyle w:val="TAC"/>
              <w:rPr>
                <w:rFonts w:eastAsia="Batang"/>
                <w:color w:val="000000"/>
                <w:lang w:val="en-GB"/>
              </w:rPr>
            </w:pPr>
            <w:r w:rsidRPr="00E17FE7">
              <w:rPr>
                <w:rFonts w:eastAsia="Batang"/>
                <w:color w:val="000000"/>
                <w:lang w:val="en-GB"/>
              </w:rPr>
              <w:t>Type A</w:t>
            </w:r>
          </w:p>
        </w:tc>
        <w:tc>
          <w:tcPr>
            <w:tcW w:w="1107" w:type="dxa"/>
          </w:tcPr>
          <w:p w14:paraId="0065F82D" w14:textId="77777777" w:rsidR="00B242D4" w:rsidRDefault="0048575E" w:rsidP="00B242D4">
            <w:pPr>
              <w:pStyle w:val="TAC"/>
              <w:rPr>
                <w:rFonts w:eastAsia="Batang"/>
                <w:color w:val="000000"/>
                <w:lang w:val="en-GB"/>
              </w:rPr>
            </w:pPr>
            <w:r w:rsidRPr="00E17FE7">
              <w:rPr>
                <w:rFonts w:eastAsia="Batang"/>
                <w:color w:val="000000"/>
                <w:lang w:val="en-GB"/>
              </w:rPr>
              <w:t>{0,1,2,3}</w:t>
            </w:r>
          </w:p>
          <w:p w14:paraId="1E6BCFA8" w14:textId="62EE7943"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shd w:val="clear" w:color="auto" w:fill="auto"/>
          </w:tcPr>
          <w:p w14:paraId="290A20B2"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703" w:type="dxa"/>
          </w:tcPr>
          <w:p w14:paraId="04951D24"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132" w:type="dxa"/>
          </w:tcPr>
          <w:p w14:paraId="6D71117A" w14:textId="77777777" w:rsidR="00B242D4" w:rsidRDefault="0048575E" w:rsidP="00B242D4">
            <w:pPr>
              <w:pStyle w:val="TAC"/>
              <w:rPr>
                <w:rFonts w:eastAsia="Batang"/>
                <w:color w:val="000000"/>
                <w:lang w:val="en-GB"/>
              </w:rPr>
            </w:pPr>
            <w:r w:rsidRPr="00E17FE7">
              <w:rPr>
                <w:rFonts w:eastAsia="Batang"/>
                <w:color w:val="000000"/>
                <w:lang w:val="en-GB"/>
              </w:rPr>
              <w:t>{0,1,2,3}</w:t>
            </w:r>
          </w:p>
          <w:p w14:paraId="678BA4B3" w14:textId="25B866EA"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tcPr>
          <w:p w14:paraId="733A50D3"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c>
          <w:tcPr>
            <w:tcW w:w="1837" w:type="dxa"/>
          </w:tcPr>
          <w:p w14:paraId="1F3B9AC7"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r>
      <w:tr w:rsidR="0048575E" w:rsidRPr="0048482F" w14:paraId="57009F76" w14:textId="77777777" w:rsidTr="00B242D4">
        <w:trPr>
          <w:jc w:val="center"/>
        </w:trPr>
        <w:tc>
          <w:tcPr>
            <w:tcW w:w="1582" w:type="dxa"/>
            <w:shd w:val="clear" w:color="auto" w:fill="auto"/>
          </w:tcPr>
          <w:p w14:paraId="36798AFF" w14:textId="77777777" w:rsidR="0048575E" w:rsidRPr="00E17FE7" w:rsidRDefault="0048575E" w:rsidP="008C60BF">
            <w:pPr>
              <w:pStyle w:val="TAC"/>
              <w:rPr>
                <w:rFonts w:eastAsia="Batang"/>
                <w:color w:val="000000"/>
                <w:lang w:val="en-GB"/>
              </w:rPr>
            </w:pPr>
            <w:r w:rsidRPr="00E17FE7">
              <w:rPr>
                <w:rFonts w:eastAsia="Batang"/>
                <w:color w:val="000000"/>
                <w:lang w:val="en-GB"/>
              </w:rPr>
              <w:t>Type B</w:t>
            </w:r>
          </w:p>
        </w:tc>
        <w:tc>
          <w:tcPr>
            <w:tcW w:w="1107" w:type="dxa"/>
          </w:tcPr>
          <w:p w14:paraId="6FD6316D" w14:textId="77777777" w:rsidR="0048575E" w:rsidRPr="00E17FE7" w:rsidRDefault="0048575E" w:rsidP="008C60BF">
            <w:pPr>
              <w:pStyle w:val="TAC"/>
              <w:rPr>
                <w:rFonts w:eastAsia="Batang"/>
                <w:color w:val="000000"/>
                <w:lang w:val="en-GB"/>
              </w:rPr>
            </w:pPr>
            <w:r w:rsidRPr="00E17FE7">
              <w:rPr>
                <w:rFonts w:eastAsia="Batang"/>
                <w:color w:val="000000"/>
                <w:lang w:val="en-GB"/>
              </w:rPr>
              <w:t>{0,…,12}</w:t>
            </w:r>
          </w:p>
        </w:tc>
        <w:tc>
          <w:tcPr>
            <w:tcW w:w="1134" w:type="dxa"/>
            <w:shd w:val="clear" w:color="auto" w:fill="auto"/>
          </w:tcPr>
          <w:p w14:paraId="073305CE" w14:textId="2D4B6349" w:rsidR="0048575E" w:rsidRPr="00E17FE7" w:rsidRDefault="008443F6" w:rsidP="008C60BF">
            <w:pPr>
              <w:pStyle w:val="TAC"/>
              <w:rPr>
                <w:rFonts w:eastAsia="Batang"/>
                <w:color w:val="000000"/>
                <w:lang w:val="en-GB"/>
              </w:rPr>
            </w:pPr>
            <w:r w:rsidRPr="00E17FE7">
              <w:rPr>
                <w:rFonts w:eastAsia="Batang"/>
                <w:color w:val="000000"/>
              </w:rPr>
              <w:t>{</w:t>
            </w:r>
            <w:r>
              <w:rPr>
                <w:rFonts w:eastAsia="Batang"/>
                <w:color w:val="000000"/>
              </w:rPr>
              <w:t>2</w:t>
            </w:r>
            <w:r w:rsidRPr="00E17FE7">
              <w:rPr>
                <w:rFonts w:eastAsia="Batang"/>
                <w:color w:val="000000"/>
              </w:rPr>
              <w:t>,…,1</w:t>
            </w:r>
            <w:r>
              <w:rPr>
                <w:rFonts w:eastAsia="Batang"/>
                <w:color w:val="000000"/>
              </w:rPr>
              <w:t>3</w:t>
            </w:r>
            <w:r w:rsidRPr="00E17FE7">
              <w:rPr>
                <w:rFonts w:eastAsia="Batang"/>
                <w:color w:val="000000"/>
              </w:rPr>
              <w:t>}</w:t>
            </w:r>
          </w:p>
        </w:tc>
        <w:tc>
          <w:tcPr>
            <w:tcW w:w="1703" w:type="dxa"/>
          </w:tcPr>
          <w:p w14:paraId="4B727631" w14:textId="77777777" w:rsidR="0048575E" w:rsidRPr="00E17FE7" w:rsidRDefault="0048575E" w:rsidP="008C60BF">
            <w:pPr>
              <w:pStyle w:val="TAC"/>
              <w:rPr>
                <w:rFonts w:eastAsia="Batang"/>
                <w:color w:val="000000"/>
                <w:lang w:val="en-GB"/>
              </w:rPr>
            </w:pPr>
            <w:r w:rsidRPr="00E17FE7">
              <w:rPr>
                <w:rFonts w:eastAsia="Batang"/>
                <w:color w:val="000000"/>
                <w:lang w:val="en-GB"/>
              </w:rPr>
              <w:t>{2,…,14}</w:t>
            </w:r>
          </w:p>
        </w:tc>
        <w:tc>
          <w:tcPr>
            <w:tcW w:w="1132" w:type="dxa"/>
          </w:tcPr>
          <w:p w14:paraId="012D2526" w14:textId="77777777" w:rsidR="0048575E" w:rsidRPr="00E17FE7" w:rsidRDefault="0048575E" w:rsidP="008C60BF">
            <w:pPr>
              <w:pStyle w:val="TAC"/>
              <w:rPr>
                <w:rFonts w:eastAsia="Batang"/>
                <w:color w:val="000000"/>
                <w:lang w:val="en-GB"/>
              </w:rPr>
            </w:pPr>
            <w:r w:rsidRPr="00E17FE7">
              <w:rPr>
                <w:rFonts w:eastAsia="Batang"/>
                <w:color w:val="000000"/>
                <w:lang w:val="en-GB"/>
              </w:rPr>
              <w:t>{0,…,10}</w:t>
            </w:r>
          </w:p>
        </w:tc>
        <w:tc>
          <w:tcPr>
            <w:tcW w:w="1134" w:type="dxa"/>
          </w:tcPr>
          <w:p w14:paraId="3BF6D322" w14:textId="77777777" w:rsidR="0048575E" w:rsidRPr="00E17FE7" w:rsidRDefault="0048575E" w:rsidP="008C60BF">
            <w:pPr>
              <w:pStyle w:val="TAC"/>
              <w:rPr>
                <w:rFonts w:eastAsia="Batang"/>
                <w:color w:val="000000"/>
                <w:lang w:val="en-GB"/>
              </w:rPr>
            </w:pPr>
            <w:r w:rsidRPr="00E17FE7">
              <w:rPr>
                <w:rFonts w:eastAsia="Batang"/>
                <w:color w:val="000000"/>
                <w:lang w:val="en-GB"/>
              </w:rPr>
              <w:t>{2,4,6}</w:t>
            </w:r>
          </w:p>
        </w:tc>
        <w:tc>
          <w:tcPr>
            <w:tcW w:w="1837" w:type="dxa"/>
          </w:tcPr>
          <w:p w14:paraId="070E9F44" w14:textId="77777777" w:rsidR="0048575E" w:rsidRPr="00E17FE7" w:rsidRDefault="0048575E" w:rsidP="008C60BF">
            <w:pPr>
              <w:pStyle w:val="TAC"/>
              <w:rPr>
                <w:rFonts w:eastAsia="Batang"/>
                <w:color w:val="000000"/>
                <w:lang w:val="en-GB"/>
              </w:rPr>
            </w:pPr>
            <w:r w:rsidRPr="00E17FE7">
              <w:rPr>
                <w:rFonts w:eastAsia="Batang"/>
                <w:color w:val="000000"/>
                <w:lang w:val="en-GB"/>
              </w:rPr>
              <w:t>{2,…,12}</w:t>
            </w:r>
          </w:p>
        </w:tc>
      </w:tr>
      <w:tr w:rsidR="00B242D4" w:rsidRPr="0048482F" w14:paraId="4CBAAD57" w14:textId="77777777" w:rsidTr="00B242D4">
        <w:trPr>
          <w:jc w:val="center"/>
        </w:trPr>
        <w:tc>
          <w:tcPr>
            <w:tcW w:w="9629" w:type="dxa"/>
            <w:gridSpan w:val="7"/>
            <w:shd w:val="clear" w:color="auto" w:fill="auto"/>
          </w:tcPr>
          <w:p w14:paraId="5DFCF7C8" w14:textId="733CE8FC" w:rsidR="00B242D4" w:rsidRPr="00B242D4" w:rsidRDefault="00B242D4" w:rsidP="00B242D4">
            <w:pPr>
              <w:pStyle w:val="TAN"/>
            </w:pPr>
            <w:r>
              <w:rPr>
                <w:rFonts w:eastAsia="Batang"/>
              </w:rPr>
              <w:t>Note 1:</w:t>
            </w:r>
            <w:r>
              <w:rPr>
                <w:rFonts w:eastAsia="Batang"/>
              </w:rPr>
              <w:tab/>
              <w:t>S = 3 is applicable</w:t>
            </w:r>
            <w:r w:rsidR="00CC354D">
              <w:rPr>
                <w:rFonts w:eastAsia="Batang"/>
              </w:rPr>
              <w:t xml:space="preserve"> </w:t>
            </w:r>
            <w:r>
              <w:rPr>
                <w:rFonts w:eastAsia="Batang"/>
              </w:rPr>
              <w:t xml:space="preserve">only if </w:t>
            </w:r>
            <w:r w:rsidRPr="003831E3">
              <w:rPr>
                <w:rFonts w:eastAsia="Batang"/>
                <w:i/>
              </w:rPr>
              <w:t>dmrs-TypeA-P</w:t>
            </w:r>
            <w:r>
              <w:rPr>
                <w:rFonts w:eastAsia="Batang"/>
                <w:i/>
              </w:rPr>
              <w:t>o</w:t>
            </w:r>
            <w:r w:rsidRPr="003831E3">
              <w:rPr>
                <w:rFonts w:eastAsia="Batang"/>
                <w:i/>
              </w:rPr>
              <w:t>sition</w:t>
            </w:r>
            <w:r>
              <w:rPr>
                <w:rFonts w:eastAsia="Batang"/>
              </w:rPr>
              <w:t xml:space="preserve"> = 3</w:t>
            </w:r>
          </w:p>
        </w:tc>
      </w:tr>
      <w:bookmarkEnd w:id="190"/>
    </w:tbl>
    <w:p w14:paraId="0C58B828" w14:textId="77777777" w:rsidR="00B242D4" w:rsidRDefault="00B242D4" w:rsidP="00F80AA2"/>
    <w:p w14:paraId="475FC06F" w14:textId="22577EF2" w:rsidR="009F336E" w:rsidRDefault="00EA3E97" w:rsidP="009F336E">
      <w:r w:rsidRPr="0085777E">
        <w:t xml:space="preserve">When receiving PDSCH scheduled by </w:t>
      </w:r>
      <w:r w:rsidR="007F638E" w:rsidRPr="0085777E">
        <w:t xml:space="preserve">DCI format 1_1 </w:t>
      </w:r>
      <w:r w:rsidR="00E438C4">
        <w:t xml:space="preserve">or 1_2 </w:t>
      </w:r>
      <w:r w:rsidR="007F638E" w:rsidRPr="0085777E">
        <w:t xml:space="preserve">in </w:t>
      </w:r>
      <w:r w:rsidRPr="0085777E">
        <w:t xml:space="preserve">PDCCH with CRC scrambled by C-RNTI, MCS-C-RNTI, </w:t>
      </w:r>
      <w:r w:rsidR="00E06CBD">
        <w:t xml:space="preserve">or </w:t>
      </w:r>
      <w:r w:rsidRPr="0085777E">
        <w:t>CS-RNTI</w:t>
      </w:r>
      <w:r w:rsidR="00E06CBD">
        <w:t xml:space="preserve"> with NDI=1</w:t>
      </w:r>
      <w:r w:rsidRPr="0085777E">
        <w:t>, if</w:t>
      </w:r>
      <w:r w:rsidR="00AE15E8" w:rsidRPr="0085777E">
        <w:t xml:space="preserve"> the UE is configured with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E06CBD" w:rsidRPr="009E3EBB">
        <w:rPr>
          <w:rFonts w:eastAsia="Gulim"/>
          <w:i/>
          <w:iCs/>
          <w:szCs w:val="24"/>
        </w:rPr>
        <w:t xml:space="preserve"> </w:t>
      </w:r>
      <w:r w:rsidR="00E06CBD" w:rsidRPr="009E3EBB">
        <w:rPr>
          <w:rFonts w:eastAsia="Gulim"/>
          <w:szCs w:val="24"/>
        </w:rPr>
        <w:t xml:space="preserve">in </w:t>
      </w:r>
      <w:r w:rsidR="00E06CBD" w:rsidRPr="009E3EBB">
        <w:rPr>
          <w:rFonts w:eastAsia="Gulim"/>
          <w:i/>
          <w:iCs/>
          <w:szCs w:val="24"/>
        </w:rPr>
        <w:t>pdsch-config</w:t>
      </w:r>
      <w:r w:rsidR="00AE15E8" w:rsidRPr="0085777E">
        <w:t xml:space="preserve">, </w:t>
      </w:r>
      <w:r w:rsidR="0048575E" w:rsidRPr="0085777E">
        <w:t xml:space="preserve">the same symbol allocation is applied across the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48575E" w:rsidRPr="0085777E">
        <w:t xml:space="preserve"> consecutive slots. </w:t>
      </w:r>
      <w:r w:rsidR="00E06CBD" w:rsidRPr="009E3EBB">
        <w:rPr>
          <w:rFonts w:eastAsia="Gulim"/>
          <w:szCs w:val="24"/>
        </w:rPr>
        <w:t xml:space="preserve">When receiving PDSCH scheduled by DCI format 1_1 or 1_2 in PDCCH with CRC scrambled by CS-RNTI with NDI=0, or PDSCH scheduled without corresponding PDCCH transmission using </w:t>
      </w:r>
      <w:r w:rsidR="00E06CBD" w:rsidRPr="009E3EBB">
        <w:rPr>
          <w:rFonts w:eastAsia="Gulim"/>
          <w:i/>
          <w:iCs/>
          <w:szCs w:val="24"/>
        </w:rPr>
        <w:t xml:space="preserve">sps-Config </w:t>
      </w:r>
      <w:r w:rsidR="00E06CBD" w:rsidRPr="009E3EBB">
        <w:rPr>
          <w:rFonts w:eastAsia="Gulim"/>
          <w:szCs w:val="24"/>
        </w:rPr>
        <w:t xml:space="preserve">and activated by DCI format 1_1 or 1_2, the same symbol </w:t>
      </w:r>
      <w:bookmarkStart w:id="191" w:name="_Hlk53473903"/>
      <w:r w:rsidR="00E06CBD" w:rsidRPr="009E3EBB">
        <w:rPr>
          <w:rFonts w:eastAsia="Gulim"/>
          <w:szCs w:val="24"/>
        </w:rPr>
        <w:t xml:space="preserve">allocation is applied across the </w:t>
      </w:r>
      <w:r w:rsidR="00E06CBD" w:rsidRPr="009E3EBB">
        <w:rPr>
          <w:rFonts w:eastAsia="Gulim"/>
          <w:i/>
          <w:iCs/>
          <w:szCs w:val="24"/>
        </w:rPr>
        <w:t>pdsch-AggregationFactor</w:t>
      </w:r>
      <w:r w:rsidR="00E06CBD" w:rsidRPr="009E3EBB">
        <w:rPr>
          <w:rFonts w:eastAsia="Gulim"/>
          <w:szCs w:val="24"/>
        </w:rPr>
        <w:t xml:space="preserve">, in </w:t>
      </w:r>
      <w:r w:rsidR="00E06CBD" w:rsidRPr="009E3EBB">
        <w:rPr>
          <w:rFonts w:eastAsia="Gulim"/>
          <w:i/>
          <w:iCs/>
          <w:szCs w:val="24"/>
        </w:rPr>
        <w:t>sps-Config</w:t>
      </w:r>
      <w:r w:rsidR="00E06CBD" w:rsidRPr="009E3EBB">
        <w:rPr>
          <w:rFonts w:eastAsia="Gulim"/>
          <w:szCs w:val="24"/>
        </w:rPr>
        <w:t xml:space="preserve"> if configured</w:t>
      </w:r>
      <w:ins w:id="192" w:author="Enescu, Mihai (Nokia - FI/Espoo)" w:date="2020-10-13T09:30:00Z">
        <w:r w:rsidR="001D2897">
          <w:rPr>
            <w:rFonts w:eastAsia="Gulim"/>
            <w:szCs w:val="24"/>
          </w:rPr>
          <w:t>,</w:t>
        </w:r>
      </w:ins>
      <w:r w:rsidR="00E06CBD" w:rsidRPr="009E3EBB">
        <w:rPr>
          <w:rFonts w:eastAsia="Gulim"/>
          <w:szCs w:val="24"/>
        </w:rPr>
        <w:t xml:space="preserve"> or</w:t>
      </w:r>
      <w:ins w:id="193" w:author="Enescu, Mihai (Nokia - FI/Espoo)" w:date="2020-10-13T09:30:00Z">
        <w:r w:rsidR="001D2897">
          <w:rPr>
            <w:rFonts w:eastAsia="Gulim"/>
            <w:szCs w:val="24"/>
          </w:rPr>
          <w:t xml:space="preserve"> across the </w:t>
        </w:r>
        <w:bookmarkStart w:id="194" w:name="_Hlk55643093"/>
        <w:r w:rsidR="001D2897" w:rsidRPr="009E3EBB">
          <w:rPr>
            <w:rFonts w:eastAsia="Gulim"/>
            <w:i/>
            <w:iCs/>
            <w:szCs w:val="24"/>
          </w:rPr>
          <w:t>pdsch-AggregationFactor</w:t>
        </w:r>
      </w:ins>
      <w:bookmarkEnd w:id="194"/>
      <w:r w:rsidR="00E06CBD" w:rsidRPr="009E3EBB">
        <w:rPr>
          <w:rFonts w:eastAsia="Gulim"/>
          <w:szCs w:val="24"/>
        </w:rPr>
        <w:t xml:space="preserve"> in </w:t>
      </w:r>
      <w:r w:rsidR="00E06CBD" w:rsidRPr="009E3EBB">
        <w:rPr>
          <w:rFonts w:eastAsia="Gulim"/>
          <w:i/>
          <w:iCs/>
          <w:szCs w:val="24"/>
        </w:rPr>
        <w:t xml:space="preserve">pdsch-config </w:t>
      </w:r>
      <w:r w:rsidR="00E06CBD" w:rsidRPr="009E3EBB">
        <w:rPr>
          <w:rFonts w:eastAsia="Gulim"/>
          <w:szCs w:val="24"/>
        </w:rPr>
        <w:t>otherwise, consecutive slots</w:t>
      </w:r>
      <w:bookmarkEnd w:id="191"/>
      <w:r w:rsidR="00E06CBD" w:rsidRPr="009E3EBB">
        <w:rPr>
          <w:rFonts w:eastAsia="Gulim"/>
          <w:szCs w:val="24"/>
        </w:rPr>
        <w:t xml:space="preserve">. </w:t>
      </w:r>
      <w:r w:rsidR="0048575E" w:rsidRPr="0085777E">
        <w:t xml:space="preserve">The UE may expect that the TB is repeated within each symbol allocation among each of the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48575E" w:rsidRPr="0085777E">
        <w:t xml:space="preserve"> consecutive slots and the PDSCH is limited to a single transmission layer.</w:t>
      </w:r>
      <w:r w:rsidR="00B242D4" w:rsidRPr="0085777E">
        <w:t xml:space="preserve"> </w:t>
      </w:r>
      <w:r w:rsidR="00E06CBD" w:rsidRPr="009E3EBB">
        <w:rPr>
          <w:rFonts w:eastAsia="Gulim"/>
          <w:szCs w:val="24"/>
        </w:rPr>
        <w:t xml:space="preserve">For PDSCH scheduled by DCI format 1_1 or 1_2 in PDCCH with CRC scrambled by CS-RNTI with NDI=0, or PDSCH scheduled without corresponding PDCCH transmission using </w:t>
      </w:r>
      <w:r w:rsidR="00E06CBD" w:rsidRPr="009E3EBB">
        <w:rPr>
          <w:rFonts w:eastAsia="Gulim"/>
          <w:i/>
          <w:iCs/>
          <w:szCs w:val="24"/>
        </w:rPr>
        <w:t>sps-Config</w:t>
      </w:r>
      <w:r w:rsidR="00E06CBD" w:rsidRPr="009E3EBB">
        <w:rPr>
          <w:rFonts w:eastAsia="Gulim"/>
          <w:szCs w:val="24"/>
        </w:rPr>
        <w:t xml:space="preserve"> and activated by DCI format 1_1 or 1_2, the UE is not expected to be configured with the time duration for the reception of </w:t>
      </w:r>
      <w:r w:rsidR="00E06CBD" w:rsidRPr="009E3EBB">
        <w:rPr>
          <w:rFonts w:eastAsia="Gulim"/>
          <w:i/>
          <w:iCs/>
          <w:szCs w:val="24"/>
        </w:rPr>
        <w:t>pdsch-AggregationFactor</w:t>
      </w:r>
      <w:r w:rsidR="00E06CBD" w:rsidRPr="009E3EBB">
        <w:rPr>
          <w:rFonts w:eastAsia="Gulim"/>
          <w:szCs w:val="24"/>
        </w:rPr>
        <w:t xml:space="preserve"> repetitions, in </w:t>
      </w:r>
      <w:r w:rsidR="00E06CBD" w:rsidRPr="009E3EBB">
        <w:rPr>
          <w:rFonts w:eastAsia="Gulim"/>
          <w:i/>
          <w:iCs/>
          <w:szCs w:val="24"/>
        </w:rPr>
        <w:t>sps-Config</w:t>
      </w:r>
      <w:r w:rsidR="00E06CBD" w:rsidRPr="009E3EBB">
        <w:rPr>
          <w:rFonts w:eastAsia="Gulim"/>
          <w:szCs w:val="24"/>
        </w:rPr>
        <w:t xml:space="preserve"> if configured</w:t>
      </w:r>
      <w:ins w:id="195" w:author="Enescu, Mihai (Nokia - FI/Espoo)" w:date="2020-10-13T09:32:00Z">
        <w:r w:rsidR="0008566C">
          <w:rPr>
            <w:rFonts w:eastAsia="Gulim"/>
            <w:szCs w:val="24"/>
          </w:rPr>
          <w:t>,</w:t>
        </w:r>
      </w:ins>
      <w:r w:rsidR="00E06CBD" w:rsidRPr="009E3EBB">
        <w:rPr>
          <w:rFonts w:eastAsia="Gulim"/>
          <w:szCs w:val="24"/>
        </w:rPr>
        <w:t xml:space="preserve"> or </w:t>
      </w:r>
      <w:ins w:id="196" w:author="Enescu, Mihai (Nokia - FI/Espoo)" w:date="2020-10-13T09:32:00Z">
        <w:r w:rsidR="0008566C">
          <w:rPr>
            <w:rFonts w:eastAsia="Gulim"/>
            <w:szCs w:val="24"/>
          </w:rPr>
          <w:t xml:space="preserve">across the </w:t>
        </w:r>
        <w:r w:rsidR="0008566C" w:rsidRPr="009E3EBB">
          <w:rPr>
            <w:rFonts w:eastAsia="Gulim"/>
            <w:i/>
            <w:iCs/>
            <w:szCs w:val="24"/>
          </w:rPr>
          <w:t>pdsch-AggregationFactor</w:t>
        </w:r>
        <w:r w:rsidR="0008566C" w:rsidRPr="009E3EBB">
          <w:rPr>
            <w:rFonts w:eastAsia="Gulim"/>
            <w:szCs w:val="24"/>
          </w:rPr>
          <w:t xml:space="preserve"> </w:t>
        </w:r>
      </w:ins>
      <w:r w:rsidR="00E06CBD" w:rsidRPr="009E3EBB">
        <w:rPr>
          <w:rFonts w:eastAsia="Gulim"/>
          <w:szCs w:val="24"/>
        </w:rPr>
        <w:t xml:space="preserve">in </w:t>
      </w:r>
      <w:r w:rsidR="00E06CBD" w:rsidRPr="009E3EBB">
        <w:rPr>
          <w:rFonts w:eastAsia="Gulim"/>
          <w:i/>
          <w:iCs/>
          <w:szCs w:val="24"/>
        </w:rPr>
        <w:t>pdsch-config</w:t>
      </w:r>
      <w:r w:rsidR="00E06CBD" w:rsidRPr="009E3EBB">
        <w:rPr>
          <w:rFonts w:eastAsia="Gulim"/>
          <w:szCs w:val="24"/>
        </w:rPr>
        <w:t xml:space="preserve"> otherwise, larger than the time duration derived by the periodicity P obtained from the corresponding </w:t>
      </w:r>
      <w:r w:rsidR="00E06CBD" w:rsidRPr="009E3EBB">
        <w:rPr>
          <w:rFonts w:eastAsia="Gulim"/>
          <w:i/>
          <w:iCs/>
          <w:szCs w:val="24"/>
        </w:rPr>
        <w:t>sps-Config</w:t>
      </w:r>
      <w:r w:rsidR="00E06CBD" w:rsidRPr="009E3EBB">
        <w:rPr>
          <w:rFonts w:eastAsia="Gulim"/>
          <w:szCs w:val="24"/>
        </w:rPr>
        <w:t xml:space="preserve">. </w:t>
      </w:r>
      <w:r w:rsidR="00B242D4" w:rsidRPr="0085777E">
        <w:t xml:space="preserve">The redundancy version to be applied on the </w:t>
      </w:r>
      <w:r w:rsidR="00B242D4" w:rsidRPr="0085777E">
        <w:rPr>
          <w:i/>
        </w:rPr>
        <w:t>n</w:t>
      </w:r>
      <w:r w:rsidR="00B242D4" w:rsidRPr="0085777E">
        <w:rPr>
          <w:vertAlign w:val="superscript"/>
        </w:rPr>
        <w:t>th</w:t>
      </w:r>
      <w:r w:rsidR="00B242D4" w:rsidRPr="0085777E">
        <w:t xml:space="preserve"> transmission occasion of the TB</w:t>
      </w:r>
      <w:r w:rsidR="00A4573F" w:rsidRPr="0085777E">
        <w:t xml:space="preserve">, where </w:t>
      </w:r>
      <w:ins w:id="197" w:author="Enescu, Mihai (Nokia - FI/Espoo)" w:date="2020-10-13T09:33:00Z">
        <w:r w:rsidR="0008566C" w:rsidRPr="0008566C">
          <w:rPr>
            <w:i/>
            <w:iCs/>
          </w:rPr>
          <w:t>n</w:t>
        </w:r>
      </w:ins>
      <w:del w:id="198" w:author="Enescu, Mihai (Nokia - FI/Espoo)" w:date="2020-10-13T09:33:00Z">
        <w:r w:rsidR="00A4573F" w:rsidRPr="0085777E" w:rsidDel="0008566C">
          <w:delText>n</w:delText>
        </w:r>
      </w:del>
      <w:r w:rsidR="00A4573F" w:rsidRPr="0085777E">
        <w:t xml:space="preserve"> = 0, 1, …</w:t>
      </w:r>
      <w:r w:rsidR="00A4573F" w:rsidRPr="0085777E">
        <w:rPr>
          <w:i/>
          <w:iCs/>
        </w:rPr>
        <w:t xml:space="preserve">pdsch-AggregationFactor </w:t>
      </w:r>
      <w:r w:rsidR="00A4573F" w:rsidRPr="0085777E">
        <w:t>-1,</w:t>
      </w:r>
      <w:r w:rsidR="00B242D4" w:rsidRPr="0085777E">
        <w:t xml:space="preserve"> is determined according to table 5.1.2.1-2</w:t>
      </w:r>
      <w:r w:rsidR="0011676D" w:rsidRPr="0085777E">
        <w:t xml:space="preserve"> </w:t>
      </w:r>
      <w:r w:rsidR="0011676D" w:rsidRPr="0085777E">
        <w:rPr>
          <w:rFonts w:eastAsia="PMingLiU"/>
        </w:rPr>
        <w:t xml:space="preserve">and </w:t>
      </w:r>
      <w:r w:rsidR="00F61D39">
        <w:rPr>
          <w:rFonts w:eastAsia="PMingLiU"/>
          <w:lang w:eastAsia="zh-TW"/>
        </w:rPr>
        <w:t>"</w:t>
      </w:r>
      <w:r w:rsidR="0011676D" w:rsidRPr="0085777E">
        <w:rPr>
          <w:rFonts w:eastAsia="PMingLiU"/>
          <w:i/>
        </w:rPr>
        <w:t>rv</w:t>
      </w:r>
      <w:r w:rsidR="0011676D" w:rsidRPr="0085777E">
        <w:rPr>
          <w:rFonts w:eastAsia="PMingLiU"/>
          <w:i/>
          <w:vertAlign w:val="subscript"/>
        </w:rPr>
        <w:t>id</w:t>
      </w:r>
      <w:r w:rsidR="0011676D" w:rsidRPr="0085777E">
        <w:rPr>
          <w:rFonts w:eastAsia="PMingLiU"/>
        </w:rPr>
        <w:t xml:space="preserve"> indicated by the DCI scheduling the PDSCH</w:t>
      </w:r>
      <w:r w:rsidR="00F61D39">
        <w:rPr>
          <w:rFonts w:eastAsia="PMingLiU"/>
          <w:lang w:eastAsia="zh-TW"/>
        </w:rPr>
        <w:t>"</w:t>
      </w:r>
      <w:r w:rsidR="0011676D" w:rsidRPr="0085777E">
        <w:rPr>
          <w:rFonts w:eastAsia="PMingLiU" w:hint="eastAsia"/>
          <w:lang w:eastAsia="zh-TW"/>
        </w:rPr>
        <w:t xml:space="preserve"> in </w:t>
      </w:r>
      <w:r w:rsidR="0011676D" w:rsidRPr="0085777E">
        <w:rPr>
          <w:rFonts w:eastAsia="PMingLiU"/>
        </w:rPr>
        <w:t xml:space="preserve">table 5.1.2.1-2 is assumed </w:t>
      </w:r>
      <w:r w:rsidR="0011676D" w:rsidRPr="0085777E">
        <w:rPr>
          <w:rFonts w:eastAsia="PMingLiU" w:hint="eastAsia"/>
          <w:lang w:eastAsia="zh-TW"/>
        </w:rPr>
        <w:t>to be</w:t>
      </w:r>
      <w:r w:rsidR="0011676D" w:rsidRPr="0085777E">
        <w:rPr>
          <w:rFonts w:eastAsia="PMingLiU"/>
        </w:rPr>
        <w:t xml:space="preserve"> 0 for PDSCH scheduled without corresponding PDCCH transmission using </w:t>
      </w:r>
      <w:r w:rsidR="0011676D" w:rsidRPr="0085777E">
        <w:rPr>
          <w:i/>
        </w:rPr>
        <w:t>sps-Config</w:t>
      </w:r>
      <w:r w:rsidR="0011676D" w:rsidRPr="0085777E">
        <w:rPr>
          <w:rFonts w:eastAsia="PMingLiU"/>
          <w:i/>
        </w:rPr>
        <w:t xml:space="preserve"> </w:t>
      </w:r>
      <w:r w:rsidR="0011676D" w:rsidRPr="0085777E">
        <w:rPr>
          <w:rFonts w:eastAsia="PMingLiU"/>
        </w:rPr>
        <w:t>and activated by DCI format 1_1</w:t>
      </w:r>
      <w:r w:rsidR="00E438C4">
        <w:t xml:space="preserve"> or 1_2</w:t>
      </w:r>
      <w:r w:rsidR="00B242D4" w:rsidRPr="0085777E">
        <w:t>.</w:t>
      </w:r>
      <w:r w:rsidR="00CC354D" w:rsidRPr="0085777E">
        <w:t xml:space="preserve"> </w:t>
      </w:r>
    </w:p>
    <w:p w14:paraId="5DA11203" w14:textId="2FC7099E" w:rsidR="00B242D4" w:rsidRPr="009F336E" w:rsidRDefault="009F336E" w:rsidP="009F336E">
      <w:pPr>
        <w:pStyle w:val="BodyText"/>
        <w:rPr>
          <w:iCs/>
        </w:rPr>
      </w:pPr>
      <w:r w:rsidRPr="00D33E28">
        <w:rPr>
          <w:iCs/>
        </w:rPr>
        <w:t xml:space="preserve">If a UE is configured with higher layer parameter </w:t>
      </w:r>
      <w:del w:id="199" w:author="Enescu, Mihai (Nokia - FI/Espoo)" w:date="2020-11-07T12:07:00Z">
        <w:r w:rsidRPr="00D33E28" w:rsidDel="00137A4E">
          <w:rPr>
            <w:rFonts w:eastAsia="PMingLiU"/>
            <w:i/>
            <w:lang w:eastAsia="zh-TW"/>
          </w:rPr>
          <w:delText>repetitionNumber-</w:delText>
        </w:r>
        <w:r w:rsidR="00EC28B1" w:rsidDel="00137A4E">
          <w:rPr>
            <w:rFonts w:eastAsia="PMingLiU"/>
            <w:i/>
            <w:lang w:eastAsia="zh-TW"/>
          </w:rPr>
          <w:delText>r</w:delText>
        </w:r>
        <w:r w:rsidRPr="00D33E28" w:rsidDel="00137A4E">
          <w:rPr>
            <w:rFonts w:eastAsia="PMingLiU"/>
            <w:i/>
            <w:lang w:eastAsia="zh-TW"/>
          </w:rPr>
          <w:delText>16</w:delText>
        </w:r>
      </w:del>
      <w:ins w:id="200" w:author="Enescu, Mihai (Nokia - FI/Espoo)" w:date="2020-11-07T12:07:00Z">
        <w:r w:rsidR="00137A4E">
          <w:rPr>
            <w:rFonts w:eastAsia="PMingLiU"/>
            <w:i/>
            <w:lang w:eastAsia="zh-TW"/>
          </w:rPr>
          <w:t>repetitionNumber</w:t>
        </w:r>
      </w:ins>
      <w:r w:rsidRPr="00D33E28">
        <w:rPr>
          <w:rFonts w:eastAsia="PMingLiU"/>
          <w:i/>
          <w:lang w:eastAsia="zh-TW"/>
        </w:rPr>
        <w:t xml:space="preserve"> </w:t>
      </w:r>
      <w:r w:rsidRPr="00D33E28">
        <w:rPr>
          <w:rFonts w:eastAsia="PMingLiU"/>
          <w:iCs/>
          <w:lang w:eastAsia="zh-TW"/>
        </w:rPr>
        <w:t xml:space="preserve">or if the UE is configured by </w:t>
      </w:r>
      <w:del w:id="201" w:author="Enescu, Mihai (Nokia - FI/Espoo)" w:date="2020-11-07T12:10:00Z">
        <w:r w:rsidRPr="00D33E28" w:rsidDel="00010023">
          <w:rPr>
            <w:rFonts w:eastAsia="PMingLiU"/>
            <w:i/>
            <w:lang w:eastAsia="zh-TW"/>
          </w:rPr>
          <w:delText>repetitionScheme-r16</w:delText>
        </w:r>
      </w:del>
      <w:ins w:id="202" w:author="Enescu, Mihai (Nokia - FI/Espoo)" w:date="2020-11-07T12:10:00Z">
        <w:r w:rsidR="00010023">
          <w:rPr>
            <w:rFonts w:eastAsia="PMingLiU"/>
            <w:i/>
            <w:lang w:eastAsia="zh-TW"/>
          </w:rPr>
          <w:t>repetitionScheme</w:t>
        </w:r>
      </w:ins>
      <w:r w:rsidRPr="00D33E28">
        <w:rPr>
          <w:rFonts w:eastAsia="PMingLiU"/>
          <w:iCs/>
          <w:lang w:eastAsia="zh-TW"/>
        </w:rPr>
        <w:t xml:space="preserve"> set to one of '</w:t>
      </w:r>
      <w:ins w:id="203" w:author="Enescu, Mihai (Nokia - FI/Espoo)" w:date="2020-10-08T14:00:00Z">
        <w:r w:rsidR="00364B4A" w:rsidRPr="00364B4A">
          <w:rPr>
            <w:rFonts w:eastAsia="PMingLiU"/>
            <w:i/>
            <w:lang w:eastAsia="zh-TW"/>
          </w:rPr>
          <w:t xml:space="preserve"> </w:t>
        </w:r>
      </w:ins>
      <w:ins w:id="204" w:author="Enescu, Mihai (Nokia - FI/Espoo)" w:date="2020-10-08T14:01:00Z">
        <w:r w:rsidR="00364B4A" w:rsidRPr="005322B2">
          <w:rPr>
            <w:rFonts w:eastAsia="PMingLiU"/>
            <w:iCs/>
            <w:lang w:eastAsia="zh-TW"/>
          </w:rPr>
          <w:t>fdm</w:t>
        </w:r>
      </w:ins>
      <w:ins w:id="205" w:author="Enescu, Mihai (Nokia - FI/Espoo)" w:date="2020-10-08T14:00:00Z">
        <w:r w:rsidR="00364B4A" w:rsidRPr="005322B2">
          <w:rPr>
            <w:rFonts w:eastAsia="PMingLiU"/>
            <w:iCs/>
            <w:lang w:eastAsia="zh-TW"/>
          </w:rPr>
          <w:t>SchemeA</w:t>
        </w:r>
      </w:ins>
      <w:del w:id="206" w:author="Enescu, Mihai (Nokia - FI/Espoo)" w:date="2020-10-08T14:00:00Z">
        <w:r w:rsidRPr="00D33E28" w:rsidDel="00364B4A">
          <w:rPr>
            <w:rFonts w:eastAsia="PMingLiU"/>
            <w:i/>
            <w:lang w:eastAsia="zh-TW"/>
          </w:rPr>
          <w:delText>FDMSchemeA</w:delText>
        </w:r>
      </w:del>
      <w:r w:rsidRPr="00D33E28">
        <w:rPr>
          <w:rFonts w:eastAsia="PMingLiU"/>
          <w:iCs/>
          <w:lang w:eastAsia="zh-TW"/>
        </w:rPr>
        <w:t>', '</w:t>
      </w:r>
      <w:ins w:id="207" w:author="Enescu, Mihai (Nokia - FI/Espoo)" w:date="2020-10-08T14:01:00Z">
        <w:r w:rsidR="00364B4A" w:rsidRPr="00364B4A">
          <w:rPr>
            <w:rFonts w:eastAsia="PMingLiU"/>
            <w:i/>
            <w:lang w:eastAsia="zh-TW"/>
          </w:rPr>
          <w:t xml:space="preserve"> </w:t>
        </w:r>
        <w:r w:rsidR="00364B4A" w:rsidRPr="005322B2">
          <w:rPr>
            <w:rFonts w:eastAsia="PMingLiU"/>
            <w:iCs/>
            <w:lang w:eastAsia="zh-TW"/>
          </w:rPr>
          <w:t>fdmSchemeB</w:t>
        </w:r>
      </w:ins>
      <w:del w:id="208" w:author="Enescu, Mihai (Nokia - FI/Espoo)" w:date="2020-10-08T14:01:00Z">
        <w:r w:rsidRPr="00D33E28" w:rsidDel="00364B4A">
          <w:rPr>
            <w:rFonts w:eastAsia="PMingLiU"/>
            <w:i/>
            <w:lang w:eastAsia="zh-TW"/>
          </w:rPr>
          <w:delText>FDMSchemeB</w:delText>
        </w:r>
      </w:del>
      <w:r w:rsidRPr="00D33E28">
        <w:rPr>
          <w:rFonts w:eastAsia="PMingLiU"/>
          <w:iCs/>
          <w:lang w:eastAsia="zh-TW"/>
        </w:rPr>
        <w:t>' and '</w:t>
      </w:r>
      <w:ins w:id="209" w:author="Enescu, Mihai (Nokia - FI/Espoo)" w:date="2020-10-08T14:01:00Z">
        <w:r w:rsidR="00364B4A" w:rsidRPr="005322B2">
          <w:rPr>
            <w:rFonts w:eastAsia="PMingLiU"/>
            <w:iCs/>
            <w:lang w:eastAsia="zh-TW"/>
          </w:rPr>
          <w:t>tdmSchemeA</w:t>
        </w:r>
      </w:ins>
      <w:del w:id="210" w:author="Enescu, Mihai (Nokia - FI/Espoo)" w:date="2020-10-08T14:01:00Z">
        <w:r w:rsidRPr="00D33E28" w:rsidDel="00364B4A">
          <w:rPr>
            <w:rFonts w:eastAsia="PMingLiU"/>
            <w:i/>
            <w:lang w:eastAsia="zh-TW"/>
          </w:rPr>
          <w:delText>TDMSchemeA</w:delText>
        </w:r>
      </w:del>
      <w:r w:rsidRPr="00D33E28">
        <w:rPr>
          <w:rFonts w:eastAsia="PMingLiU"/>
          <w:iCs/>
          <w:lang w:eastAsia="zh-TW"/>
        </w:rPr>
        <w:t xml:space="preserve">', </w:t>
      </w:r>
      <w:r w:rsidRPr="00D33E28">
        <w:rPr>
          <w:iCs/>
        </w:rPr>
        <w:t>the</w:t>
      </w:r>
      <w:r w:rsidRPr="00D33E28">
        <w:t xml:space="preserve"> UE does not expect to be configured with </w:t>
      </w:r>
      <w:bookmarkStart w:id="211" w:name="_Hlk55124999"/>
      <w:r w:rsidRPr="00D33E28">
        <w:rPr>
          <w:i/>
        </w:rPr>
        <w:t>pdsch-AggregationFactor</w:t>
      </w:r>
      <w:del w:id="212" w:author="Enescu, Mihai (Nokia - FI/Espoo)" w:date="2020-11-07T12:06:00Z">
        <w:r w:rsidRPr="00D33E28" w:rsidDel="00137A4E">
          <w:rPr>
            <w:iCs/>
          </w:rPr>
          <w:delText xml:space="preserve"> </w:delText>
        </w:r>
        <w:r w:rsidRPr="00D33E28" w:rsidDel="00137A4E">
          <w:rPr>
            <w:i/>
            <w:lang w:eastAsia="zh-CN"/>
          </w:rPr>
          <w:delText xml:space="preserve">or </w:delText>
        </w:r>
        <w:r w:rsidRPr="00D33E28" w:rsidDel="00137A4E">
          <w:rPr>
            <w:i/>
            <w:iCs/>
          </w:rPr>
          <w:delText>pdsch-AggregationFactor-r16</w:delText>
        </w:r>
      </w:del>
      <w:bookmarkEnd w:id="211"/>
      <w:r w:rsidRPr="00D33E28">
        <w:rPr>
          <w:rFonts w:eastAsia="Gulim"/>
          <w:i/>
          <w:iCs/>
        </w:rPr>
        <w:t>.</w:t>
      </w:r>
    </w:p>
    <w:p w14:paraId="073CF847" w14:textId="4D6808D4" w:rsidR="00B242D4" w:rsidRPr="007B1689" w:rsidRDefault="00B242D4" w:rsidP="00B242D4">
      <w:pPr>
        <w:pStyle w:val="TH"/>
        <w:rPr>
          <w:color w:val="000000"/>
          <w:lang w:val="en-US"/>
        </w:rPr>
      </w:pPr>
      <w:r w:rsidRPr="0048482F">
        <w:rPr>
          <w:color w:val="000000"/>
        </w:rPr>
        <w:lastRenderedPageBreak/>
        <w:t>Table 5.</w:t>
      </w:r>
      <w:r>
        <w:rPr>
          <w:color w:val="000000"/>
        </w:rPr>
        <w:t>1.2.1-2</w:t>
      </w:r>
      <w:r w:rsidRPr="0048482F">
        <w:rPr>
          <w:color w:val="000000"/>
        </w:rPr>
        <w:t xml:space="preserve">: </w:t>
      </w:r>
      <w:r w:rsidRPr="007B1689">
        <w:rPr>
          <w:color w:val="000000"/>
          <w:lang w:val="en-US"/>
        </w:rPr>
        <w:t>Applied redundancy version</w:t>
      </w:r>
      <w:r>
        <w:rPr>
          <w:color w:val="000000"/>
          <w:lang w:val="en-US"/>
        </w:rPr>
        <w:t xml:space="preserve"> when</w:t>
      </w:r>
      <w:r w:rsidRPr="007B1689">
        <w:rPr>
          <w:color w:val="000000"/>
          <w:lang w:val="en-US"/>
        </w:rPr>
        <w:t xml:space="preserve"> </w:t>
      </w:r>
      <w:r w:rsidR="00104B23" w:rsidRPr="00562F3E">
        <w:rPr>
          <w:rFonts w:hint="eastAsia"/>
          <w:i/>
          <w:color w:val="000000" w:themeColor="text1"/>
        </w:rPr>
        <w:t>p</w:t>
      </w:r>
      <w:r w:rsidR="00104B23" w:rsidRPr="00562F3E">
        <w:rPr>
          <w:i/>
          <w:color w:val="000000" w:themeColor="text1"/>
        </w:rPr>
        <w:t>d</w:t>
      </w:r>
      <w:r w:rsidR="00104B23" w:rsidRPr="00562F3E">
        <w:rPr>
          <w:rFonts w:hint="eastAsia"/>
          <w:i/>
          <w:color w:val="000000" w:themeColor="text1"/>
        </w:rPr>
        <w:t>sch-A</w:t>
      </w:r>
      <w:r w:rsidR="00104B23" w:rsidRPr="00562F3E">
        <w:rPr>
          <w:i/>
          <w:color w:val="000000" w:themeColor="text1"/>
        </w:rPr>
        <w:t>ggregationFactor</w:t>
      </w:r>
      <w:r w:rsidR="00104B23" w:rsidRPr="00104B23">
        <w:rPr>
          <w:color w:val="000000" w:themeColor="text1"/>
          <w:lang w:val="en-US"/>
        </w:rPr>
        <w:t xml:space="preserve"> is present</w:t>
      </w:r>
    </w:p>
    <w:tbl>
      <w:tblPr>
        <w:tblStyle w:val="TableGrid"/>
        <w:tblW w:w="0" w:type="auto"/>
        <w:tblLook w:val="04A0" w:firstRow="1" w:lastRow="0" w:firstColumn="1" w:lastColumn="0" w:noHBand="0" w:noVBand="1"/>
      </w:tblPr>
      <w:tblGrid>
        <w:gridCol w:w="2263"/>
        <w:gridCol w:w="1701"/>
        <w:gridCol w:w="1701"/>
        <w:gridCol w:w="1701"/>
        <w:gridCol w:w="1701"/>
      </w:tblGrid>
      <w:tr w:rsidR="00B242D4" w14:paraId="0C18C87C" w14:textId="77777777" w:rsidTr="005345F8">
        <w:tc>
          <w:tcPr>
            <w:tcW w:w="2263" w:type="dxa"/>
            <w:vMerge w:val="restart"/>
          </w:tcPr>
          <w:p w14:paraId="490D6095" w14:textId="77777777" w:rsidR="00B242D4" w:rsidRPr="001A09D9" w:rsidRDefault="00B242D4" w:rsidP="005345F8">
            <w:pPr>
              <w:pStyle w:val="TAH"/>
              <w:rPr>
                <w:rFonts w:eastAsia="Batang"/>
                <w:color w:val="000000"/>
                <w:lang w:val="en-GB"/>
              </w:rPr>
            </w:pPr>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PDSCH</w:t>
            </w:r>
          </w:p>
        </w:tc>
        <w:tc>
          <w:tcPr>
            <w:tcW w:w="6804" w:type="dxa"/>
            <w:gridSpan w:val="4"/>
          </w:tcPr>
          <w:p w14:paraId="213F1517" w14:textId="77777777" w:rsidR="00B242D4" w:rsidRPr="00A93AD6" w:rsidRDefault="00B242D4" w:rsidP="005345F8">
            <w:pPr>
              <w:pStyle w:val="TAH"/>
              <w:rPr>
                <w:rFonts w:eastAsia="Batang"/>
                <w:color w:val="000000"/>
                <w:lang w:val="en-GB"/>
              </w:rPr>
            </w:pPr>
            <w:r>
              <w:rPr>
                <w:rFonts w:eastAsia="Batang"/>
                <w:i/>
                <w:color w:val="000000"/>
                <w:lang w:val="en-GB"/>
              </w:rPr>
              <w:t>rv</w:t>
            </w:r>
            <w:r>
              <w:rPr>
                <w:rFonts w:eastAsia="Batang"/>
                <w:i/>
                <w:color w:val="000000"/>
                <w:vertAlign w:val="subscript"/>
                <w:lang w:val="en-GB"/>
              </w:rPr>
              <w:t>id</w:t>
            </w:r>
            <w:r>
              <w:rPr>
                <w:rFonts w:eastAsia="Batang"/>
                <w:color w:val="000000"/>
                <w:lang w:val="en-GB"/>
              </w:rPr>
              <w:t xml:space="preserve"> to be applied to </w:t>
            </w:r>
            <w:r>
              <w:rPr>
                <w:rFonts w:eastAsia="Batang"/>
                <w:i/>
                <w:color w:val="000000"/>
                <w:lang w:val="en-GB"/>
              </w:rPr>
              <w:t>n</w:t>
            </w:r>
            <w:r w:rsidRPr="007B1689">
              <w:rPr>
                <w:rFonts w:eastAsia="Batang"/>
                <w:color w:val="000000"/>
                <w:vertAlign w:val="superscript"/>
                <w:lang w:val="en-GB"/>
              </w:rPr>
              <w:t>th</w:t>
            </w:r>
            <w:r>
              <w:rPr>
                <w:rFonts w:eastAsia="Batang"/>
                <w:color w:val="000000"/>
                <w:lang w:val="en-GB"/>
              </w:rPr>
              <w:t xml:space="preserve"> transmission occasion</w:t>
            </w:r>
          </w:p>
        </w:tc>
      </w:tr>
      <w:tr w:rsidR="00B242D4" w14:paraId="183D0672" w14:textId="77777777" w:rsidTr="005345F8">
        <w:tc>
          <w:tcPr>
            <w:tcW w:w="2263" w:type="dxa"/>
            <w:vMerge/>
          </w:tcPr>
          <w:p w14:paraId="2DCFE835" w14:textId="77777777" w:rsidR="00B242D4" w:rsidRPr="007B1689" w:rsidRDefault="00B242D4" w:rsidP="005345F8">
            <w:pPr>
              <w:pStyle w:val="TAH"/>
              <w:rPr>
                <w:rFonts w:eastAsia="Batang"/>
                <w:color w:val="000000"/>
              </w:rPr>
            </w:pPr>
          </w:p>
        </w:tc>
        <w:tc>
          <w:tcPr>
            <w:tcW w:w="1701" w:type="dxa"/>
          </w:tcPr>
          <w:p w14:paraId="1C0C04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0</w:t>
            </w:r>
          </w:p>
        </w:tc>
        <w:tc>
          <w:tcPr>
            <w:tcW w:w="1701" w:type="dxa"/>
          </w:tcPr>
          <w:p w14:paraId="141D6A39"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1</w:t>
            </w:r>
          </w:p>
        </w:tc>
        <w:tc>
          <w:tcPr>
            <w:tcW w:w="1701" w:type="dxa"/>
          </w:tcPr>
          <w:p w14:paraId="4780D7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2</w:t>
            </w:r>
          </w:p>
        </w:tc>
        <w:tc>
          <w:tcPr>
            <w:tcW w:w="1701" w:type="dxa"/>
          </w:tcPr>
          <w:p w14:paraId="34E03424"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3</w:t>
            </w:r>
          </w:p>
        </w:tc>
      </w:tr>
      <w:tr w:rsidR="00B242D4" w14:paraId="5D09C077" w14:textId="77777777" w:rsidTr="005345F8">
        <w:tc>
          <w:tcPr>
            <w:tcW w:w="2263" w:type="dxa"/>
          </w:tcPr>
          <w:p w14:paraId="782D142F"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46C47EE"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910753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76D8D49"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10D1D5F5" w14:textId="77777777" w:rsidR="00B242D4" w:rsidRPr="007B1689" w:rsidRDefault="00B242D4" w:rsidP="005345F8">
            <w:pPr>
              <w:pStyle w:val="TAC"/>
              <w:rPr>
                <w:rFonts w:eastAsia="Batang"/>
                <w:color w:val="000000"/>
              </w:rPr>
            </w:pPr>
            <w:r>
              <w:rPr>
                <w:rFonts w:eastAsia="Batang"/>
                <w:color w:val="000000"/>
                <w:lang w:val="en-GB"/>
              </w:rPr>
              <w:t>1</w:t>
            </w:r>
          </w:p>
        </w:tc>
      </w:tr>
      <w:tr w:rsidR="00B242D4" w14:paraId="488AF900" w14:textId="77777777" w:rsidTr="005345F8">
        <w:tc>
          <w:tcPr>
            <w:tcW w:w="2263" w:type="dxa"/>
          </w:tcPr>
          <w:p w14:paraId="5A29725D"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315518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63E53F32"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6CB63FE0"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6BD55A2" w14:textId="77777777" w:rsidR="00B242D4" w:rsidRPr="007B1689" w:rsidRDefault="00B242D4" w:rsidP="005345F8">
            <w:pPr>
              <w:pStyle w:val="TAC"/>
              <w:rPr>
                <w:rFonts w:eastAsia="Batang"/>
                <w:color w:val="000000"/>
              </w:rPr>
            </w:pPr>
            <w:r>
              <w:rPr>
                <w:rFonts w:eastAsia="Batang"/>
                <w:color w:val="000000"/>
                <w:lang w:val="en-GB"/>
              </w:rPr>
              <w:t>0</w:t>
            </w:r>
          </w:p>
        </w:tc>
      </w:tr>
      <w:tr w:rsidR="00B242D4" w14:paraId="5A53F0C3" w14:textId="77777777" w:rsidTr="005345F8">
        <w:tc>
          <w:tcPr>
            <w:tcW w:w="2263" w:type="dxa"/>
          </w:tcPr>
          <w:p w14:paraId="167F43FA"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2B5F9288"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0C85348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6D3D5065"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44230B8" w14:textId="77777777" w:rsidR="00B242D4" w:rsidRPr="007B1689" w:rsidRDefault="00B242D4" w:rsidP="005345F8">
            <w:pPr>
              <w:pStyle w:val="TAC"/>
              <w:rPr>
                <w:rFonts w:eastAsia="Batang"/>
                <w:color w:val="000000"/>
              </w:rPr>
            </w:pPr>
            <w:r>
              <w:rPr>
                <w:rFonts w:eastAsia="Batang"/>
                <w:color w:val="000000"/>
                <w:lang w:val="en-GB"/>
              </w:rPr>
              <w:t>2</w:t>
            </w:r>
          </w:p>
        </w:tc>
      </w:tr>
      <w:tr w:rsidR="00B242D4" w14:paraId="15F5EEBC" w14:textId="77777777" w:rsidTr="005345F8">
        <w:tc>
          <w:tcPr>
            <w:tcW w:w="2263" w:type="dxa"/>
          </w:tcPr>
          <w:p w14:paraId="61485496"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EE1DFF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A5A395C"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2575975"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4C0FD1F1" w14:textId="77777777" w:rsidR="00B242D4" w:rsidRPr="007B1689" w:rsidRDefault="00B242D4" w:rsidP="005345F8">
            <w:pPr>
              <w:pStyle w:val="TAC"/>
              <w:rPr>
                <w:rFonts w:eastAsia="Batang"/>
                <w:color w:val="000000"/>
              </w:rPr>
            </w:pPr>
            <w:r>
              <w:rPr>
                <w:rFonts w:eastAsia="Batang"/>
                <w:color w:val="000000"/>
                <w:lang w:val="en-GB"/>
              </w:rPr>
              <w:t>3</w:t>
            </w:r>
          </w:p>
        </w:tc>
      </w:tr>
    </w:tbl>
    <w:p w14:paraId="63C22B40" w14:textId="476200B9" w:rsidR="0048575E" w:rsidRDefault="0048575E" w:rsidP="00B242D4"/>
    <w:p w14:paraId="18864AD6" w14:textId="225DC413" w:rsidR="00397628" w:rsidRDefault="00B34E14" w:rsidP="00B242D4">
      <w:bookmarkStart w:id="213" w:name="_Hlk505671103"/>
      <w:r w:rsidRPr="00B20133">
        <w:t xml:space="preserve">A </w:t>
      </w:r>
      <w:r>
        <w:t>PDSCH</w:t>
      </w:r>
      <w:r w:rsidRPr="00B20133">
        <w:t xml:space="preserve"> </w:t>
      </w:r>
      <w:r>
        <w:t>reception</w:t>
      </w:r>
      <w:r w:rsidRPr="00B20133">
        <w:t xml:space="preserve"> in a slot of a multi-slot </w:t>
      </w:r>
      <w:r>
        <w:t>PDSCH</w:t>
      </w:r>
      <w:r w:rsidRPr="00B20133">
        <w:t xml:space="preserve"> </w:t>
      </w:r>
      <w:r>
        <w:t>reception</w:t>
      </w:r>
      <w:r w:rsidRPr="00B20133">
        <w:t xml:space="preserve"> is omitted according to the conditions in </w:t>
      </w:r>
      <w:r w:rsidR="00662899">
        <w:t>Clause</w:t>
      </w:r>
      <w:r w:rsidRPr="00B20133">
        <w:t xml:space="preserve"> 11.1 of [6, TS38.213].</w:t>
      </w:r>
      <w:bookmarkEnd w:id="213"/>
    </w:p>
    <w:p w14:paraId="611492C3" w14:textId="22BF1B47" w:rsidR="00B242D4" w:rsidRPr="00647EF8" w:rsidRDefault="00B242D4" w:rsidP="00B242D4">
      <w:r w:rsidRPr="00C75837">
        <w:t xml:space="preserve">The UE is not expected to receive a PDSCH with mapping type A in a slot, if the PDCCH scheduling the PDSCH was received in the same slot and was not contained within the first three symbols of the slot. </w:t>
      </w:r>
    </w:p>
    <w:p w14:paraId="6FBDD4B2" w14:textId="77777777" w:rsidR="00654714" w:rsidRDefault="00B242D4" w:rsidP="00654714">
      <w:r w:rsidRPr="00C75837">
        <w:t>The UE is not expected to receive a PDSCH with mapping type B in a slot, if the first symbol of the PDCCH scheduling the PDSCH was received in a later symbol than the first symbol indicated in the PDSCH time domain resource allocation.</w:t>
      </w:r>
      <w:r w:rsidR="00E438C4" w:rsidRPr="00E438C4">
        <w:t xml:space="preserve"> </w:t>
      </w:r>
    </w:p>
    <w:p w14:paraId="677448D9" w14:textId="5044B0F9" w:rsidR="00E438C4" w:rsidRDefault="00654714" w:rsidP="00E438C4">
      <w:r w:rsidRPr="00654714">
        <w:t xml:space="preserve">When the UE </w:t>
      </w:r>
      <w:r w:rsidR="004C5D2B">
        <w:t xml:space="preserve">is </w:t>
      </w:r>
      <w:r w:rsidRPr="00654714">
        <w:t xml:space="preserve">configured with </w:t>
      </w:r>
      <w:r w:rsidRPr="00654714">
        <w:rPr>
          <w:i/>
        </w:rPr>
        <w:t>minimumSchedulingOffset</w:t>
      </w:r>
      <w:r w:rsidR="004C5D2B">
        <w:rPr>
          <w:i/>
        </w:rPr>
        <w:t>K0</w:t>
      </w:r>
      <w:r w:rsidRPr="00654714">
        <w:t xml:space="preserve"> in an active DL BWP it applies a minimum scheduling offset restriction indicated by the </w:t>
      </w:r>
      <w:r w:rsidR="00F61D39" w:rsidRPr="006A2587">
        <w:rPr>
          <w:i/>
          <w:iCs/>
        </w:rPr>
        <w:t>'</w:t>
      </w:r>
      <w:r w:rsidRPr="006A2587">
        <w:rPr>
          <w:i/>
          <w:iCs/>
        </w:rPr>
        <w:t>Minimum applicable scheduling offset indicator</w:t>
      </w:r>
      <w:r w:rsidR="00F61D39">
        <w:t>'</w:t>
      </w:r>
      <w:r w:rsidRPr="00654714">
        <w:rPr>
          <w:b/>
        </w:rPr>
        <w:t xml:space="preserve"> </w:t>
      </w:r>
      <w:r w:rsidRPr="00654714">
        <w:t xml:space="preserve">field in DCI </w:t>
      </w:r>
      <w:r w:rsidR="004C5D2B" w:rsidRPr="00654714">
        <w:t xml:space="preserve">format </w:t>
      </w:r>
      <w:r w:rsidR="004C5D2B">
        <w:t>1</w:t>
      </w:r>
      <w:r w:rsidR="004C5D2B" w:rsidRPr="00654714">
        <w:t xml:space="preserve">_1 or </w:t>
      </w:r>
      <w:r w:rsidR="004C5D2B">
        <w:t>DCI format 0</w:t>
      </w:r>
      <w:r w:rsidR="004C5D2B" w:rsidRPr="00654714">
        <w:t>_1</w:t>
      </w:r>
      <w:r w:rsidR="004C5D2B">
        <w:t xml:space="preserve"> if the same field is available</w:t>
      </w:r>
      <w:r w:rsidRPr="00654714">
        <w:t xml:space="preserve">. When the UE </w:t>
      </w:r>
      <w:r w:rsidR="004C5D2B">
        <w:t xml:space="preserve">is </w:t>
      </w:r>
      <w:r w:rsidRPr="00654714">
        <w:t xml:space="preserve">configured with </w:t>
      </w:r>
      <w:r w:rsidRPr="00654714">
        <w:rPr>
          <w:i/>
        </w:rPr>
        <w:t>minimumSchedulingOffset</w:t>
      </w:r>
      <w:r w:rsidR="004C5D2B">
        <w:rPr>
          <w:i/>
        </w:rPr>
        <w:t>K0</w:t>
      </w:r>
      <w:r w:rsidRPr="00654714">
        <w:t xml:space="preserve"> in </w:t>
      </w:r>
      <w:r w:rsidR="004C5D2B">
        <w:t xml:space="preserve">an </w:t>
      </w:r>
      <w:r w:rsidRPr="00654714">
        <w:t xml:space="preserve">active DL BWP and it has not received </w:t>
      </w:r>
      <w:r w:rsidR="00F61D39">
        <w:t>'</w:t>
      </w:r>
      <w:r w:rsidRPr="006A2587">
        <w:rPr>
          <w:i/>
          <w:iCs/>
        </w:rPr>
        <w:t>Minimum applicable scheduling offset indicator</w:t>
      </w:r>
      <w:r w:rsidR="00F61D39">
        <w:t>'</w:t>
      </w:r>
      <w:r w:rsidRPr="00654714">
        <w:t xml:space="preserve"> field in DCI format 0_1 or 1_1, </w:t>
      </w:r>
      <w:r w:rsidR="004C5D2B">
        <w:t xml:space="preserve">the </w:t>
      </w:r>
      <w:r w:rsidRPr="00654714">
        <w:t xml:space="preserve">UE shall apply a minimum scheduling offset restriction indicated based on </w:t>
      </w:r>
      <w:r w:rsidR="00F61D39">
        <w:t>'</w:t>
      </w:r>
      <w:r w:rsidRPr="00654714">
        <w:t>Minimum applicable scheduling offset indicator</w:t>
      </w:r>
      <w:r w:rsidR="00F61D39">
        <w:t>'</w:t>
      </w:r>
      <w:r w:rsidRPr="00654714">
        <w:t xml:space="preserve"> value </w:t>
      </w:r>
      <w:r w:rsidR="00F61D39">
        <w:t>'</w:t>
      </w:r>
      <w:r w:rsidRPr="00654714">
        <w:t>0</w:t>
      </w:r>
      <w:r w:rsidR="00F61D39">
        <w:t>'</w:t>
      </w:r>
      <w:r w:rsidRPr="00654714">
        <w:t xml:space="preserve">. When the </w:t>
      </w:r>
      <w:ins w:id="214" w:author="Enescu, Mihai (Nokia - FI/Espoo)" w:date="2020-10-13T09:40:00Z">
        <w:r w:rsidR="00BA689E" w:rsidRPr="00BA689E">
          <w:rPr>
            <w:iCs/>
          </w:rPr>
          <w:t>minimum scheduling offset restriction</w:t>
        </w:r>
      </w:ins>
      <w:del w:id="215" w:author="Enescu, Mihai (Nokia - FI/Espoo)" w:date="2020-10-13T09:40:00Z">
        <w:r w:rsidRPr="00654714" w:rsidDel="00BA689E">
          <w:rPr>
            <w:i/>
          </w:rPr>
          <w:delText>minimum scheduling offset restriction</w:delText>
        </w:r>
      </w:del>
      <w:r w:rsidRPr="00654714">
        <w:t xml:space="preserve"> is applied the UE is not expected to be scheduled with a DCI in slot </w:t>
      </w:r>
      <w:r w:rsidRPr="00654714">
        <w:rPr>
          <w:i/>
        </w:rPr>
        <w:t>n</w:t>
      </w:r>
      <w:r w:rsidRPr="00654714">
        <w:t xml:space="preserve"> to receive a PDSCH scheduled with C-RNTI, CS-RNTI or MCS-C-RNTI with </w:t>
      </w:r>
      <w:r w:rsidRPr="00654714">
        <w:rPr>
          <w:i/>
        </w:rPr>
        <w:t>K</w:t>
      </w:r>
      <w:r w:rsidRPr="00654714">
        <w:rPr>
          <w:vertAlign w:val="subscript"/>
        </w:rPr>
        <w:t>0</w:t>
      </w:r>
      <w:r w:rsidRPr="00654714">
        <w:t xml:space="preserve"> smaller than </w:t>
      </w:r>
      <m:oMath>
        <m:r>
          <w:rPr>
            <w:rFonts w:ascii="Cambria Math" w:hAnsi="Cambria Math"/>
            <w:color w:val="000000" w:themeColor="text1"/>
          </w:rPr>
          <m:t xml:space="preserve"> </m:t>
        </m:r>
        <m:d>
          <m:dPr>
            <m:begChr m:val="⌈"/>
            <m:endChr m:val="⌉"/>
            <m:ctrlPr>
              <w:rPr>
                <w:rFonts w:ascii="Cambria Math" w:hAnsi="Cambria Math"/>
                <w:i/>
                <w:iCs/>
                <w:color w:val="000000" w:themeColor="text1"/>
              </w:rPr>
            </m:ctrlPr>
          </m:dPr>
          <m:e>
            <m:sSub>
              <m:sSubPr>
                <m:ctrlPr>
                  <w:rPr>
                    <w:rFonts w:ascii="Cambria Math" w:hAnsi="Cambria Math"/>
                    <w:i/>
                    <w:iCs/>
                    <w:color w:val="000000" w:themeColor="text1"/>
                  </w:rPr>
                </m:ctrlPr>
              </m:sSubPr>
              <m:e>
                <m:r>
                  <w:rPr>
                    <w:rFonts w:ascii="Cambria Math" w:hAnsi="Cambria Math"/>
                    <w:color w:val="000000" w:themeColor="text1"/>
                  </w:rPr>
                  <m:t>K</m:t>
                </m:r>
              </m:e>
              <m:sub>
                <m:r>
                  <w:rPr>
                    <w:rFonts w:ascii="Cambria Math" w:hAnsi="Cambria Math"/>
                    <w:color w:val="000000" w:themeColor="text1"/>
                  </w:rPr>
                  <m:t>0min</m:t>
                </m:r>
              </m:sub>
            </m:sSub>
            <m:r>
              <m:rPr>
                <m:sty m:val="p"/>
              </m:rPr>
              <w:rPr>
                <w:rFonts w:ascii="Cambria Math" w:hAnsi="Cambria Math"/>
                <w:color w:val="000000" w:themeColor="text1"/>
              </w:rPr>
              <m:t>⋅</m:t>
            </m:r>
            <m:f>
              <m:fPr>
                <m:ctrlPr>
                  <w:rPr>
                    <w:rFonts w:ascii="Cambria Math" w:hAnsi="Cambria Math"/>
                    <w:i/>
                    <w:iCs/>
                    <w:color w:val="000000" w:themeColor="text1"/>
                  </w:rPr>
                </m:ctrlPr>
              </m:fPr>
              <m:num>
                <m:sSup>
                  <m:sSupPr>
                    <m:ctrlPr>
                      <w:rPr>
                        <w:rFonts w:ascii="Cambria Math" w:hAnsi="Cambria Math"/>
                        <w:i/>
                        <w:iCs/>
                        <w:color w:val="000000" w:themeColor="text1"/>
                      </w:rPr>
                    </m:ctrlPr>
                  </m:sSupPr>
                  <m:e>
                    <m:r>
                      <w:rPr>
                        <w:rFonts w:ascii="Cambria Math" w:hAnsi="Cambria Math"/>
                        <w:color w:val="000000" w:themeColor="text1"/>
                      </w:rPr>
                      <m:t>2</m:t>
                    </m:r>
                  </m:e>
                  <m:sup>
                    <m:sSup>
                      <m:sSupPr>
                        <m:ctrlPr>
                          <w:rPr>
                            <w:rFonts w:ascii="Cambria Math" w:hAnsi="Cambria Math"/>
                            <w:i/>
                            <w:iCs/>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sup>
                </m:sSup>
              </m:num>
              <m:den>
                <m:sSup>
                  <m:sSupPr>
                    <m:ctrlPr>
                      <w:rPr>
                        <w:rFonts w:ascii="Cambria Math" w:hAnsi="Cambria Math"/>
                        <w:i/>
                        <w:iCs/>
                        <w:color w:val="000000" w:themeColor="text1"/>
                      </w:rPr>
                    </m:ctrlPr>
                  </m:sSupPr>
                  <m:e>
                    <m:r>
                      <w:rPr>
                        <w:rFonts w:ascii="Cambria Math" w:hAnsi="Cambria Math"/>
                        <w:color w:val="000000" w:themeColor="text1"/>
                      </w:rPr>
                      <m:t>2</m:t>
                    </m:r>
                  </m:e>
                  <m:sup>
                    <m:r>
                      <w:rPr>
                        <w:rFonts w:ascii="Cambria Math" w:hAnsi="Cambria Math"/>
                        <w:color w:val="000000" w:themeColor="text1"/>
                      </w:rPr>
                      <m:t>μ</m:t>
                    </m:r>
                  </m:sup>
                </m:sSup>
              </m:den>
            </m:f>
          </m:e>
        </m:d>
      </m:oMath>
      <w:r w:rsidR="004C5D2B" w:rsidRPr="00DF31F0">
        <w:rPr>
          <w:color w:val="000000" w:themeColor="text1"/>
        </w:rPr>
        <w:t>, where</w:t>
      </w:r>
      <w:r w:rsidR="004C5D2B" w:rsidRPr="00DF31F0">
        <w:rPr>
          <w:rFonts w:ascii="Book Antiqua" w:hAnsi="Book Antiqua"/>
          <w:i/>
          <w:iCs/>
          <w:color w:val="000000" w:themeColor="text1"/>
          <w:sz w:val="22"/>
          <w:szCs w:val="22"/>
        </w:rPr>
        <w:t xml:space="preserve"> </w:t>
      </w:r>
      <w:r w:rsidR="004C5D2B" w:rsidRPr="00DF31F0">
        <w:rPr>
          <w:i/>
          <w:iCs/>
          <w:color w:val="000000" w:themeColor="text1"/>
        </w:rPr>
        <w:t>K</w:t>
      </w:r>
      <w:r w:rsidR="004C5D2B" w:rsidRPr="00DF31F0">
        <w:rPr>
          <w:color w:val="000000" w:themeColor="text1"/>
          <w:vertAlign w:val="subscript"/>
        </w:rPr>
        <w:t>0min</w:t>
      </w:r>
      <w:r w:rsidR="004C5D2B" w:rsidRPr="00DF31F0">
        <w:rPr>
          <w:rFonts w:ascii="Book Antiqua" w:hAnsi="Book Antiqua"/>
          <w:i/>
          <w:iCs/>
          <w:color w:val="000000" w:themeColor="text1"/>
          <w:sz w:val="22"/>
          <w:szCs w:val="22"/>
          <w:vertAlign w:val="subscript"/>
        </w:rPr>
        <w:t xml:space="preserve"> </w:t>
      </w:r>
      <w:r w:rsidR="004C5D2B" w:rsidRPr="00137EE9">
        <w:rPr>
          <w:color w:val="000000" w:themeColor="text1"/>
          <w:szCs w:val="22"/>
        </w:rPr>
        <w:t>and</w:t>
      </w:r>
      <w:r w:rsidR="004C5D2B" w:rsidRPr="00DF31F0">
        <w:rPr>
          <w:color w:val="000000" w:themeColor="text1"/>
        </w:rPr>
        <w:t xml:space="preserve"> </w:t>
      </w:r>
      <m:oMath>
        <m:r>
          <w:rPr>
            <w:rFonts w:ascii="Cambria Math" w:hAnsi="Cambria Math"/>
            <w:color w:val="000000" w:themeColor="text1"/>
          </w:rPr>
          <m:t>μ</m:t>
        </m:r>
      </m:oMath>
      <w:r w:rsidR="004C5D2B" w:rsidRPr="00DF31F0">
        <w:rPr>
          <w:color w:val="000000" w:themeColor="text1"/>
        </w:rPr>
        <w:t xml:space="preserve"> are the applied minimum scheduling offset restriction and the numerology of the active DL BWP of the scheduled cell when receiving the DCI in slot </w:t>
      </w:r>
      <w:r w:rsidR="004C5D2B" w:rsidRPr="00DF31F0">
        <w:rPr>
          <w:i/>
          <w:iCs/>
          <w:color w:val="000000" w:themeColor="text1"/>
        </w:rPr>
        <w:t xml:space="preserve">n, </w:t>
      </w:r>
      <w:r w:rsidR="004C5D2B" w:rsidRPr="00DF31F0">
        <w:rPr>
          <w:color w:val="000000" w:themeColor="text1"/>
        </w:rPr>
        <w:t xml:space="preserve">respectively, and </w:t>
      </w:r>
      <m:oMath>
        <m:sSup>
          <m:sSupPr>
            <m:ctrlPr>
              <w:rPr>
                <w:rFonts w:ascii="Cambria Math" w:hAnsi="Cambria Math"/>
                <w:i/>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oMath>
      <w:r w:rsidR="004C5D2B" w:rsidRPr="00DF31F0">
        <w:rPr>
          <w:color w:val="000000" w:themeColor="text1"/>
        </w:rPr>
        <w:t xml:space="preserve"> is the numerology of the new active DL BWP in case of active DL BWP change in the scheduled cell and is equal to </w:t>
      </w:r>
      <m:oMath>
        <m:r>
          <w:rPr>
            <w:rFonts w:ascii="Cambria Math" w:hAnsi="Cambria Math"/>
            <w:color w:val="000000" w:themeColor="text1"/>
          </w:rPr>
          <m:t>μ</m:t>
        </m:r>
      </m:oMath>
      <w:r w:rsidR="004C5D2B" w:rsidRPr="00DF31F0">
        <w:rPr>
          <w:color w:val="000000" w:themeColor="text1"/>
        </w:rPr>
        <w:t>, otherwise</w:t>
      </w:r>
      <w:r w:rsidRPr="00654714">
        <w:t>. The minimum scheduling offset restriction is not applied when PDSCH transmission is scheduled with C-RNTI, CS-RNTI or MCS-C-RNTI in common search space associated with CORESET0 and default PDSCH time domain resource allocation is used</w:t>
      </w:r>
      <w:r w:rsidR="004C5D2B">
        <w:t xml:space="preserve">, </w:t>
      </w:r>
      <w:r w:rsidR="004C5D2B" w:rsidRPr="00DF31F0">
        <w:rPr>
          <w:color w:val="000000" w:themeColor="text1"/>
        </w:rPr>
        <w:t xml:space="preserve">in the search space set provided by </w:t>
      </w:r>
      <w:r w:rsidR="004C5D2B" w:rsidRPr="00DF31F0">
        <w:rPr>
          <w:i/>
          <w:iCs/>
          <w:color w:val="000000" w:themeColor="text1"/>
        </w:rPr>
        <w:t>recoverySearchSpaceId</w:t>
      </w:r>
      <w:r w:rsidR="004C5D2B" w:rsidRPr="00DF31F0">
        <w:rPr>
          <w:color w:val="000000" w:themeColor="text1"/>
        </w:rPr>
        <w:t xml:space="preserve"> when monitoring PDCCH as described in [6, TS 38.213]</w:t>
      </w:r>
      <w:r w:rsidRPr="00654714">
        <w:t xml:space="preserve"> or when PDSCH transmission is scheduled with SI-RNTI</w:t>
      </w:r>
      <w:r w:rsidR="004C5D2B">
        <w:t xml:space="preserve">, </w:t>
      </w:r>
      <w:ins w:id="216" w:author="Enescu, Mihai (Nokia - FI/Espoo)" w:date="2020-10-13T09:41:00Z">
        <w:r w:rsidR="00BA689E" w:rsidRPr="00BA689E">
          <w:t>MSGB-RNTI</w:t>
        </w:r>
        <w:r w:rsidR="00BA689E" w:rsidRPr="00BA689E" w:rsidDel="00BA689E">
          <w:t xml:space="preserve"> </w:t>
        </w:r>
      </w:ins>
      <w:del w:id="217" w:author="Enescu, Mihai (Nokia - FI/Espoo)" w:date="2020-10-13T09:41:00Z">
        <w:r w:rsidR="004C5D2B" w:rsidDel="00BA689E">
          <w:delText>MsgB-RNTI</w:delText>
        </w:r>
        <w:r w:rsidRPr="00654714" w:rsidDel="00BA689E">
          <w:delText xml:space="preserve"> </w:delText>
        </w:r>
      </w:del>
      <w:r w:rsidRPr="00654714">
        <w:t xml:space="preserve">or RA-RNTI. The application delay of the change of the minimum scheduling offset restriction is determined in </w:t>
      </w:r>
      <w:r w:rsidR="00772272">
        <w:t>Clause</w:t>
      </w:r>
      <w:r w:rsidRPr="00654714">
        <w:t xml:space="preserve"> 5.3.1.</w:t>
      </w:r>
    </w:p>
    <w:p w14:paraId="6D4F3D7F" w14:textId="066F206C" w:rsidR="00B242D4" w:rsidRDefault="00E438C4" w:rsidP="00B242D4">
      <w:r>
        <w:t xml:space="preserve">The UE is not expected to be configured with </w:t>
      </w:r>
      <w:ins w:id="218" w:author="Enescu, Mihai (Nokia - FI/Espoo)" w:date="2020-11-01T12:06:00Z">
        <w:r w:rsidR="00F43480">
          <w:rPr>
            <w:i/>
            <w:lang w:val="de-AT"/>
          </w:rPr>
          <w:t>referenceOfSLIVDCI-1-2</w:t>
        </w:r>
      </w:ins>
      <w:del w:id="219" w:author="Enescu, Mihai (Nokia - FI/Espoo)" w:date="2020-10-08T14:04:00Z">
        <w:r w:rsidR="00F84C5B" w:rsidRPr="00A5372D" w:rsidDel="00F07D29">
          <w:rPr>
            <w:i/>
            <w:lang w:val="de-AT"/>
          </w:rPr>
          <w:delText>referenceOfSLIVForDCI-Format1-2</w:delText>
        </w:r>
        <w:r w:rsidR="00F84C5B" w:rsidDel="00F07D29">
          <w:rPr>
            <w:i/>
            <w:iCs/>
          </w:rPr>
          <w:delText>-r16</w:delText>
        </w:r>
      </w:del>
      <w:r w:rsidRPr="004A64CC">
        <w:t xml:space="preserve"> for serving cells configured for cross-carrier scheduling with a scheduling cell of a different </w:t>
      </w:r>
      <w:r>
        <w:t xml:space="preserve">downlink </w:t>
      </w:r>
      <w:r w:rsidRPr="004A64CC">
        <w:t>SCS configuration.</w:t>
      </w:r>
    </w:p>
    <w:p w14:paraId="25EC0F2E" w14:textId="0F63B18D" w:rsidR="00643F7D" w:rsidRPr="00194DD0" w:rsidRDefault="00643F7D" w:rsidP="00643F7D">
      <w:pPr>
        <w:rPr>
          <w:i/>
        </w:rPr>
      </w:pPr>
      <w:r>
        <w:rPr>
          <w:kern w:val="2"/>
          <w:lang w:eastAsia="zh-CN"/>
        </w:rPr>
        <w:t xml:space="preserve">When a UE is configured by the higher layer parameter </w:t>
      </w:r>
      <w:ins w:id="220" w:author="Enescu, Mihai (Nokia - FI/Espoo)" w:date="2020-11-07T12:10:00Z">
        <w:r w:rsidR="00010023">
          <w:rPr>
            <w:i/>
            <w:iCs/>
            <w:kern w:val="2"/>
            <w:lang w:eastAsia="zh-CN"/>
          </w:rPr>
          <w:t>repetitionScheme</w:t>
        </w:r>
      </w:ins>
      <w:ins w:id="221" w:author="Enescu, Mihai (Nokia - FI/Espoo)" w:date="2020-10-08T14:04:00Z">
        <w:r w:rsidR="00F07D29">
          <w:rPr>
            <w:kern w:val="2"/>
            <w:lang w:eastAsia="zh-CN"/>
          </w:rPr>
          <w:t xml:space="preserve"> </w:t>
        </w:r>
      </w:ins>
      <w:del w:id="222" w:author="Enescu, Mihai (Nokia - FI/Espoo)" w:date="2020-10-08T14:04:00Z">
        <w:r w:rsidR="00EC28B1" w:rsidRPr="006E5557" w:rsidDel="00F07D29">
          <w:rPr>
            <w:i/>
            <w:kern w:val="2"/>
            <w:lang w:eastAsia="zh-CN"/>
          </w:rPr>
          <w:delText>RepetitionScheme-r16</w:delText>
        </w:r>
        <w:r w:rsidDel="00F07D29">
          <w:rPr>
            <w:kern w:val="2"/>
            <w:lang w:eastAsia="zh-CN"/>
          </w:rPr>
          <w:delText xml:space="preserve"> </w:delText>
        </w:r>
      </w:del>
      <w:r>
        <w:rPr>
          <w:kern w:val="2"/>
          <w:lang w:eastAsia="zh-CN"/>
        </w:rPr>
        <w:t xml:space="preserve">set to </w:t>
      </w:r>
      <w:r w:rsidR="00F61D39">
        <w:rPr>
          <w:kern w:val="2"/>
          <w:lang w:eastAsia="zh-CN"/>
        </w:rPr>
        <w:t>'</w:t>
      </w:r>
      <w:ins w:id="223" w:author="Enescu, Mihai (Nokia - FI/Espoo)" w:date="2020-10-08T14:05:00Z">
        <w:r w:rsidR="00F07D29" w:rsidRPr="005322B2">
          <w:rPr>
            <w:iCs/>
            <w:kern w:val="2"/>
            <w:lang w:eastAsia="zh-CN"/>
          </w:rPr>
          <w:t>tdmSchemeA</w:t>
        </w:r>
      </w:ins>
      <w:del w:id="224" w:author="Enescu, Mihai (Nokia - FI/Espoo)" w:date="2020-10-08T14:05:00Z">
        <w:r w:rsidDel="00F07D29">
          <w:rPr>
            <w:i/>
            <w:kern w:val="2"/>
            <w:lang w:eastAsia="zh-CN"/>
          </w:rPr>
          <w:delText>TDM</w:delText>
        </w:r>
        <w:r w:rsidRPr="00750372" w:rsidDel="00F07D29">
          <w:rPr>
            <w:i/>
            <w:kern w:val="2"/>
            <w:lang w:eastAsia="zh-CN"/>
          </w:rPr>
          <w:delText>SchemeA</w:delText>
        </w:r>
      </w:del>
      <w:r w:rsidR="00F61D39">
        <w:rPr>
          <w:i/>
          <w:kern w:val="2"/>
          <w:lang w:eastAsia="zh-CN"/>
        </w:rPr>
        <w:t>'</w:t>
      </w:r>
      <w:r>
        <w:rPr>
          <w:i/>
          <w:kern w:val="2"/>
          <w:lang w:eastAsia="zh-CN"/>
        </w:rPr>
        <w:t xml:space="preserve"> </w:t>
      </w:r>
      <w:r>
        <w:t xml:space="preserve">and indicated DM-RS port(s) within one CDM group in the DCI field </w:t>
      </w:r>
      <w:ins w:id="225" w:author="Enescu, Mihai (Nokia - FI/Espoo)" w:date="2020-10-11T22:34:00Z">
        <w:r w:rsidR="006A2587">
          <w:t>‘</w:t>
        </w:r>
      </w:ins>
      <w:del w:id="226" w:author="Enescu, Mihai (Nokia - FI/Espoo)" w:date="2020-10-11T22:34:00Z">
        <w:r w:rsidR="00F61D39" w:rsidDel="006A2587">
          <w:delText>"</w:delText>
        </w:r>
      </w:del>
      <w:r w:rsidRPr="00D41A46">
        <w:rPr>
          <w:i/>
        </w:rPr>
        <w:t>Antenna</w:t>
      </w:r>
      <w:r>
        <w:rPr>
          <w:i/>
        </w:rPr>
        <w:t xml:space="preserve"> </w:t>
      </w:r>
      <w:r w:rsidRPr="00D41A46">
        <w:rPr>
          <w:i/>
        </w:rPr>
        <w:t>Port(s)</w:t>
      </w:r>
      <w:ins w:id="227" w:author="Enescu, Mihai (Nokia - FI/Espoo)" w:date="2020-10-11T22:33:00Z">
        <w:r w:rsidR="006A2587">
          <w:rPr>
            <w:i/>
          </w:rPr>
          <w:t>’</w:t>
        </w:r>
      </w:ins>
      <w:del w:id="228" w:author="Enescu, Mihai (Nokia - FI/Espoo)" w:date="2020-10-11T22:33:00Z">
        <w:r w:rsidR="00F61D39" w:rsidDel="006A2587">
          <w:rPr>
            <w:i/>
          </w:rPr>
          <w:delText>"</w:delText>
        </w:r>
      </w:del>
      <w:r>
        <w:rPr>
          <w:kern w:val="2"/>
          <w:lang w:eastAsia="zh-CN"/>
        </w:rPr>
        <w:t>,</w:t>
      </w:r>
      <w:r w:rsidRPr="00194DD0">
        <w:t xml:space="preserve"> the number of PDSCH transmission occasions </w:t>
      </w:r>
      <w:r>
        <w:t>is</w:t>
      </w:r>
      <w:r w:rsidRPr="00194DD0">
        <w:t xml:space="preserve"> derived by the number of TCI states indicated by </w:t>
      </w:r>
      <w:r>
        <w:t xml:space="preserve">the </w:t>
      </w:r>
      <w:r w:rsidRPr="00194DD0">
        <w:t xml:space="preserve">DCI field </w:t>
      </w:r>
      <w:r w:rsidR="00F61D39">
        <w:rPr>
          <w:i/>
        </w:rPr>
        <w:t>'</w:t>
      </w:r>
      <w:r w:rsidRPr="00194DD0">
        <w:rPr>
          <w:i/>
        </w:rPr>
        <w:t>Transmission Configuration Indication</w:t>
      </w:r>
      <w:r w:rsidR="00F61D39">
        <w:rPr>
          <w:i/>
        </w:rPr>
        <w:t>'</w:t>
      </w:r>
      <w:r w:rsidRPr="00194DD0">
        <w:rPr>
          <w:i/>
        </w:rPr>
        <w:t xml:space="preserve"> </w:t>
      </w:r>
      <w:r w:rsidRPr="00194DD0">
        <w:t>of the scheduling DCI</w:t>
      </w:r>
      <w:r w:rsidRPr="00194DD0">
        <w:rPr>
          <w:i/>
        </w:rPr>
        <w:t xml:space="preserve">. </w:t>
      </w:r>
    </w:p>
    <w:p w14:paraId="6C0F2F4D" w14:textId="09985A0F" w:rsidR="00643F7D" w:rsidRPr="009F336E" w:rsidRDefault="00643F7D" w:rsidP="00643F7D">
      <w:pPr>
        <w:pStyle w:val="B1"/>
        <w:rPr>
          <w:lang w:val="en-US"/>
        </w:rPr>
      </w:pPr>
      <w:r>
        <w:t>-</w:t>
      </w:r>
      <w:r>
        <w:tab/>
      </w:r>
      <w:r w:rsidRPr="00194DD0">
        <w:t xml:space="preserve">If </w:t>
      </w:r>
      <w:r>
        <w:t>two</w:t>
      </w:r>
      <w:r w:rsidRPr="00194DD0">
        <w:t xml:space="preserve"> TCI states</w:t>
      </w:r>
      <w:r>
        <w:t xml:space="preserve"> are</w:t>
      </w:r>
      <w:r w:rsidRPr="00194DD0">
        <w:t xml:space="preserve"> indicated by the DCI field </w:t>
      </w:r>
      <w:r w:rsidR="00F61D39">
        <w:t>'</w:t>
      </w:r>
      <w:r w:rsidRPr="00194DD0">
        <w:rPr>
          <w:i/>
        </w:rPr>
        <w:t>Transmission Configurati</w:t>
      </w:r>
      <w:r>
        <w:rPr>
          <w:i/>
        </w:rPr>
        <w:t>o</w:t>
      </w:r>
      <w:r w:rsidRPr="00194DD0">
        <w:rPr>
          <w:i/>
        </w:rPr>
        <w:t>n Indication</w:t>
      </w:r>
      <w:r w:rsidR="00F61D39">
        <w:t>'</w:t>
      </w:r>
      <w:r w:rsidRPr="00194DD0">
        <w:t xml:space="preserve">, </w:t>
      </w:r>
      <w:r>
        <w:t xml:space="preserve">the UE is expected to receive </w:t>
      </w:r>
      <w:r w:rsidRPr="00194DD0">
        <w:t>two PDSCH transmission occasions, where</w:t>
      </w:r>
      <w:r>
        <w:t xml:space="preserve"> the</w:t>
      </w:r>
      <w:r w:rsidRPr="00194DD0">
        <w:t xml:space="preserve"> first TCI state </w:t>
      </w:r>
      <w:r>
        <w:t xml:space="preserve">is applied to the first </w:t>
      </w:r>
      <w:r w:rsidRPr="00194DD0">
        <w:t>PDSCH transmission occasion</w:t>
      </w:r>
      <w:r>
        <w:t xml:space="preserve"> </w:t>
      </w:r>
      <w:r w:rsidRPr="00194DD0">
        <w:t>and resource allocation in time domain</w:t>
      </w:r>
      <w:r>
        <w:t xml:space="preserve"> for the first PDSCH transmission occasion</w:t>
      </w:r>
      <w:r w:rsidRPr="00194DD0">
        <w:t xml:space="preserve"> follows </w:t>
      </w:r>
      <w:r w:rsidR="00662899">
        <w:t>Clause</w:t>
      </w:r>
      <w:r w:rsidRPr="00FD3CDE">
        <w:t xml:space="preserve"> 5.1.2.1</w:t>
      </w:r>
      <w:r w:rsidRPr="00194DD0">
        <w:t xml:space="preserve">. </w:t>
      </w:r>
      <w:r>
        <w:t xml:space="preserve">The second TCI state is applied to the second </w:t>
      </w:r>
      <w:r w:rsidRPr="00194DD0">
        <w:t>PDSCH transmission occasion</w:t>
      </w:r>
      <w:r>
        <w:t>, and t</w:t>
      </w:r>
      <w:r w:rsidRPr="00194DD0">
        <w:t>he second PDSCH transmission occasion shall have the same number of symbols as the first PDSCH transmission occasion</w:t>
      </w:r>
      <w:r>
        <w:t>. If the UE is configured by the higher layers</w:t>
      </w:r>
      <w:r w:rsidRPr="00194DD0">
        <w:t xml:space="preserve"> </w:t>
      </w:r>
      <w:r>
        <w:t xml:space="preserve">with </w:t>
      </w:r>
      <w:r w:rsidRPr="00194DD0">
        <w:t>a value</w:t>
      </w:r>
      <m:oMath>
        <m:r>
          <w:rPr>
            <w:rFonts w:ascii="Cambria Math" w:hAnsi="Cambria Math"/>
          </w:rPr>
          <m:t xml:space="preserve"> </m:t>
        </m:r>
        <m:acc>
          <m:accPr>
            <m:chr m:val="̅"/>
            <m:ctrlPr>
              <w:rPr>
                <w:rFonts w:ascii="Cambria Math" w:hAnsi="Cambria Math"/>
                <w:i/>
              </w:rPr>
            </m:ctrlPr>
          </m:accPr>
          <m:e>
            <m:r>
              <w:rPr>
                <w:rFonts w:ascii="Cambria Math" w:hAnsi="Cambria Math"/>
              </w:rPr>
              <m:t>K</m:t>
            </m:r>
          </m:e>
        </m:acc>
      </m:oMath>
      <w:r w:rsidRPr="00194DD0">
        <w:t xml:space="preserve"> </w:t>
      </w:r>
      <w:r>
        <w:t xml:space="preserve">in </w:t>
      </w:r>
      <w:r w:rsidRPr="00EE01E2">
        <w:rPr>
          <w:i/>
          <w:szCs w:val="16"/>
          <w:lang w:val="en-GB" w:eastAsia="zh-CN"/>
        </w:rPr>
        <w:t>StartingSymbolOffsetK</w:t>
      </w:r>
      <w:r>
        <w:t>, it</w:t>
      </w:r>
      <w:r w:rsidRPr="00194DD0">
        <w:t xml:space="preserve"> </w:t>
      </w:r>
      <w:r>
        <w:t xml:space="preserve">shall determine that the first symbol of the second PDSCH transmission occasion starts after </w:t>
      </w:r>
      <m:oMath>
        <m:acc>
          <m:accPr>
            <m:chr m:val="̅"/>
            <m:ctrlPr>
              <w:rPr>
                <w:rFonts w:ascii="Cambria Math" w:hAnsi="Cambria Math"/>
                <w:i/>
              </w:rPr>
            </m:ctrlPr>
          </m:accPr>
          <m:e>
            <m:r>
              <w:rPr>
                <w:rFonts w:ascii="Cambria Math" w:hAnsi="Cambria Math"/>
              </w:rPr>
              <m:t>K</m:t>
            </m:r>
          </m:e>
        </m:acc>
      </m:oMath>
      <w:r w:rsidRPr="00194DD0">
        <w:t xml:space="preserve"> symbols from the last symbol of the first PDSCH transmission occasion. </w:t>
      </w:r>
      <w:r>
        <w:t>I</w:t>
      </w:r>
      <w:r w:rsidRPr="00194DD0">
        <w:t>f the value</w:t>
      </w:r>
      <m:oMath>
        <m:r>
          <w:rPr>
            <w:rFonts w:ascii="Cambria Math" w:hAnsi="Cambria Math"/>
          </w:rPr>
          <m:t xml:space="preserve"> </m:t>
        </m:r>
        <m:acc>
          <m:accPr>
            <m:chr m:val="̅"/>
            <m:ctrlPr>
              <w:rPr>
                <w:rFonts w:ascii="Cambria Math" w:hAnsi="Cambria Math"/>
                <w:i/>
              </w:rPr>
            </m:ctrlPr>
          </m:accPr>
          <m:e>
            <m:r>
              <w:rPr>
                <w:rFonts w:ascii="Cambria Math" w:hAnsi="Cambria Math"/>
              </w:rPr>
              <m:t>K</m:t>
            </m:r>
          </m:e>
        </m:acc>
      </m:oMath>
      <w:r w:rsidRPr="00194DD0">
        <w:t xml:space="preserve"> is not configured via </w:t>
      </w:r>
      <w:r>
        <w:t xml:space="preserve">the </w:t>
      </w:r>
      <w:r w:rsidRPr="00194DD0">
        <w:t xml:space="preserve">higher layer parameter </w:t>
      </w:r>
      <w:r w:rsidRPr="00946126">
        <w:rPr>
          <w:i/>
          <w:szCs w:val="16"/>
          <w:lang w:val="en-GB" w:eastAsia="zh-CN"/>
        </w:rPr>
        <w:t>StartingSymbolOffsetK</w:t>
      </w:r>
      <w:r w:rsidRPr="00194DD0">
        <w:t xml:space="preserve">, </w:t>
      </w:r>
      <m:oMath>
        <m:acc>
          <m:accPr>
            <m:chr m:val="̅"/>
            <m:ctrlPr>
              <w:rPr>
                <w:rFonts w:ascii="Cambria Math" w:hAnsi="Cambria Math"/>
                <w:i/>
              </w:rPr>
            </m:ctrlPr>
          </m:accPr>
          <m:e>
            <m:r>
              <w:rPr>
                <w:rFonts w:ascii="Cambria Math" w:hAnsi="Cambria Math"/>
              </w:rPr>
              <m:t>K</m:t>
            </m:r>
          </m:e>
        </m:acc>
      </m:oMath>
      <w:r w:rsidRPr="00194DD0">
        <w:t xml:space="preserve">  = 0</w:t>
      </w:r>
      <w:r>
        <w:t xml:space="preserve"> shall be assumed by the UE</w:t>
      </w:r>
      <w:r w:rsidRPr="00194DD0">
        <w:t xml:space="preserve">. </w:t>
      </w:r>
      <w:r w:rsidRPr="007E5D2F">
        <w:t xml:space="preserve">The UE </w:t>
      </w:r>
      <w:r>
        <w:t xml:space="preserve">is not </w:t>
      </w:r>
      <w:r w:rsidRPr="007E5D2F">
        <w:t>expect</w:t>
      </w:r>
      <w:r>
        <w:t>ed to receive more than two</w:t>
      </w:r>
      <w:r w:rsidRPr="007E5D2F">
        <w:t xml:space="preserve"> PDSCH transmission layers</w:t>
      </w:r>
      <w:r>
        <w:t xml:space="preserve"> for each</w:t>
      </w:r>
      <w:r w:rsidRPr="00194DD0">
        <w:t xml:space="preserve"> PDSCH transmission occasion. </w:t>
      </w:r>
      <w:r w:rsidRPr="00EE01E2">
        <w:rPr>
          <w:lang w:eastAsia="x-none"/>
        </w:rPr>
        <w:t xml:space="preserve">For </w:t>
      </w:r>
      <w:r>
        <w:rPr>
          <w:lang w:eastAsia="x-none"/>
        </w:rPr>
        <w:t>two</w:t>
      </w:r>
      <w:r w:rsidRPr="00EE01E2">
        <w:rPr>
          <w:lang w:eastAsia="x-none"/>
        </w:rPr>
        <w:t xml:space="preserve"> PDSCH transmission occasions, t</w:t>
      </w:r>
      <w:r w:rsidRPr="00EE01E2">
        <w:t>he redundancy version to be applied is derived according to Table 5.1.2.1-2</w:t>
      </w:r>
      <w:r w:rsidRPr="00EE01E2">
        <w:rPr>
          <w:rFonts w:eastAsia="PMingLiU"/>
        </w:rPr>
        <w:t xml:space="preserve">, where </w:t>
      </w:r>
      <m:oMath>
        <m:r>
          <w:rPr>
            <w:rFonts w:ascii="Cambria Math" w:eastAsia="PMingLiU" w:hAnsi="Cambria Math"/>
          </w:rPr>
          <m:t>n=0, 1</m:t>
        </m:r>
      </m:oMath>
      <w:r w:rsidRPr="00EE01E2">
        <w:rPr>
          <w:rFonts w:eastAsia="PMingLiU"/>
        </w:rPr>
        <w:t xml:space="preserve"> </w:t>
      </w:r>
      <w:r>
        <w:rPr>
          <w:rFonts w:eastAsia="PMingLiU"/>
        </w:rPr>
        <w:t xml:space="preserve">applied respectively to the </w:t>
      </w:r>
      <w:r w:rsidRPr="00EE01E2">
        <w:rPr>
          <w:rFonts w:eastAsia="PMingLiU"/>
        </w:rPr>
        <w:t xml:space="preserve">first </w:t>
      </w:r>
      <w:r>
        <w:rPr>
          <w:rFonts w:eastAsia="PMingLiU"/>
        </w:rPr>
        <w:t xml:space="preserve">and second TCI </w:t>
      </w:r>
      <w:r w:rsidRPr="00EE01E2">
        <w:rPr>
          <w:rFonts w:eastAsia="PMingLiU"/>
        </w:rPr>
        <w:t>state.</w:t>
      </w:r>
      <w:r w:rsidR="009F336E">
        <w:rPr>
          <w:rFonts w:eastAsia="PMingLiU"/>
          <w:lang w:val="en-US"/>
        </w:rPr>
        <w:t xml:space="preserve"> </w:t>
      </w:r>
      <w:r w:rsidR="009F336E">
        <w:rPr>
          <w:rFonts w:eastAsia="PMingLiU"/>
        </w:rPr>
        <w:t xml:space="preserve">The </w:t>
      </w:r>
      <w:r w:rsidR="009F336E" w:rsidRPr="00B670CA">
        <w:rPr>
          <w:rFonts w:eastAsia="PMingLiU"/>
          <w:color w:val="000000" w:themeColor="text1"/>
        </w:rPr>
        <w:t xml:space="preserve">UE expects the PDSCH mapping type indicated by DCI field </w:t>
      </w:r>
      <w:del w:id="229" w:author="Enescu, Mihai (Nokia - FI/Espoo)" w:date="2020-10-08T14:14:00Z">
        <w:r w:rsidR="00B07BA1" w:rsidDel="00901228">
          <w:rPr>
            <w:rFonts w:eastAsia="PMingLiU"/>
            <w:color w:val="000000" w:themeColor="text1"/>
          </w:rPr>
          <w:delText>"</w:delText>
        </w:r>
      </w:del>
      <w:ins w:id="230" w:author="Enescu, Mihai (Nokia - FI/Espoo)" w:date="2020-10-08T14:14:00Z">
        <w:r w:rsidR="00901228" w:rsidRPr="007C3487">
          <w:rPr>
            <w:rFonts w:eastAsia="PMingLiU"/>
            <w:color w:val="000000" w:themeColor="text1"/>
            <w:lang w:val="en-GB"/>
          </w:rPr>
          <w:t>’</w:t>
        </w:r>
      </w:ins>
      <w:r w:rsidR="009F336E" w:rsidRPr="00B670CA">
        <w:rPr>
          <w:rFonts w:eastAsia="PMingLiU"/>
          <w:i/>
          <w:color w:val="000000" w:themeColor="text1"/>
        </w:rPr>
        <w:t>Time domain resource assignment</w:t>
      </w:r>
      <w:r w:rsidR="00B07BA1">
        <w:rPr>
          <w:rFonts w:eastAsia="PMingLiU"/>
          <w:color w:val="000000" w:themeColor="text1"/>
        </w:rPr>
        <w:t>'</w:t>
      </w:r>
      <w:r w:rsidR="009F336E" w:rsidRPr="00B670CA">
        <w:rPr>
          <w:rFonts w:eastAsia="PMingLiU"/>
          <w:color w:val="000000" w:themeColor="text1"/>
        </w:rPr>
        <w:t xml:space="preserve"> to be mapping type B, and the indicated PDSCH mapping type is applied to both PDSCH transmission occasions.</w:t>
      </w:r>
    </w:p>
    <w:p w14:paraId="1D9683C7" w14:textId="6238A0E3" w:rsidR="00643F7D" w:rsidRPr="00EE01E2" w:rsidRDefault="00643F7D" w:rsidP="00643F7D">
      <w:pPr>
        <w:pStyle w:val="B1"/>
      </w:pPr>
      <w:r>
        <w:t>-</w:t>
      </w:r>
      <w:r>
        <w:tab/>
        <w:t>Otherwise</w:t>
      </w:r>
      <w:r w:rsidRPr="00194DD0">
        <w:t xml:space="preserve">, </w:t>
      </w:r>
      <w:r>
        <w:t>the UE is expected to receive a single</w:t>
      </w:r>
      <w:r w:rsidRPr="00194DD0">
        <w:t xml:space="preserve"> PDSCH transmission occasion,</w:t>
      </w:r>
      <w:r>
        <w:t xml:space="preserve"> and</w:t>
      </w:r>
      <w:r w:rsidRPr="00194DD0">
        <w:t xml:space="preserve"> </w:t>
      </w:r>
      <w:r>
        <w:t xml:space="preserve">the </w:t>
      </w:r>
      <w:r w:rsidRPr="00194DD0">
        <w:t xml:space="preserve">resource allocation in </w:t>
      </w:r>
      <w:r>
        <w:t xml:space="preserve">the </w:t>
      </w:r>
      <w:r w:rsidRPr="00194DD0">
        <w:t xml:space="preserve">time domain follows </w:t>
      </w:r>
      <w:r w:rsidR="00662899">
        <w:t>Clause</w:t>
      </w:r>
      <w:r w:rsidRPr="00EE01E2">
        <w:t xml:space="preserve"> 5.1.2.1</w:t>
      </w:r>
      <w:r w:rsidRPr="00FD3CDE">
        <w:t>.</w:t>
      </w:r>
      <w:r w:rsidRPr="00EE01E2">
        <w:t xml:space="preserve"> </w:t>
      </w:r>
    </w:p>
    <w:p w14:paraId="324A24DD" w14:textId="69B27D47" w:rsidR="00643F7D" w:rsidRDefault="00643F7D" w:rsidP="00643F7D">
      <w:pPr>
        <w:rPr>
          <w:color w:val="000000"/>
        </w:rPr>
      </w:pPr>
      <w:r>
        <w:rPr>
          <w:color w:val="000000"/>
          <w:kern w:val="2"/>
          <w:lang w:eastAsia="zh-CN"/>
        </w:rPr>
        <w:lastRenderedPageBreak/>
        <w:t xml:space="preserve">When a UE </w:t>
      </w:r>
      <w:r>
        <w:rPr>
          <w:color w:val="000000"/>
        </w:rPr>
        <w:t xml:space="preserve">configured by the higher layer parameter </w:t>
      </w:r>
      <w:r w:rsidRPr="005E7D5A">
        <w:rPr>
          <w:i/>
          <w:color w:val="000000"/>
        </w:rPr>
        <w:t>PDSCH-config</w:t>
      </w:r>
      <w:r>
        <w:rPr>
          <w:color w:val="000000"/>
        </w:rPr>
        <w:t xml:space="preserve"> </w:t>
      </w:r>
      <w:r w:rsidRPr="004B3323">
        <w:rPr>
          <w:color w:val="000000"/>
        </w:rPr>
        <w:t xml:space="preserve">that indicates </w:t>
      </w:r>
      <w:r>
        <w:rPr>
          <w:color w:val="000000"/>
        </w:rPr>
        <w:t xml:space="preserve">at least one entry </w:t>
      </w:r>
      <w:r w:rsidRPr="005F52E5">
        <w:rPr>
          <w:iCs/>
        </w:rPr>
        <w:t>contain</w:t>
      </w:r>
      <w:r w:rsidR="00EC28B1">
        <w:rPr>
          <w:iCs/>
        </w:rPr>
        <w:t>s</w:t>
      </w:r>
      <w:r>
        <w:rPr>
          <w:i/>
          <w:iCs/>
        </w:rPr>
        <w:t xml:space="preserve"> </w:t>
      </w:r>
      <w:bookmarkStart w:id="231" w:name="_Hlk26036768"/>
      <w:del w:id="232" w:author="Enescu, Mihai (Nokia - FI/Espoo)" w:date="2020-11-07T12:07:00Z">
        <w:r w:rsidR="00EC28B1" w:rsidRPr="006E5557" w:rsidDel="00137A4E">
          <w:rPr>
            <w:i/>
          </w:rPr>
          <w:delText>repetitionNumber-r16</w:delText>
        </w:r>
      </w:del>
      <w:ins w:id="233" w:author="Enescu, Mihai (Nokia - FI/Espoo)" w:date="2020-11-07T12:07:00Z">
        <w:r w:rsidR="00137A4E">
          <w:rPr>
            <w:i/>
          </w:rPr>
          <w:t>repetitionNumber</w:t>
        </w:r>
      </w:ins>
      <w:r w:rsidRPr="00910165">
        <w:rPr>
          <w:color w:val="000000"/>
          <w:sz w:val="24"/>
        </w:rPr>
        <w:t xml:space="preserve"> </w:t>
      </w:r>
      <w:bookmarkEnd w:id="231"/>
      <w:r>
        <w:rPr>
          <w:color w:val="000000"/>
        </w:rPr>
        <w:t>in</w:t>
      </w:r>
      <w:r w:rsidRPr="005E7D5A">
        <w:rPr>
          <w:color w:val="000000"/>
        </w:rPr>
        <w:t xml:space="preserve"> </w:t>
      </w:r>
      <w:del w:id="234" w:author="Enescu, Mihai (Nokia - FI/Espoo)" w:date="2020-11-07T12:13:00Z">
        <w:r w:rsidRPr="005E7D5A" w:rsidDel="00EB0CE6">
          <w:rPr>
            <w:i/>
            <w:color w:val="000000"/>
          </w:rPr>
          <w:delText>PDSCH-TimeDomainResourceAllocatio</w:delText>
        </w:r>
        <w:r w:rsidRPr="00EC28B1" w:rsidDel="00EB0CE6">
          <w:rPr>
            <w:i/>
            <w:iCs/>
            <w:color w:val="000000"/>
          </w:rPr>
          <w:delText>n</w:delText>
        </w:r>
        <w:r w:rsidR="00EC28B1" w:rsidRPr="00EC28B1" w:rsidDel="00EB0CE6">
          <w:rPr>
            <w:i/>
            <w:iCs/>
            <w:color w:val="000000"/>
          </w:rPr>
          <w:delText>-r16</w:delText>
        </w:r>
      </w:del>
      <w:ins w:id="235" w:author="Enescu, Mihai (Nokia - FI/Espoo)" w:date="2020-11-07T12:13:00Z">
        <w:r w:rsidR="00EB0CE6">
          <w:rPr>
            <w:i/>
            <w:color w:val="000000"/>
          </w:rPr>
          <w:t>PDSCH-TimeDomainResourceAllocation</w:t>
        </w:r>
      </w:ins>
      <w:r>
        <w:rPr>
          <w:color w:val="000000"/>
        </w:rPr>
        <w:t xml:space="preserve">, </w:t>
      </w:r>
    </w:p>
    <w:p w14:paraId="6174F545" w14:textId="7921EA13" w:rsidR="00643F7D" w:rsidRPr="004B3323" w:rsidRDefault="00643F7D" w:rsidP="00643F7D">
      <w:pPr>
        <w:pStyle w:val="B1"/>
      </w:pPr>
      <w:r>
        <w:t>-</w:t>
      </w:r>
      <w:r>
        <w:tab/>
      </w:r>
      <w:r w:rsidRPr="00EE01E2">
        <w:t xml:space="preserve">If two TCI states are indicated by the DCI field </w:t>
      </w:r>
      <w:r w:rsidR="00F61D39">
        <w:t>'</w:t>
      </w:r>
      <w:r w:rsidRPr="006A2587">
        <w:rPr>
          <w:i/>
          <w:iCs/>
        </w:rPr>
        <w:t>Transmission Configuration Indication</w:t>
      </w:r>
      <w:r w:rsidR="00F61D39">
        <w:t>'</w:t>
      </w:r>
      <w:r>
        <w:t xml:space="preserve"> </w:t>
      </w:r>
      <w:r w:rsidRPr="00A241B6">
        <w:t xml:space="preserve">together with the DCI field </w:t>
      </w:r>
      <w:del w:id="236" w:author="Enescu, Mihai (Nokia - FI/Espoo)" w:date="2020-10-08T14:13:00Z">
        <w:r w:rsidR="00F61D39" w:rsidDel="00901228">
          <w:delText>"</w:delText>
        </w:r>
      </w:del>
      <w:ins w:id="237" w:author="Enescu, Mihai (Nokia - FI/Espoo)" w:date="2020-10-08T14:13:00Z">
        <w:r w:rsidR="00901228" w:rsidRPr="007C3487">
          <w:rPr>
            <w:lang w:val="en-GB"/>
          </w:rPr>
          <w:t>’</w:t>
        </w:r>
      </w:ins>
      <w:r w:rsidRPr="00901228">
        <w:rPr>
          <w:i/>
          <w:iCs/>
        </w:rPr>
        <w:t>Time domain resource assignment</w:t>
      </w:r>
      <w:r w:rsidR="00F61D39">
        <w:t>'</w:t>
      </w:r>
      <w:r w:rsidRPr="00A241B6">
        <w:t xml:space="preserve"> indicating an entry </w:t>
      </w:r>
      <w:r w:rsidRPr="00A241B6">
        <w:rPr>
          <w:iCs/>
        </w:rPr>
        <w:t>which contain</w:t>
      </w:r>
      <w:r w:rsidR="005A60B8">
        <w:rPr>
          <w:iCs/>
          <w:lang w:val="en-US"/>
        </w:rPr>
        <w:t>s</w:t>
      </w:r>
      <w:r w:rsidRPr="00A241B6">
        <w:rPr>
          <w:iCs/>
        </w:rPr>
        <w:t xml:space="preserve"> </w:t>
      </w:r>
      <w:del w:id="238" w:author="Enescu, Mihai (Nokia - FI/Espoo)" w:date="2020-11-07T12:07:00Z">
        <w:r w:rsidR="005A60B8" w:rsidRPr="006E5557" w:rsidDel="00137A4E">
          <w:rPr>
            <w:i/>
            <w:lang w:val="en-US"/>
          </w:rPr>
          <w:delText>repetitionNumber-r16</w:delText>
        </w:r>
      </w:del>
      <w:ins w:id="239" w:author="Enescu, Mihai (Nokia - FI/Espoo)" w:date="2020-11-07T12:07:00Z">
        <w:r w:rsidR="00137A4E">
          <w:rPr>
            <w:i/>
            <w:lang w:val="en-US"/>
          </w:rPr>
          <w:t>repetitionNumber</w:t>
        </w:r>
      </w:ins>
      <w:r w:rsidRPr="00A241B6">
        <w:t xml:space="preserve"> in </w:t>
      </w:r>
      <w:del w:id="240" w:author="Enescu, Mihai (Nokia - FI/Espoo)" w:date="2020-11-07T12:13:00Z">
        <w:r w:rsidRPr="005A60B8" w:rsidDel="00EB0CE6">
          <w:rPr>
            <w:i/>
            <w:iCs/>
          </w:rPr>
          <w:delText>PDSCH-TimeDomainResourceAllocation</w:delText>
        </w:r>
        <w:r w:rsidR="005A60B8" w:rsidRPr="005A60B8" w:rsidDel="00EB0CE6">
          <w:rPr>
            <w:i/>
            <w:iCs/>
            <w:lang w:val="en-US"/>
          </w:rPr>
          <w:delText>-r16</w:delText>
        </w:r>
      </w:del>
      <w:ins w:id="241" w:author="Enescu, Mihai (Nokia - FI/Espoo)" w:date="2020-11-07T12:13:00Z">
        <w:r w:rsidR="00EB0CE6">
          <w:rPr>
            <w:i/>
            <w:iCs/>
          </w:rPr>
          <w:t>PDSCH-TimeDomainResourceAllocation</w:t>
        </w:r>
      </w:ins>
      <w:r>
        <w:t xml:space="preserve"> and DM-RS port(s) within one CDM group in the DCI </w:t>
      </w:r>
      <w:r w:rsidRPr="0013525D">
        <w:t xml:space="preserve">field </w:t>
      </w:r>
      <w:del w:id="242" w:author="Enescu, Mihai (Nokia - FI/Espoo)" w:date="2020-10-08T14:13:00Z">
        <w:r w:rsidR="00F61D39" w:rsidDel="00901228">
          <w:delText>"</w:delText>
        </w:r>
      </w:del>
      <w:ins w:id="243" w:author="Enescu, Mihai (Nokia - FI/Espoo)" w:date="2020-10-08T14:13:00Z">
        <w:r w:rsidR="00901228" w:rsidRPr="007C3487">
          <w:rPr>
            <w:lang w:val="en-GB"/>
          </w:rPr>
          <w:t>’</w:t>
        </w:r>
      </w:ins>
      <w:r w:rsidRPr="00901228">
        <w:rPr>
          <w:i/>
          <w:iCs/>
        </w:rPr>
        <w:t>Antenna Port(s)</w:t>
      </w:r>
      <w:del w:id="244" w:author="Enescu, Mihai (Nokia - FI/Espoo)" w:date="2020-10-08T14:13:00Z">
        <w:r w:rsidR="00F61D39" w:rsidDel="00901228">
          <w:delText>"</w:delText>
        </w:r>
      </w:del>
      <w:ins w:id="245" w:author="Enescu, Mihai (Nokia - FI/Espoo)" w:date="2020-10-08T14:13:00Z">
        <w:r w:rsidR="00901228" w:rsidRPr="007C3487">
          <w:rPr>
            <w:lang w:val="en-GB"/>
          </w:rPr>
          <w:t>’</w:t>
        </w:r>
      </w:ins>
      <w:r w:rsidRPr="0013525D">
        <w:t>, the</w:t>
      </w:r>
      <w:r w:rsidRPr="00EE01E2">
        <w:t xml:space="preserve"> same SLIV is applied for all PDSCH transmission occasions</w:t>
      </w:r>
      <w:r w:rsidR="009F336E" w:rsidRPr="009F336E">
        <w:t xml:space="preserve"> </w:t>
      </w:r>
      <w:r w:rsidR="009F336E" w:rsidRPr="00D33E28">
        <w:t xml:space="preserve">across the </w:t>
      </w:r>
      <w:del w:id="246" w:author="Enescu, Mihai (Nokia - FI/Espoo)" w:date="2020-11-07T12:07:00Z">
        <w:r w:rsidR="009F336E" w:rsidRPr="00D33E28" w:rsidDel="00137A4E">
          <w:rPr>
            <w:rFonts w:eastAsia="PMingLiU"/>
            <w:i/>
            <w:lang w:eastAsia="zh-TW"/>
          </w:rPr>
          <w:delText>repetitionNumber-r16</w:delText>
        </w:r>
      </w:del>
      <w:ins w:id="247" w:author="Enescu, Mihai (Nokia - FI/Espoo)" w:date="2020-11-07T12:07:00Z">
        <w:r w:rsidR="00137A4E">
          <w:rPr>
            <w:rFonts w:eastAsia="PMingLiU"/>
            <w:i/>
            <w:lang w:eastAsia="zh-TW"/>
          </w:rPr>
          <w:t>repetitionNumber</w:t>
        </w:r>
      </w:ins>
      <w:r w:rsidR="009F336E" w:rsidRPr="00D33E28">
        <w:rPr>
          <w:rFonts w:eastAsia="PMingLiU"/>
          <w:i/>
          <w:lang w:eastAsia="zh-TW"/>
        </w:rPr>
        <w:t xml:space="preserve"> </w:t>
      </w:r>
      <w:r w:rsidR="009F336E" w:rsidRPr="00D33E28">
        <w:t xml:space="preserve"> consecutive slots</w:t>
      </w:r>
      <w:r w:rsidRPr="00EE01E2">
        <w:t xml:space="preserve">, the first TCI state is applied to the first PDSCH transmission occasion and resource allocation in time domain for the first PDSCH transmission occasion follows </w:t>
      </w:r>
      <w:r w:rsidR="00662899">
        <w:t>Clause</w:t>
      </w:r>
      <w:r w:rsidRPr="00EE01E2">
        <w:t xml:space="preserve"> 5.1.2.1. </w:t>
      </w:r>
    </w:p>
    <w:p w14:paraId="5EF240BD" w14:textId="6EC65127" w:rsidR="00643F7D" w:rsidRDefault="00643F7D" w:rsidP="00643F7D">
      <w:pPr>
        <w:pStyle w:val="B1"/>
        <w:rPr>
          <w:lang w:val="en-GB" w:eastAsia="zh-CN"/>
        </w:rPr>
      </w:pPr>
      <w:r>
        <w:rPr>
          <w:lang w:eastAsia="x-none"/>
        </w:rPr>
        <w:tab/>
      </w:r>
      <w:r w:rsidRPr="00EE01E2">
        <w:rPr>
          <w:lang w:eastAsia="x-none"/>
        </w:rPr>
        <w:t xml:space="preserve">When the value indicated by </w:t>
      </w:r>
      <w:del w:id="248" w:author="Enescu, Mihai (Nokia - FI/Espoo)" w:date="2020-11-07T12:07:00Z">
        <w:r w:rsidR="005A60B8" w:rsidRPr="006E5557" w:rsidDel="00137A4E">
          <w:rPr>
            <w:i/>
            <w:lang w:val="en-US"/>
          </w:rPr>
          <w:delText>repetitionNumber-r16</w:delText>
        </w:r>
      </w:del>
      <w:ins w:id="249" w:author="Enescu, Mihai (Nokia - FI/Espoo)" w:date="2020-11-07T12:07:00Z">
        <w:r w:rsidR="00137A4E">
          <w:rPr>
            <w:i/>
            <w:lang w:val="en-US"/>
          </w:rPr>
          <w:t>repetitionNumber</w:t>
        </w:r>
      </w:ins>
      <w:r w:rsidRPr="00EE01E2">
        <w:t xml:space="preserve"> in </w:t>
      </w:r>
      <w:del w:id="250" w:author="Enescu, Mihai (Nokia - FI/Espoo)" w:date="2020-11-07T12:13:00Z">
        <w:r w:rsidRPr="005A60B8" w:rsidDel="00EB0CE6">
          <w:rPr>
            <w:i/>
            <w:iCs/>
          </w:rPr>
          <w:delText>PDSCH-TimeDomainResourceAllocation</w:delText>
        </w:r>
        <w:r w:rsidR="005A60B8" w:rsidRPr="005A60B8" w:rsidDel="00EB0CE6">
          <w:rPr>
            <w:i/>
            <w:iCs/>
            <w:lang w:val="en-US"/>
          </w:rPr>
          <w:delText>-r16</w:delText>
        </w:r>
      </w:del>
      <w:ins w:id="251" w:author="Enescu, Mihai (Nokia - FI/Espoo)" w:date="2020-11-07T12:13:00Z">
        <w:r w:rsidR="00EB0CE6">
          <w:rPr>
            <w:i/>
            <w:iCs/>
          </w:rPr>
          <w:t>PDSCH-TimeDomainResourceAllocation</w:t>
        </w:r>
      </w:ins>
      <w:r w:rsidRPr="00EE01E2">
        <w:rPr>
          <w:lang w:eastAsia="zh-CN"/>
        </w:rPr>
        <w:t xml:space="preserve"> equal</w:t>
      </w:r>
      <w:r>
        <w:rPr>
          <w:lang w:eastAsia="zh-CN"/>
        </w:rPr>
        <w:t>s</w:t>
      </w:r>
      <w:r w:rsidRPr="00EE01E2">
        <w:rPr>
          <w:lang w:eastAsia="zh-CN"/>
        </w:rPr>
        <w:t xml:space="preserve"> to two, the s</w:t>
      </w:r>
      <w:r w:rsidRPr="00EE01E2">
        <w:rPr>
          <w:lang w:eastAsia="x-none"/>
        </w:rPr>
        <w:t xml:space="preserve">econd TCI state is applied to the second PDSCH transmission occasion. When the value indicated by </w:t>
      </w:r>
      <w:del w:id="252" w:author="Enescu, Mihai (Nokia - FI/Espoo)" w:date="2020-11-07T12:07:00Z">
        <w:r w:rsidR="005A60B8" w:rsidRPr="006E5557" w:rsidDel="00137A4E">
          <w:rPr>
            <w:i/>
            <w:lang w:val="en-US"/>
          </w:rPr>
          <w:delText>repetitionNumber-r16</w:delText>
        </w:r>
      </w:del>
      <w:ins w:id="253" w:author="Enescu, Mihai (Nokia - FI/Espoo)" w:date="2020-11-07T12:07:00Z">
        <w:r w:rsidR="00137A4E">
          <w:rPr>
            <w:i/>
            <w:lang w:val="en-US"/>
          </w:rPr>
          <w:t>repetitionNumber</w:t>
        </w:r>
      </w:ins>
      <w:r w:rsidRPr="00EE01E2">
        <w:t xml:space="preserve"> in </w:t>
      </w:r>
      <w:del w:id="254" w:author="Enescu, Mihai (Nokia - FI/Espoo)" w:date="2020-11-07T12:13:00Z">
        <w:r w:rsidRPr="005A60B8" w:rsidDel="00EB0CE6">
          <w:rPr>
            <w:i/>
            <w:iCs/>
          </w:rPr>
          <w:delText>PDSCH-TimeDomainResourceAllocation</w:delText>
        </w:r>
        <w:r w:rsidR="005A60B8" w:rsidRPr="005A60B8" w:rsidDel="00EB0CE6">
          <w:rPr>
            <w:i/>
            <w:iCs/>
            <w:lang w:val="en-US"/>
          </w:rPr>
          <w:delText>-r16</w:delText>
        </w:r>
      </w:del>
      <w:ins w:id="255" w:author="Enescu, Mihai (Nokia - FI/Espoo)" w:date="2020-11-07T12:13:00Z">
        <w:r w:rsidR="00EB0CE6">
          <w:rPr>
            <w:i/>
            <w:iCs/>
          </w:rPr>
          <w:t>PDSCH-TimeDomainResourceAllocation</w:t>
        </w:r>
      </w:ins>
      <w:r w:rsidRPr="00EE01E2">
        <w:rPr>
          <w:lang w:eastAsia="zh-CN"/>
        </w:rPr>
        <w:t xml:space="preserve"> </w:t>
      </w:r>
      <w:r>
        <w:rPr>
          <w:lang w:eastAsia="zh-CN"/>
        </w:rPr>
        <w:t xml:space="preserve">is </w:t>
      </w:r>
      <w:r w:rsidRPr="00EE01E2">
        <w:rPr>
          <w:lang w:eastAsia="zh-CN"/>
        </w:rPr>
        <w:t xml:space="preserve">larger than two, the </w:t>
      </w:r>
      <w:r w:rsidRPr="00EE01E2">
        <w:rPr>
          <w:lang w:eastAsia="x-none"/>
        </w:rPr>
        <w:t xml:space="preserve">UE may be further configured to enable </w:t>
      </w:r>
      <w:r w:rsidR="005A60B8" w:rsidRPr="006E5557">
        <w:rPr>
          <w:i/>
          <w:lang w:val="en-US"/>
        </w:rPr>
        <w:t>cyclicMapping</w:t>
      </w:r>
      <w:r w:rsidRPr="00EE01E2">
        <w:rPr>
          <w:lang w:eastAsia="zh-CN"/>
        </w:rPr>
        <w:t xml:space="preserve"> or </w:t>
      </w:r>
      <w:r w:rsidR="005A60B8" w:rsidRPr="006E5557">
        <w:rPr>
          <w:i/>
          <w:lang w:val="en-US"/>
        </w:rPr>
        <w:t>sequenticalMapping</w:t>
      </w:r>
      <w:r w:rsidRPr="00EE01E2">
        <w:rPr>
          <w:lang w:eastAsia="zh-CN"/>
        </w:rPr>
        <w:t xml:space="preserve"> in</w:t>
      </w:r>
      <w:r w:rsidRPr="00EE01E2">
        <w:rPr>
          <w:lang w:eastAsia="x-none"/>
        </w:rPr>
        <w:t xml:space="preserve"> </w:t>
      </w:r>
      <w:ins w:id="256" w:author="Enescu, Mihai (Nokia - FI/Espoo)" w:date="2020-11-07T18:40:00Z">
        <w:r w:rsidR="00B503E3" w:rsidRPr="006E5557">
          <w:rPr>
            <w:i/>
            <w:lang w:val="en-US"/>
          </w:rPr>
          <w:t>tciMapping</w:t>
        </w:r>
      </w:ins>
      <w:del w:id="257" w:author="Enescu, Mihai (Nokia - FI/Espoo)" w:date="2020-11-07T18:40:00Z">
        <w:r w:rsidR="005A60B8" w:rsidRPr="006E5557" w:rsidDel="00B503E3">
          <w:rPr>
            <w:i/>
            <w:lang w:val="en-US"/>
          </w:rPr>
          <w:delText>tciMapping-r16</w:delText>
        </w:r>
      </w:del>
      <w:r w:rsidRPr="00EE01E2">
        <w:rPr>
          <w:lang w:val="en-GB" w:eastAsia="zh-CN"/>
        </w:rPr>
        <w:t xml:space="preserve">. </w:t>
      </w:r>
    </w:p>
    <w:p w14:paraId="0EAA895A" w14:textId="6923174C" w:rsidR="00643F7D" w:rsidRDefault="00643F7D" w:rsidP="00643F7D">
      <w:pPr>
        <w:pStyle w:val="B2"/>
      </w:pPr>
      <w:r>
        <w:rPr>
          <w:lang w:eastAsia="zh-CN"/>
        </w:rPr>
        <w:t>-</w:t>
      </w:r>
      <w:r>
        <w:rPr>
          <w:lang w:eastAsia="zh-CN"/>
        </w:rPr>
        <w:tab/>
      </w:r>
      <w:r w:rsidRPr="00EE01E2">
        <w:rPr>
          <w:lang w:val="en-GB" w:eastAsia="zh-CN"/>
        </w:rPr>
        <w:t>When</w:t>
      </w:r>
      <w:r w:rsidRPr="00EE01E2">
        <w:t xml:space="preserve"> </w:t>
      </w:r>
      <w:r w:rsidR="005A60B8" w:rsidRPr="006E5557">
        <w:rPr>
          <w:i/>
        </w:rPr>
        <w:t>cyclicMapping</w:t>
      </w:r>
      <w:r w:rsidRPr="00EE01E2">
        <w:t xml:space="preserve"> is enabled, the first and second TCI states </w:t>
      </w:r>
      <w:r>
        <w:t>are</w:t>
      </w:r>
      <w:r w:rsidRPr="00EE01E2">
        <w:t xml:space="preserve"> applied to the first and second PDSCH transmission occasions, respectively, and the same </w:t>
      </w:r>
      <w:r>
        <w:t xml:space="preserve">TCI mapping </w:t>
      </w:r>
      <w:r w:rsidRPr="00EE01E2">
        <w:t xml:space="preserve">pattern continues to the remaining PDSCH transmission occasions. </w:t>
      </w:r>
    </w:p>
    <w:p w14:paraId="3F63EA62" w14:textId="3CB6C955" w:rsidR="00643F7D" w:rsidRPr="004B3323" w:rsidRDefault="00643F7D" w:rsidP="00643F7D">
      <w:pPr>
        <w:pStyle w:val="B2"/>
      </w:pPr>
      <w:r>
        <w:t>-</w:t>
      </w:r>
      <w:r>
        <w:tab/>
      </w:r>
      <w:r w:rsidRPr="00EE01E2">
        <w:t xml:space="preserve">When </w:t>
      </w:r>
      <w:r w:rsidR="005A60B8" w:rsidRPr="006E5557">
        <w:rPr>
          <w:i/>
        </w:rPr>
        <w:t>sequenticalMapping</w:t>
      </w:r>
      <w:r>
        <w:rPr>
          <w:lang w:eastAsia="zh-CN"/>
        </w:rPr>
        <w:t xml:space="preserve"> </w:t>
      </w:r>
      <w:r w:rsidRPr="00EE01E2">
        <w:rPr>
          <w:lang w:eastAsia="zh-CN"/>
        </w:rPr>
        <w:t>is enabled, first TCI state is applied to the first and second PDSCH transmission</w:t>
      </w:r>
      <w:r>
        <w:rPr>
          <w:lang w:eastAsia="zh-CN"/>
        </w:rPr>
        <w:t>s</w:t>
      </w:r>
      <w:r w:rsidRPr="00EE01E2">
        <w:rPr>
          <w:lang w:eastAsia="zh-CN"/>
        </w:rPr>
        <w:t>, and the second TCI state is applied to the third and fourth PDSCH transmission</w:t>
      </w:r>
      <w:r>
        <w:rPr>
          <w:lang w:eastAsia="zh-CN"/>
        </w:rPr>
        <w:t>s</w:t>
      </w:r>
      <w:r w:rsidRPr="00EE01E2">
        <w:rPr>
          <w:lang w:eastAsia="zh-CN"/>
        </w:rPr>
        <w:t xml:space="preserve">, and the same </w:t>
      </w:r>
      <w:r>
        <w:rPr>
          <w:lang w:eastAsia="zh-CN"/>
        </w:rPr>
        <w:t xml:space="preserve">TCI mapping </w:t>
      </w:r>
      <w:r w:rsidRPr="00EE01E2">
        <w:rPr>
          <w:lang w:eastAsia="zh-CN"/>
        </w:rPr>
        <w:t xml:space="preserve">pattern continues to the remaining PDSCH transmission </w:t>
      </w:r>
      <w:r w:rsidRPr="00EE01E2">
        <w:t>occasions</w:t>
      </w:r>
      <w:r w:rsidRPr="00EE01E2">
        <w:rPr>
          <w:lang w:eastAsia="zh-CN"/>
        </w:rPr>
        <w:t xml:space="preserve">. </w:t>
      </w:r>
    </w:p>
    <w:p w14:paraId="77237D47" w14:textId="55FB294D" w:rsidR="00643F7D" w:rsidRDefault="00643F7D" w:rsidP="00643F7D">
      <w:pPr>
        <w:rPr>
          <w:rFonts w:eastAsia="PMingLiU"/>
        </w:rPr>
      </w:pPr>
      <w:r w:rsidRPr="00EE01E2">
        <w:t xml:space="preserve">The UE may expect that </w:t>
      </w:r>
      <w:r>
        <w:t>each</w:t>
      </w:r>
      <w:r w:rsidRPr="00EE01E2">
        <w:t xml:space="preserve"> PDSCH transmission occasion is limited to two transmission layers. </w:t>
      </w:r>
      <w:r w:rsidRPr="00EE01E2">
        <w:rPr>
          <w:lang w:eastAsia="x-none"/>
        </w:rPr>
        <w:t>For all PDSCH transmission occasions</w:t>
      </w:r>
      <w:r w:rsidRPr="00EE01E2">
        <w:rPr>
          <w:rFonts w:eastAsia="PMingLiU"/>
        </w:rPr>
        <w:t xml:space="preserve"> </w:t>
      </w:r>
      <w:r>
        <w:rPr>
          <w:rFonts w:eastAsia="PMingLiU"/>
        </w:rPr>
        <w:t>associated</w:t>
      </w:r>
      <w:r w:rsidRPr="00EE01E2">
        <w:rPr>
          <w:lang w:eastAsia="x-none"/>
        </w:rPr>
        <w:t xml:space="preserve"> with the first TCI state, t</w:t>
      </w:r>
      <w:r w:rsidRPr="00EE01E2">
        <w:t>he redundancy version to be applied is derived according to Table 5.1.2.1-2</w:t>
      </w:r>
      <w:r w:rsidRPr="00EE01E2">
        <w:rPr>
          <w:rFonts w:eastAsia="PMingLiU"/>
        </w:rPr>
        <w:t xml:space="preserve">, where </w:t>
      </w:r>
      <m:oMath>
        <m:r>
          <w:rPr>
            <w:rFonts w:ascii="Cambria Math" w:eastAsia="PMingLiU" w:hAnsi="Cambria Math"/>
          </w:rPr>
          <m:t>n</m:t>
        </m:r>
      </m:oMath>
      <w:r w:rsidRPr="00EE01E2">
        <w:rPr>
          <w:rFonts w:eastAsia="PMingLiU"/>
        </w:rPr>
        <w:t xml:space="preserve"> is </w:t>
      </w:r>
      <w:r>
        <w:rPr>
          <w:rFonts w:eastAsia="PMingLiU"/>
        </w:rPr>
        <w:t>counted only considering PD</w:t>
      </w:r>
      <w:r w:rsidRPr="00EE01E2">
        <w:rPr>
          <w:rFonts w:eastAsia="PMingLiU"/>
        </w:rPr>
        <w:t>SCH transmission occasion</w:t>
      </w:r>
      <w:r>
        <w:rPr>
          <w:rFonts w:eastAsia="PMingLiU"/>
        </w:rPr>
        <w:t>s</w:t>
      </w:r>
      <w:r w:rsidRPr="00EE01E2">
        <w:rPr>
          <w:rFonts w:eastAsia="PMingLiU"/>
        </w:rPr>
        <w:t xml:space="preserve"> </w:t>
      </w:r>
      <w:r>
        <w:rPr>
          <w:rFonts w:eastAsia="PMingLiU"/>
        </w:rPr>
        <w:t>associated with</w:t>
      </w:r>
      <w:r w:rsidRPr="00EE01E2">
        <w:rPr>
          <w:rFonts w:eastAsia="PMingLiU"/>
        </w:rPr>
        <w:t xml:space="preserve"> the first TCI state.</w:t>
      </w:r>
      <w:bookmarkStart w:id="258" w:name="_Hlk23779989"/>
      <w:r>
        <w:rPr>
          <w:rFonts w:eastAsia="PMingLiU"/>
        </w:rPr>
        <w:t xml:space="preserve"> The redundancy version for </w:t>
      </w:r>
      <w:r w:rsidRPr="00946126">
        <w:rPr>
          <w:lang w:eastAsia="x-none"/>
        </w:rPr>
        <w:t xml:space="preserve">PDSCH transmission occasions </w:t>
      </w:r>
      <w:r>
        <w:rPr>
          <w:rFonts w:eastAsia="PMingLiU"/>
        </w:rPr>
        <w:t xml:space="preserve">associated </w:t>
      </w:r>
      <w:r w:rsidRPr="00946126">
        <w:rPr>
          <w:lang w:eastAsia="x-none"/>
        </w:rPr>
        <w:t xml:space="preserve">with the </w:t>
      </w:r>
      <w:r>
        <w:rPr>
          <w:lang w:eastAsia="x-none"/>
        </w:rPr>
        <w:t>second</w:t>
      </w:r>
      <w:r w:rsidRPr="00946126">
        <w:rPr>
          <w:lang w:eastAsia="x-none"/>
        </w:rPr>
        <w:t xml:space="preserve"> TCI state</w:t>
      </w:r>
      <w:r w:rsidRPr="00946126">
        <w:t xml:space="preserve"> is derived according to Table 5.1.2.1-</w:t>
      </w:r>
      <w:r>
        <w:t xml:space="preserve">3, where additional shifting operation for each redundancy version </w:t>
      </w:r>
      <m:oMath>
        <m:sSub>
          <m:sSubPr>
            <m:ctrlPr>
              <w:rPr>
                <w:rFonts w:ascii="Cambria Math" w:eastAsia="PMingLiU" w:hAnsi="Cambria Math"/>
              </w:rPr>
            </m:ctrlPr>
          </m:sSubPr>
          <m:e>
            <m:r>
              <w:rPr>
                <w:rFonts w:ascii="Cambria Math" w:eastAsia="PMingLiU" w:hAnsi="Cambria Math"/>
              </w:rPr>
              <m:t>rv</m:t>
            </m:r>
          </m:e>
          <m:sub>
            <m:r>
              <w:rPr>
                <w:rFonts w:ascii="Cambria Math" w:eastAsia="PMingLiU" w:hAnsi="Cambria Math"/>
              </w:rPr>
              <m:t>s</m:t>
            </m:r>
          </m:sub>
        </m:sSub>
        <m:r>
          <m:rPr>
            <m:sty m:val="p"/>
          </m:rPr>
          <w:rPr>
            <w:rFonts w:ascii="Cambria Math" w:eastAsia="PMingLiU" w:hAnsi="Cambria Math"/>
          </w:rPr>
          <m:t xml:space="preserve"> </m:t>
        </m:r>
      </m:oMath>
      <w:r>
        <w:t xml:space="preserve">is configured by higher layer parameter </w:t>
      </w:r>
      <w:ins w:id="259" w:author="Enescu, Mihai (Nokia - FI/Espoo)" w:date="2020-11-07T12:14:00Z">
        <w:r w:rsidR="001303ED" w:rsidRPr="006E5557">
          <w:rPr>
            <w:i/>
          </w:rPr>
          <w:t>sequenceOffsetforRV</w:t>
        </w:r>
      </w:ins>
      <w:del w:id="260" w:author="Enescu, Mihai (Nokia - FI/Espoo)" w:date="2020-11-07T12:14:00Z">
        <w:r w:rsidR="005A60B8" w:rsidRPr="006E5557" w:rsidDel="001303ED">
          <w:rPr>
            <w:i/>
          </w:rPr>
          <w:delText>sequenceOffsetforRV-r16</w:delText>
        </w:r>
      </w:del>
      <w:r>
        <w:t xml:space="preserve"> and</w:t>
      </w:r>
      <w:r w:rsidRPr="00946126">
        <w:rPr>
          <w:rFonts w:eastAsia="PMingLiU"/>
        </w:rPr>
        <w:t xml:space="preserve"> </w:t>
      </w:r>
      <m:oMath>
        <m:r>
          <w:rPr>
            <w:rFonts w:ascii="Cambria Math" w:eastAsia="PMingLiU" w:hAnsi="Cambria Math"/>
          </w:rPr>
          <m:t>n</m:t>
        </m:r>
      </m:oMath>
      <w:r w:rsidRPr="00946126">
        <w:rPr>
          <w:rFonts w:eastAsia="PMingLiU"/>
        </w:rPr>
        <w:t xml:space="preserve"> is </w:t>
      </w:r>
      <w:r>
        <w:rPr>
          <w:rFonts w:eastAsia="PMingLiU"/>
        </w:rPr>
        <w:t xml:space="preserve">counted only considering </w:t>
      </w:r>
      <w:r w:rsidRPr="00946126">
        <w:rPr>
          <w:rFonts w:eastAsia="PMingLiU"/>
        </w:rPr>
        <w:t>PDSCH transmission occasion</w:t>
      </w:r>
      <w:r>
        <w:rPr>
          <w:rFonts w:eastAsia="PMingLiU"/>
        </w:rPr>
        <w:t>s</w:t>
      </w:r>
      <w:r w:rsidRPr="00946126">
        <w:rPr>
          <w:rFonts w:eastAsia="PMingLiU"/>
        </w:rPr>
        <w:t xml:space="preserve"> </w:t>
      </w:r>
      <w:r>
        <w:rPr>
          <w:rFonts w:eastAsia="PMingLiU"/>
        </w:rPr>
        <w:t xml:space="preserve">associated with </w:t>
      </w:r>
      <w:r w:rsidRPr="00946126">
        <w:rPr>
          <w:rFonts w:eastAsia="PMingLiU"/>
        </w:rPr>
        <w:t xml:space="preserve">the </w:t>
      </w:r>
      <w:r>
        <w:rPr>
          <w:rFonts w:eastAsia="PMingLiU"/>
        </w:rPr>
        <w:t>second</w:t>
      </w:r>
      <w:r w:rsidRPr="00946126">
        <w:rPr>
          <w:rFonts w:eastAsia="PMingLiU"/>
        </w:rPr>
        <w:t xml:space="preserve"> TCI state. </w:t>
      </w:r>
      <w:bookmarkEnd w:id="258"/>
    </w:p>
    <w:p w14:paraId="2789F82B" w14:textId="2A62147E" w:rsidR="00643F7D" w:rsidRPr="007B1689" w:rsidRDefault="00643F7D" w:rsidP="00643F7D">
      <w:pPr>
        <w:pStyle w:val="TH"/>
        <w:rPr>
          <w:color w:val="000000"/>
          <w:lang w:val="en-US"/>
        </w:rPr>
      </w:pPr>
      <w:r w:rsidRPr="0048482F">
        <w:rPr>
          <w:color w:val="000000"/>
        </w:rPr>
        <w:t>Table 5.</w:t>
      </w:r>
      <w:r>
        <w:rPr>
          <w:color w:val="000000"/>
        </w:rPr>
        <w:t>1.2.1-</w:t>
      </w:r>
      <w:r>
        <w:rPr>
          <w:color w:val="000000"/>
          <w:lang w:val="en-US"/>
        </w:rPr>
        <w:t>3</w:t>
      </w:r>
      <w:r w:rsidRPr="0048482F">
        <w:rPr>
          <w:color w:val="000000"/>
        </w:rPr>
        <w:t xml:space="preserve">: </w:t>
      </w:r>
      <w:r w:rsidRPr="007B1689">
        <w:rPr>
          <w:color w:val="000000"/>
          <w:lang w:val="en-US"/>
        </w:rPr>
        <w:t>App</w:t>
      </w:r>
      <w:r w:rsidRPr="00327367">
        <w:rPr>
          <w:rFonts w:cs="Arial"/>
          <w:color w:val="000000"/>
          <w:lang w:val="en-US"/>
        </w:rPr>
        <w:t>lied redundancy version</w:t>
      </w:r>
      <w:r w:rsidRPr="00F40D1B">
        <w:rPr>
          <w:rFonts w:cs="Arial"/>
          <w:color w:val="000000"/>
          <w:lang w:val="en-US"/>
        </w:rPr>
        <w:t xml:space="preserve"> f</w:t>
      </w:r>
      <w:r w:rsidRPr="002F37CD">
        <w:rPr>
          <w:rFonts w:cs="Arial"/>
          <w:color w:val="000000"/>
          <w:lang w:val="en-US"/>
        </w:rPr>
        <w:t>o</w:t>
      </w:r>
      <w:r w:rsidRPr="0096609F">
        <w:rPr>
          <w:rFonts w:cs="Arial"/>
          <w:color w:val="000000"/>
          <w:lang w:val="en-US"/>
        </w:rPr>
        <w:t>r</w:t>
      </w:r>
      <w:r w:rsidRPr="004B3323">
        <w:rPr>
          <w:rFonts w:cs="Arial"/>
          <w:color w:val="000000"/>
          <w:lang w:val="en-US"/>
        </w:rPr>
        <w:t xml:space="preserve"> </w:t>
      </w:r>
      <w:r w:rsidRPr="004B3323">
        <w:rPr>
          <w:rFonts w:eastAsia="PMingLiU" w:cs="Arial"/>
        </w:rPr>
        <w:t>the second TCI state</w:t>
      </w:r>
      <w:r w:rsidRPr="00327367">
        <w:rPr>
          <w:rFonts w:cs="Arial"/>
          <w:color w:val="000000"/>
          <w:lang w:val="en-US"/>
        </w:rPr>
        <w:t xml:space="preserve"> </w:t>
      </w:r>
      <w:r w:rsidRPr="00F40D1B">
        <w:rPr>
          <w:rFonts w:cs="Arial"/>
          <w:color w:val="000000"/>
          <w:lang w:val="en-US"/>
        </w:rPr>
        <w:t xml:space="preserve">when </w:t>
      </w:r>
      <w:ins w:id="261" w:author="Enescu, Mihai (Nokia - FI/Espoo)" w:date="2020-11-07T12:14:00Z">
        <w:r w:rsidR="001303ED">
          <w:rPr>
            <w:i/>
            <w:sz w:val="18"/>
            <w:szCs w:val="18"/>
          </w:rPr>
          <w:t>sequenceOffsetforRV</w:t>
        </w:r>
      </w:ins>
      <w:del w:id="262" w:author="Enescu, Mihai (Nokia - FI/Espoo)" w:date="2020-11-07T12:14:00Z">
        <w:r w:rsidR="005A60B8" w:rsidDel="001303ED">
          <w:rPr>
            <w:i/>
            <w:sz w:val="18"/>
            <w:szCs w:val="18"/>
          </w:rPr>
          <w:delText>sequenceOffsetforRV-r16</w:delText>
        </w:r>
      </w:del>
      <w:r>
        <w:rPr>
          <w:rFonts w:ascii="Times New Roman" w:eastAsia="PMingLiU" w:hAnsi="Times New Roman"/>
        </w:rPr>
        <w:t xml:space="preserve"> </w:t>
      </w:r>
      <w:r w:rsidRPr="00F40D1B">
        <w:rPr>
          <w:rFonts w:cs="Arial"/>
          <w:color w:val="000000" w:themeColor="text1"/>
          <w:lang w:val="en-US"/>
        </w:rPr>
        <w:t>is present</w:t>
      </w:r>
    </w:p>
    <w:tbl>
      <w:tblPr>
        <w:tblStyle w:val="TableGrid"/>
        <w:tblW w:w="0" w:type="auto"/>
        <w:tblInd w:w="279" w:type="dxa"/>
        <w:tblLook w:val="04A0" w:firstRow="1" w:lastRow="0" w:firstColumn="1" w:lastColumn="0" w:noHBand="0" w:noVBand="1"/>
      </w:tblPr>
      <w:tblGrid>
        <w:gridCol w:w="2263"/>
        <w:gridCol w:w="1701"/>
        <w:gridCol w:w="1701"/>
        <w:gridCol w:w="1701"/>
        <w:gridCol w:w="1701"/>
      </w:tblGrid>
      <w:tr w:rsidR="00643F7D" w14:paraId="799B0619" w14:textId="77777777" w:rsidTr="00643F7D">
        <w:tc>
          <w:tcPr>
            <w:tcW w:w="2263" w:type="dxa"/>
            <w:vMerge w:val="restart"/>
          </w:tcPr>
          <w:p w14:paraId="73024855" w14:textId="77777777" w:rsidR="00643F7D" w:rsidRPr="001A09D9" w:rsidRDefault="00643F7D" w:rsidP="00643F7D">
            <w:pPr>
              <w:pStyle w:val="TAH"/>
              <w:rPr>
                <w:rFonts w:eastAsia="Batang"/>
                <w:color w:val="000000"/>
              </w:rPr>
            </w:pPr>
            <w:r>
              <w:rPr>
                <w:rFonts w:eastAsia="Batang"/>
                <w:i/>
                <w:color w:val="000000"/>
              </w:rPr>
              <w:t>rv</w:t>
            </w:r>
            <w:r>
              <w:rPr>
                <w:rFonts w:eastAsia="Batang"/>
                <w:i/>
                <w:color w:val="000000"/>
                <w:vertAlign w:val="subscript"/>
              </w:rPr>
              <w:t xml:space="preserve">id </w:t>
            </w:r>
            <w:r>
              <w:rPr>
                <w:rFonts w:eastAsia="Batang"/>
                <w:color w:val="000000"/>
              </w:rPr>
              <w:t>indicated by the DCI scheduling the PDSCH</w:t>
            </w:r>
          </w:p>
        </w:tc>
        <w:tc>
          <w:tcPr>
            <w:tcW w:w="6804" w:type="dxa"/>
            <w:gridSpan w:val="4"/>
          </w:tcPr>
          <w:p w14:paraId="399DE65B" w14:textId="77777777" w:rsidR="00643F7D" w:rsidRPr="00A93AD6" w:rsidRDefault="00643F7D" w:rsidP="00643F7D">
            <w:pPr>
              <w:pStyle w:val="TAH"/>
              <w:rPr>
                <w:rFonts w:eastAsia="Batang"/>
                <w:color w:val="000000"/>
              </w:rPr>
            </w:pPr>
            <w:r>
              <w:rPr>
                <w:rFonts w:eastAsia="Batang"/>
                <w:i/>
                <w:color w:val="000000"/>
              </w:rPr>
              <w:t>rv</w:t>
            </w:r>
            <w:r>
              <w:rPr>
                <w:rFonts w:eastAsia="Batang"/>
                <w:i/>
                <w:color w:val="000000"/>
                <w:vertAlign w:val="subscript"/>
              </w:rPr>
              <w:t>id</w:t>
            </w:r>
            <w:r>
              <w:rPr>
                <w:rFonts w:eastAsia="Batang"/>
                <w:color w:val="000000"/>
              </w:rPr>
              <w:t xml:space="preserve"> to be applied to </w:t>
            </w:r>
            <w:r>
              <w:rPr>
                <w:rFonts w:eastAsia="Batang"/>
                <w:i/>
                <w:color w:val="000000"/>
              </w:rPr>
              <w:t>n</w:t>
            </w:r>
            <w:r w:rsidRPr="007B1689">
              <w:rPr>
                <w:rFonts w:eastAsia="Batang"/>
                <w:color w:val="000000"/>
                <w:vertAlign w:val="superscript"/>
              </w:rPr>
              <w:t>th</w:t>
            </w:r>
            <w:r>
              <w:rPr>
                <w:rFonts w:eastAsia="Batang"/>
                <w:color w:val="000000"/>
              </w:rPr>
              <w:t xml:space="preserve"> transmission occasion with second TCI state</w:t>
            </w:r>
          </w:p>
        </w:tc>
      </w:tr>
      <w:tr w:rsidR="00643F7D" w14:paraId="3E619D8F" w14:textId="77777777" w:rsidTr="00643F7D">
        <w:tc>
          <w:tcPr>
            <w:tcW w:w="2263" w:type="dxa"/>
            <w:vMerge/>
          </w:tcPr>
          <w:p w14:paraId="4B45F381" w14:textId="77777777" w:rsidR="00643F7D" w:rsidRPr="007B1689" w:rsidRDefault="00643F7D" w:rsidP="00643F7D">
            <w:pPr>
              <w:pStyle w:val="TAH"/>
              <w:rPr>
                <w:rFonts w:eastAsia="Batang"/>
                <w:color w:val="000000"/>
              </w:rPr>
            </w:pPr>
          </w:p>
        </w:tc>
        <w:tc>
          <w:tcPr>
            <w:tcW w:w="1701" w:type="dxa"/>
          </w:tcPr>
          <w:p w14:paraId="559B709B"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0</w:t>
            </w:r>
          </w:p>
        </w:tc>
        <w:tc>
          <w:tcPr>
            <w:tcW w:w="1701" w:type="dxa"/>
          </w:tcPr>
          <w:p w14:paraId="473BD4DB"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1</w:t>
            </w:r>
          </w:p>
        </w:tc>
        <w:tc>
          <w:tcPr>
            <w:tcW w:w="1701" w:type="dxa"/>
          </w:tcPr>
          <w:p w14:paraId="5D61BAA3"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2</w:t>
            </w:r>
          </w:p>
        </w:tc>
        <w:tc>
          <w:tcPr>
            <w:tcW w:w="1701" w:type="dxa"/>
          </w:tcPr>
          <w:p w14:paraId="0941DA55"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3</w:t>
            </w:r>
          </w:p>
        </w:tc>
      </w:tr>
      <w:tr w:rsidR="00643F7D" w14:paraId="2F5CC940" w14:textId="77777777" w:rsidTr="00643F7D">
        <w:tc>
          <w:tcPr>
            <w:tcW w:w="2263" w:type="dxa"/>
          </w:tcPr>
          <w:p w14:paraId="41E65702" w14:textId="77777777" w:rsidR="00643F7D" w:rsidRPr="004B3323" w:rsidRDefault="00643F7D" w:rsidP="00643F7D">
            <w:pPr>
              <w:pStyle w:val="TAC"/>
              <w:ind w:firstLine="314"/>
              <w:rPr>
                <w:rFonts w:ascii="Cambria Math" w:eastAsia="Batang" w:hAnsi="Cambria Math"/>
                <w:i/>
                <w:color w:val="000000"/>
              </w:rPr>
            </w:pPr>
            <m:oMathPara>
              <m:oMath>
                <m:r>
                  <w:rPr>
                    <w:rFonts w:ascii="Cambria Math" w:eastAsia="PMingLiU" w:hAnsi="Cambria Math"/>
                    <w:sz w:val="20"/>
                    <w:lang w:val="en-US"/>
                  </w:rPr>
                  <m:t>0</m:t>
                </m:r>
              </m:oMath>
            </m:oMathPara>
          </w:p>
        </w:tc>
        <w:tc>
          <w:tcPr>
            <w:tcW w:w="1701" w:type="dxa"/>
          </w:tcPr>
          <w:p w14:paraId="3CA4BC52"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6D9726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F06A060"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C435D3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7D00FBE0" w14:textId="77777777" w:rsidTr="00643F7D">
        <w:tc>
          <w:tcPr>
            <w:tcW w:w="2263" w:type="dxa"/>
          </w:tcPr>
          <w:p w14:paraId="15A158CC"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2</m:t>
                </m:r>
              </m:oMath>
            </m:oMathPara>
          </w:p>
        </w:tc>
        <w:tc>
          <w:tcPr>
            <w:tcW w:w="1701" w:type="dxa"/>
          </w:tcPr>
          <w:p w14:paraId="69D8349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66684AF"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5FD02C5"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6600733"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0109E55D" w14:textId="77777777" w:rsidTr="00643F7D">
        <w:tc>
          <w:tcPr>
            <w:tcW w:w="2263" w:type="dxa"/>
          </w:tcPr>
          <w:p w14:paraId="29CBC41A"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3</m:t>
                </m:r>
              </m:oMath>
            </m:oMathPara>
          </w:p>
        </w:tc>
        <w:tc>
          <w:tcPr>
            <w:tcW w:w="1701" w:type="dxa"/>
          </w:tcPr>
          <w:p w14:paraId="092ED983"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655B35A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77272BC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34C83E46"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26605419" w14:textId="77777777" w:rsidTr="00643F7D">
        <w:tc>
          <w:tcPr>
            <w:tcW w:w="2263" w:type="dxa"/>
          </w:tcPr>
          <w:p w14:paraId="73B0E3C5" w14:textId="77777777" w:rsidR="00643F7D" w:rsidRPr="007B1689" w:rsidRDefault="00643F7D" w:rsidP="00643F7D">
            <w:pPr>
              <w:pStyle w:val="TAC"/>
              <w:rPr>
                <w:rFonts w:eastAsia="Batang"/>
                <w:color w:val="000000"/>
              </w:rPr>
            </w:pPr>
            <m:oMathPara>
              <m:oMath>
                <m:r>
                  <w:rPr>
                    <w:rFonts w:ascii="Cambria Math" w:eastAsia="Batang" w:hAnsi="Cambria Math"/>
                    <w:color w:val="000000"/>
                  </w:rPr>
                  <m:t>1</m:t>
                </m:r>
              </m:oMath>
            </m:oMathPara>
          </w:p>
        </w:tc>
        <w:tc>
          <w:tcPr>
            <w:tcW w:w="1701" w:type="dxa"/>
          </w:tcPr>
          <w:p w14:paraId="641EE53E"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04D577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02211ED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BA8D0D5"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bl>
    <w:p w14:paraId="58870FF5" w14:textId="77777777" w:rsidR="00643F7D" w:rsidRDefault="00643F7D" w:rsidP="00643F7D"/>
    <w:p w14:paraId="507C11C7" w14:textId="0D4488B2" w:rsidR="00643F7D" w:rsidRPr="00FD354F" w:rsidRDefault="00643F7D" w:rsidP="00643F7D">
      <w:pPr>
        <w:pStyle w:val="B1"/>
      </w:pPr>
      <w:r>
        <w:t>-</w:t>
      </w:r>
      <w:r>
        <w:tab/>
      </w:r>
      <w:r w:rsidRPr="00FD354F">
        <w:t xml:space="preserve">If one TCI state is indicated by the DCI field </w:t>
      </w:r>
      <w:r w:rsidR="00F61D39">
        <w:t>'</w:t>
      </w:r>
      <w:r w:rsidRPr="002750B4">
        <w:rPr>
          <w:i/>
          <w:iCs/>
        </w:rPr>
        <w:t>Transmission Configuration Indication</w:t>
      </w:r>
      <w:r w:rsidR="00F61D39">
        <w:t>'</w:t>
      </w:r>
      <w:r w:rsidRPr="009459F9">
        <w:t xml:space="preserve"> together with the DCI field </w:t>
      </w:r>
      <w:del w:id="263" w:author="Enescu, Mihai (Nokia - FI/Espoo)" w:date="2020-10-08T14:17:00Z">
        <w:r w:rsidR="00F61D39" w:rsidDel="002750B4">
          <w:delText>"</w:delText>
        </w:r>
      </w:del>
      <w:ins w:id="264" w:author="Enescu, Mihai (Nokia - FI/Espoo)" w:date="2020-10-08T14:17:00Z">
        <w:r w:rsidR="002750B4" w:rsidRPr="007C3487">
          <w:rPr>
            <w:lang w:val="en-GB"/>
          </w:rPr>
          <w:t>’</w:t>
        </w:r>
      </w:ins>
      <w:r w:rsidRPr="002750B4">
        <w:rPr>
          <w:i/>
          <w:iCs/>
        </w:rPr>
        <w:t>Time domain resource assignment</w:t>
      </w:r>
      <w:r w:rsidR="00F61D39">
        <w:t>'</w:t>
      </w:r>
      <w:r w:rsidRPr="009459F9">
        <w:t xml:space="preserve"> indicating an entry </w:t>
      </w:r>
      <w:r w:rsidRPr="00C70A70">
        <w:rPr>
          <w:iCs/>
        </w:rPr>
        <w:t>which contain</w:t>
      </w:r>
      <w:r w:rsidR="005A60B8">
        <w:rPr>
          <w:iCs/>
          <w:lang w:val="en-US"/>
        </w:rPr>
        <w:t>s</w:t>
      </w:r>
      <w:r w:rsidRPr="009B6C78">
        <w:rPr>
          <w:iCs/>
        </w:rPr>
        <w:t xml:space="preserve"> </w:t>
      </w:r>
      <w:del w:id="265" w:author="Enescu, Mihai (Nokia - FI/Espoo)" w:date="2020-11-07T12:07:00Z">
        <w:r w:rsidR="005A60B8" w:rsidRPr="006E5557" w:rsidDel="00137A4E">
          <w:rPr>
            <w:i/>
            <w:lang w:val="en-US"/>
          </w:rPr>
          <w:delText>repetitionNumber-r16</w:delText>
        </w:r>
      </w:del>
      <w:ins w:id="266" w:author="Enescu, Mihai (Nokia - FI/Espoo)" w:date="2020-11-07T12:07:00Z">
        <w:r w:rsidR="00137A4E">
          <w:rPr>
            <w:i/>
            <w:lang w:val="en-US"/>
          </w:rPr>
          <w:t>repetitionNumber</w:t>
        </w:r>
      </w:ins>
      <w:r w:rsidRPr="000F3B80">
        <w:rPr>
          <w:rFonts w:cstheme="minorHAnsi"/>
          <w:szCs w:val="16"/>
          <w:lang w:eastAsia="zh-CN"/>
        </w:rPr>
        <w:t xml:space="preserve"> </w:t>
      </w:r>
      <w:r w:rsidRPr="000F3B80">
        <w:t xml:space="preserve">in </w:t>
      </w:r>
      <w:del w:id="267" w:author="Enescu, Mihai (Nokia - FI/Espoo)" w:date="2020-11-07T12:13:00Z">
        <w:r w:rsidRPr="005A60B8" w:rsidDel="00EB0CE6">
          <w:rPr>
            <w:i/>
            <w:iCs/>
          </w:rPr>
          <w:delText>PDSCH-TimeDomainResourceAllocation</w:delText>
        </w:r>
        <w:r w:rsidR="005A60B8" w:rsidRPr="005A60B8" w:rsidDel="00EB0CE6">
          <w:rPr>
            <w:i/>
            <w:iCs/>
            <w:lang w:val="en-US"/>
          </w:rPr>
          <w:delText>-r16</w:delText>
        </w:r>
      </w:del>
      <w:ins w:id="268" w:author="Enescu, Mihai (Nokia - FI/Espoo)" w:date="2020-11-07T12:13:00Z">
        <w:r w:rsidR="00EB0CE6">
          <w:rPr>
            <w:i/>
            <w:iCs/>
          </w:rPr>
          <w:t>PDSCH-TimeDomainResourceAllocation</w:t>
        </w:r>
      </w:ins>
      <w:r w:rsidRPr="00FD354F">
        <w:t xml:space="preserve"> and DM-RS port(s) within one CDM group in the DCI field </w:t>
      </w:r>
      <w:del w:id="269" w:author="Enescu, Mihai (Nokia - FI/Espoo)" w:date="2020-10-08T14:17:00Z">
        <w:r w:rsidR="00F61D39" w:rsidDel="002750B4">
          <w:delText>"</w:delText>
        </w:r>
      </w:del>
      <w:ins w:id="270" w:author="Enescu, Mihai (Nokia - FI/Espoo)" w:date="2020-10-08T14:17:00Z">
        <w:r w:rsidR="002750B4" w:rsidRPr="007C3487">
          <w:rPr>
            <w:lang w:val="en-GB"/>
          </w:rPr>
          <w:t>’</w:t>
        </w:r>
      </w:ins>
      <w:r w:rsidRPr="002750B4">
        <w:rPr>
          <w:i/>
          <w:iCs/>
        </w:rPr>
        <w:t>Antenna Port(s)</w:t>
      </w:r>
      <w:del w:id="271" w:author="Enescu, Mihai (Nokia - FI/Espoo)" w:date="2020-10-08T14:17:00Z">
        <w:r w:rsidR="00F61D39" w:rsidDel="002750B4">
          <w:delText>"</w:delText>
        </w:r>
      </w:del>
      <w:ins w:id="272" w:author="Enescu, Mihai (Nokia - FI/Espoo)" w:date="2020-10-08T14:17:00Z">
        <w:r w:rsidR="002750B4" w:rsidRPr="007C3487">
          <w:rPr>
            <w:lang w:val="en-GB"/>
          </w:rPr>
          <w:t>’</w:t>
        </w:r>
      </w:ins>
      <w:r w:rsidRPr="00FD354F">
        <w:t>, the same SLIV is applied for all PDSCH transmission occasions</w:t>
      </w:r>
      <w:r w:rsidR="009F336E">
        <w:t xml:space="preserve"> </w:t>
      </w:r>
      <w:r w:rsidR="009F336E" w:rsidRPr="00D33E28">
        <w:t xml:space="preserve">across the </w:t>
      </w:r>
      <w:del w:id="273" w:author="Enescu, Mihai (Nokia - FI/Espoo)" w:date="2020-11-07T12:07:00Z">
        <w:r w:rsidR="009F336E" w:rsidRPr="00D33E28" w:rsidDel="00137A4E">
          <w:rPr>
            <w:rFonts w:eastAsia="PMingLiU"/>
            <w:i/>
            <w:lang w:eastAsia="zh-TW"/>
          </w:rPr>
          <w:delText>repetitionNumber-r16</w:delText>
        </w:r>
      </w:del>
      <w:ins w:id="274" w:author="Enescu, Mihai (Nokia - FI/Espoo)" w:date="2020-11-07T12:07:00Z">
        <w:r w:rsidR="00137A4E">
          <w:rPr>
            <w:rFonts w:eastAsia="PMingLiU"/>
            <w:i/>
            <w:lang w:eastAsia="zh-TW"/>
          </w:rPr>
          <w:t>repetitionNumber</w:t>
        </w:r>
      </w:ins>
      <w:r w:rsidR="009F336E" w:rsidRPr="00D33E28">
        <w:rPr>
          <w:rFonts w:eastAsia="PMingLiU"/>
          <w:i/>
          <w:lang w:eastAsia="zh-TW"/>
        </w:rPr>
        <w:t xml:space="preserve"> </w:t>
      </w:r>
      <w:r w:rsidR="009F336E" w:rsidRPr="00D33E28">
        <w:t xml:space="preserve"> consecutive slots</w:t>
      </w:r>
      <w:r w:rsidRPr="00FD354F">
        <w:t xml:space="preserve">, the first PDSCH transmission occasion follows </w:t>
      </w:r>
      <w:r w:rsidR="00662899">
        <w:t>Clause</w:t>
      </w:r>
      <w:r w:rsidRPr="00FD354F">
        <w:t xml:space="preserve"> 5.1.2.1, the </w:t>
      </w:r>
      <w:r>
        <w:t xml:space="preserve">same </w:t>
      </w:r>
      <w:r w:rsidRPr="00FD354F">
        <w:t xml:space="preserve">TCI state is applied to all PDSCH transmission occasions. The UE may expect that each PDSCH transmission occasion is limited to two transmission layers. </w:t>
      </w:r>
      <w:r w:rsidRPr="00FD354F">
        <w:rPr>
          <w:lang w:eastAsia="x-none"/>
        </w:rPr>
        <w:t>For all PDSCH transmission occasions, t</w:t>
      </w:r>
      <w:r w:rsidRPr="00FD354F">
        <w:t>he redundancy version to be applied is derived according to Table 5.1.2.1-2</w:t>
      </w:r>
      <w:r w:rsidRPr="00FD354F">
        <w:rPr>
          <w:rFonts w:eastAsia="PMingLiU"/>
        </w:rPr>
        <w:t xml:space="preserve">, where </w:t>
      </w:r>
      <m:oMath>
        <m:r>
          <w:rPr>
            <w:rFonts w:ascii="Cambria Math" w:eastAsia="PMingLiU" w:hAnsi="Cambria Math"/>
          </w:rPr>
          <m:t>n</m:t>
        </m:r>
      </m:oMath>
      <w:r w:rsidRPr="00FD354F">
        <w:rPr>
          <w:rFonts w:eastAsia="PMingLiU"/>
        </w:rPr>
        <w:t xml:space="preserve"> is counted considering PDSCH transmission occasions. </w:t>
      </w:r>
    </w:p>
    <w:p w14:paraId="16B6B72B" w14:textId="5ACC4588" w:rsidR="00643F7D" w:rsidRPr="00643F7D" w:rsidRDefault="00643F7D" w:rsidP="00643F7D">
      <w:pPr>
        <w:pStyle w:val="B1"/>
      </w:pPr>
      <w:r>
        <w:t>-</w:t>
      </w:r>
      <w:r>
        <w:tab/>
      </w:r>
      <w:r w:rsidRPr="0013525D">
        <w:t xml:space="preserve">Otherwise, the UE is expected to receive a single PDSCH transmission occasion, and the resource allocation in the time domain follows </w:t>
      </w:r>
      <w:r w:rsidR="00662899">
        <w:t>Clause</w:t>
      </w:r>
      <w:r w:rsidRPr="0013525D">
        <w:t xml:space="preserve"> 5.1.2.1. </w:t>
      </w:r>
    </w:p>
    <w:p w14:paraId="13F7183E" w14:textId="77777777" w:rsidR="00B242D4" w:rsidRPr="001A2CD4" w:rsidRDefault="00B242D4" w:rsidP="00B242D4">
      <w:pPr>
        <w:pStyle w:val="Heading5"/>
        <w:rPr>
          <w:color w:val="000000"/>
          <w:lang w:val="en-US"/>
        </w:rPr>
      </w:pPr>
      <w:bookmarkStart w:id="275" w:name="_Toc11352085"/>
      <w:bookmarkStart w:id="276" w:name="_Toc20317975"/>
      <w:bookmarkStart w:id="277" w:name="_Toc27299873"/>
      <w:bookmarkStart w:id="278" w:name="_Toc29673138"/>
      <w:bookmarkStart w:id="279" w:name="_Toc29673279"/>
      <w:bookmarkStart w:id="280" w:name="_Toc29674272"/>
      <w:bookmarkStart w:id="281" w:name="_Toc36645502"/>
      <w:bookmarkStart w:id="282" w:name="_Toc45810547"/>
      <w:bookmarkStart w:id="283" w:name="_Toc52457757"/>
      <w:r>
        <w:rPr>
          <w:color w:val="000000"/>
        </w:rPr>
        <w:t>5.1.2.1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allocation table to be used for PDSCH</w:t>
      </w:r>
      <w:bookmarkEnd w:id="275"/>
      <w:bookmarkEnd w:id="276"/>
      <w:bookmarkEnd w:id="277"/>
      <w:bookmarkEnd w:id="278"/>
      <w:bookmarkEnd w:id="279"/>
      <w:bookmarkEnd w:id="280"/>
      <w:bookmarkEnd w:id="281"/>
      <w:bookmarkEnd w:id="282"/>
      <w:bookmarkEnd w:id="283"/>
    </w:p>
    <w:p w14:paraId="0969B39B" w14:textId="70572774" w:rsidR="00B242D4" w:rsidRPr="00AE4B5C" w:rsidRDefault="00B242D4" w:rsidP="00B242D4">
      <w:r>
        <w:t xml:space="preserve">Table 5.1.2.1.1-1 </w:t>
      </w:r>
      <w:r w:rsidR="00E438C4">
        <w:t xml:space="preserve">and Table 5.1.2.1.1-1A </w:t>
      </w:r>
      <w:r>
        <w:t xml:space="preserve">define which PDSCH time domain resource allocation configuration to apply. Either a default PDSCH time domain allocation A, B or C according to tables 5.1.2.1.1-2, 5.1.2.1.1-3, 5.1.2.1.1-4 and 5.1.2.1.1-5 is applied, or the higher layer configured </w:t>
      </w:r>
      <w:r w:rsidRPr="007A0D4F">
        <w:rPr>
          <w:i/>
        </w:rPr>
        <w:t>pdsch-</w:t>
      </w:r>
      <w:r w:rsidR="00C8256F">
        <w:rPr>
          <w:i/>
        </w:rPr>
        <w:t>TimeDomain</w:t>
      </w:r>
      <w:r w:rsidRPr="007A0D4F">
        <w:rPr>
          <w:i/>
        </w:rPr>
        <w:t>AllocationList</w:t>
      </w:r>
      <w:r>
        <w:t xml:space="preserve"> </w:t>
      </w:r>
      <w:r w:rsidR="00E438C4">
        <w:t xml:space="preserve">or </w:t>
      </w:r>
      <w:ins w:id="284" w:author="Enescu, Mihai (Nokia - FI/Espoo)" w:date="2020-11-01T12:21:00Z">
        <w:r w:rsidR="007F2BAF">
          <w:rPr>
            <w:i/>
          </w:rPr>
          <w:t>pdsch-TimeDomainAllocationListDCI-1-2</w:t>
        </w:r>
      </w:ins>
      <w:del w:id="285" w:author="Enescu, Mihai (Nokia - FI/Espoo)" w:date="2020-10-13T11:37:00Z">
        <w:r w:rsidR="00F84C5B" w:rsidRPr="00614D6A" w:rsidDel="008C1DDC">
          <w:rPr>
            <w:i/>
          </w:rPr>
          <w:delText>pdsch-TimeDomainAllocationListForDCI-Format1-2</w:delText>
        </w:r>
        <w:r w:rsidR="00F84C5B" w:rsidDel="008C1DDC">
          <w:rPr>
            <w:i/>
            <w:iCs/>
          </w:rPr>
          <w:delText>-r16</w:delText>
        </w:r>
      </w:del>
      <w:r w:rsidR="00E438C4">
        <w:t xml:space="preserve"> </w:t>
      </w:r>
      <w:r>
        <w:t>is applied.</w:t>
      </w:r>
      <w:r w:rsidR="008443F6">
        <w:t xml:space="preserve"> </w:t>
      </w:r>
      <w:r w:rsidR="008443F6" w:rsidRPr="00544209">
        <w:rPr>
          <w:color w:val="000000" w:themeColor="text1"/>
        </w:rPr>
        <w:t>For operation with shared spectrum channel access, as described in [1</w:t>
      </w:r>
      <w:r w:rsidR="008443F6">
        <w:rPr>
          <w:color w:val="000000" w:themeColor="text1"/>
        </w:rPr>
        <w:t>6</w:t>
      </w:r>
      <w:r w:rsidR="008443F6" w:rsidRPr="00544209">
        <w:rPr>
          <w:color w:val="000000" w:themeColor="text1"/>
        </w:rPr>
        <w:t xml:space="preserve">, TS 37.213], UE reinterprets </w:t>
      </w:r>
      <w:r w:rsidR="008443F6" w:rsidRPr="00544209">
        <w:rPr>
          <w:i/>
          <w:color w:val="000000" w:themeColor="text1"/>
        </w:rPr>
        <w:t>S</w:t>
      </w:r>
      <w:r w:rsidR="008443F6" w:rsidRPr="00544209">
        <w:rPr>
          <w:color w:val="000000" w:themeColor="text1"/>
        </w:rPr>
        <w:t xml:space="preserve"> and </w:t>
      </w:r>
      <w:r w:rsidR="008443F6" w:rsidRPr="00544209">
        <w:rPr>
          <w:i/>
          <w:color w:val="000000" w:themeColor="text1"/>
        </w:rPr>
        <w:t>L</w:t>
      </w:r>
      <w:r w:rsidR="008443F6" w:rsidRPr="00544209">
        <w:rPr>
          <w:color w:val="000000" w:themeColor="text1"/>
        </w:rPr>
        <w:t xml:space="preserve"> in row 9 of Table 5.1.2.1.1-2 as </w:t>
      </w:r>
      <w:r w:rsidR="008443F6" w:rsidRPr="00544209">
        <w:rPr>
          <w:i/>
          <w:color w:val="000000" w:themeColor="text1"/>
        </w:rPr>
        <w:t>S=6</w:t>
      </w:r>
      <w:r w:rsidR="008443F6" w:rsidRPr="00544209">
        <w:rPr>
          <w:color w:val="000000" w:themeColor="text1"/>
        </w:rPr>
        <w:t xml:space="preserve"> and </w:t>
      </w:r>
      <w:r w:rsidR="008443F6" w:rsidRPr="00544209">
        <w:rPr>
          <w:i/>
          <w:color w:val="000000" w:themeColor="text1"/>
        </w:rPr>
        <w:t>L=7</w:t>
      </w:r>
      <w:r w:rsidR="008443F6" w:rsidRPr="00544209">
        <w:rPr>
          <w:color w:val="000000" w:themeColor="text1"/>
        </w:rPr>
        <w:t>.</w:t>
      </w:r>
    </w:p>
    <w:p w14:paraId="371BF3D0" w14:textId="0F7DD987" w:rsidR="00B242D4" w:rsidRPr="007A0D4F" w:rsidRDefault="00B242D4" w:rsidP="00B242D4">
      <w:pPr>
        <w:pStyle w:val="TH"/>
        <w:rPr>
          <w:color w:val="000000"/>
          <w:lang w:val="en-US"/>
        </w:rPr>
      </w:pPr>
      <w:r w:rsidRPr="0020468D">
        <w:rPr>
          <w:color w:val="000000"/>
        </w:rPr>
        <w:lastRenderedPageBreak/>
        <w:t xml:space="preserve">Table 5.1.2.1.1-1: </w:t>
      </w:r>
      <w:r w:rsidRPr="00A3503C">
        <w:rPr>
          <w:color w:val="000000"/>
          <w:lang w:val="en-US"/>
        </w:rPr>
        <w:t xml:space="preserve">Applicable </w:t>
      </w:r>
      <w:r w:rsidRPr="0020468D">
        <w:rPr>
          <w:color w:val="000000"/>
        </w:rPr>
        <w:t>PDSCH time d</w:t>
      </w:r>
      <w:r>
        <w:rPr>
          <w:color w:val="000000"/>
        </w:rPr>
        <w:t xml:space="preserve">omain resource </w:t>
      </w:r>
      <w:r w:rsidRPr="007A0D4F">
        <w:rPr>
          <w:color w:val="000000"/>
          <w:lang w:val="en-US"/>
        </w:rPr>
        <w:t>allocation</w:t>
      </w:r>
      <w:r w:rsidR="00CB7C12">
        <w:rPr>
          <w:color w:val="000000"/>
          <w:lang w:val="en-US"/>
        </w:rPr>
        <w:t xml:space="preserve"> for DCI formats 1_0 and 1_1</w:t>
      </w:r>
    </w:p>
    <w:tbl>
      <w:tblPr>
        <w:tblStyle w:val="TableGrid"/>
        <w:tblW w:w="0" w:type="auto"/>
        <w:tblInd w:w="226" w:type="dxa"/>
        <w:tblLayout w:type="fixed"/>
        <w:tblLook w:val="04A0" w:firstRow="1" w:lastRow="0" w:firstColumn="1" w:lastColumn="0" w:noHBand="0" w:noVBand="1"/>
      </w:tblPr>
      <w:tblGrid>
        <w:gridCol w:w="1301"/>
        <w:gridCol w:w="1275"/>
        <w:gridCol w:w="1275"/>
        <w:gridCol w:w="1843"/>
        <w:gridCol w:w="1985"/>
        <w:gridCol w:w="1839"/>
      </w:tblGrid>
      <w:tr w:rsidR="00C8256F" w:rsidRPr="00764C2F" w14:paraId="02B98C58" w14:textId="77777777" w:rsidTr="00C8256F">
        <w:tc>
          <w:tcPr>
            <w:tcW w:w="1301" w:type="dxa"/>
          </w:tcPr>
          <w:p w14:paraId="6EA3034E" w14:textId="77777777" w:rsidR="00C8256F" w:rsidRPr="00764C2F" w:rsidRDefault="00C8256F" w:rsidP="00835808">
            <w:pPr>
              <w:pStyle w:val="TAH"/>
              <w:rPr>
                <w:rFonts w:eastAsia="Batang"/>
                <w:color w:val="000000"/>
                <w:lang w:val="en-GB"/>
              </w:rPr>
            </w:pPr>
            <w:r w:rsidRPr="00764C2F">
              <w:rPr>
                <w:rFonts w:eastAsia="Batang"/>
                <w:color w:val="000000"/>
                <w:lang w:val="en-GB"/>
              </w:rPr>
              <w:t>RNTI</w:t>
            </w:r>
          </w:p>
        </w:tc>
        <w:tc>
          <w:tcPr>
            <w:tcW w:w="1275" w:type="dxa"/>
          </w:tcPr>
          <w:p w14:paraId="7EC2C9EF" w14:textId="77777777" w:rsidR="00C8256F" w:rsidRPr="00764C2F" w:rsidRDefault="00C8256F" w:rsidP="00835808">
            <w:pPr>
              <w:pStyle w:val="TAH"/>
              <w:rPr>
                <w:rFonts w:eastAsia="Batang"/>
                <w:color w:val="000000"/>
                <w:lang w:val="en-GB"/>
              </w:rPr>
            </w:pPr>
            <w:r w:rsidRPr="00764C2F">
              <w:rPr>
                <w:rFonts w:eastAsia="Batang"/>
                <w:color w:val="000000"/>
                <w:lang w:val="en-GB"/>
              </w:rPr>
              <w:t>PDCCH search space</w:t>
            </w:r>
          </w:p>
        </w:tc>
        <w:tc>
          <w:tcPr>
            <w:tcW w:w="1275" w:type="dxa"/>
          </w:tcPr>
          <w:p w14:paraId="11C9C6BF" w14:textId="77777777" w:rsidR="00C8256F" w:rsidRPr="00764C2F" w:rsidRDefault="00C8256F" w:rsidP="00835808">
            <w:pPr>
              <w:pStyle w:val="TAH"/>
              <w:rPr>
                <w:rFonts w:eastAsia="Batang"/>
                <w:color w:val="000000"/>
                <w:lang w:val="en-GB"/>
              </w:rPr>
            </w:pPr>
            <w:r w:rsidRPr="00764C2F">
              <w:rPr>
                <w:rFonts w:eastAsia="Batang"/>
                <w:color w:val="000000"/>
                <w:lang w:val="en-GB"/>
              </w:rPr>
              <w:t>SS/PBCH block and CORESET multiplexing pattern</w:t>
            </w:r>
          </w:p>
        </w:tc>
        <w:tc>
          <w:tcPr>
            <w:tcW w:w="1843" w:type="dxa"/>
          </w:tcPr>
          <w:p w14:paraId="04DA36AD" w14:textId="5066476D" w:rsidR="00C8256F" w:rsidRPr="00E22E62" w:rsidRDefault="00626349" w:rsidP="00835808">
            <w:pPr>
              <w:pStyle w:val="TAH"/>
              <w:rPr>
                <w:rFonts w:eastAsia="Batang"/>
                <w:i/>
                <w:color w:val="000000"/>
                <w:lang w:val="en-GB"/>
              </w:rPr>
            </w:pPr>
            <w:ins w:id="286" w:author="Enescu, Mihai (Nokia - FI/Espoo)" w:date="2020-10-08T14:20:00Z">
              <w:r>
                <w:rPr>
                  <w:rFonts w:eastAsia="Batang"/>
                  <w:i/>
                  <w:color w:val="000000"/>
                  <w:lang w:val="en-GB"/>
                </w:rPr>
                <w:t>PDSCH-ConfigCommon</w:t>
              </w:r>
            </w:ins>
            <w:del w:id="287" w:author="Enescu, Mihai (Nokia - FI/Espoo)" w:date="2020-10-08T14:20:00Z">
              <w:r w:rsidR="00C8256F" w:rsidDel="00626349">
                <w:rPr>
                  <w:rFonts w:eastAsia="Batang"/>
                  <w:i/>
                  <w:color w:val="000000"/>
                  <w:lang w:val="en-GB"/>
                </w:rPr>
                <w:delText>pdsch-ConfigCommon</w:delText>
              </w:r>
            </w:del>
            <w:r w:rsidR="00C8256F">
              <w:rPr>
                <w:rFonts w:eastAsia="Batang"/>
                <w:color w:val="000000"/>
                <w:lang w:val="en-GB"/>
              </w:rPr>
              <w:t xml:space="preserve"> includes </w:t>
            </w:r>
            <w:r w:rsidR="00C8256F">
              <w:rPr>
                <w:rFonts w:eastAsia="Batang"/>
                <w:i/>
                <w:color w:val="000000"/>
                <w:lang w:val="en-GB"/>
              </w:rPr>
              <w:t>pdsch-TimeDomainAllocationList</w:t>
            </w:r>
          </w:p>
        </w:tc>
        <w:tc>
          <w:tcPr>
            <w:tcW w:w="1985" w:type="dxa"/>
          </w:tcPr>
          <w:p w14:paraId="4270418C" w14:textId="1BF36356" w:rsidR="00C8256F" w:rsidRPr="00764C2F" w:rsidRDefault="00626349" w:rsidP="00835808">
            <w:pPr>
              <w:pStyle w:val="TAH"/>
              <w:rPr>
                <w:rFonts w:eastAsia="Batang"/>
                <w:color w:val="000000"/>
                <w:lang w:val="en-GB"/>
              </w:rPr>
            </w:pPr>
            <w:ins w:id="288" w:author="Enescu, Mihai (Nokia - FI/Espoo)" w:date="2020-10-08T14:21:00Z">
              <w:r>
                <w:rPr>
                  <w:rFonts w:eastAsia="Batang"/>
                  <w:i/>
                  <w:color w:val="000000"/>
                  <w:lang w:val="en-GB"/>
                </w:rPr>
                <w:t>PDSCH-Config</w:t>
              </w:r>
            </w:ins>
            <w:del w:id="289" w:author="Enescu, Mihai (Nokia - FI/Espoo)" w:date="2020-10-08T14:21:00Z">
              <w:r w:rsidR="00C8256F" w:rsidDel="00626349">
                <w:rPr>
                  <w:rFonts w:eastAsia="Batang"/>
                  <w:i/>
                  <w:color w:val="000000"/>
                  <w:lang w:val="en-GB"/>
                </w:rPr>
                <w:delText>pdsch-Config</w:delText>
              </w:r>
            </w:del>
            <w:r w:rsidR="00C8256F">
              <w:rPr>
                <w:rFonts w:eastAsia="Batang"/>
                <w:color w:val="000000"/>
                <w:lang w:val="en-GB"/>
              </w:rPr>
              <w:t xml:space="preserve"> includes </w:t>
            </w:r>
            <w:r w:rsidR="00C8256F">
              <w:rPr>
                <w:rFonts w:eastAsia="Batang"/>
                <w:i/>
                <w:color w:val="000000"/>
                <w:lang w:val="en-GB"/>
              </w:rPr>
              <w:t>pdsch-TimeDomainAllocationList</w:t>
            </w:r>
          </w:p>
        </w:tc>
        <w:tc>
          <w:tcPr>
            <w:tcW w:w="1839" w:type="dxa"/>
          </w:tcPr>
          <w:p w14:paraId="678F6243" w14:textId="77777777" w:rsidR="00C8256F" w:rsidRPr="00764C2F" w:rsidRDefault="00C8256F" w:rsidP="00835808">
            <w:pPr>
              <w:pStyle w:val="TAH"/>
              <w:rPr>
                <w:rFonts w:eastAsia="Batang"/>
                <w:color w:val="000000"/>
                <w:lang w:val="en-GB"/>
              </w:rPr>
            </w:pPr>
            <w:r w:rsidRPr="00764C2F">
              <w:rPr>
                <w:rFonts w:eastAsia="Batang"/>
                <w:color w:val="000000"/>
                <w:lang w:val="en-GB"/>
              </w:rPr>
              <w:t>PDSCH time domain resource allocation to apply</w:t>
            </w:r>
          </w:p>
        </w:tc>
      </w:tr>
      <w:tr w:rsidR="00C8256F" w:rsidRPr="009643EE" w14:paraId="665FD36B" w14:textId="77777777" w:rsidTr="00C8256F">
        <w:tc>
          <w:tcPr>
            <w:tcW w:w="1301" w:type="dxa"/>
            <w:vMerge w:val="restart"/>
          </w:tcPr>
          <w:p w14:paraId="2349C3F1" w14:textId="77777777" w:rsidR="00C8256F" w:rsidRPr="00D771F3" w:rsidRDefault="00C8256F" w:rsidP="00835808">
            <w:pPr>
              <w:pStyle w:val="TAC"/>
              <w:rPr>
                <w:rFonts w:eastAsia="Batang"/>
                <w:color w:val="000000"/>
                <w:lang w:val="fi-FI"/>
              </w:rPr>
            </w:pPr>
            <w:r w:rsidRPr="00D771F3">
              <w:rPr>
                <w:rFonts w:eastAsia="Batang"/>
                <w:color w:val="000000"/>
                <w:lang w:val="fi-FI"/>
              </w:rPr>
              <w:t>SI-RNTI</w:t>
            </w:r>
          </w:p>
          <w:p w14:paraId="5FEEC254" w14:textId="77777777" w:rsidR="00C8256F" w:rsidRPr="009643EE" w:rsidRDefault="00C8256F" w:rsidP="00835808">
            <w:pPr>
              <w:pStyle w:val="TAC"/>
              <w:rPr>
                <w:rFonts w:eastAsia="Batang"/>
                <w:color w:val="000000"/>
                <w:lang w:val="en-GB"/>
              </w:rPr>
            </w:pPr>
          </w:p>
        </w:tc>
        <w:tc>
          <w:tcPr>
            <w:tcW w:w="1275" w:type="dxa"/>
            <w:vMerge w:val="restart"/>
          </w:tcPr>
          <w:p w14:paraId="65A1EFD3" w14:textId="77777777" w:rsidR="00C8256F" w:rsidRPr="009643EE" w:rsidRDefault="00C8256F" w:rsidP="00835808">
            <w:pPr>
              <w:pStyle w:val="TAC"/>
              <w:rPr>
                <w:rFonts w:eastAsia="Batang"/>
                <w:color w:val="000000"/>
                <w:lang w:val="en-GB"/>
              </w:rPr>
            </w:pPr>
            <w:r>
              <w:rPr>
                <w:rFonts w:eastAsia="Batang"/>
                <w:color w:val="000000"/>
                <w:lang w:val="en-GB"/>
              </w:rPr>
              <w:t>Type0 common</w:t>
            </w:r>
          </w:p>
        </w:tc>
        <w:tc>
          <w:tcPr>
            <w:tcW w:w="1275" w:type="dxa"/>
          </w:tcPr>
          <w:p w14:paraId="107A4D4B" w14:textId="77777777" w:rsidR="00C8256F" w:rsidRDefault="00C8256F" w:rsidP="00835808">
            <w:pPr>
              <w:pStyle w:val="TAC"/>
              <w:rPr>
                <w:rFonts w:eastAsia="Batang"/>
                <w:color w:val="000000"/>
                <w:lang w:val="en-GB"/>
              </w:rPr>
            </w:pPr>
            <w:r>
              <w:rPr>
                <w:rFonts w:eastAsia="Batang"/>
                <w:color w:val="000000"/>
                <w:lang w:val="en-GB"/>
              </w:rPr>
              <w:t>1</w:t>
            </w:r>
          </w:p>
        </w:tc>
        <w:tc>
          <w:tcPr>
            <w:tcW w:w="1843" w:type="dxa"/>
          </w:tcPr>
          <w:p w14:paraId="3EF3EF5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2F31C62E"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238CA9EE" w14:textId="77777777" w:rsidR="00C8256F" w:rsidRPr="009643EE" w:rsidRDefault="00C8256F" w:rsidP="00835808">
            <w:pPr>
              <w:pStyle w:val="TAC"/>
              <w:rPr>
                <w:rFonts w:eastAsia="Batang"/>
                <w:color w:val="000000"/>
                <w:lang w:val="en-GB"/>
              </w:rPr>
            </w:pPr>
            <w:r>
              <w:rPr>
                <w:rFonts w:eastAsia="Batang"/>
                <w:color w:val="000000"/>
                <w:lang w:val="en-GB"/>
              </w:rPr>
              <w:t>Default A for normal CP</w:t>
            </w:r>
          </w:p>
        </w:tc>
      </w:tr>
      <w:tr w:rsidR="00C8256F" w:rsidRPr="009643EE" w14:paraId="366BD62D" w14:textId="77777777" w:rsidTr="00C8256F">
        <w:tc>
          <w:tcPr>
            <w:tcW w:w="1301" w:type="dxa"/>
            <w:vMerge/>
          </w:tcPr>
          <w:p w14:paraId="053EA669" w14:textId="77777777" w:rsidR="00C8256F" w:rsidRPr="009643EE" w:rsidRDefault="00C8256F" w:rsidP="00835808">
            <w:pPr>
              <w:pStyle w:val="TAC"/>
              <w:rPr>
                <w:rFonts w:eastAsia="Batang"/>
                <w:color w:val="000000"/>
                <w:lang w:val="en-GB"/>
              </w:rPr>
            </w:pPr>
          </w:p>
        </w:tc>
        <w:tc>
          <w:tcPr>
            <w:tcW w:w="1275" w:type="dxa"/>
            <w:vMerge/>
          </w:tcPr>
          <w:p w14:paraId="4F82CB42" w14:textId="77777777" w:rsidR="00C8256F" w:rsidRPr="009643EE" w:rsidRDefault="00C8256F" w:rsidP="00835808">
            <w:pPr>
              <w:pStyle w:val="TAC"/>
              <w:rPr>
                <w:rFonts w:eastAsia="Batang"/>
                <w:color w:val="000000"/>
                <w:lang w:val="en-GB"/>
              </w:rPr>
            </w:pPr>
          </w:p>
        </w:tc>
        <w:tc>
          <w:tcPr>
            <w:tcW w:w="1275" w:type="dxa"/>
          </w:tcPr>
          <w:p w14:paraId="67BC76E5"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442A19D0"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1E2D2C9D"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461533AA"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1A21787F" w14:textId="77777777" w:rsidTr="00C8256F">
        <w:tc>
          <w:tcPr>
            <w:tcW w:w="1301" w:type="dxa"/>
            <w:vMerge/>
          </w:tcPr>
          <w:p w14:paraId="620458E2" w14:textId="77777777" w:rsidR="00C8256F" w:rsidRPr="009643EE" w:rsidRDefault="00C8256F" w:rsidP="00835808">
            <w:pPr>
              <w:pStyle w:val="TAC"/>
              <w:rPr>
                <w:rFonts w:eastAsia="Batang"/>
                <w:color w:val="000000"/>
                <w:lang w:val="en-GB"/>
              </w:rPr>
            </w:pPr>
          </w:p>
        </w:tc>
        <w:tc>
          <w:tcPr>
            <w:tcW w:w="1275" w:type="dxa"/>
            <w:vMerge/>
          </w:tcPr>
          <w:p w14:paraId="5BD2BC74" w14:textId="77777777" w:rsidR="00C8256F" w:rsidRPr="009643EE" w:rsidRDefault="00C8256F" w:rsidP="00835808">
            <w:pPr>
              <w:pStyle w:val="TAC"/>
              <w:rPr>
                <w:rFonts w:eastAsia="Batang"/>
                <w:color w:val="000000"/>
                <w:lang w:val="en-GB"/>
              </w:rPr>
            </w:pPr>
          </w:p>
        </w:tc>
        <w:tc>
          <w:tcPr>
            <w:tcW w:w="1275" w:type="dxa"/>
          </w:tcPr>
          <w:p w14:paraId="3E948CA0"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63E3B1D6"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312A452C"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DAC6813"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643EE" w14:paraId="5B523DB4" w14:textId="77777777" w:rsidTr="00C8256F">
        <w:tc>
          <w:tcPr>
            <w:tcW w:w="1301" w:type="dxa"/>
            <w:vMerge w:val="restart"/>
          </w:tcPr>
          <w:p w14:paraId="11186094" w14:textId="77777777" w:rsidR="00C8256F" w:rsidRPr="009E7D78" w:rsidRDefault="00C8256F" w:rsidP="00835808">
            <w:pPr>
              <w:pStyle w:val="TAC"/>
              <w:rPr>
                <w:rFonts w:eastAsia="Batang"/>
                <w:color w:val="000000"/>
                <w:lang w:val="fi-FI"/>
              </w:rPr>
            </w:pPr>
            <w:r w:rsidRPr="00D771F3">
              <w:rPr>
                <w:rFonts w:eastAsia="Batang"/>
                <w:color w:val="000000"/>
                <w:lang w:val="fi-FI"/>
              </w:rPr>
              <w:t>SI-RNTI</w:t>
            </w:r>
          </w:p>
        </w:tc>
        <w:tc>
          <w:tcPr>
            <w:tcW w:w="1275" w:type="dxa"/>
            <w:vMerge w:val="restart"/>
          </w:tcPr>
          <w:p w14:paraId="6F3DC955" w14:textId="77777777" w:rsidR="00C8256F" w:rsidRPr="009643EE" w:rsidRDefault="00C8256F" w:rsidP="00835808">
            <w:pPr>
              <w:pStyle w:val="TAC"/>
              <w:rPr>
                <w:rFonts w:eastAsia="Batang"/>
                <w:color w:val="000000"/>
                <w:lang w:val="en-GB"/>
              </w:rPr>
            </w:pPr>
            <w:r>
              <w:rPr>
                <w:rFonts w:eastAsia="Batang"/>
                <w:color w:val="000000"/>
                <w:lang w:val="en-GB"/>
              </w:rPr>
              <w:t>Type0A common</w:t>
            </w:r>
          </w:p>
        </w:tc>
        <w:tc>
          <w:tcPr>
            <w:tcW w:w="1275" w:type="dxa"/>
          </w:tcPr>
          <w:p w14:paraId="3061AB3B" w14:textId="77777777" w:rsidR="00C8256F" w:rsidRPr="009643EE" w:rsidRDefault="00C8256F" w:rsidP="00835808">
            <w:pPr>
              <w:pStyle w:val="TAC"/>
              <w:rPr>
                <w:rFonts w:eastAsia="Batang"/>
                <w:color w:val="000000"/>
                <w:lang w:val="en-GB"/>
              </w:rPr>
            </w:pPr>
            <w:r>
              <w:rPr>
                <w:rFonts w:eastAsia="Batang"/>
                <w:color w:val="000000"/>
                <w:lang w:val="en-GB"/>
              </w:rPr>
              <w:t>1</w:t>
            </w:r>
          </w:p>
        </w:tc>
        <w:tc>
          <w:tcPr>
            <w:tcW w:w="1843" w:type="dxa"/>
          </w:tcPr>
          <w:p w14:paraId="2DF2B8E5"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53AC0773"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9A6B3F4"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07BA1206" w14:textId="77777777" w:rsidTr="00C8256F">
        <w:tc>
          <w:tcPr>
            <w:tcW w:w="1301" w:type="dxa"/>
            <w:vMerge/>
          </w:tcPr>
          <w:p w14:paraId="7D1606B7" w14:textId="77777777" w:rsidR="00C8256F" w:rsidRPr="009643EE" w:rsidRDefault="00C8256F" w:rsidP="00835808">
            <w:pPr>
              <w:pStyle w:val="TAC"/>
              <w:rPr>
                <w:rFonts w:eastAsia="Batang"/>
                <w:color w:val="000000"/>
                <w:lang w:val="en-GB"/>
              </w:rPr>
            </w:pPr>
          </w:p>
        </w:tc>
        <w:tc>
          <w:tcPr>
            <w:tcW w:w="1275" w:type="dxa"/>
            <w:vMerge/>
          </w:tcPr>
          <w:p w14:paraId="510CA300" w14:textId="77777777" w:rsidR="00C8256F" w:rsidRDefault="00C8256F" w:rsidP="00835808">
            <w:pPr>
              <w:pStyle w:val="TAC"/>
              <w:rPr>
                <w:rFonts w:eastAsia="Batang"/>
                <w:color w:val="000000"/>
                <w:lang w:val="en-GB"/>
              </w:rPr>
            </w:pPr>
          </w:p>
        </w:tc>
        <w:tc>
          <w:tcPr>
            <w:tcW w:w="1275" w:type="dxa"/>
          </w:tcPr>
          <w:p w14:paraId="6CD60F0A"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6B0BDCE1"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4125937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5996C2BF"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476AA68F" w14:textId="77777777" w:rsidTr="00C8256F">
        <w:tc>
          <w:tcPr>
            <w:tcW w:w="1301" w:type="dxa"/>
            <w:vMerge/>
          </w:tcPr>
          <w:p w14:paraId="08523498" w14:textId="77777777" w:rsidR="00C8256F" w:rsidRPr="009643EE" w:rsidRDefault="00C8256F" w:rsidP="00835808">
            <w:pPr>
              <w:pStyle w:val="TAC"/>
              <w:rPr>
                <w:rFonts w:eastAsia="Batang"/>
                <w:color w:val="000000"/>
                <w:lang w:val="en-GB"/>
              </w:rPr>
            </w:pPr>
          </w:p>
        </w:tc>
        <w:tc>
          <w:tcPr>
            <w:tcW w:w="1275" w:type="dxa"/>
            <w:vMerge/>
          </w:tcPr>
          <w:p w14:paraId="54B85879" w14:textId="77777777" w:rsidR="00C8256F" w:rsidRDefault="00C8256F" w:rsidP="00835808">
            <w:pPr>
              <w:pStyle w:val="TAC"/>
              <w:rPr>
                <w:rFonts w:eastAsia="Batang"/>
                <w:color w:val="000000"/>
                <w:lang w:val="en-GB"/>
              </w:rPr>
            </w:pPr>
          </w:p>
        </w:tc>
        <w:tc>
          <w:tcPr>
            <w:tcW w:w="1275" w:type="dxa"/>
          </w:tcPr>
          <w:p w14:paraId="3F270F12"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5879FBB5"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5ABA243F"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20D6865"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E7D78" w14:paraId="6BDA1352" w14:textId="77777777" w:rsidTr="00C8256F">
        <w:tc>
          <w:tcPr>
            <w:tcW w:w="1301" w:type="dxa"/>
            <w:vMerge/>
          </w:tcPr>
          <w:p w14:paraId="61849ACF" w14:textId="77777777" w:rsidR="00C8256F" w:rsidRPr="009643EE" w:rsidRDefault="00C8256F" w:rsidP="00835808">
            <w:pPr>
              <w:pStyle w:val="TAC"/>
              <w:rPr>
                <w:rFonts w:eastAsia="Batang"/>
                <w:color w:val="000000"/>
                <w:lang w:val="en-GB"/>
              </w:rPr>
            </w:pPr>
          </w:p>
        </w:tc>
        <w:tc>
          <w:tcPr>
            <w:tcW w:w="1275" w:type="dxa"/>
            <w:vMerge/>
          </w:tcPr>
          <w:p w14:paraId="3733CF64" w14:textId="77777777" w:rsidR="00C8256F" w:rsidRDefault="00C8256F" w:rsidP="00835808">
            <w:pPr>
              <w:pStyle w:val="TAC"/>
              <w:rPr>
                <w:rFonts w:eastAsia="Batang"/>
                <w:color w:val="000000"/>
                <w:lang w:val="en-GB"/>
              </w:rPr>
            </w:pPr>
          </w:p>
        </w:tc>
        <w:tc>
          <w:tcPr>
            <w:tcW w:w="1275" w:type="dxa"/>
          </w:tcPr>
          <w:p w14:paraId="59A80126" w14:textId="77777777" w:rsidR="00C8256F" w:rsidRPr="009643EE" w:rsidRDefault="00C8256F" w:rsidP="00835808">
            <w:pPr>
              <w:pStyle w:val="TAC"/>
              <w:rPr>
                <w:rFonts w:eastAsia="Batang"/>
                <w:color w:val="000000"/>
                <w:lang w:val="en-GB"/>
              </w:rPr>
            </w:pPr>
            <w:r>
              <w:rPr>
                <w:rFonts w:eastAsia="Batang"/>
                <w:color w:val="000000"/>
                <w:lang w:val="en-GB"/>
              </w:rPr>
              <w:t>1,2,3</w:t>
            </w:r>
          </w:p>
        </w:tc>
        <w:tc>
          <w:tcPr>
            <w:tcW w:w="1843" w:type="dxa"/>
          </w:tcPr>
          <w:p w14:paraId="1D40F622"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602F3C5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F2A7BBF" w14:textId="2D6E2C56" w:rsidR="00C8256F" w:rsidRPr="009E7D78" w:rsidRDefault="00C8256F" w:rsidP="00835808">
            <w:pPr>
              <w:pStyle w:val="TAC"/>
              <w:rPr>
                <w:rFonts w:eastAsia="Batang"/>
                <w:i/>
                <w:color w:val="000000"/>
                <w:lang w:val="en-GB"/>
              </w:rPr>
            </w:pPr>
            <w:r w:rsidRPr="009E7D78">
              <w:rPr>
                <w:rFonts w:eastAsia="Batang"/>
                <w:i/>
                <w:color w:val="000000"/>
                <w:lang w:val="en-GB"/>
              </w:rPr>
              <w:t xml:space="preserve">pdsch-TimeDomainAllocationList provided in </w:t>
            </w:r>
            <w:ins w:id="290" w:author="Enescu, Mihai (Nokia - FI/Espoo)" w:date="2020-10-08T14:21:00Z">
              <w:r w:rsidR="00626349">
                <w:rPr>
                  <w:rFonts w:eastAsia="Batang"/>
                  <w:i/>
                  <w:color w:val="000000"/>
                  <w:lang w:val="en-GB"/>
                </w:rPr>
                <w:t>PDSCH-</w:t>
              </w:r>
              <w:r w:rsidR="00626349" w:rsidRPr="009E7D78">
                <w:rPr>
                  <w:rFonts w:eastAsia="Batang"/>
                  <w:i/>
                  <w:color w:val="000000"/>
                  <w:lang w:val="en-GB"/>
                </w:rPr>
                <w:t>ConfigCommon</w:t>
              </w:r>
            </w:ins>
            <w:del w:id="291" w:author="Enescu, Mihai (Nokia - FI/Espoo)" w:date="2020-10-08T14:21:00Z">
              <w:r w:rsidRPr="009E7D78" w:rsidDel="00626349">
                <w:rPr>
                  <w:rFonts w:eastAsia="Batang"/>
                  <w:i/>
                  <w:color w:val="000000"/>
                  <w:lang w:val="en-GB"/>
                </w:rPr>
                <w:delText>pdsch</w:delText>
              </w:r>
              <w:r w:rsidDel="00626349">
                <w:rPr>
                  <w:rFonts w:eastAsia="Batang"/>
                  <w:i/>
                  <w:color w:val="000000"/>
                  <w:lang w:val="en-GB"/>
                </w:rPr>
                <w:delText>-</w:delText>
              </w:r>
              <w:r w:rsidRPr="009E7D78" w:rsidDel="00626349">
                <w:rPr>
                  <w:rFonts w:eastAsia="Batang"/>
                  <w:i/>
                  <w:color w:val="000000"/>
                  <w:lang w:val="en-GB"/>
                </w:rPr>
                <w:delText>ConfigCommon</w:delText>
              </w:r>
            </w:del>
          </w:p>
        </w:tc>
      </w:tr>
      <w:tr w:rsidR="00C8256F" w:rsidRPr="009643EE" w14:paraId="66902D86" w14:textId="77777777" w:rsidTr="00C8256F">
        <w:tc>
          <w:tcPr>
            <w:tcW w:w="1301" w:type="dxa"/>
            <w:vMerge w:val="restart"/>
          </w:tcPr>
          <w:p w14:paraId="28240ED3" w14:textId="39A2107B" w:rsidR="00C8256F" w:rsidRPr="009643EE" w:rsidRDefault="00C8256F" w:rsidP="00835808">
            <w:pPr>
              <w:pStyle w:val="TAC"/>
              <w:rPr>
                <w:rFonts w:eastAsia="Batang"/>
                <w:color w:val="000000"/>
                <w:lang w:val="en-GB"/>
              </w:rPr>
            </w:pPr>
            <w:r>
              <w:rPr>
                <w:rFonts w:eastAsia="Batang"/>
                <w:color w:val="000000"/>
                <w:lang w:val="en-GB"/>
              </w:rPr>
              <w:t xml:space="preserve">RA-RNTI, </w:t>
            </w:r>
            <w:ins w:id="292" w:author="Enescu, Mihai (Nokia - FI/Espoo)" w:date="2020-10-13T09:53:00Z">
              <w:r w:rsidR="00555856" w:rsidRPr="00555856">
                <w:rPr>
                  <w:rFonts w:eastAsia="Batang"/>
                  <w:color w:val="000000"/>
                  <w:lang w:val="en-GB"/>
                </w:rPr>
                <w:t>MSGB-RNTI</w:t>
              </w:r>
            </w:ins>
            <w:del w:id="293" w:author="Enescu, Mihai (Nokia - FI/Espoo)" w:date="2020-10-13T09:53:00Z">
              <w:r w:rsidR="00BB74FB" w:rsidRPr="00BB74FB" w:rsidDel="00555856">
                <w:rPr>
                  <w:rFonts w:eastAsia="Batang"/>
                  <w:color w:val="000000"/>
                  <w:lang w:val="en-GB"/>
                </w:rPr>
                <w:delText>MsgB-RNTI</w:delText>
              </w:r>
            </w:del>
            <w:r w:rsidR="00BB74FB">
              <w:rPr>
                <w:rFonts w:eastAsia="Batang"/>
                <w:color w:val="000000"/>
                <w:lang w:val="en-GB"/>
              </w:rPr>
              <w:t>,</w:t>
            </w:r>
            <w:r w:rsidR="00BB74FB" w:rsidRPr="00BB74FB">
              <w:rPr>
                <w:rFonts w:eastAsia="Batang"/>
                <w:color w:val="000000"/>
                <w:lang w:val="en-GB"/>
              </w:rPr>
              <w:t xml:space="preserve"> </w:t>
            </w:r>
            <w:r>
              <w:rPr>
                <w:rFonts w:eastAsia="Batang"/>
                <w:color w:val="000000"/>
                <w:lang w:val="en-GB"/>
              </w:rPr>
              <w:t>TC-RNTI</w:t>
            </w:r>
          </w:p>
        </w:tc>
        <w:tc>
          <w:tcPr>
            <w:tcW w:w="1275" w:type="dxa"/>
            <w:vMerge w:val="restart"/>
          </w:tcPr>
          <w:p w14:paraId="0A598CFF" w14:textId="77777777" w:rsidR="00C8256F" w:rsidRPr="009643EE" w:rsidRDefault="00C8256F" w:rsidP="00835808">
            <w:pPr>
              <w:pStyle w:val="TAC"/>
              <w:rPr>
                <w:rFonts w:eastAsia="Batang"/>
                <w:color w:val="000000"/>
                <w:lang w:val="en-GB"/>
              </w:rPr>
            </w:pPr>
            <w:r>
              <w:rPr>
                <w:rFonts w:eastAsia="Batang"/>
                <w:color w:val="000000"/>
                <w:lang w:val="en-GB"/>
              </w:rPr>
              <w:t>Type1 common</w:t>
            </w:r>
          </w:p>
        </w:tc>
        <w:tc>
          <w:tcPr>
            <w:tcW w:w="1275" w:type="dxa"/>
          </w:tcPr>
          <w:p w14:paraId="2882CC09"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3CDA2DFE"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19233002"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75F5822F"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4F6724EA" w14:textId="77777777" w:rsidTr="00C8256F">
        <w:tc>
          <w:tcPr>
            <w:tcW w:w="1301" w:type="dxa"/>
            <w:vMerge/>
          </w:tcPr>
          <w:p w14:paraId="442F4F9C" w14:textId="77777777" w:rsidR="00C8256F" w:rsidRDefault="00C8256F" w:rsidP="00835808">
            <w:pPr>
              <w:pStyle w:val="TAC"/>
              <w:rPr>
                <w:rFonts w:eastAsia="Batang"/>
                <w:color w:val="000000"/>
                <w:lang w:val="en-GB"/>
              </w:rPr>
            </w:pPr>
          </w:p>
        </w:tc>
        <w:tc>
          <w:tcPr>
            <w:tcW w:w="1275" w:type="dxa"/>
            <w:vMerge/>
          </w:tcPr>
          <w:p w14:paraId="660DFD05" w14:textId="77777777" w:rsidR="00C8256F" w:rsidRDefault="00C8256F" w:rsidP="00835808">
            <w:pPr>
              <w:pStyle w:val="TAC"/>
              <w:rPr>
                <w:rFonts w:eastAsia="Batang"/>
                <w:color w:val="000000"/>
                <w:lang w:val="en-GB"/>
              </w:rPr>
            </w:pPr>
          </w:p>
        </w:tc>
        <w:tc>
          <w:tcPr>
            <w:tcW w:w="1275" w:type="dxa"/>
          </w:tcPr>
          <w:p w14:paraId="41B0917E"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2DCA5F19"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47AF1122"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22311108" w14:textId="3A26194A" w:rsidR="00C8256F" w:rsidRPr="009643EE" w:rsidRDefault="00C8256F" w:rsidP="00835808">
            <w:pPr>
              <w:pStyle w:val="TAC"/>
              <w:rPr>
                <w:rFonts w:eastAsia="Batang"/>
                <w:color w:val="000000"/>
                <w:lang w:val="en-GB"/>
              </w:rPr>
            </w:pPr>
            <w:r w:rsidRPr="00486B0E">
              <w:rPr>
                <w:rFonts w:eastAsia="Batang"/>
                <w:i/>
                <w:color w:val="000000"/>
                <w:lang w:val="en-GB"/>
              </w:rPr>
              <w:t>pdsch-</w:t>
            </w:r>
            <w:r>
              <w:rPr>
                <w:rFonts w:eastAsia="Batang"/>
                <w:i/>
                <w:color w:val="000000"/>
                <w:lang w:val="en-GB"/>
              </w:rPr>
              <w:t>TimeDomain</w:t>
            </w:r>
            <w:r w:rsidRPr="00486B0E">
              <w:rPr>
                <w:rFonts w:eastAsia="Batang"/>
                <w:i/>
                <w:color w:val="000000"/>
                <w:lang w:val="en-GB"/>
              </w:rPr>
              <w:t>AllocationList</w:t>
            </w:r>
            <w:r>
              <w:rPr>
                <w:rFonts w:eastAsia="Batang"/>
                <w:color w:val="000000"/>
                <w:lang w:val="en-GB"/>
              </w:rPr>
              <w:t xml:space="preserve"> provided in </w:t>
            </w:r>
            <w:ins w:id="294" w:author="Enescu, Mihai (Nokia - FI/Espoo)" w:date="2020-10-08T14:21:00Z">
              <w:r w:rsidR="00626349">
                <w:rPr>
                  <w:rFonts w:eastAsia="Batang"/>
                  <w:i/>
                  <w:color w:val="000000"/>
                  <w:lang w:val="en-GB"/>
                </w:rPr>
                <w:t>PDSCH-</w:t>
              </w:r>
              <w:r w:rsidR="00626349" w:rsidRPr="009E7D78">
                <w:rPr>
                  <w:rFonts w:eastAsia="Batang"/>
                  <w:i/>
                  <w:color w:val="000000"/>
                  <w:lang w:val="en-GB"/>
                </w:rPr>
                <w:t>ConfigCommon</w:t>
              </w:r>
            </w:ins>
            <w:del w:id="295" w:author="Enescu, Mihai (Nokia - FI/Espoo)" w:date="2020-10-08T14:21:00Z">
              <w:r w:rsidRPr="00486B0E" w:rsidDel="00626349">
                <w:rPr>
                  <w:rFonts w:eastAsia="Batang"/>
                  <w:i/>
                  <w:color w:val="000000"/>
                  <w:lang w:val="en-GB"/>
                </w:rPr>
                <w:delText>pdsch</w:delText>
              </w:r>
              <w:r w:rsidDel="00626349">
                <w:rPr>
                  <w:rFonts w:eastAsia="Batang"/>
                  <w:i/>
                  <w:color w:val="000000"/>
                  <w:lang w:val="en-GB"/>
                </w:rPr>
                <w:delText>-</w:delText>
              </w:r>
              <w:r w:rsidRPr="00486B0E" w:rsidDel="00626349">
                <w:rPr>
                  <w:rFonts w:eastAsia="Batang"/>
                  <w:i/>
                  <w:color w:val="000000"/>
                  <w:lang w:val="en-GB"/>
                </w:rPr>
                <w:delText>ConfigCommon</w:delText>
              </w:r>
            </w:del>
          </w:p>
        </w:tc>
      </w:tr>
      <w:tr w:rsidR="00C8256F" w:rsidRPr="009643EE" w14:paraId="20931CC0" w14:textId="77777777" w:rsidTr="00C8256F">
        <w:tc>
          <w:tcPr>
            <w:tcW w:w="1301" w:type="dxa"/>
            <w:vMerge w:val="restart"/>
          </w:tcPr>
          <w:p w14:paraId="43000A03" w14:textId="77777777" w:rsidR="00C8256F" w:rsidRPr="009643EE" w:rsidRDefault="00C8256F" w:rsidP="00835808">
            <w:pPr>
              <w:pStyle w:val="TAC"/>
              <w:rPr>
                <w:rFonts w:eastAsia="Batang"/>
                <w:color w:val="000000"/>
                <w:lang w:val="en-GB"/>
              </w:rPr>
            </w:pPr>
            <w:r>
              <w:rPr>
                <w:rFonts w:eastAsia="Batang"/>
                <w:color w:val="000000"/>
                <w:lang w:val="en-GB"/>
              </w:rPr>
              <w:t>P-RNTI</w:t>
            </w:r>
          </w:p>
        </w:tc>
        <w:tc>
          <w:tcPr>
            <w:tcW w:w="1275" w:type="dxa"/>
            <w:vMerge w:val="restart"/>
          </w:tcPr>
          <w:p w14:paraId="738CE93B" w14:textId="77777777" w:rsidR="00C8256F" w:rsidRPr="009643EE" w:rsidRDefault="00C8256F" w:rsidP="00835808">
            <w:pPr>
              <w:pStyle w:val="TAC"/>
              <w:rPr>
                <w:rFonts w:eastAsia="Batang"/>
                <w:color w:val="000000"/>
                <w:lang w:val="en-GB"/>
              </w:rPr>
            </w:pPr>
            <w:r>
              <w:rPr>
                <w:rFonts w:eastAsia="Batang"/>
                <w:color w:val="000000"/>
                <w:lang w:val="en-GB"/>
              </w:rPr>
              <w:t>Type2 common</w:t>
            </w:r>
          </w:p>
        </w:tc>
        <w:tc>
          <w:tcPr>
            <w:tcW w:w="1275" w:type="dxa"/>
          </w:tcPr>
          <w:p w14:paraId="7FDC7BF5" w14:textId="77777777" w:rsidR="00C8256F" w:rsidRPr="009643EE" w:rsidRDefault="00C8256F" w:rsidP="00835808">
            <w:pPr>
              <w:pStyle w:val="TAC"/>
              <w:rPr>
                <w:rFonts w:eastAsia="Batang"/>
                <w:color w:val="000000"/>
                <w:lang w:val="en-GB"/>
              </w:rPr>
            </w:pPr>
            <w:r>
              <w:rPr>
                <w:rFonts w:eastAsia="Batang"/>
                <w:color w:val="000000"/>
                <w:lang w:val="en-GB"/>
              </w:rPr>
              <w:t>1</w:t>
            </w:r>
          </w:p>
        </w:tc>
        <w:tc>
          <w:tcPr>
            <w:tcW w:w="1843" w:type="dxa"/>
          </w:tcPr>
          <w:p w14:paraId="488C6C33"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4E1FC6A7"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414E49D"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599D228A" w14:textId="77777777" w:rsidTr="00C8256F">
        <w:tc>
          <w:tcPr>
            <w:tcW w:w="1301" w:type="dxa"/>
            <w:vMerge/>
          </w:tcPr>
          <w:p w14:paraId="46C2B0B1" w14:textId="77777777" w:rsidR="00C8256F" w:rsidRPr="009643EE" w:rsidRDefault="00C8256F" w:rsidP="00835808">
            <w:pPr>
              <w:pStyle w:val="TAC"/>
              <w:rPr>
                <w:rFonts w:eastAsia="Batang"/>
                <w:color w:val="000000"/>
                <w:lang w:val="en-GB"/>
              </w:rPr>
            </w:pPr>
          </w:p>
        </w:tc>
        <w:tc>
          <w:tcPr>
            <w:tcW w:w="1275" w:type="dxa"/>
            <w:vMerge/>
          </w:tcPr>
          <w:p w14:paraId="36013FF5" w14:textId="77777777" w:rsidR="00C8256F" w:rsidRPr="009643EE" w:rsidRDefault="00C8256F" w:rsidP="00835808">
            <w:pPr>
              <w:pStyle w:val="TAC"/>
              <w:rPr>
                <w:rFonts w:eastAsia="Batang"/>
                <w:color w:val="000000"/>
                <w:lang w:val="en-GB"/>
              </w:rPr>
            </w:pPr>
          </w:p>
        </w:tc>
        <w:tc>
          <w:tcPr>
            <w:tcW w:w="1275" w:type="dxa"/>
          </w:tcPr>
          <w:p w14:paraId="68FF62AF"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2879B4C2"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60184081"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1D6F8063"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34BF1BEB" w14:textId="77777777" w:rsidTr="00C8256F">
        <w:tc>
          <w:tcPr>
            <w:tcW w:w="1301" w:type="dxa"/>
            <w:vMerge/>
          </w:tcPr>
          <w:p w14:paraId="7C42FA65" w14:textId="77777777" w:rsidR="00C8256F" w:rsidRPr="009643EE" w:rsidRDefault="00C8256F" w:rsidP="00835808">
            <w:pPr>
              <w:pStyle w:val="TAC"/>
              <w:rPr>
                <w:rFonts w:eastAsia="Batang"/>
                <w:color w:val="000000"/>
                <w:lang w:val="en-GB"/>
              </w:rPr>
            </w:pPr>
          </w:p>
        </w:tc>
        <w:tc>
          <w:tcPr>
            <w:tcW w:w="1275" w:type="dxa"/>
            <w:vMerge/>
          </w:tcPr>
          <w:p w14:paraId="308CF4F8" w14:textId="77777777" w:rsidR="00C8256F" w:rsidRPr="009643EE" w:rsidRDefault="00C8256F" w:rsidP="00835808">
            <w:pPr>
              <w:pStyle w:val="TAC"/>
              <w:rPr>
                <w:rFonts w:eastAsia="Batang"/>
                <w:color w:val="000000"/>
                <w:lang w:val="en-GB"/>
              </w:rPr>
            </w:pPr>
          </w:p>
        </w:tc>
        <w:tc>
          <w:tcPr>
            <w:tcW w:w="1275" w:type="dxa"/>
          </w:tcPr>
          <w:p w14:paraId="2A9EA6BC"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236F4F91"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004C3C4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7B13807"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E7D78" w14:paraId="2308BF38" w14:textId="77777777" w:rsidTr="00C8256F">
        <w:tc>
          <w:tcPr>
            <w:tcW w:w="1301" w:type="dxa"/>
            <w:vMerge/>
          </w:tcPr>
          <w:p w14:paraId="229ED124" w14:textId="77777777" w:rsidR="00C8256F" w:rsidRPr="009643EE" w:rsidRDefault="00C8256F" w:rsidP="00835808">
            <w:pPr>
              <w:pStyle w:val="TAC"/>
              <w:rPr>
                <w:rFonts w:eastAsia="Batang"/>
                <w:color w:val="000000"/>
                <w:lang w:val="en-GB"/>
              </w:rPr>
            </w:pPr>
          </w:p>
        </w:tc>
        <w:tc>
          <w:tcPr>
            <w:tcW w:w="1275" w:type="dxa"/>
            <w:vMerge/>
          </w:tcPr>
          <w:p w14:paraId="41CA274F" w14:textId="77777777" w:rsidR="00C8256F" w:rsidRPr="009643EE" w:rsidRDefault="00C8256F" w:rsidP="00835808">
            <w:pPr>
              <w:pStyle w:val="TAC"/>
              <w:rPr>
                <w:rFonts w:eastAsia="Batang"/>
                <w:color w:val="000000"/>
                <w:lang w:val="en-GB"/>
              </w:rPr>
            </w:pPr>
          </w:p>
        </w:tc>
        <w:tc>
          <w:tcPr>
            <w:tcW w:w="1275" w:type="dxa"/>
          </w:tcPr>
          <w:p w14:paraId="0352E000" w14:textId="77777777" w:rsidR="00C8256F" w:rsidRPr="009643EE" w:rsidRDefault="00C8256F" w:rsidP="00835808">
            <w:pPr>
              <w:pStyle w:val="TAC"/>
              <w:rPr>
                <w:rFonts w:eastAsia="Batang"/>
                <w:color w:val="000000"/>
                <w:lang w:val="en-GB"/>
              </w:rPr>
            </w:pPr>
            <w:r>
              <w:rPr>
                <w:rFonts w:eastAsia="Batang"/>
                <w:color w:val="000000"/>
                <w:lang w:val="en-GB"/>
              </w:rPr>
              <w:t>1,2,3</w:t>
            </w:r>
          </w:p>
        </w:tc>
        <w:tc>
          <w:tcPr>
            <w:tcW w:w="1843" w:type="dxa"/>
          </w:tcPr>
          <w:p w14:paraId="1D681726"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3D4CDAA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486D454F" w14:textId="7E1E5194" w:rsidR="00C8256F" w:rsidRPr="009E7D78" w:rsidRDefault="00C8256F" w:rsidP="00835808">
            <w:pPr>
              <w:pStyle w:val="TAC"/>
              <w:rPr>
                <w:rFonts w:eastAsia="Batang"/>
                <w:i/>
                <w:color w:val="000000"/>
                <w:lang w:val="en-GB"/>
              </w:rPr>
            </w:pPr>
            <w:r w:rsidRPr="009E7D78">
              <w:rPr>
                <w:rFonts w:eastAsia="Batang"/>
                <w:i/>
                <w:color w:val="000000"/>
                <w:lang w:val="en-GB"/>
              </w:rPr>
              <w:t xml:space="preserve">pdsch-TimeDomainAllocationList provided in </w:t>
            </w:r>
            <w:ins w:id="296" w:author="Enescu, Mihai (Nokia - FI/Espoo)" w:date="2020-10-08T14:22:00Z">
              <w:r w:rsidR="00626349">
                <w:rPr>
                  <w:rFonts w:eastAsia="Batang"/>
                  <w:i/>
                  <w:color w:val="000000"/>
                  <w:lang w:val="en-GB"/>
                </w:rPr>
                <w:t>PDSCH-</w:t>
              </w:r>
              <w:r w:rsidR="00626349" w:rsidRPr="009E7D78">
                <w:rPr>
                  <w:rFonts w:eastAsia="Batang"/>
                  <w:i/>
                  <w:color w:val="000000"/>
                  <w:lang w:val="en-GB"/>
                </w:rPr>
                <w:t>ConfigCommon</w:t>
              </w:r>
            </w:ins>
            <w:del w:id="297" w:author="Enescu, Mihai (Nokia - FI/Espoo)" w:date="2020-10-08T14:22:00Z">
              <w:r w:rsidRPr="009E7D78" w:rsidDel="00626349">
                <w:rPr>
                  <w:rFonts w:eastAsia="Batang"/>
                  <w:i/>
                  <w:color w:val="000000"/>
                  <w:lang w:val="en-GB"/>
                </w:rPr>
                <w:delText>pdsch</w:delText>
              </w:r>
              <w:r w:rsidDel="00626349">
                <w:rPr>
                  <w:rFonts w:eastAsia="Batang"/>
                  <w:i/>
                  <w:color w:val="000000"/>
                  <w:lang w:val="en-GB"/>
                </w:rPr>
                <w:delText>-</w:delText>
              </w:r>
              <w:r w:rsidRPr="009E7D78" w:rsidDel="00626349">
                <w:rPr>
                  <w:rFonts w:eastAsia="Batang"/>
                  <w:i/>
                  <w:color w:val="000000"/>
                  <w:lang w:val="en-GB"/>
                </w:rPr>
                <w:delText>ConfigCommon</w:delText>
              </w:r>
            </w:del>
          </w:p>
        </w:tc>
      </w:tr>
      <w:tr w:rsidR="00C8256F" w:rsidRPr="009643EE" w14:paraId="357BB31C" w14:textId="77777777" w:rsidTr="00C8256F">
        <w:tc>
          <w:tcPr>
            <w:tcW w:w="1301" w:type="dxa"/>
            <w:vMerge w:val="restart"/>
          </w:tcPr>
          <w:p w14:paraId="219C80D1" w14:textId="4F63C5E2" w:rsidR="00C8256F" w:rsidRDefault="00C8256F" w:rsidP="00835808">
            <w:pPr>
              <w:pStyle w:val="TAC"/>
              <w:rPr>
                <w:rFonts w:eastAsia="Batang"/>
                <w:color w:val="000000"/>
                <w:lang w:val="en-GB"/>
              </w:rPr>
            </w:pPr>
            <w:r>
              <w:rPr>
                <w:rFonts w:eastAsia="Batang"/>
                <w:color w:val="000000"/>
                <w:lang w:val="en-GB"/>
              </w:rPr>
              <w:t>C-RNTI</w:t>
            </w:r>
            <w:r w:rsidR="00104B23">
              <w:rPr>
                <w:rFonts w:eastAsia="Batang"/>
                <w:color w:val="000000"/>
                <w:lang w:val="en-GB"/>
              </w:rPr>
              <w:t xml:space="preserve">, </w:t>
            </w:r>
            <w:r>
              <w:rPr>
                <w:rFonts w:eastAsia="Batang"/>
                <w:color w:val="000000"/>
                <w:lang w:val="en-GB"/>
              </w:rPr>
              <w:t>MCS-C-RNTI, CS-RNTI</w:t>
            </w:r>
          </w:p>
        </w:tc>
        <w:tc>
          <w:tcPr>
            <w:tcW w:w="1275" w:type="dxa"/>
            <w:vMerge w:val="restart"/>
          </w:tcPr>
          <w:p w14:paraId="0C06919E" w14:textId="4A934F57" w:rsidR="00C8256F" w:rsidRDefault="00C8256F" w:rsidP="00835808">
            <w:pPr>
              <w:pStyle w:val="TAC"/>
              <w:rPr>
                <w:rFonts w:eastAsia="Batang"/>
                <w:color w:val="000000"/>
                <w:lang w:val="en-GB"/>
              </w:rPr>
            </w:pPr>
            <w:r>
              <w:rPr>
                <w:rFonts w:eastAsia="Batang"/>
                <w:color w:val="000000"/>
                <w:lang w:val="en-GB"/>
              </w:rPr>
              <w:t>Any common search space associated with CORESET</w:t>
            </w:r>
            <w:r w:rsidR="00973EF7">
              <w:rPr>
                <w:rFonts w:eastAsia="Batang"/>
                <w:color w:val="000000"/>
                <w:lang w:val="en-GB"/>
              </w:rPr>
              <w:t xml:space="preserve"> </w:t>
            </w:r>
            <w:r>
              <w:rPr>
                <w:rFonts w:eastAsia="Batang"/>
                <w:color w:val="000000"/>
                <w:lang w:val="en-GB"/>
              </w:rPr>
              <w:t>0</w:t>
            </w:r>
          </w:p>
        </w:tc>
        <w:tc>
          <w:tcPr>
            <w:tcW w:w="1275" w:type="dxa"/>
          </w:tcPr>
          <w:p w14:paraId="730D1D02"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591EC1EC"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0C025FAB"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521CC9EF"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741C1ED0" w14:textId="77777777" w:rsidTr="00C8256F">
        <w:tc>
          <w:tcPr>
            <w:tcW w:w="1301" w:type="dxa"/>
            <w:vMerge/>
          </w:tcPr>
          <w:p w14:paraId="6593187B" w14:textId="77777777" w:rsidR="00C8256F" w:rsidRDefault="00C8256F" w:rsidP="00835808">
            <w:pPr>
              <w:pStyle w:val="TAC"/>
              <w:rPr>
                <w:rFonts w:eastAsia="Batang"/>
                <w:color w:val="000000"/>
                <w:lang w:val="en-GB"/>
              </w:rPr>
            </w:pPr>
          </w:p>
        </w:tc>
        <w:tc>
          <w:tcPr>
            <w:tcW w:w="1275" w:type="dxa"/>
            <w:vMerge/>
          </w:tcPr>
          <w:p w14:paraId="571F0252" w14:textId="77777777" w:rsidR="00C8256F" w:rsidRDefault="00C8256F" w:rsidP="00835808">
            <w:pPr>
              <w:pStyle w:val="TAC"/>
              <w:rPr>
                <w:rFonts w:eastAsia="Batang"/>
                <w:color w:val="000000"/>
                <w:lang w:val="en-GB"/>
              </w:rPr>
            </w:pPr>
          </w:p>
        </w:tc>
        <w:tc>
          <w:tcPr>
            <w:tcW w:w="1275" w:type="dxa"/>
          </w:tcPr>
          <w:p w14:paraId="5BA8E33F"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7922D175"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47CA731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CADD6F4" w14:textId="31DDE620" w:rsidR="00C8256F" w:rsidRPr="009643EE" w:rsidRDefault="00C8256F" w:rsidP="00835808">
            <w:pPr>
              <w:pStyle w:val="TAC"/>
              <w:rPr>
                <w:rFonts w:eastAsia="Batang"/>
                <w:color w:val="000000"/>
                <w:lang w:val="en-GB"/>
              </w:rPr>
            </w:pPr>
            <w:r w:rsidRPr="00486B0E">
              <w:rPr>
                <w:rFonts w:eastAsia="Batang"/>
                <w:i/>
                <w:color w:val="000000"/>
                <w:lang w:val="en-GB"/>
              </w:rPr>
              <w:t>pdsch-</w:t>
            </w:r>
            <w:r>
              <w:rPr>
                <w:rFonts w:eastAsia="Batang"/>
                <w:i/>
                <w:color w:val="000000"/>
                <w:lang w:val="en-GB"/>
              </w:rPr>
              <w:t>TimeDomain</w:t>
            </w:r>
            <w:r w:rsidRPr="00486B0E">
              <w:rPr>
                <w:rFonts w:eastAsia="Batang"/>
                <w:i/>
                <w:color w:val="000000"/>
                <w:lang w:val="en-GB"/>
              </w:rPr>
              <w:t>AllocationList</w:t>
            </w:r>
            <w:r>
              <w:rPr>
                <w:rFonts w:eastAsia="Batang"/>
                <w:color w:val="000000"/>
                <w:lang w:val="en-GB"/>
              </w:rPr>
              <w:t xml:space="preserve"> provided in </w:t>
            </w:r>
            <w:ins w:id="298" w:author="Enescu, Mihai (Nokia - FI/Espoo)" w:date="2020-10-08T14:22:00Z">
              <w:r w:rsidR="00626349">
                <w:rPr>
                  <w:rFonts w:eastAsia="Batang"/>
                  <w:i/>
                  <w:color w:val="000000"/>
                  <w:lang w:val="en-GB"/>
                </w:rPr>
                <w:t>PDSCH-</w:t>
              </w:r>
              <w:r w:rsidR="00626349" w:rsidRPr="009E7D78">
                <w:rPr>
                  <w:rFonts w:eastAsia="Batang"/>
                  <w:i/>
                  <w:color w:val="000000"/>
                  <w:lang w:val="en-GB"/>
                </w:rPr>
                <w:t>ConfigCommon</w:t>
              </w:r>
            </w:ins>
            <w:del w:id="299" w:author="Enescu, Mihai (Nokia - FI/Espoo)" w:date="2020-10-08T14:22:00Z">
              <w:r w:rsidRPr="00486B0E" w:rsidDel="00626349">
                <w:rPr>
                  <w:rFonts w:eastAsia="Batang"/>
                  <w:i/>
                  <w:color w:val="000000"/>
                  <w:lang w:val="en-GB"/>
                </w:rPr>
                <w:delText>pdsch</w:delText>
              </w:r>
              <w:r w:rsidDel="00626349">
                <w:rPr>
                  <w:rFonts w:eastAsia="Batang"/>
                  <w:i/>
                  <w:color w:val="000000"/>
                  <w:lang w:val="en-GB"/>
                </w:rPr>
                <w:delText>-</w:delText>
              </w:r>
              <w:r w:rsidRPr="00486B0E" w:rsidDel="00626349">
                <w:rPr>
                  <w:rFonts w:eastAsia="Batang"/>
                  <w:i/>
                  <w:color w:val="000000"/>
                  <w:lang w:val="en-GB"/>
                </w:rPr>
                <w:delText>ConfigCommon</w:delText>
              </w:r>
            </w:del>
          </w:p>
        </w:tc>
      </w:tr>
      <w:tr w:rsidR="00C8256F" w:rsidRPr="00C55560" w14:paraId="48D5646E" w14:textId="77777777" w:rsidTr="00C8256F">
        <w:tc>
          <w:tcPr>
            <w:tcW w:w="1301" w:type="dxa"/>
            <w:vMerge w:val="restart"/>
          </w:tcPr>
          <w:p w14:paraId="75D6F909" w14:textId="39FFAB26" w:rsidR="00C8256F" w:rsidRPr="00C55560" w:rsidRDefault="00C8256F" w:rsidP="00835808">
            <w:pPr>
              <w:pStyle w:val="TAC"/>
              <w:rPr>
                <w:rFonts w:eastAsia="Batang"/>
                <w:color w:val="000000"/>
                <w:lang w:val="en-GB"/>
              </w:rPr>
            </w:pPr>
            <w:r w:rsidRPr="00C55560">
              <w:rPr>
                <w:rFonts w:eastAsia="Batang"/>
                <w:color w:val="000000"/>
                <w:lang w:val="en-GB"/>
              </w:rPr>
              <w:t>C-RNTI</w:t>
            </w:r>
            <w:r>
              <w:rPr>
                <w:rFonts w:eastAsia="Batang"/>
                <w:color w:val="000000"/>
                <w:lang w:val="en-GB"/>
              </w:rPr>
              <w:t>, MCS-C-RNTI,</w:t>
            </w:r>
            <w:r w:rsidR="00104B23">
              <w:rPr>
                <w:rFonts w:eastAsia="Batang"/>
                <w:color w:val="000000"/>
                <w:lang w:val="en-GB"/>
              </w:rPr>
              <w:t xml:space="preserve"> </w:t>
            </w:r>
            <w:r>
              <w:rPr>
                <w:rFonts w:eastAsia="Batang"/>
                <w:color w:val="000000"/>
                <w:lang w:val="en-GB"/>
              </w:rPr>
              <w:t>CS-RNTI</w:t>
            </w:r>
          </w:p>
        </w:tc>
        <w:tc>
          <w:tcPr>
            <w:tcW w:w="1275" w:type="dxa"/>
            <w:vMerge w:val="restart"/>
          </w:tcPr>
          <w:p w14:paraId="531CC8A0" w14:textId="660894B9" w:rsidR="00C8256F" w:rsidRDefault="00C8256F" w:rsidP="00835808">
            <w:pPr>
              <w:pStyle w:val="TAC"/>
              <w:rPr>
                <w:rFonts w:eastAsia="Batang"/>
                <w:color w:val="000000"/>
                <w:lang w:val="en-GB"/>
              </w:rPr>
            </w:pPr>
            <w:r>
              <w:rPr>
                <w:rFonts w:eastAsia="Batang"/>
                <w:color w:val="000000"/>
                <w:lang w:val="en-GB"/>
              </w:rPr>
              <w:t>Any common search space not associated with CORESET</w:t>
            </w:r>
            <w:r w:rsidR="00973EF7">
              <w:rPr>
                <w:rFonts w:eastAsia="Batang"/>
                <w:color w:val="000000"/>
                <w:lang w:val="en-GB"/>
              </w:rPr>
              <w:t xml:space="preserve"> </w:t>
            </w:r>
            <w:r>
              <w:rPr>
                <w:rFonts w:eastAsia="Batang"/>
                <w:color w:val="000000"/>
                <w:lang w:val="en-GB"/>
              </w:rPr>
              <w:t>0</w:t>
            </w:r>
          </w:p>
          <w:p w14:paraId="124993CB" w14:textId="77777777" w:rsidR="00C8256F" w:rsidRDefault="00C8256F" w:rsidP="00835808">
            <w:pPr>
              <w:pStyle w:val="TAC"/>
              <w:rPr>
                <w:rFonts w:eastAsia="Batang"/>
                <w:color w:val="000000"/>
                <w:lang w:val="en-GB"/>
              </w:rPr>
            </w:pPr>
          </w:p>
          <w:p w14:paraId="2BB79B47" w14:textId="77777777" w:rsidR="00C8256F" w:rsidRPr="00C55560" w:rsidRDefault="00C8256F" w:rsidP="00835808">
            <w:pPr>
              <w:pStyle w:val="TAC"/>
              <w:rPr>
                <w:rFonts w:eastAsia="Batang"/>
                <w:color w:val="000000"/>
                <w:lang w:val="en-GB"/>
              </w:rPr>
            </w:pPr>
            <w:r w:rsidRPr="00C55560">
              <w:rPr>
                <w:rFonts w:eastAsia="Batang"/>
                <w:color w:val="000000"/>
                <w:lang w:val="en-GB"/>
              </w:rPr>
              <w:t>UE specific</w:t>
            </w:r>
            <w:r>
              <w:rPr>
                <w:rFonts w:eastAsia="Batang"/>
                <w:color w:val="000000"/>
                <w:lang w:val="en-GB"/>
              </w:rPr>
              <w:t xml:space="preserve"> search space</w:t>
            </w:r>
          </w:p>
        </w:tc>
        <w:tc>
          <w:tcPr>
            <w:tcW w:w="1275" w:type="dxa"/>
          </w:tcPr>
          <w:p w14:paraId="3DCCC60A"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73D63FE7"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985" w:type="dxa"/>
          </w:tcPr>
          <w:p w14:paraId="7D5E6BB0"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839" w:type="dxa"/>
          </w:tcPr>
          <w:p w14:paraId="2A5638FF" w14:textId="77777777" w:rsidR="00C8256F" w:rsidRPr="00C55560" w:rsidRDefault="00C8256F" w:rsidP="00835808">
            <w:pPr>
              <w:pStyle w:val="TAC"/>
              <w:rPr>
                <w:rFonts w:eastAsia="Batang"/>
                <w:color w:val="000000"/>
                <w:lang w:val="en-GB"/>
              </w:rPr>
            </w:pPr>
            <w:r w:rsidRPr="00C55560">
              <w:rPr>
                <w:rFonts w:eastAsia="Batang"/>
                <w:color w:val="000000"/>
                <w:lang w:val="en-GB"/>
              </w:rPr>
              <w:t>Default A</w:t>
            </w:r>
          </w:p>
        </w:tc>
      </w:tr>
      <w:tr w:rsidR="00C8256F" w:rsidRPr="00C55560" w14:paraId="2060EB91" w14:textId="77777777" w:rsidTr="00C8256F">
        <w:tc>
          <w:tcPr>
            <w:tcW w:w="1301" w:type="dxa"/>
            <w:vMerge/>
          </w:tcPr>
          <w:p w14:paraId="3D7AA8FA" w14:textId="77777777" w:rsidR="00C8256F" w:rsidRPr="00C55560" w:rsidRDefault="00C8256F" w:rsidP="00835808">
            <w:pPr>
              <w:pStyle w:val="TAC"/>
              <w:rPr>
                <w:rFonts w:eastAsia="Batang"/>
                <w:color w:val="000000"/>
                <w:lang w:val="en-GB"/>
              </w:rPr>
            </w:pPr>
          </w:p>
        </w:tc>
        <w:tc>
          <w:tcPr>
            <w:tcW w:w="1275" w:type="dxa"/>
            <w:vMerge/>
          </w:tcPr>
          <w:p w14:paraId="25B15092" w14:textId="77777777" w:rsidR="00C8256F" w:rsidRPr="00C55560" w:rsidRDefault="00C8256F" w:rsidP="00835808">
            <w:pPr>
              <w:pStyle w:val="TAC"/>
              <w:rPr>
                <w:rFonts w:eastAsia="Batang"/>
                <w:color w:val="000000"/>
                <w:lang w:val="en-GB"/>
              </w:rPr>
            </w:pPr>
          </w:p>
        </w:tc>
        <w:tc>
          <w:tcPr>
            <w:tcW w:w="1275" w:type="dxa"/>
          </w:tcPr>
          <w:p w14:paraId="1E6CAB09"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49EA4260" w14:textId="77777777" w:rsidR="00C8256F" w:rsidRPr="00C55560" w:rsidRDefault="00C8256F" w:rsidP="00835808">
            <w:pPr>
              <w:pStyle w:val="TAC"/>
              <w:rPr>
                <w:rFonts w:eastAsia="Batang"/>
                <w:color w:val="000000"/>
                <w:lang w:val="en-GB"/>
              </w:rPr>
            </w:pPr>
            <w:r w:rsidRPr="00C55560">
              <w:rPr>
                <w:rFonts w:eastAsia="Batang"/>
                <w:color w:val="000000"/>
                <w:lang w:val="en-GB"/>
              </w:rPr>
              <w:t>Yes</w:t>
            </w:r>
          </w:p>
        </w:tc>
        <w:tc>
          <w:tcPr>
            <w:tcW w:w="1985" w:type="dxa"/>
          </w:tcPr>
          <w:p w14:paraId="3B012901"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839" w:type="dxa"/>
          </w:tcPr>
          <w:p w14:paraId="368ED3D2" w14:textId="1EF6DCFB" w:rsidR="00C8256F" w:rsidRPr="00C55560" w:rsidRDefault="00C8256F" w:rsidP="00835808">
            <w:pPr>
              <w:pStyle w:val="TAC"/>
              <w:rPr>
                <w:rFonts w:eastAsia="Batang"/>
                <w:color w:val="000000"/>
                <w:lang w:val="en-GB"/>
              </w:rPr>
            </w:pPr>
            <w:r w:rsidRPr="00C55560">
              <w:rPr>
                <w:rFonts w:eastAsia="Batang"/>
                <w:i/>
                <w:color w:val="000000"/>
                <w:lang w:val="en-GB"/>
              </w:rPr>
              <w:t>pdsch-</w:t>
            </w:r>
            <w:r>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ins w:id="300" w:author="Enescu, Mihai (Nokia - FI/Espoo)" w:date="2020-10-08T14:22:00Z">
              <w:r w:rsidR="00626349">
                <w:rPr>
                  <w:rFonts w:eastAsia="Batang"/>
                  <w:i/>
                  <w:color w:val="000000"/>
                  <w:lang w:val="en-GB"/>
                </w:rPr>
                <w:t>PDSCH-</w:t>
              </w:r>
              <w:r w:rsidR="00626349" w:rsidRPr="009E7D78">
                <w:rPr>
                  <w:rFonts w:eastAsia="Batang"/>
                  <w:i/>
                  <w:color w:val="000000"/>
                  <w:lang w:val="en-GB"/>
                </w:rPr>
                <w:t>ConfigCommon</w:t>
              </w:r>
            </w:ins>
            <w:del w:id="301" w:author="Enescu, Mihai (Nokia - FI/Espoo)" w:date="2020-10-08T14:22:00Z">
              <w:r w:rsidRPr="00C55560" w:rsidDel="00626349">
                <w:rPr>
                  <w:rFonts w:eastAsia="Batang"/>
                  <w:i/>
                  <w:color w:val="000000"/>
                  <w:lang w:val="en-GB"/>
                </w:rPr>
                <w:delText>pdsch-ConfigCommon</w:delText>
              </w:r>
            </w:del>
            <w:r w:rsidRPr="00C55560">
              <w:rPr>
                <w:rFonts w:eastAsia="Batang"/>
                <w:color w:val="000000"/>
                <w:lang w:val="en-GB"/>
              </w:rPr>
              <w:t xml:space="preserve"> </w:t>
            </w:r>
          </w:p>
        </w:tc>
      </w:tr>
      <w:tr w:rsidR="00C8256F" w:rsidRPr="00C55560" w14:paraId="36308908" w14:textId="77777777" w:rsidTr="00C8256F">
        <w:tc>
          <w:tcPr>
            <w:tcW w:w="1301" w:type="dxa"/>
            <w:vMerge/>
          </w:tcPr>
          <w:p w14:paraId="4139F011" w14:textId="77777777" w:rsidR="00C8256F" w:rsidRPr="00C55560" w:rsidRDefault="00C8256F" w:rsidP="00835808">
            <w:pPr>
              <w:pStyle w:val="TAC"/>
              <w:rPr>
                <w:rFonts w:eastAsia="Batang"/>
                <w:color w:val="000000"/>
                <w:lang w:val="en-GB"/>
              </w:rPr>
            </w:pPr>
          </w:p>
        </w:tc>
        <w:tc>
          <w:tcPr>
            <w:tcW w:w="1275" w:type="dxa"/>
            <w:vMerge/>
          </w:tcPr>
          <w:p w14:paraId="66BBA692" w14:textId="77777777" w:rsidR="00C8256F" w:rsidRPr="00C55560" w:rsidRDefault="00C8256F" w:rsidP="00835808">
            <w:pPr>
              <w:pStyle w:val="TAC"/>
              <w:rPr>
                <w:rFonts w:eastAsia="Batang"/>
                <w:color w:val="000000"/>
                <w:lang w:val="en-GB"/>
              </w:rPr>
            </w:pPr>
          </w:p>
        </w:tc>
        <w:tc>
          <w:tcPr>
            <w:tcW w:w="1275" w:type="dxa"/>
          </w:tcPr>
          <w:p w14:paraId="47F22C8B"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30A3B3DA" w14:textId="77777777" w:rsidR="00C8256F" w:rsidRPr="00C55560" w:rsidRDefault="00C8256F" w:rsidP="00835808">
            <w:pPr>
              <w:pStyle w:val="TAC"/>
              <w:rPr>
                <w:rFonts w:eastAsia="Batang"/>
                <w:color w:val="000000"/>
                <w:lang w:val="en-GB"/>
              </w:rPr>
            </w:pPr>
            <w:r w:rsidRPr="00C55560">
              <w:rPr>
                <w:rFonts w:eastAsia="Batang"/>
                <w:color w:val="000000"/>
                <w:lang w:val="en-GB"/>
              </w:rPr>
              <w:t>No/Yes</w:t>
            </w:r>
          </w:p>
        </w:tc>
        <w:tc>
          <w:tcPr>
            <w:tcW w:w="1985" w:type="dxa"/>
          </w:tcPr>
          <w:p w14:paraId="1337867E" w14:textId="77777777" w:rsidR="00C8256F" w:rsidRPr="00C55560" w:rsidRDefault="00C8256F" w:rsidP="00835808">
            <w:pPr>
              <w:pStyle w:val="TAC"/>
              <w:rPr>
                <w:rFonts w:eastAsia="Batang"/>
                <w:color w:val="000000"/>
                <w:lang w:val="en-GB"/>
              </w:rPr>
            </w:pPr>
            <w:r w:rsidRPr="00C55560">
              <w:rPr>
                <w:rFonts w:eastAsia="Batang"/>
                <w:color w:val="000000"/>
                <w:lang w:val="en-GB"/>
              </w:rPr>
              <w:t>Yes</w:t>
            </w:r>
          </w:p>
        </w:tc>
        <w:tc>
          <w:tcPr>
            <w:tcW w:w="1839" w:type="dxa"/>
          </w:tcPr>
          <w:p w14:paraId="542F5083" w14:textId="1D6B6A66" w:rsidR="00C8256F" w:rsidRPr="00C55560" w:rsidRDefault="00C8256F" w:rsidP="00835808">
            <w:pPr>
              <w:pStyle w:val="TAC"/>
              <w:rPr>
                <w:rFonts w:eastAsia="Batang"/>
                <w:color w:val="000000"/>
                <w:lang w:val="en-GB"/>
              </w:rPr>
            </w:pPr>
            <w:r w:rsidRPr="00C55560">
              <w:rPr>
                <w:rFonts w:eastAsia="Batang"/>
                <w:i/>
                <w:color w:val="000000"/>
                <w:lang w:val="en-GB"/>
              </w:rPr>
              <w:t>pdsch-</w:t>
            </w:r>
            <w:r>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ins w:id="302" w:author="Enescu, Mihai (Nokia - FI/Espoo)" w:date="2020-10-08T14:22:00Z">
              <w:r w:rsidR="00626349">
                <w:rPr>
                  <w:rFonts w:eastAsia="Batang"/>
                  <w:i/>
                  <w:color w:val="000000"/>
                  <w:lang w:val="en-GB"/>
                </w:rPr>
                <w:t>PDSCH</w:t>
              </w:r>
              <w:r w:rsidR="00626349" w:rsidRPr="00C55560">
                <w:rPr>
                  <w:rFonts w:eastAsia="Batang"/>
                  <w:i/>
                  <w:color w:val="000000"/>
                  <w:lang w:val="en-GB"/>
                </w:rPr>
                <w:t>-Config</w:t>
              </w:r>
            </w:ins>
            <w:del w:id="303" w:author="Enescu, Mihai (Nokia - FI/Espoo)" w:date="2020-10-08T14:22:00Z">
              <w:r w:rsidRPr="00C55560" w:rsidDel="00626349">
                <w:rPr>
                  <w:rFonts w:eastAsia="Batang"/>
                  <w:i/>
                  <w:color w:val="000000"/>
                  <w:lang w:val="en-GB"/>
                </w:rPr>
                <w:delText>pdsch-Config</w:delText>
              </w:r>
            </w:del>
          </w:p>
        </w:tc>
      </w:tr>
    </w:tbl>
    <w:p w14:paraId="3F15C8DA" w14:textId="18654173" w:rsidR="00C8256F" w:rsidRDefault="00C8256F" w:rsidP="00B242D4"/>
    <w:p w14:paraId="5EC73E10" w14:textId="695CC37D" w:rsidR="00074461" w:rsidRPr="00E5149E" w:rsidRDefault="00074461" w:rsidP="00074461">
      <w:pPr>
        <w:pStyle w:val="TH"/>
        <w:rPr>
          <w:color w:val="000000"/>
          <w:lang w:val="en-US"/>
        </w:rPr>
      </w:pPr>
      <w:r w:rsidRPr="00E5149E">
        <w:rPr>
          <w:color w:val="000000"/>
        </w:rPr>
        <w:t xml:space="preserve">Table 5.1.2.1.1-1A: </w:t>
      </w:r>
      <w:r w:rsidRPr="00E5149E">
        <w:rPr>
          <w:color w:val="000000"/>
          <w:lang w:val="en-US"/>
        </w:rPr>
        <w:t xml:space="preserve">Applicable </w:t>
      </w:r>
      <w:r w:rsidRPr="00E5149E">
        <w:rPr>
          <w:color w:val="000000"/>
        </w:rPr>
        <w:t xml:space="preserve">PDSCH time domain resource </w:t>
      </w:r>
      <w:r w:rsidRPr="00E5149E">
        <w:rPr>
          <w:color w:val="000000"/>
          <w:lang w:val="en-US"/>
        </w:rPr>
        <w:t>allocation for DCI format 1_2</w:t>
      </w:r>
    </w:p>
    <w:tbl>
      <w:tblPr>
        <w:tblStyle w:val="TableGrid"/>
        <w:tblW w:w="10485" w:type="dxa"/>
        <w:tblLook w:val="04A0" w:firstRow="1" w:lastRow="0" w:firstColumn="1" w:lastColumn="0" w:noHBand="0" w:noVBand="1"/>
      </w:tblPr>
      <w:tblGrid>
        <w:gridCol w:w="2487"/>
        <w:gridCol w:w="2487"/>
        <w:gridCol w:w="3247"/>
        <w:gridCol w:w="2937"/>
      </w:tblGrid>
      <w:tr w:rsidR="00074461" w:rsidRPr="00E5149E" w14:paraId="2616FDB9" w14:textId="77777777" w:rsidTr="00C53AEB">
        <w:tc>
          <w:tcPr>
            <w:tcW w:w="2487" w:type="dxa"/>
          </w:tcPr>
          <w:p w14:paraId="1CA4C1C2" w14:textId="0846F3B2" w:rsidR="00074461" w:rsidRPr="00E5149E" w:rsidRDefault="00917DA5" w:rsidP="00AE708B">
            <w:pPr>
              <w:pStyle w:val="TAH"/>
              <w:rPr>
                <w:rFonts w:eastAsia="Batang"/>
                <w:i/>
                <w:color w:val="000000"/>
              </w:rPr>
            </w:pPr>
            <w:ins w:id="304" w:author="Enescu, Mihai (Nokia - FI/Espoo)" w:date="2020-10-08T14:24:00Z">
              <w:r w:rsidRPr="007C3487">
                <w:rPr>
                  <w:rFonts w:eastAsia="Batang"/>
                  <w:i/>
                  <w:color w:val="000000"/>
                  <w:lang w:val="en-GB"/>
                </w:rPr>
                <w:t>PDSCH</w:t>
              </w:r>
              <w:r w:rsidRPr="00E5149E">
                <w:rPr>
                  <w:rFonts w:eastAsia="Batang"/>
                  <w:i/>
                  <w:color w:val="000000"/>
                </w:rPr>
                <w:t>-ConfigCommon</w:t>
              </w:r>
            </w:ins>
            <w:del w:id="305" w:author="Enescu, Mihai (Nokia - FI/Espoo)" w:date="2020-10-08T14:24:00Z">
              <w:r w:rsidR="00074461" w:rsidRPr="00E5149E" w:rsidDel="00917DA5">
                <w:rPr>
                  <w:rFonts w:eastAsia="Batang"/>
                  <w:i/>
                  <w:color w:val="000000"/>
                </w:rPr>
                <w:delText>pdsch-ConfigCommon</w:delText>
              </w:r>
            </w:del>
            <w:r w:rsidR="00074461" w:rsidRPr="00E5149E">
              <w:rPr>
                <w:rFonts w:eastAsia="Batang"/>
                <w:color w:val="000000"/>
              </w:rPr>
              <w:t xml:space="preserve"> includes </w:t>
            </w:r>
            <w:r w:rsidR="00074461" w:rsidRPr="00E5149E">
              <w:rPr>
                <w:rFonts w:eastAsia="Batang"/>
                <w:i/>
                <w:color w:val="000000"/>
              </w:rPr>
              <w:t>pdsch-TimeDomainAllocationList</w:t>
            </w:r>
          </w:p>
        </w:tc>
        <w:tc>
          <w:tcPr>
            <w:tcW w:w="2487" w:type="dxa"/>
          </w:tcPr>
          <w:p w14:paraId="77A9F010" w14:textId="391E7E64" w:rsidR="00074461" w:rsidRPr="00E5149E" w:rsidRDefault="00917DA5" w:rsidP="00AE708B">
            <w:pPr>
              <w:pStyle w:val="TAH"/>
              <w:rPr>
                <w:rFonts w:eastAsia="Batang"/>
                <w:color w:val="000000"/>
              </w:rPr>
            </w:pPr>
            <w:ins w:id="306" w:author="Enescu, Mihai (Nokia - FI/Espoo)" w:date="2020-10-08T14:23:00Z">
              <w:r w:rsidRPr="007C3487">
                <w:rPr>
                  <w:rFonts w:eastAsia="Batang"/>
                  <w:i/>
                  <w:color w:val="000000"/>
                  <w:lang w:val="en-GB"/>
                </w:rPr>
                <w:t>PDSCH</w:t>
              </w:r>
              <w:r w:rsidRPr="00E5149E">
                <w:rPr>
                  <w:rFonts w:eastAsia="Batang"/>
                  <w:i/>
                  <w:color w:val="000000"/>
                </w:rPr>
                <w:t>-Config</w:t>
              </w:r>
            </w:ins>
            <w:del w:id="307" w:author="Enescu, Mihai (Nokia - FI/Espoo)" w:date="2020-10-08T14:23:00Z">
              <w:r w:rsidR="00074461" w:rsidRPr="00E5149E" w:rsidDel="00917DA5">
                <w:rPr>
                  <w:rFonts w:eastAsia="Batang"/>
                  <w:i/>
                  <w:color w:val="000000"/>
                </w:rPr>
                <w:delText>pdsch-Config</w:delText>
              </w:r>
            </w:del>
            <w:r w:rsidR="00074461" w:rsidRPr="00E5149E">
              <w:rPr>
                <w:rFonts w:eastAsia="Batang"/>
                <w:i/>
                <w:color w:val="000000"/>
              </w:rPr>
              <w:t xml:space="preserve"> includes pdsch-TimeDomainAllocationList</w:t>
            </w:r>
          </w:p>
        </w:tc>
        <w:tc>
          <w:tcPr>
            <w:tcW w:w="3147" w:type="dxa"/>
          </w:tcPr>
          <w:p w14:paraId="4D6B85AE" w14:textId="56F57AB8" w:rsidR="00074461" w:rsidRPr="00E5149E" w:rsidRDefault="00917DA5" w:rsidP="00AE708B">
            <w:pPr>
              <w:pStyle w:val="TAH"/>
              <w:rPr>
                <w:rFonts w:eastAsia="Batang"/>
                <w:color w:val="000000"/>
              </w:rPr>
            </w:pPr>
            <w:ins w:id="308" w:author="Enescu, Mihai (Nokia - FI/Espoo)" w:date="2020-10-08T14:23:00Z">
              <w:r w:rsidRPr="007C3487">
                <w:rPr>
                  <w:rFonts w:eastAsia="Batang"/>
                  <w:i/>
                  <w:color w:val="000000"/>
                  <w:lang w:val="en-GB"/>
                </w:rPr>
                <w:t>PDSCH</w:t>
              </w:r>
              <w:r w:rsidRPr="00E5149E">
                <w:rPr>
                  <w:rFonts w:eastAsia="Batang"/>
                  <w:i/>
                  <w:color w:val="000000"/>
                </w:rPr>
                <w:t>-Config</w:t>
              </w:r>
            </w:ins>
            <w:del w:id="309" w:author="Enescu, Mihai (Nokia - FI/Espoo)" w:date="2020-10-08T14:23:00Z">
              <w:r w:rsidR="00074461" w:rsidRPr="00E5149E" w:rsidDel="00917DA5">
                <w:rPr>
                  <w:rFonts w:eastAsia="Batang"/>
                  <w:i/>
                  <w:color w:val="000000"/>
                </w:rPr>
                <w:delText>pdsch-Config</w:delText>
              </w:r>
            </w:del>
            <w:r w:rsidR="00074461" w:rsidRPr="00E5149E">
              <w:rPr>
                <w:rFonts w:eastAsia="Batang"/>
                <w:color w:val="000000"/>
              </w:rPr>
              <w:t xml:space="preserve"> includes </w:t>
            </w:r>
            <w:r w:rsidR="00F84C5B" w:rsidRPr="00506129">
              <w:rPr>
                <w:rFonts w:eastAsia="Batang"/>
                <w:i/>
                <w:color w:val="000000"/>
              </w:rPr>
              <w:t>pdsch-</w:t>
            </w:r>
            <w:ins w:id="310" w:author="Enescu, Mihai (Nokia - FI/Espoo)" w:date="2020-11-07T18:41:00Z">
              <w:r w:rsidR="00E16694" w:rsidRPr="00506129">
                <w:rPr>
                  <w:rFonts w:eastAsia="Batang"/>
                  <w:i/>
                  <w:color w:val="000000"/>
                </w:rPr>
                <w:t xml:space="preserve"> TimeDomainAllocationListForDCI-Format1-2</w:t>
              </w:r>
            </w:ins>
            <w:del w:id="311" w:author="Enescu, Mihai (Nokia - FI/Espoo)" w:date="2020-11-07T18:41:00Z">
              <w:r w:rsidR="00F84C5B" w:rsidRPr="00506129" w:rsidDel="00E16694">
                <w:rPr>
                  <w:rFonts w:eastAsia="Batang"/>
                  <w:i/>
                  <w:color w:val="000000"/>
                </w:rPr>
                <w:delText>TimeDomainAllocationListForDCI-Format1-2</w:delText>
              </w:r>
              <w:r w:rsidR="00F84C5B" w:rsidDel="00E16694">
                <w:rPr>
                  <w:i/>
                  <w:iCs/>
                </w:rPr>
                <w:delText>-r16</w:delText>
              </w:r>
            </w:del>
          </w:p>
        </w:tc>
        <w:tc>
          <w:tcPr>
            <w:tcW w:w="2364" w:type="dxa"/>
          </w:tcPr>
          <w:p w14:paraId="30F44565" w14:textId="77777777" w:rsidR="00074461" w:rsidRPr="00E5149E" w:rsidRDefault="00074461" w:rsidP="00AE708B">
            <w:pPr>
              <w:pStyle w:val="TAH"/>
              <w:rPr>
                <w:rFonts w:eastAsia="Batang"/>
                <w:color w:val="000000"/>
              </w:rPr>
            </w:pPr>
            <w:r w:rsidRPr="00E5149E">
              <w:rPr>
                <w:rFonts w:eastAsia="Batang"/>
                <w:color w:val="000000"/>
              </w:rPr>
              <w:t>P</w:t>
            </w:r>
            <w:r>
              <w:rPr>
                <w:rFonts w:eastAsia="Batang"/>
                <w:color w:val="000000"/>
              </w:rPr>
              <w:t>D</w:t>
            </w:r>
            <w:r w:rsidRPr="00E5149E">
              <w:rPr>
                <w:rFonts w:eastAsia="Batang"/>
                <w:color w:val="000000"/>
              </w:rPr>
              <w:t>SCH time domain resource allocation to apply</w:t>
            </w:r>
          </w:p>
        </w:tc>
      </w:tr>
      <w:tr w:rsidR="00074461" w:rsidRPr="00E5149E" w14:paraId="1CCA36A8" w14:textId="77777777" w:rsidTr="00C53AEB">
        <w:tc>
          <w:tcPr>
            <w:tcW w:w="2487" w:type="dxa"/>
          </w:tcPr>
          <w:p w14:paraId="5B10675D" w14:textId="77777777" w:rsidR="00074461" w:rsidRPr="00E5149E" w:rsidRDefault="00074461" w:rsidP="00AE708B">
            <w:pPr>
              <w:pStyle w:val="TAC"/>
              <w:rPr>
                <w:rFonts w:eastAsia="Batang"/>
                <w:color w:val="000000"/>
              </w:rPr>
            </w:pPr>
            <w:r w:rsidRPr="00E5149E">
              <w:rPr>
                <w:rFonts w:eastAsia="Batang"/>
                <w:color w:val="000000"/>
              </w:rPr>
              <w:t>No</w:t>
            </w:r>
          </w:p>
        </w:tc>
        <w:tc>
          <w:tcPr>
            <w:tcW w:w="2487" w:type="dxa"/>
          </w:tcPr>
          <w:p w14:paraId="1F5A4DBA" w14:textId="77777777" w:rsidR="00074461" w:rsidRPr="00E5149E" w:rsidRDefault="00074461" w:rsidP="00AE708B">
            <w:pPr>
              <w:pStyle w:val="TAC"/>
              <w:rPr>
                <w:rFonts w:eastAsia="Batang"/>
                <w:color w:val="000000"/>
              </w:rPr>
            </w:pPr>
            <w:r w:rsidRPr="00E5149E">
              <w:rPr>
                <w:rFonts w:eastAsia="Batang"/>
                <w:color w:val="000000"/>
              </w:rPr>
              <w:t>No</w:t>
            </w:r>
          </w:p>
        </w:tc>
        <w:tc>
          <w:tcPr>
            <w:tcW w:w="3147" w:type="dxa"/>
          </w:tcPr>
          <w:p w14:paraId="6664A478" w14:textId="77777777" w:rsidR="00074461" w:rsidRPr="00E5149E" w:rsidRDefault="00074461" w:rsidP="00AE708B">
            <w:pPr>
              <w:pStyle w:val="TAC"/>
              <w:rPr>
                <w:rFonts w:eastAsia="Batang"/>
                <w:color w:val="000000"/>
              </w:rPr>
            </w:pPr>
            <w:r w:rsidRPr="00E5149E">
              <w:rPr>
                <w:rFonts w:eastAsia="Batang"/>
                <w:color w:val="000000"/>
              </w:rPr>
              <w:t>No</w:t>
            </w:r>
          </w:p>
        </w:tc>
        <w:tc>
          <w:tcPr>
            <w:tcW w:w="2364" w:type="dxa"/>
          </w:tcPr>
          <w:p w14:paraId="3E068FDF" w14:textId="77777777" w:rsidR="00074461" w:rsidRPr="00E5149E" w:rsidRDefault="00074461" w:rsidP="00AE708B">
            <w:pPr>
              <w:pStyle w:val="TAC"/>
              <w:rPr>
                <w:rFonts w:eastAsia="Batang"/>
                <w:color w:val="000000"/>
              </w:rPr>
            </w:pPr>
            <w:r w:rsidRPr="00E5149E">
              <w:rPr>
                <w:rFonts w:eastAsia="Batang"/>
                <w:color w:val="000000"/>
              </w:rPr>
              <w:t>Default A</w:t>
            </w:r>
          </w:p>
        </w:tc>
      </w:tr>
      <w:tr w:rsidR="00074461" w:rsidRPr="00E5149E" w14:paraId="4F5D9365" w14:textId="77777777" w:rsidTr="00C53AEB">
        <w:tc>
          <w:tcPr>
            <w:tcW w:w="2487" w:type="dxa"/>
          </w:tcPr>
          <w:p w14:paraId="149F79F0" w14:textId="77777777" w:rsidR="00074461" w:rsidRPr="00E5149E" w:rsidRDefault="00074461" w:rsidP="00AE708B">
            <w:pPr>
              <w:pStyle w:val="TAC"/>
              <w:rPr>
                <w:rFonts w:eastAsia="Batang"/>
                <w:color w:val="000000"/>
              </w:rPr>
            </w:pPr>
            <w:r w:rsidRPr="00E5149E">
              <w:rPr>
                <w:rFonts w:eastAsia="Batang"/>
                <w:color w:val="000000"/>
              </w:rPr>
              <w:t>Yes</w:t>
            </w:r>
          </w:p>
        </w:tc>
        <w:tc>
          <w:tcPr>
            <w:tcW w:w="2487" w:type="dxa"/>
          </w:tcPr>
          <w:p w14:paraId="4515BACA" w14:textId="77777777" w:rsidR="00074461" w:rsidRPr="00E5149E" w:rsidRDefault="00074461" w:rsidP="00AE708B">
            <w:pPr>
              <w:pStyle w:val="TAC"/>
              <w:rPr>
                <w:rFonts w:eastAsia="Batang"/>
                <w:color w:val="000000"/>
              </w:rPr>
            </w:pPr>
            <w:r w:rsidRPr="00E5149E">
              <w:rPr>
                <w:rFonts w:eastAsia="Batang"/>
                <w:color w:val="000000"/>
              </w:rPr>
              <w:t>No</w:t>
            </w:r>
          </w:p>
        </w:tc>
        <w:tc>
          <w:tcPr>
            <w:tcW w:w="3147" w:type="dxa"/>
          </w:tcPr>
          <w:p w14:paraId="6DAB9F9C" w14:textId="77777777" w:rsidR="00074461" w:rsidRPr="00E5149E" w:rsidRDefault="00074461" w:rsidP="00AE708B">
            <w:pPr>
              <w:pStyle w:val="TAC"/>
              <w:rPr>
                <w:rFonts w:eastAsia="Batang"/>
                <w:color w:val="000000"/>
              </w:rPr>
            </w:pPr>
            <w:r w:rsidRPr="00E5149E">
              <w:rPr>
                <w:rFonts w:eastAsia="Batang"/>
                <w:color w:val="000000"/>
              </w:rPr>
              <w:t>No</w:t>
            </w:r>
          </w:p>
        </w:tc>
        <w:tc>
          <w:tcPr>
            <w:tcW w:w="2364" w:type="dxa"/>
          </w:tcPr>
          <w:p w14:paraId="6C1727C5" w14:textId="6A8410B0" w:rsidR="00074461" w:rsidRPr="00E5149E" w:rsidRDefault="00074461" w:rsidP="00AE708B">
            <w:pPr>
              <w:pStyle w:val="TAC"/>
              <w:rPr>
                <w:rFonts w:eastAsia="Batang"/>
                <w:color w:val="000000"/>
              </w:rPr>
            </w:pPr>
            <w:r w:rsidRPr="00E5149E">
              <w:rPr>
                <w:rFonts w:eastAsia="Batang"/>
                <w:i/>
                <w:color w:val="000000"/>
              </w:rPr>
              <w:t xml:space="preserve">pdsch-TimeDomainAllocationList </w:t>
            </w:r>
            <w:r w:rsidRPr="00E5149E">
              <w:rPr>
                <w:rFonts w:eastAsia="Batang"/>
                <w:color w:val="000000"/>
              </w:rPr>
              <w:t xml:space="preserve">provided in </w:t>
            </w:r>
            <w:ins w:id="312" w:author="Enescu, Mihai (Nokia - FI/Espoo)" w:date="2020-10-08T14:26:00Z">
              <w:r w:rsidR="00BF50CF" w:rsidRPr="007C3487">
                <w:rPr>
                  <w:rFonts w:eastAsia="Batang"/>
                  <w:i/>
                  <w:color w:val="000000"/>
                  <w:lang w:val="en-GB"/>
                </w:rPr>
                <w:t>PDSCH</w:t>
              </w:r>
              <w:r w:rsidR="00BF50CF" w:rsidRPr="00E5149E">
                <w:rPr>
                  <w:rFonts w:eastAsia="Batang"/>
                  <w:i/>
                  <w:color w:val="000000"/>
                </w:rPr>
                <w:t>-ConfigCommon</w:t>
              </w:r>
            </w:ins>
            <w:del w:id="313" w:author="Enescu, Mihai (Nokia - FI/Espoo)" w:date="2020-10-08T14:26:00Z">
              <w:r w:rsidRPr="00E5149E" w:rsidDel="00BF50CF">
                <w:rPr>
                  <w:rFonts w:eastAsia="Batang"/>
                  <w:i/>
                  <w:color w:val="000000"/>
                </w:rPr>
                <w:delText>pdsch-ConfigCommon</w:delText>
              </w:r>
            </w:del>
            <w:r w:rsidRPr="00E5149E">
              <w:rPr>
                <w:rFonts w:eastAsia="Batang"/>
                <w:color w:val="000000"/>
              </w:rPr>
              <w:t xml:space="preserve"> </w:t>
            </w:r>
          </w:p>
        </w:tc>
      </w:tr>
      <w:tr w:rsidR="00074461" w:rsidRPr="00E5149E" w14:paraId="79D9AB6D" w14:textId="77777777" w:rsidTr="00C53AEB">
        <w:tc>
          <w:tcPr>
            <w:tcW w:w="2487" w:type="dxa"/>
          </w:tcPr>
          <w:p w14:paraId="53EC7A02" w14:textId="77777777" w:rsidR="00074461" w:rsidRPr="00E5149E" w:rsidRDefault="00074461" w:rsidP="00AE708B">
            <w:pPr>
              <w:pStyle w:val="TAC"/>
              <w:rPr>
                <w:rFonts w:eastAsia="Batang"/>
                <w:color w:val="000000"/>
              </w:rPr>
            </w:pPr>
            <w:r w:rsidRPr="00E5149E">
              <w:rPr>
                <w:rFonts w:eastAsia="Batang"/>
                <w:color w:val="000000"/>
              </w:rPr>
              <w:t>No/Yes</w:t>
            </w:r>
          </w:p>
        </w:tc>
        <w:tc>
          <w:tcPr>
            <w:tcW w:w="2487" w:type="dxa"/>
          </w:tcPr>
          <w:p w14:paraId="32118348" w14:textId="77777777" w:rsidR="00074461" w:rsidRPr="00E5149E" w:rsidRDefault="00074461" w:rsidP="00AE708B">
            <w:pPr>
              <w:pStyle w:val="TAC"/>
              <w:rPr>
                <w:rFonts w:eastAsia="Batang"/>
                <w:color w:val="000000"/>
              </w:rPr>
            </w:pPr>
            <w:r w:rsidRPr="00E5149E">
              <w:rPr>
                <w:rFonts w:eastAsia="Batang"/>
                <w:color w:val="000000"/>
              </w:rPr>
              <w:t>Yes</w:t>
            </w:r>
          </w:p>
        </w:tc>
        <w:tc>
          <w:tcPr>
            <w:tcW w:w="3147" w:type="dxa"/>
          </w:tcPr>
          <w:p w14:paraId="64E631DA" w14:textId="77777777" w:rsidR="00074461" w:rsidRPr="00E5149E" w:rsidRDefault="00074461" w:rsidP="00AE708B">
            <w:pPr>
              <w:pStyle w:val="TAC"/>
              <w:rPr>
                <w:rFonts w:eastAsia="Batang"/>
                <w:color w:val="000000"/>
              </w:rPr>
            </w:pPr>
            <w:r w:rsidRPr="00E5149E">
              <w:rPr>
                <w:rFonts w:eastAsia="Batang"/>
                <w:color w:val="000000"/>
              </w:rPr>
              <w:t>No</w:t>
            </w:r>
          </w:p>
        </w:tc>
        <w:tc>
          <w:tcPr>
            <w:tcW w:w="2364" w:type="dxa"/>
          </w:tcPr>
          <w:p w14:paraId="6E136A15" w14:textId="066FBB39" w:rsidR="00074461" w:rsidRPr="00E5149E" w:rsidRDefault="00074461" w:rsidP="00AE708B">
            <w:pPr>
              <w:pStyle w:val="TAC"/>
              <w:rPr>
                <w:rFonts w:eastAsia="Batang"/>
                <w:i/>
                <w:color w:val="000000"/>
              </w:rPr>
            </w:pPr>
            <w:r w:rsidRPr="00E5149E">
              <w:rPr>
                <w:rFonts w:eastAsia="Batang"/>
                <w:i/>
                <w:color w:val="000000"/>
              </w:rPr>
              <w:t>p</w:t>
            </w:r>
            <w:r>
              <w:rPr>
                <w:rFonts w:eastAsia="Batang"/>
                <w:i/>
                <w:color w:val="000000"/>
              </w:rPr>
              <w:t>d</w:t>
            </w:r>
            <w:r w:rsidRPr="00E5149E">
              <w:rPr>
                <w:rFonts w:eastAsia="Batang"/>
                <w:i/>
                <w:color w:val="000000"/>
              </w:rPr>
              <w:t xml:space="preserve">sch-TimeDomainAllocationList </w:t>
            </w:r>
            <w:r w:rsidRPr="00E5149E">
              <w:rPr>
                <w:rFonts w:eastAsia="Batang"/>
                <w:color w:val="000000"/>
              </w:rPr>
              <w:t xml:space="preserve">provided in </w:t>
            </w:r>
            <w:ins w:id="314" w:author="Enescu, Mihai (Nokia - FI/Espoo)" w:date="2020-10-08T14:23:00Z">
              <w:r w:rsidR="00917DA5" w:rsidRPr="007C3487">
                <w:rPr>
                  <w:rFonts w:eastAsia="Batang"/>
                  <w:i/>
                  <w:color w:val="000000"/>
                  <w:lang w:val="en-GB"/>
                </w:rPr>
                <w:t>PDSCH</w:t>
              </w:r>
              <w:r w:rsidR="00917DA5" w:rsidRPr="00E5149E">
                <w:rPr>
                  <w:rFonts w:eastAsia="Batang"/>
                  <w:i/>
                  <w:color w:val="000000"/>
                </w:rPr>
                <w:t>-Config</w:t>
              </w:r>
            </w:ins>
            <w:del w:id="315" w:author="Enescu, Mihai (Nokia - FI/Espoo)" w:date="2020-10-08T14:23:00Z">
              <w:r w:rsidRPr="00E5149E" w:rsidDel="00917DA5">
                <w:rPr>
                  <w:rFonts w:eastAsia="Batang"/>
                  <w:i/>
                  <w:color w:val="000000"/>
                </w:rPr>
                <w:delText>pdsch-Config</w:delText>
              </w:r>
            </w:del>
          </w:p>
        </w:tc>
      </w:tr>
      <w:tr w:rsidR="00074461" w14:paraId="47FC7447" w14:textId="77777777" w:rsidTr="00C53AEB">
        <w:tc>
          <w:tcPr>
            <w:tcW w:w="2487" w:type="dxa"/>
          </w:tcPr>
          <w:p w14:paraId="2E9261EB" w14:textId="77777777" w:rsidR="00074461" w:rsidRPr="00E5149E" w:rsidRDefault="00074461" w:rsidP="00AE708B">
            <w:pPr>
              <w:pStyle w:val="TAC"/>
              <w:rPr>
                <w:rFonts w:eastAsia="Batang"/>
                <w:color w:val="000000"/>
              </w:rPr>
            </w:pPr>
            <w:r w:rsidRPr="00E5149E">
              <w:rPr>
                <w:rFonts w:eastAsia="Batang"/>
                <w:color w:val="000000"/>
              </w:rPr>
              <w:t>No/Yes</w:t>
            </w:r>
          </w:p>
        </w:tc>
        <w:tc>
          <w:tcPr>
            <w:tcW w:w="2487" w:type="dxa"/>
          </w:tcPr>
          <w:p w14:paraId="40C34ECF" w14:textId="77777777" w:rsidR="00074461" w:rsidRPr="00E5149E" w:rsidRDefault="00074461" w:rsidP="00AE708B">
            <w:pPr>
              <w:pStyle w:val="TAC"/>
              <w:rPr>
                <w:rFonts w:eastAsia="Batang"/>
                <w:color w:val="000000"/>
              </w:rPr>
            </w:pPr>
            <w:r w:rsidRPr="00E5149E">
              <w:rPr>
                <w:rFonts w:eastAsia="Batang"/>
                <w:color w:val="000000"/>
              </w:rPr>
              <w:t>No/Yes</w:t>
            </w:r>
          </w:p>
        </w:tc>
        <w:tc>
          <w:tcPr>
            <w:tcW w:w="3147" w:type="dxa"/>
          </w:tcPr>
          <w:p w14:paraId="1FB33E42" w14:textId="77777777" w:rsidR="00074461" w:rsidRPr="00E5149E" w:rsidRDefault="00074461" w:rsidP="00AE708B">
            <w:pPr>
              <w:pStyle w:val="TAC"/>
              <w:rPr>
                <w:rFonts w:eastAsia="Batang"/>
                <w:color w:val="000000"/>
              </w:rPr>
            </w:pPr>
            <w:r w:rsidRPr="00E5149E">
              <w:rPr>
                <w:rFonts w:eastAsia="Batang"/>
                <w:color w:val="000000"/>
              </w:rPr>
              <w:t>Yes</w:t>
            </w:r>
          </w:p>
        </w:tc>
        <w:tc>
          <w:tcPr>
            <w:tcW w:w="2364" w:type="dxa"/>
          </w:tcPr>
          <w:p w14:paraId="3A682266" w14:textId="5101E6FC" w:rsidR="00074461" w:rsidRPr="00C55560" w:rsidRDefault="00F84C5B" w:rsidP="00AE708B">
            <w:pPr>
              <w:pStyle w:val="TAC"/>
              <w:rPr>
                <w:rFonts w:eastAsia="Batang"/>
                <w:color w:val="000000"/>
              </w:rPr>
            </w:pPr>
            <w:r w:rsidRPr="00516047">
              <w:rPr>
                <w:rFonts w:eastAsia="Batang"/>
                <w:i/>
                <w:color w:val="000000"/>
              </w:rPr>
              <w:t>pdsch-TimeDomainAllocationList</w:t>
            </w:r>
            <w:del w:id="316" w:author="Enescu, Mihai (Nokia - FI/Espoo)" w:date="2020-10-08T14:26:00Z">
              <w:r w:rsidRPr="00516047" w:rsidDel="00BF50CF">
                <w:rPr>
                  <w:rFonts w:eastAsia="Batang"/>
                  <w:i/>
                  <w:color w:val="000000"/>
                </w:rPr>
                <w:delText>For</w:delText>
              </w:r>
            </w:del>
            <w:r w:rsidRPr="00516047">
              <w:rPr>
                <w:rFonts w:eastAsia="Batang"/>
                <w:i/>
                <w:color w:val="000000"/>
              </w:rPr>
              <w:t>DCI-</w:t>
            </w:r>
            <w:del w:id="317" w:author="Enescu, Mihai (Nokia - FI/Espoo)" w:date="2020-10-08T14:27:00Z">
              <w:r w:rsidRPr="00516047" w:rsidDel="00BF50CF">
                <w:rPr>
                  <w:rFonts w:eastAsia="Batang"/>
                  <w:i/>
                  <w:color w:val="000000"/>
                </w:rPr>
                <w:delText>Format</w:delText>
              </w:r>
            </w:del>
            <w:r w:rsidRPr="00516047">
              <w:rPr>
                <w:rFonts w:eastAsia="Batang"/>
                <w:i/>
                <w:color w:val="000000"/>
              </w:rPr>
              <w:t>1-2</w:t>
            </w:r>
            <w:del w:id="318" w:author="Enescu, Mihai (Nokia - FI/Espoo)" w:date="2020-11-07T18:41:00Z">
              <w:r w:rsidDel="00E16694">
                <w:rPr>
                  <w:i/>
                  <w:iCs/>
                </w:rPr>
                <w:delText>-r16</w:delText>
              </w:r>
            </w:del>
            <w:r w:rsidR="00074461" w:rsidRPr="00E5149E">
              <w:rPr>
                <w:rFonts w:eastAsia="Batang"/>
                <w:i/>
                <w:color w:val="000000"/>
              </w:rPr>
              <w:t xml:space="preserve"> </w:t>
            </w:r>
            <w:r w:rsidR="00074461" w:rsidRPr="00E5149E">
              <w:rPr>
                <w:rFonts w:eastAsia="Batang"/>
                <w:color w:val="000000"/>
              </w:rPr>
              <w:t xml:space="preserve">provided in </w:t>
            </w:r>
            <w:ins w:id="319" w:author="Enescu, Mihai (Nokia - FI/Espoo)" w:date="2020-10-08T14:23:00Z">
              <w:r w:rsidR="00917DA5" w:rsidRPr="007C3487">
                <w:rPr>
                  <w:rFonts w:eastAsia="Batang"/>
                  <w:i/>
                  <w:color w:val="000000"/>
                  <w:lang w:val="en-GB"/>
                </w:rPr>
                <w:t>PDSCH</w:t>
              </w:r>
              <w:r w:rsidR="00917DA5" w:rsidRPr="00E5149E">
                <w:rPr>
                  <w:rFonts w:eastAsia="Batang"/>
                  <w:i/>
                  <w:color w:val="000000"/>
                </w:rPr>
                <w:t>-Config</w:t>
              </w:r>
            </w:ins>
            <w:del w:id="320" w:author="Enescu, Mihai (Nokia - FI/Espoo)" w:date="2020-10-08T14:23:00Z">
              <w:r w:rsidR="00074461" w:rsidRPr="00E5149E" w:rsidDel="00917DA5">
                <w:rPr>
                  <w:rFonts w:eastAsia="Batang"/>
                  <w:i/>
                  <w:color w:val="000000"/>
                </w:rPr>
                <w:delText>p</w:delText>
              </w:r>
              <w:r w:rsidR="00074461" w:rsidDel="00917DA5">
                <w:rPr>
                  <w:rFonts w:eastAsia="Batang"/>
                  <w:i/>
                  <w:color w:val="000000"/>
                </w:rPr>
                <w:delText>d</w:delText>
              </w:r>
              <w:r w:rsidR="00074461" w:rsidRPr="00E5149E" w:rsidDel="00917DA5">
                <w:rPr>
                  <w:rFonts w:eastAsia="Batang"/>
                  <w:i/>
                  <w:color w:val="000000"/>
                </w:rPr>
                <w:delText>sch-Config</w:delText>
              </w:r>
            </w:del>
          </w:p>
        </w:tc>
      </w:tr>
    </w:tbl>
    <w:p w14:paraId="7F8C9FA8" w14:textId="77777777" w:rsidR="00074461" w:rsidRPr="00074461" w:rsidRDefault="00074461" w:rsidP="00B242D4">
      <w:pPr>
        <w:rPr>
          <w:lang w:val="x-none"/>
        </w:rPr>
      </w:pPr>
    </w:p>
    <w:p w14:paraId="08C15572" w14:textId="77777777" w:rsidR="00B242D4" w:rsidRPr="0020468D" w:rsidRDefault="00B242D4" w:rsidP="00B242D4">
      <w:pPr>
        <w:pStyle w:val="TH"/>
        <w:rPr>
          <w:color w:val="000000"/>
        </w:rPr>
      </w:pPr>
      <w:r w:rsidRPr="0020468D">
        <w:rPr>
          <w:color w:val="000000"/>
        </w:rPr>
        <w:lastRenderedPageBreak/>
        <w:t>Table 5.1.2.1.1-2: Default PDSCH time domain resource allocation A</w:t>
      </w:r>
      <w:r w:rsidRPr="009130A9">
        <w:rPr>
          <w:color w:val="000000"/>
          <w:lang w:val="en-GB"/>
        </w:rPr>
        <w:t xml:space="preserve"> for normal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61CA8445" w14:textId="77777777" w:rsidTr="005345F8">
        <w:tc>
          <w:tcPr>
            <w:tcW w:w="1510" w:type="dxa"/>
            <w:shd w:val="clear" w:color="auto" w:fill="auto"/>
          </w:tcPr>
          <w:p w14:paraId="7BF7BBB8"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9E982B8" w14:textId="77777777" w:rsidR="00B242D4" w:rsidRPr="009C5C9E" w:rsidRDefault="00B242D4" w:rsidP="005345F8">
            <w:pPr>
              <w:pStyle w:val="TAH"/>
              <w:rPr>
                <w:rFonts w:eastAsia="Batang"/>
                <w:i/>
                <w:color w:val="000000"/>
                <w:lang w:val="en-GB"/>
              </w:rPr>
            </w:pPr>
            <w:bookmarkStart w:id="321" w:name="_Hlk513099354"/>
            <w:r w:rsidRPr="00CA6B1E">
              <w:rPr>
                <w:rFonts w:eastAsia="Batang"/>
                <w:i/>
                <w:color w:val="000000"/>
                <w:lang w:val="en-GB"/>
              </w:rPr>
              <w:t>dmrs-TypeA-Position</w:t>
            </w:r>
            <w:bookmarkEnd w:id="321"/>
          </w:p>
        </w:tc>
        <w:tc>
          <w:tcPr>
            <w:tcW w:w="1510" w:type="dxa"/>
            <w:shd w:val="clear" w:color="auto" w:fill="auto"/>
          </w:tcPr>
          <w:p w14:paraId="3E48B6DE"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069C3D51"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32E8F7A9"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2E71E0D1"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548F942C" w14:textId="77777777" w:rsidTr="005345F8">
        <w:tc>
          <w:tcPr>
            <w:tcW w:w="1510" w:type="dxa"/>
            <w:vMerge w:val="restart"/>
            <w:shd w:val="clear" w:color="auto" w:fill="auto"/>
          </w:tcPr>
          <w:p w14:paraId="31413CCF"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EC6A0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150FC228"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89824D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C926D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2E2DEF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r>
      <w:tr w:rsidR="00B242D4" w14:paraId="13641959" w14:textId="77777777" w:rsidTr="005345F8">
        <w:tc>
          <w:tcPr>
            <w:tcW w:w="1510" w:type="dxa"/>
            <w:vMerge/>
            <w:shd w:val="clear" w:color="auto" w:fill="auto"/>
          </w:tcPr>
          <w:p w14:paraId="233446E9" w14:textId="77777777" w:rsidR="00B242D4" w:rsidRPr="00461370" w:rsidRDefault="00B242D4" w:rsidP="005345F8">
            <w:pPr>
              <w:pStyle w:val="TAC"/>
              <w:rPr>
                <w:rFonts w:eastAsia="Batang"/>
                <w:color w:val="000000"/>
                <w:lang w:val="en-GB"/>
              </w:rPr>
            </w:pPr>
          </w:p>
        </w:tc>
        <w:tc>
          <w:tcPr>
            <w:tcW w:w="1510" w:type="dxa"/>
            <w:shd w:val="clear" w:color="auto" w:fill="auto"/>
          </w:tcPr>
          <w:p w14:paraId="27912AD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255DE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3F908B63"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740235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62989A4B" w14:textId="77777777" w:rsidR="00B242D4" w:rsidRPr="00461370" w:rsidRDefault="00B242D4" w:rsidP="005345F8">
            <w:pPr>
              <w:pStyle w:val="TAC"/>
              <w:rPr>
                <w:rFonts w:eastAsia="Batang"/>
                <w:color w:val="000000"/>
                <w:lang w:val="en-GB"/>
              </w:rPr>
            </w:pPr>
            <w:r w:rsidRPr="00461370">
              <w:rPr>
                <w:rFonts w:eastAsia="Batang"/>
                <w:color w:val="000000"/>
                <w:lang w:val="en-GB"/>
              </w:rPr>
              <w:t>11</w:t>
            </w:r>
          </w:p>
        </w:tc>
      </w:tr>
      <w:tr w:rsidR="00B242D4" w14:paraId="75C078D8" w14:textId="77777777" w:rsidTr="005345F8">
        <w:tc>
          <w:tcPr>
            <w:tcW w:w="1510" w:type="dxa"/>
            <w:vMerge w:val="restart"/>
            <w:shd w:val="clear" w:color="auto" w:fill="auto"/>
          </w:tcPr>
          <w:p w14:paraId="022D269B"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192EAF6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2F0C9509"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0BE39BD"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CB9B55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2B6FA959"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r>
      <w:tr w:rsidR="00B242D4" w14:paraId="44408074" w14:textId="77777777" w:rsidTr="005345F8">
        <w:tc>
          <w:tcPr>
            <w:tcW w:w="1510" w:type="dxa"/>
            <w:vMerge/>
            <w:shd w:val="clear" w:color="auto" w:fill="auto"/>
          </w:tcPr>
          <w:p w14:paraId="73E8FB8A"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4C06CDC0"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C1018E4"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097AA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561FDF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B59EF5B"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1CE2F158" w14:textId="77777777" w:rsidTr="005345F8">
        <w:tc>
          <w:tcPr>
            <w:tcW w:w="1510" w:type="dxa"/>
            <w:vMerge w:val="restart"/>
            <w:shd w:val="clear" w:color="auto" w:fill="auto"/>
          </w:tcPr>
          <w:p w14:paraId="798CA87F"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28FF7B"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3DDE886"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32E4A8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1EDDB76"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3D08FD1C"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60AA1A6B" w14:textId="77777777" w:rsidTr="005345F8">
        <w:tc>
          <w:tcPr>
            <w:tcW w:w="1510" w:type="dxa"/>
            <w:vMerge/>
            <w:shd w:val="clear" w:color="auto" w:fill="auto"/>
          </w:tcPr>
          <w:p w14:paraId="49516C1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3ACDE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9E402B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B49521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6DE2E5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04A59DF9"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r>
      <w:tr w:rsidR="00B242D4" w14:paraId="4E076B8A" w14:textId="77777777" w:rsidTr="005345F8">
        <w:tc>
          <w:tcPr>
            <w:tcW w:w="1510" w:type="dxa"/>
            <w:vMerge w:val="restart"/>
            <w:shd w:val="clear" w:color="auto" w:fill="auto"/>
          </w:tcPr>
          <w:p w14:paraId="78C46737"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21B89BD9"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423F98D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CD755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BE8E75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0FEE798"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46431C21" w14:textId="77777777" w:rsidTr="005345F8">
        <w:tc>
          <w:tcPr>
            <w:tcW w:w="1510" w:type="dxa"/>
            <w:vMerge/>
            <w:shd w:val="clear" w:color="auto" w:fill="auto"/>
          </w:tcPr>
          <w:p w14:paraId="0DB56541"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02FA1E9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73841B"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A9FDB1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1A43B85"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48C526D"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r>
      <w:tr w:rsidR="00B242D4" w14:paraId="27EB734D" w14:textId="77777777" w:rsidTr="005345F8">
        <w:tc>
          <w:tcPr>
            <w:tcW w:w="1510" w:type="dxa"/>
            <w:vMerge w:val="restart"/>
            <w:shd w:val="clear" w:color="auto" w:fill="auto"/>
          </w:tcPr>
          <w:p w14:paraId="179AF3A2"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2E8158E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33D7C73"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8DC276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0DFD21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758C7182"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r>
      <w:tr w:rsidR="00B242D4" w14:paraId="702C9444" w14:textId="77777777" w:rsidTr="005345F8">
        <w:tc>
          <w:tcPr>
            <w:tcW w:w="1510" w:type="dxa"/>
            <w:vMerge/>
            <w:shd w:val="clear" w:color="auto" w:fill="auto"/>
          </w:tcPr>
          <w:p w14:paraId="0EB31A2E"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8001BF3"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3CE67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466204A6"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9592E9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2D5D5257"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4FDDCA5" w14:textId="77777777" w:rsidTr="005345F8">
        <w:tc>
          <w:tcPr>
            <w:tcW w:w="1510" w:type="dxa"/>
            <w:vMerge w:val="restart"/>
            <w:shd w:val="clear" w:color="auto" w:fill="auto"/>
          </w:tcPr>
          <w:p w14:paraId="7940EB89"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4A98EA45"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67602A8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F4BCE6F"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3B7947"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66A8637F"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AF9E7E2" w14:textId="77777777" w:rsidTr="005345F8">
        <w:tc>
          <w:tcPr>
            <w:tcW w:w="1510" w:type="dxa"/>
            <w:vMerge/>
            <w:shd w:val="clear" w:color="auto" w:fill="auto"/>
          </w:tcPr>
          <w:p w14:paraId="7A069A27"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A54BFC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4F2291"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06EE01A0"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3C10EA5"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c>
          <w:tcPr>
            <w:tcW w:w="1511" w:type="dxa"/>
            <w:shd w:val="clear" w:color="auto" w:fill="auto"/>
          </w:tcPr>
          <w:p w14:paraId="505BC0A2"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24F3995C" w14:textId="77777777" w:rsidTr="005345F8">
        <w:tc>
          <w:tcPr>
            <w:tcW w:w="1510" w:type="dxa"/>
            <w:vMerge w:val="restart"/>
            <w:shd w:val="clear" w:color="auto" w:fill="auto"/>
          </w:tcPr>
          <w:p w14:paraId="1041AB90"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425F5A8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F1FBA4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F398D68"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DF2AC4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21C88719"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BE0359B" w14:textId="77777777" w:rsidTr="005345F8">
        <w:tc>
          <w:tcPr>
            <w:tcW w:w="1510" w:type="dxa"/>
            <w:vMerge/>
            <w:shd w:val="clear" w:color="auto" w:fill="auto"/>
          </w:tcPr>
          <w:p w14:paraId="304F18A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5712A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417BA29F"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F1A7757"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5612CA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c>
          <w:tcPr>
            <w:tcW w:w="1511" w:type="dxa"/>
            <w:shd w:val="clear" w:color="auto" w:fill="auto"/>
          </w:tcPr>
          <w:p w14:paraId="2BFBF484"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4</w:t>
            </w:r>
          </w:p>
        </w:tc>
      </w:tr>
      <w:tr w:rsidR="00B242D4" w14:paraId="5CF22A7B" w14:textId="77777777" w:rsidTr="005345F8">
        <w:tc>
          <w:tcPr>
            <w:tcW w:w="1510" w:type="dxa"/>
            <w:shd w:val="clear" w:color="auto" w:fill="auto"/>
          </w:tcPr>
          <w:p w14:paraId="63756A5A"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2A7DE007"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08448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A391281"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A87D28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37A5567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7</w:t>
            </w:r>
          </w:p>
        </w:tc>
      </w:tr>
      <w:tr w:rsidR="00B242D4" w14:paraId="6600F495" w14:textId="77777777" w:rsidTr="005345F8">
        <w:tc>
          <w:tcPr>
            <w:tcW w:w="1510" w:type="dxa"/>
            <w:shd w:val="clear" w:color="auto" w:fill="auto"/>
          </w:tcPr>
          <w:p w14:paraId="51548D12"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33B4C3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8CE4E5E"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DA147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F31EAA5"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09037DE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0E725DB4" w14:textId="77777777" w:rsidTr="005345F8">
        <w:tc>
          <w:tcPr>
            <w:tcW w:w="1510" w:type="dxa"/>
            <w:shd w:val="clear" w:color="auto" w:fill="auto"/>
          </w:tcPr>
          <w:p w14:paraId="4DB3DBC8"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080377D4"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818B046"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62F20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EBB781"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15EBB458"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5D8EB5CA" w14:textId="77777777" w:rsidTr="005345F8">
        <w:tc>
          <w:tcPr>
            <w:tcW w:w="1510" w:type="dxa"/>
            <w:shd w:val="clear" w:color="auto" w:fill="auto"/>
          </w:tcPr>
          <w:p w14:paraId="54816BA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040CA8EA"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4B8BD0C"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E395D5B"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9BF70C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c>
          <w:tcPr>
            <w:tcW w:w="1511" w:type="dxa"/>
            <w:shd w:val="clear" w:color="auto" w:fill="auto"/>
          </w:tcPr>
          <w:p w14:paraId="30559054"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7CDFCBB6" w14:textId="77777777" w:rsidTr="005345F8">
        <w:tc>
          <w:tcPr>
            <w:tcW w:w="1510" w:type="dxa"/>
            <w:shd w:val="clear" w:color="auto" w:fill="auto"/>
          </w:tcPr>
          <w:p w14:paraId="46E0E6F7"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3D0970B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E36E8C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B8D56F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4E0371"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73E6EB5A" w14:textId="77777777" w:rsidR="00B242D4" w:rsidRPr="00461370" w:rsidRDefault="00B242D4" w:rsidP="005345F8">
            <w:pPr>
              <w:pStyle w:val="TAC"/>
              <w:rPr>
                <w:rFonts w:eastAsia="Batang"/>
                <w:color w:val="000000"/>
                <w:lang w:val="en-GB"/>
              </w:rPr>
            </w:pPr>
            <w:r w:rsidRPr="00461370">
              <w:rPr>
                <w:rFonts w:eastAsia="Batang"/>
                <w:color w:val="000000"/>
                <w:lang w:val="en-GB"/>
              </w:rPr>
              <w:t>13</w:t>
            </w:r>
          </w:p>
        </w:tc>
      </w:tr>
      <w:tr w:rsidR="00B242D4" w14:paraId="646A4CF1" w14:textId="77777777" w:rsidTr="005345F8">
        <w:tc>
          <w:tcPr>
            <w:tcW w:w="1510" w:type="dxa"/>
            <w:shd w:val="clear" w:color="auto" w:fill="auto"/>
          </w:tcPr>
          <w:p w14:paraId="3096F43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2A248A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6CFD50E"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E2D61D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E1024B7"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3C5D5A9F" w14:textId="77777777" w:rsidR="00B242D4" w:rsidRPr="00461370" w:rsidRDefault="00B242D4" w:rsidP="005345F8">
            <w:pPr>
              <w:pStyle w:val="TAC"/>
              <w:rPr>
                <w:rFonts w:eastAsia="Batang"/>
                <w:color w:val="000000"/>
                <w:lang w:val="en-GB"/>
              </w:rPr>
            </w:pPr>
            <w:r w:rsidRPr="00461370">
              <w:rPr>
                <w:rFonts w:eastAsia="Batang"/>
                <w:color w:val="000000"/>
                <w:lang w:val="en-GB"/>
              </w:rPr>
              <w:t>6</w:t>
            </w:r>
          </w:p>
        </w:tc>
      </w:tr>
      <w:tr w:rsidR="00B242D4" w14:paraId="5EEB592F" w14:textId="77777777" w:rsidTr="005345F8">
        <w:tc>
          <w:tcPr>
            <w:tcW w:w="1510" w:type="dxa"/>
            <w:shd w:val="clear" w:color="auto" w:fill="auto"/>
          </w:tcPr>
          <w:p w14:paraId="5D16A8D1"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49575003"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A5671F"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571D68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B407AE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13B697D4"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7A93EE5" w14:textId="77777777" w:rsidTr="005345F8">
        <w:tc>
          <w:tcPr>
            <w:tcW w:w="1510" w:type="dxa"/>
            <w:shd w:val="clear" w:color="auto" w:fill="auto"/>
          </w:tcPr>
          <w:p w14:paraId="05C9509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17269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D821C79"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438B1A9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88A58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77439B49"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5FFCBD39" w14:textId="77777777" w:rsidTr="005345F8">
        <w:tc>
          <w:tcPr>
            <w:tcW w:w="1510" w:type="dxa"/>
            <w:shd w:val="clear" w:color="auto" w:fill="auto"/>
          </w:tcPr>
          <w:p w14:paraId="32DECF4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28C39D68"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37A6FDA"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B21EC9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7D3F95"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c>
          <w:tcPr>
            <w:tcW w:w="1511" w:type="dxa"/>
            <w:shd w:val="clear" w:color="auto" w:fill="auto"/>
          </w:tcPr>
          <w:p w14:paraId="22FD06D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bl>
    <w:p w14:paraId="7DF42059" w14:textId="77777777" w:rsidR="00B242D4" w:rsidRDefault="00B242D4" w:rsidP="00B242D4"/>
    <w:p w14:paraId="198A0513" w14:textId="77777777" w:rsidR="00B242D4" w:rsidRPr="0020468D" w:rsidRDefault="00B242D4" w:rsidP="00B242D4">
      <w:pPr>
        <w:pStyle w:val="TH"/>
        <w:rPr>
          <w:color w:val="000000"/>
        </w:rPr>
      </w:pPr>
      <w:r w:rsidRPr="0020468D">
        <w:rPr>
          <w:color w:val="000000"/>
        </w:rPr>
        <w:t>Table 5.1.2.1.1-</w:t>
      </w:r>
      <w:r w:rsidRPr="007B1689">
        <w:rPr>
          <w:color w:val="000000"/>
          <w:lang w:val="en-US"/>
        </w:rPr>
        <w:t>3</w:t>
      </w:r>
      <w:r w:rsidRPr="0020468D">
        <w:rPr>
          <w:color w:val="000000"/>
        </w:rPr>
        <w:t>: Default PDSCH time domain resource allocation A</w:t>
      </w:r>
      <w:r>
        <w:rPr>
          <w:color w:val="000000"/>
          <w:lang w:val="en-US"/>
        </w:rPr>
        <w:t xml:space="preserve"> for extended</w:t>
      </w:r>
      <w:r w:rsidRPr="00A93AD6">
        <w:rPr>
          <w:color w:val="000000"/>
          <w:lang w:val="en-US"/>
        </w:rPr>
        <w:t xml:space="preserve">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1B1D88D4" w14:textId="77777777" w:rsidTr="005345F8">
        <w:tc>
          <w:tcPr>
            <w:tcW w:w="1510" w:type="dxa"/>
            <w:shd w:val="clear" w:color="auto" w:fill="auto"/>
          </w:tcPr>
          <w:p w14:paraId="5EF15E6D"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CC06219" w14:textId="77777777" w:rsidR="00B242D4" w:rsidRPr="009C5C9E" w:rsidRDefault="00B242D4" w:rsidP="005345F8">
            <w:pPr>
              <w:pStyle w:val="TAH"/>
              <w:rPr>
                <w:rFonts w:eastAsia="Batang"/>
                <w:i/>
                <w:color w:val="000000"/>
                <w:lang w:val="en-GB"/>
              </w:rPr>
            </w:pPr>
            <w:r w:rsidRPr="00CA6B1E">
              <w:rPr>
                <w:rFonts w:eastAsia="Batang"/>
                <w:i/>
                <w:color w:val="000000"/>
                <w:lang w:val="en-GB"/>
              </w:rPr>
              <w:t>dmrs-TypeA-Position</w:t>
            </w:r>
          </w:p>
        </w:tc>
        <w:tc>
          <w:tcPr>
            <w:tcW w:w="1510" w:type="dxa"/>
            <w:shd w:val="clear" w:color="auto" w:fill="auto"/>
          </w:tcPr>
          <w:p w14:paraId="2B804581"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72F73968"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116238EE"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002EB68A"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3183E090" w14:textId="77777777" w:rsidTr="005345F8">
        <w:tc>
          <w:tcPr>
            <w:tcW w:w="1510" w:type="dxa"/>
            <w:vMerge w:val="restart"/>
            <w:shd w:val="clear" w:color="auto" w:fill="auto"/>
          </w:tcPr>
          <w:p w14:paraId="5716E570"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46CD94C"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7ED909C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758267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BC7F500"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10ED812"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52974740" w14:textId="77777777" w:rsidTr="005345F8">
        <w:tc>
          <w:tcPr>
            <w:tcW w:w="1510" w:type="dxa"/>
            <w:vMerge/>
            <w:shd w:val="clear" w:color="auto" w:fill="auto"/>
          </w:tcPr>
          <w:p w14:paraId="2B4ACCBB" w14:textId="77777777" w:rsidR="00B242D4" w:rsidRPr="00461370" w:rsidRDefault="00B242D4" w:rsidP="005345F8">
            <w:pPr>
              <w:pStyle w:val="TAC"/>
              <w:rPr>
                <w:rFonts w:eastAsia="Batang"/>
                <w:color w:val="000000"/>
                <w:lang w:val="en-GB"/>
              </w:rPr>
            </w:pPr>
          </w:p>
        </w:tc>
        <w:tc>
          <w:tcPr>
            <w:tcW w:w="1510" w:type="dxa"/>
            <w:shd w:val="clear" w:color="auto" w:fill="auto"/>
          </w:tcPr>
          <w:p w14:paraId="6F9CEDCC"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725B94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E6544C4"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E0BD8A9"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3783B3D8"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2FDF59D0" w14:textId="77777777" w:rsidTr="005345F8">
        <w:tc>
          <w:tcPr>
            <w:tcW w:w="1510" w:type="dxa"/>
            <w:vMerge w:val="restart"/>
            <w:shd w:val="clear" w:color="auto" w:fill="auto"/>
          </w:tcPr>
          <w:p w14:paraId="10953DAA"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486B6D5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C4D65A3"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040F44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6E94939"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6EAAF755" w14:textId="77777777" w:rsidR="00B242D4" w:rsidRPr="00461370" w:rsidRDefault="00B242D4" w:rsidP="005345F8">
            <w:pPr>
              <w:pStyle w:val="TAC"/>
              <w:rPr>
                <w:rFonts w:eastAsia="Batang"/>
                <w:color w:val="000000"/>
                <w:lang w:val="en-GB"/>
              </w:rPr>
            </w:pPr>
            <w:r w:rsidRPr="007A60CA">
              <w:rPr>
                <w:rFonts w:eastAsia="Batang"/>
              </w:rPr>
              <w:t>10</w:t>
            </w:r>
          </w:p>
        </w:tc>
      </w:tr>
      <w:tr w:rsidR="00B242D4" w14:paraId="2B2B5D5A" w14:textId="77777777" w:rsidTr="005345F8">
        <w:tc>
          <w:tcPr>
            <w:tcW w:w="1510" w:type="dxa"/>
            <w:vMerge/>
            <w:shd w:val="clear" w:color="auto" w:fill="auto"/>
          </w:tcPr>
          <w:p w14:paraId="268543A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1801A6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A81D3FD"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1AE39F9"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3F2CD9E"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4C6D6CE"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EEDFC97" w14:textId="77777777" w:rsidTr="005345F8">
        <w:tc>
          <w:tcPr>
            <w:tcW w:w="1510" w:type="dxa"/>
            <w:vMerge w:val="restart"/>
            <w:shd w:val="clear" w:color="auto" w:fill="auto"/>
          </w:tcPr>
          <w:p w14:paraId="39A9083B"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ADA4AA"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492D0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7F537236"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F5188CA"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F97AEF"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85EB06E" w14:textId="77777777" w:rsidTr="005345F8">
        <w:tc>
          <w:tcPr>
            <w:tcW w:w="1510" w:type="dxa"/>
            <w:vMerge/>
            <w:shd w:val="clear" w:color="auto" w:fill="auto"/>
          </w:tcPr>
          <w:p w14:paraId="4AFFF78F"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8C90675"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309AA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14E7241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261737C"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6F9814B1" w14:textId="77777777" w:rsidR="00B242D4" w:rsidRPr="00461370" w:rsidRDefault="00B242D4" w:rsidP="005345F8">
            <w:pPr>
              <w:pStyle w:val="TAC"/>
              <w:rPr>
                <w:rFonts w:eastAsia="Batang"/>
                <w:color w:val="000000"/>
                <w:lang w:val="en-GB"/>
              </w:rPr>
            </w:pPr>
            <w:r w:rsidRPr="007A60CA">
              <w:rPr>
                <w:rFonts w:eastAsia="Batang"/>
              </w:rPr>
              <w:t>8</w:t>
            </w:r>
          </w:p>
        </w:tc>
      </w:tr>
      <w:tr w:rsidR="00B242D4" w14:paraId="3447F72B" w14:textId="77777777" w:rsidTr="005345F8">
        <w:tc>
          <w:tcPr>
            <w:tcW w:w="1510" w:type="dxa"/>
            <w:vMerge w:val="restart"/>
            <w:shd w:val="clear" w:color="auto" w:fill="auto"/>
          </w:tcPr>
          <w:p w14:paraId="23A34C8C"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4ABC4F8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542EDF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3B0F2DA"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6617D4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0FA55F" w14:textId="77777777" w:rsidR="00B242D4" w:rsidRPr="00461370" w:rsidRDefault="00B242D4" w:rsidP="005345F8">
            <w:pPr>
              <w:pStyle w:val="TAC"/>
              <w:rPr>
                <w:rFonts w:eastAsia="Batang"/>
                <w:color w:val="000000"/>
                <w:lang w:val="en-GB"/>
              </w:rPr>
            </w:pPr>
            <w:r w:rsidRPr="007A60CA">
              <w:rPr>
                <w:rFonts w:eastAsia="Batang"/>
              </w:rPr>
              <w:t>7</w:t>
            </w:r>
          </w:p>
        </w:tc>
      </w:tr>
      <w:tr w:rsidR="00B242D4" w14:paraId="1FE3A67A" w14:textId="77777777" w:rsidTr="005345F8">
        <w:tc>
          <w:tcPr>
            <w:tcW w:w="1510" w:type="dxa"/>
            <w:vMerge/>
            <w:shd w:val="clear" w:color="auto" w:fill="auto"/>
          </w:tcPr>
          <w:p w14:paraId="47E1F54D"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428C6C28"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01E0490" w14:textId="77777777" w:rsidR="00B242D4" w:rsidRPr="00461370" w:rsidDel="0010454C"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AA1CD79"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C546788" w14:textId="77777777" w:rsidR="00B242D4" w:rsidRPr="00461370" w:rsidDel="0010454C"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7D14BEAB" w14:textId="77777777" w:rsidR="00B242D4" w:rsidRPr="00461370" w:rsidDel="0010454C" w:rsidRDefault="00B242D4" w:rsidP="005345F8">
            <w:pPr>
              <w:pStyle w:val="TAC"/>
              <w:rPr>
                <w:rFonts w:eastAsia="Batang"/>
                <w:color w:val="000000"/>
                <w:lang w:val="en-GB"/>
              </w:rPr>
            </w:pPr>
            <w:r w:rsidRPr="007A60CA">
              <w:rPr>
                <w:rFonts w:eastAsia="Batang"/>
              </w:rPr>
              <w:t>6</w:t>
            </w:r>
          </w:p>
        </w:tc>
      </w:tr>
      <w:tr w:rsidR="00B242D4" w14:paraId="3DA48937" w14:textId="77777777" w:rsidTr="005345F8">
        <w:tc>
          <w:tcPr>
            <w:tcW w:w="1510" w:type="dxa"/>
            <w:vMerge w:val="restart"/>
            <w:shd w:val="clear" w:color="auto" w:fill="auto"/>
          </w:tcPr>
          <w:p w14:paraId="7B764FA3"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04DA1E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ED85D8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0D887C67"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8194107"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BE07992"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6F4154E8" w14:textId="77777777" w:rsidTr="005345F8">
        <w:tc>
          <w:tcPr>
            <w:tcW w:w="1510" w:type="dxa"/>
            <w:vMerge/>
            <w:shd w:val="clear" w:color="auto" w:fill="auto"/>
          </w:tcPr>
          <w:p w14:paraId="6C30DF2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29ED51F4"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06DCA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5EFC31D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C11927A"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92D05B9"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5FCEA3EC" w14:textId="77777777" w:rsidTr="005345F8">
        <w:tc>
          <w:tcPr>
            <w:tcW w:w="1510" w:type="dxa"/>
            <w:vMerge w:val="restart"/>
            <w:shd w:val="clear" w:color="auto" w:fill="auto"/>
          </w:tcPr>
          <w:p w14:paraId="38634C28"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546D686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044A46E1"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308DDFF5"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DD59903" w14:textId="77777777" w:rsidR="00B242D4" w:rsidRPr="00461370"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165BEE38"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7DB5E1F2" w14:textId="77777777" w:rsidTr="005345F8">
        <w:tc>
          <w:tcPr>
            <w:tcW w:w="1510" w:type="dxa"/>
            <w:vMerge/>
            <w:shd w:val="clear" w:color="auto" w:fill="auto"/>
          </w:tcPr>
          <w:p w14:paraId="15737CD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A87F681"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D087C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99DC2F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44E91D1"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353CEF52"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0E5F2EA7" w14:textId="77777777" w:rsidTr="005345F8">
        <w:tc>
          <w:tcPr>
            <w:tcW w:w="1510" w:type="dxa"/>
            <w:vMerge w:val="restart"/>
            <w:shd w:val="clear" w:color="auto" w:fill="auto"/>
          </w:tcPr>
          <w:p w14:paraId="45A9F3DB"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23FCE49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7DB1C8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BE2111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AB60248"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3827214"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458AEBD1" w14:textId="77777777" w:rsidTr="005345F8">
        <w:tc>
          <w:tcPr>
            <w:tcW w:w="1510" w:type="dxa"/>
            <w:vMerge/>
            <w:shd w:val="clear" w:color="auto" w:fill="auto"/>
          </w:tcPr>
          <w:p w14:paraId="748D77C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72393FEB"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9561BC6"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17744915"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3246F69" w14:textId="77777777" w:rsidR="00B242D4" w:rsidRPr="00461370" w:rsidDel="0010454C"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07D3059C" w14:textId="77777777" w:rsidR="00B242D4" w:rsidRPr="00461370" w:rsidDel="0010454C" w:rsidRDefault="00B242D4" w:rsidP="005345F8">
            <w:pPr>
              <w:pStyle w:val="TAC"/>
              <w:rPr>
                <w:rFonts w:eastAsia="Batang"/>
                <w:color w:val="000000"/>
                <w:lang w:val="en-GB"/>
              </w:rPr>
            </w:pPr>
            <w:r w:rsidRPr="007A60CA">
              <w:rPr>
                <w:rFonts w:eastAsia="Batang"/>
              </w:rPr>
              <w:t>4</w:t>
            </w:r>
          </w:p>
        </w:tc>
      </w:tr>
      <w:tr w:rsidR="00B242D4" w14:paraId="3B784CA2" w14:textId="77777777" w:rsidTr="005345F8">
        <w:tc>
          <w:tcPr>
            <w:tcW w:w="1510" w:type="dxa"/>
            <w:shd w:val="clear" w:color="auto" w:fill="auto"/>
          </w:tcPr>
          <w:p w14:paraId="7D8588F7"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06E455FC"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0C3478B"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E9C4C4D"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D2817A4" w14:textId="77777777" w:rsidR="00B242D4" w:rsidRPr="00461370" w:rsidDel="0010454C"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761FC292" w14:textId="77777777" w:rsidR="00B242D4" w:rsidRPr="00461370" w:rsidDel="0010454C" w:rsidRDefault="00B242D4" w:rsidP="005345F8">
            <w:pPr>
              <w:pStyle w:val="TAC"/>
              <w:rPr>
                <w:rFonts w:eastAsia="Batang"/>
                <w:color w:val="000000"/>
                <w:lang w:val="en-GB"/>
              </w:rPr>
            </w:pPr>
            <w:r w:rsidRPr="007A60CA">
              <w:rPr>
                <w:rFonts w:eastAsia="DengXian" w:hint="eastAsia"/>
                <w:lang w:eastAsia="zh-CN"/>
              </w:rPr>
              <w:t>6</w:t>
            </w:r>
          </w:p>
        </w:tc>
      </w:tr>
      <w:tr w:rsidR="00B242D4" w14:paraId="3F0713A3" w14:textId="77777777" w:rsidTr="005345F8">
        <w:tc>
          <w:tcPr>
            <w:tcW w:w="1510" w:type="dxa"/>
            <w:shd w:val="clear" w:color="auto" w:fill="auto"/>
          </w:tcPr>
          <w:p w14:paraId="1120A46B"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2C504DE0"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FC85C4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488B15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B08FEA5" w14:textId="77777777" w:rsidR="00B242D4" w:rsidRPr="00461370"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531DF32E"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B42E242" w14:textId="77777777" w:rsidTr="005345F8">
        <w:tc>
          <w:tcPr>
            <w:tcW w:w="1510" w:type="dxa"/>
            <w:shd w:val="clear" w:color="auto" w:fill="auto"/>
          </w:tcPr>
          <w:p w14:paraId="0D892B96"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6259C5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8E8657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689BB2E"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CDEC6F4" w14:textId="77777777" w:rsidR="00B242D4" w:rsidRPr="00461370" w:rsidRDefault="00B242D4" w:rsidP="005345F8">
            <w:pPr>
              <w:pStyle w:val="TAC"/>
              <w:rPr>
                <w:rFonts w:eastAsia="Batang"/>
                <w:color w:val="000000"/>
                <w:lang w:val="en-GB"/>
              </w:rPr>
            </w:pPr>
            <w:r w:rsidRPr="007A60CA">
              <w:rPr>
                <w:rFonts w:eastAsia="Batang"/>
              </w:rPr>
              <w:t>9</w:t>
            </w:r>
          </w:p>
        </w:tc>
        <w:tc>
          <w:tcPr>
            <w:tcW w:w="1511" w:type="dxa"/>
            <w:shd w:val="clear" w:color="auto" w:fill="auto"/>
          </w:tcPr>
          <w:p w14:paraId="29834034"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E803B28" w14:textId="77777777" w:rsidTr="005345F8">
        <w:tc>
          <w:tcPr>
            <w:tcW w:w="1510" w:type="dxa"/>
            <w:shd w:val="clear" w:color="auto" w:fill="auto"/>
          </w:tcPr>
          <w:p w14:paraId="3FEECFE0"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47A98C4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E787490"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E1C852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72E6A37" w14:textId="77777777" w:rsidR="00B242D4" w:rsidRPr="00461370" w:rsidRDefault="00B242D4" w:rsidP="005345F8">
            <w:pPr>
              <w:pStyle w:val="TAC"/>
              <w:rPr>
                <w:rFonts w:eastAsia="Batang"/>
                <w:color w:val="000000"/>
                <w:lang w:val="en-GB"/>
              </w:rPr>
            </w:pPr>
            <w:r w:rsidRPr="007A60CA">
              <w:rPr>
                <w:rFonts w:eastAsia="Batang"/>
              </w:rPr>
              <w:t>10</w:t>
            </w:r>
          </w:p>
        </w:tc>
        <w:tc>
          <w:tcPr>
            <w:tcW w:w="1511" w:type="dxa"/>
            <w:shd w:val="clear" w:color="auto" w:fill="auto"/>
          </w:tcPr>
          <w:p w14:paraId="3AAD897C"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7B3451C4" w14:textId="77777777" w:rsidTr="005345F8">
        <w:tc>
          <w:tcPr>
            <w:tcW w:w="1510" w:type="dxa"/>
            <w:shd w:val="clear" w:color="auto" w:fill="auto"/>
          </w:tcPr>
          <w:p w14:paraId="086A3099"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6CD70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3AFAB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4B09AE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632EBF3"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4A92C249" w14:textId="77777777" w:rsidR="00B242D4" w:rsidRPr="00461370" w:rsidRDefault="00B242D4" w:rsidP="005345F8">
            <w:pPr>
              <w:pStyle w:val="TAC"/>
              <w:rPr>
                <w:rFonts w:eastAsia="Batang"/>
                <w:color w:val="000000"/>
                <w:lang w:val="en-GB"/>
              </w:rPr>
            </w:pPr>
            <w:r w:rsidRPr="007A60CA">
              <w:rPr>
                <w:rFonts w:eastAsia="Batang"/>
              </w:rPr>
              <w:t>11</w:t>
            </w:r>
          </w:p>
        </w:tc>
      </w:tr>
      <w:tr w:rsidR="00B242D4" w14:paraId="44AE5918" w14:textId="77777777" w:rsidTr="005345F8">
        <w:tc>
          <w:tcPr>
            <w:tcW w:w="1510" w:type="dxa"/>
            <w:shd w:val="clear" w:color="auto" w:fill="auto"/>
          </w:tcPr>
          <w:p w14:paraId="2131D7F2"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10362F9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9CD659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7BE22C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447E6A2"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1567A84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6B86C611" w14:textId="77777777" w:rsidTr="005345F8">
        <w:tc>
          <w:tcPr>
            <w:tcW w:w="1510" w:type="dxa"/>
            <w:shd w:val="clear" w:color="auto" w:fill="auto"/>
          </w:tcPr>
          <w:p w14:paraId="6F9CD03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6DEDFB9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DDACA9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D9BF0B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26F0DE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97513D7"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3FA7E361" w14:textId="77777777" w:rsidTr="005345F8">
        <w:tc>
          <w:tcPr>
            <w:tcW w:w="1510" w:type="dxa"/>
            <w:shd w:val="clear" w:color="auto" w:fill="auto"/>
          </w:tcPr>
          <w:p w14:paraId="2C696566"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6263D132"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A5D4E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89A189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AAEFFC6"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697266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2CD45F29" w14:textId="77777777" w:rsidTr="005345F8">
        <w:tc>
          <w:tcPr>
            <w:tcW w:w="1510" w:type="dxa"/>
            <w:shd w:val="clear" w:color="auto" w:fill="auto"/>
          </w:tcPr>
          <w:p w14:paraId="26CAC40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4BCFE8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228EEB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75B026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9770E8A"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6775CA07" w14:textId="77777777" w:rsidR="00B242D4" w:rsidRPr="00461370" w:rsidRDefault="00B242D4" w:rsidP="005345F8">
            <w:pPr>
              <w:pStyle w:val="TAC"/>
              <w:rPr>
                <w:rFonts w:eastAsia="Batang"/>
                <w:color w:val="000000"/>
                <w:lang w:val="en-GB"/>
              </w:rPr>
            </w:pPr>
            <w:r w:rsidRPr="007A60CA">
              <w:rPr>
                <w:rFonts w:eastAsia="Batang"/>
              </w:rPr>
              <w:t>4</w:t>
            </w:r>
          </w:p>
        </w:tc>
      </w:tr>
    </w:tbl>
    <w:p w14:paraId="6A5381F5" w14:textId="77777777" w:rsidR="00B242D4" w:rsidRDefault="00B242D4" w:rsidP="00B242D4"/>
    <w:p w14:paraId="20AD7A95" w14:textId="77777777" w:rsidR="00B242D4" w:rsidRPr="0020468D" w:rsidRDefault="00B242D4" w:rsidP="00B242D4">
      <w:pPr>
        <w:pStyle w:val="TH"/>
        <w:rPr>
          <w:color w:val="000000"/>
        </w:rPr>
      </w:pPr>
      <w:r w:rsidRPr="0020468D">
        <w:rPr>
          <w:color w:val="000000"/>
        </w:rPr>
        <w:lastRenderedPageBreak/>
        <w:t>Table 5.1.2.1.1-</w:t>
      </w:r>
      <w:r w:rsidRPr="00911C98">
        <w:rPr>
          <w:color w:val="000000"/>
          <w:lang w:val="en-GB"/>
        </w:rPr>
        <w:t>4</w:t>
      </w:r>
      <w:r w:rsidRPr="0020468D">
        <w:rPr>
          <w:color w:val="000000"/>
        </w:rPr>
        <w:t>: Default PDSCH time domain resource allocation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70114D74" w14:textId="77777777" w:rsidTr="005345F8">
        <w:trPr>
          <w:jc w:val="center"/>
        </w:trPr>
        <w:tc>
          <w:tcPr>
            <w:tcW w:w="1510" w:type="dxa"/>
            <w:shd w:val="clear" w:color="auto" w:fill="auto"/>
          </w:tcPr>
          <w:p w14:paraId="3A447328"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F0294E1" w14:textId="77777777" w:rsidR="00B242D4" w:rsidRPr="00911C98" w:rsidRDefault="00B242D4" w:rsidP="005345F8">
            <w:pPr>
              <w:pStyle w:val="TAC"/>
              <w:rPr>
                <w:rFonts w:eastAsia="Batang"/>
                <w:b/>
                <w:i/>
                <w:color w:val="000000"/>
                <w:lang w:val="en-GB"/>
              </w:rPr>
            </w:pPr>
            <w:r w:rsidRPr="00911C98">
              <w:rPr>
                <w:rFonts w:eastAsia="Batang"/>
                <w:b/>
                <w:i/>
                <w:color w:val="000000"/>
                <w:lang w:val="en-GB"/>
              </w:rPr>
              <w:t>dmrs-TypeA-Position</w:t>
            </w:r>
          </w:p>
        </w:tc>
        <w:tc>
          <w:tcPr>
            <w:tcW w:w="1510" w:type="dxa"/>
            <w:shd w:val="clear" w:color="auto" w:fill="auto"/>
          </w:tcPr>
          <w:p w14:paraId="5116634A"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2EBE8EB"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0F5373D0"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0F8EB062"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6E858FEE" w14:textId="77777777" w:rsidTr="005345F8">
        <w:trPr>
          <w:jc w:val="center"/>
        </w:trPr>
        <w:tc>
          <w:tcPr>
            <w:tcW w:w="1510" w:type="dxa"/>
            <w:shd w:val="clear" w:color="auto" w:fill="auto"/>
          </w:tcPr>
          <w:p w14:paraId="62D561A3"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tcPr>
          <w:p w14:paraId="2F0F85D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18EDB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08D7F3E"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F5744B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41F4FC7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1165B739" w14:textId="77777777" w:rsidTr="005345F8">
        <w:trPr>
          <w:jc w:val="center"/>
        </w:trPr>
        <w:tc>
          <w:tcPr>
            <w:tcW w:w="1510" w:type="dxa"/>
            <w:shd w:val="clear" w:color="auto" w:fill="auto"/>
          </w:tcPr>
          <w:p w14:paraId="14EF9A98"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tcPr>
          <w:p w14:paraId="470A79E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2A39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7A1B6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11798ED7"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7F699AD4"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39E73D4E" w14:textId="77777777" w:rsidTr="005345F8">
        <w:trPr>
          <w:jc w:val="center"/>
        </w:trPr>
        <w:tc>
          <w:tcPr>
            <w:tcW w:w="1510" w:type="dxa"/>
            <w:shd w:val="clear" w:color="auto" w:fill="auto"/>
          </w:tcPr>
          <w:p w14:paraId="0632B118"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61C09FB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BBF996"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62BBA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71C48B37"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C1DAFA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DC71ECB" w14:textId="77777777" w:rsidTr="005345F8">
        <w:trPr>
          <w:jc w:val="center"/>
        </w:trPr>
        <w:tc>
          <w:tcPr>
            <w:tcW w:w="1510" w:type="dxa"/>
            <w:shd w:val="clear" w:color="auto" w:fill="auto"/>
          </w:tcPr>
          <w:p w14:paraId="7727AB4E"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47E3C49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FA05C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1DBBDE1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4B42C595"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5BA2C0B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D16C3BD" w14:textId="77777777" w:rsidTr="005345F8">
        <w:trPr>
          <w:jc w:val="center"/>
        </w:trPr>
        <w:tc>
          <w:tcPr>
            <w:tcW w:w="1510" w:type="dxa"/>
            <w:shd w:val="clear" w:color="auto" w:fill="auto"/>
          </w:tcPr>
          <w:p w14:paraId="2AF51914"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7CFEB1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E7B58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D04E371"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F967204"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09A0E8FC"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62A35B7A" w14:textId="77777777" w:rsidTr="005345F8">
        <w:trPr>
          <w:jc w:val="center"/>
        </w:trPr>
        <w:tc>
          <w:tcPr>
            <w:tcW w:w="1510" w:type="dxa"/>
            <w:shd w:val="clear" w:color="auto" w:fill="auto"/>
          </w:tcPr>
          <w:p w14:paraId="6D6032B4"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tcPr>
          <w:p w14:paraId="1E8605C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698437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A5FF69A"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7E8466C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3867012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5E5092D0" w14:textId="77777777" w:rsidTr="005345F8">
        <w:trPr>
          <w:jc w:val="center"/>
        </w:trPr>
        <w:tc>
          <w:tcPr>
            <w:tcW w:w="1510" w:type="dxa"/>
            <w:shd w:val="clear" w:color="auto" w:fill="auto"/>
          </w:tcPr>
          <w:p w14:paraId="2FF94744"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tcPr>
          <w:p w14:paraId="092FBD6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8270D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2EA538"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42851E06"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07DDAD5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C6417D9" w14:textId="77777777" w:rsidTr="005345F8">
        <w:trPr>
          <w:jc w:val="center"/>
        </w:trPr>
        <w:tc>
          <w:tcPr>
            <w:tcW w:w="1510" w:type="dxa"/>
            <w:shd w:val="clear" w:color="auto" w:fill="auto"/>
          </w:tcPr>
          <w:p w14:paraId="541D2115"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7C8B1591"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EC74DF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F05F0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1E9BDD1"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23D30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892BE53" w14:textId="77777777" w:rsidTr="005345F8">
        <w:trPr>
          <w:jc w:val="center"/>
        </w:trPr>
        <w:tc>
          <w:tcPr>
            <w:tcW w:w="1510" w:type="dxa"/>
            <w:shd w:val="clear" w:color="auto" w:fill="auto"/>
          </w:tcPr>
          <w:p w14:paraId="26F3CB48"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71CA4EE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94244F7"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E5CAF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4C72C0E"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27F1F6B8"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AE669D5" w14:textId="77777777" w:rsidTr="005345F8">
        <w:trPr>
          <w:jc w:val="center"/>
        </w:trPr>
        <w:tc>
          <w:tcPr>
            <w:tcW w:w="1510" w:type="dxa"/>
            <w:shd w:val="clear" w:color="auto" w:fill="auto"/>
          </w:tcPr>
          <w:p w14:paraId="009C2297"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00E7A35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171379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F6D6C2E"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3DC22A3"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4F299FD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12C8178" w14:textId="77777777" w:rsidTr="005345F8">
        <w:trPr>
          <w:jc w:val="center"/>
        </w:trPr>
        <w:tc>
          <w:tcPr>
            <w:tcW w:w="1510" w:type="dxa"/>
            <w:shd w:val="clear" w:color="auto" w:fill="auto"/>
          </w:tcPr>
          <w:p w14:paraId="4476B89E"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19954DA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CFF73A"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84C287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5CB92024"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4512E6C9"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373DA23E" w14:textId="77777777" w:rsidTr="005345F8">
        <w:trPr>
          <w:jc w:val="center"/>
        </w:trPr>
        <w:tc>
          <w:tcPr>
            <w:tcW w:w="1510" w:type="dxa"/>
            <w:shd w:val="clear" w:color="auto" w:fill="auto"/>
          </w:tcPr>
          <w:p w14:paraId="236F80E8" w14:textId="77777777" w:rsidR="00B242D4" w:rsidRDefault="00B242D4" w:rsidP="005345F8">
            <w:pPr>
              <w:pStyle w:val="TAC"/>
              <w:rPr>
                <w:rFonts w:eastAsia="Batang"/>
                <w:color w:val="000000"/>
                <w:lang w:val="en-GB"/>
              </w:rPr>
            </w:pPr>
            <w:r>
              <w:rPr>
                <w:rFonts w:eastAsia="Batang"/>
                <w:color w:val="000000"/>
                <w:lang w:val="en-GB"/>
              </w:rPr>
              <w:t>12 (Note 1)</w:t>
            </w:r>
          </w:p>
        </w:tc>
        <w:tc>
          <w:tcPr>
            <w:tcW w:w="1510" w:type="dxa"/>
          </w:tcPr>
          <w:p w14:paraId="07B1137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453ACD"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DED95E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E9C0BA1"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7376FFB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1A6FC5B6" w14:textId="77777777" w:rsidTr="005345F8">
        <w:trPr>
          <w:jc w:val="center"/>
        </w:trPr>
        <w:tc>
          <w:tcPr>
            <w:tcW w:w="1510" w:type="dxa"/>
            <w:shd w:val="clear" w:color="auto" w:fill="auto"/>
          </w:tcPr>
          <w:p w14:paraId="5286015C"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79EF02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1377885"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2817639B"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454EA4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68AB9B40"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3979B187" w14:textId="77777777" w:rsidTr="005345F8">
        <w:trPr>
          <w:jc w:val="center"/>
        </w:trPr>
        <w:tc>
          <w:tcPr>
            <w:tcW w:w="1510" w:type="dxa"/>
            <w:vMerge w:val="restart"/>
            <w:shd w:val="clear" w:color="auto" w:fill="auto"/>
          </w:tcPr>
          <w:p w14:paraId="4D009A54"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2B2D5FB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06BE7343"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3587B2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47948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BD6C614"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143C4DC5" w14:textId="77777777" w:rsidTr="005345F8">
        <w:trPr>
          <w:jc w:val="center"/>
        </w:trPr>
        <w:tc>
          <w:tcPr>
            <w:tcW w:w="1510" w:type="dxa"/>
            <w:vMerge/>
            <w:shd w:val="clear" w:color="auto" w:fill="auto"/>
          </w:tcPr>
          <w:p w14:paraId="0C9C4DBB" w14:textId="77777777" w:rsidR="00B242D4" w:rsidRDefault="00B242D4" w:rsidP="005345F8">
            <w:pPr>
              <w:pStyle w:val="TAC"/>
              <w:rPr>
                <w:rFonts w:eastAsia="Batang"/>
                <w:color w:val="000000"/>
                <w:lang w:val="en-GB"/>
              </w:rPr>
            </w:pPr>
          </w:p>
        </w:tc>
        <w:tc>
          <w:tcPr>
            <w:tcW w:w="1510" w:type="dxa"/>
          </w:tcPr>
          <w:p w14:paraId="635EAF8F"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4281FCBB"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0FC96E7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D9FD7F2"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382C3D66"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258D524" w14:textId="77777777" w:rsidTr="005345F8">
        <w:trPr>
          <w:jc w:val="center"/>
        </w:trPr>
        <w:tc>
          <w:tcPr>
            <w:tcW w:w="1510" w:type="dxa"/>
            <w:shd w:val="clear" w:color="auto" w:fill="auto"/>
          </w:tcPr>
          <w:p w14:paraId="68803EA1" w14:textId="77777777" w:rsidR="00B242D4" w:rsidRDefault="00B242D4" w:rsidP="005345F8">
            <w:pPr>
              <w:pStyle w:val="TAC"/>
              <w:rPr>
                <w:rFonts w:eastAsia="Batang"/>
                <w:color w:val="000000"/>
                <w:lang w:val="en-GB"/>
              </w:rPr>
            </w:pPr>
            <w:r>
              <w:rPr>
                <w:rFonts w:eastAsia="Batang"/>
                <w:color w:val="000000"/>
                <w:lang w:val="en-GB"/>
              </w:rPr>
              <w:t xml:space="preserve">15 </w:t>
            </w:r>
          </w:p>
        </w:tc>
        <w:tc>
          <w:tcPr>
            <w:tcW w:w="1510" w:type="dxa"/>
          </w:tcPr>
          <w:p w14:paraId="1AEF8BF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2D87424"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4EC6FE0" w14:textId="77777777" w:rsidR="00B242D4" w:rsidRPr="004718CB" w:rsidRDefault="00B242D4" w:rsidP="005345F8">
            <w:pPr>
              <w:pStyle w:val="TAC"/>
              <w:rPr>
                <w:rFonts w:eastAsia="Batang"/>
                <w:color w:val="000000"/>
                <w:lang w:val="en-GB"/>
              </w:rPr>
            </w:pPr>
            <w:r>
              <w:rPr>
                <w:rFonts w:eastAsia="Batang"/>
                <w:color w:val="000000"/>
                <w:lang w:val="en-GB"/>
              </w:rPr>
              <w:t>1</w:t>
            </w:r>
          </w:p>
        </w:tc>
        <w:tc>
          <w:tcPr>
            <w:tcW w:w="1511" w:type="dxa"/>
            <w:shd w:val="clear" w:color="auto" w:fill="auto"/>
          </w:tcPr>
          <w:p w14:paraId="2D8CECA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1260458C"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305534A" w14:textId="77777777" w:rsidTr="005345F8">
        <w:trPr>
          <w:jc w:val="center"/>
        </w:trPr>
        <w:tc>
          <w:tcPr>
            <w:tcW w:w="1510" w:type="dxa"/>
            <w:shd w:val="clear" w:color="auto" w:fill="auto"/>
          </w:tcPr>
          <w:p w14:paraId="74F59247" w14:textId="77777777" w:rsidR="00B242D4" w:rsidRDefault="00B242D4" w:rsidP="005345F8">
            <w:pPr>
              <w:pStyle w:val="TAC"/>
              <w:rPr>
                <w:rFonts w:eastAsia="Batang"/>
                <w:color w:val="000000"/>
                <w:lang w:val="en-GB"/>
              </w:rPr>
            </w:pPr>
            <w:r>
              <w:rPr>
                <w:rFonts w:eastAsia="Batang"/>
                <w:color w:val="000000"/>
                <w:lang w:val="en-GB"/>
              </w:rPr>
              <w:t>16</w:t>
            </w:r>
          </w:p>
        </w:tc>
        <w:tc>
          <w:tcPr>
            <w:tcW w:w="7552" w:type="dxa"/>
            <w:gridSpan w:val="5"/>
          </w:tcPr>
          <w:p w14:paraId="0BF9A395"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4BA4D66" w14:textId="77777777" w:rsidTr="005345F8">
        <w:trPr>
          <w:jc w:val="center"/>
        </w:trPr>
        <w:tc>
          <w:tcPr>
            <w:tcW w:w="9062" w:type="dxa"/>
            <w:gridSpan w:val="6"/>
          </w:tcPr>
          <w:p w14:paraId="7E58EE48" w14:textId="77777777" w:rsidR="00B242D4" w:rsidRPr="004718CB" w:rsidRDefault="00B242D4" w:rsidP="005345F8">
            <w:pPr>
              <w:pStyle w:val="TAC"/>
              <w:tabs>
                <w:tab w:val="left" w:pos="0"/>
              </w:tabs>
              <w:jc w:val="left"/>
              <w:rPr>
                <w:rFonts w:eastAsia="Batang"/>
                <w:color w:val="000000"/>
                <w:lang w:val="en-GB"/>
              </w:rPr>
            </w:pPr>
            <w:r w:rsidRPr="00D17CCC">
              <w:rPr>
                <w:rFonts w:eastAsia="Batang"/>
                <w:color w:val="000000"/>
                <w:lang w:val="en-GB"/>
              </w:rPr>
              <w:t>Note 1: If the PDSCH was scheduled with SI-RNTI in PDCCH Type0 common search space, the UE may assume that this PDSCH resource allocation is not applied</w:t>
            </w:r>
          </w:p>
        </w:tc>
      </w:tr>
    </w:tbl>
    <w:p w14:paraId="6A381B97" w14:textId="77777777" w:rsidR="00B242D4" w:rsidRPr="004718CB" w:rsidRDefault="00B242D4" w:rsidP="00B242D4">
      <w:pPr>
        <w:rPr>
          <w:color w:val="000000"/>
        </w:rPr>
      </w:pPr>
    </w:p>
    <w:p w14:paraId="05877262" w14:textId="77777777" w:rsidR="00B242D4" w:rsidRPr="0020468D" w:rsidRDefault="00B242D4" w:rsidP="00B242D4">
      <w:pPr>
        <w:pStyle w:val="TH"/>
        <w:rPr>
          <w:color w:val="000000"/>
        </w:rPr>
      </w:pPr>
      <w:r w:rsidRPr="0020468D">
        <w:rPr>
          <w:color w:val="000000"/>
        </w:rPr>
        <w:t>Table 5.1.2.1.1-</w:t>
      </w:r>
      <w:r w:rsidRPr="00D17CCC">
        <w:rPr>
          <w:color w:val="000000"/>
          <w:lang w:val="en-GB"/>
        </w:rPr>
        <w:t>5</w:t>
      </w:r>
      <w:r w:rsidRPr="0020468D">
        <w:rPr>
          <w:color w:val="000000"/>
        </w:rPr>
        <w:t xml:space="preserve">: Default PDSCH time domain resource allocation C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22534075" w14:textId="77777777" w:rsidTr="005345F8">
        <w:trPr>
          <w:jc w:val="center"/>
        </w:trPr>
        <w:tc>
          <w:tcPr>
            <w:tcW w:w="1510" w:type="dxa"/>
            <w:shd w:val="clear" w:color="auto" w:fill="auto"/>
          </w:tcPr>
          <w:p w14:paraId="383BDD1D"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B9E6E42" w14:textId="77777777" w:rsidR="00B242D4" w:rsidRPr="004E1996" w:rsidRDefault="00B242D4" w:rsidP="005345F8">
            <w:pPr>
              <w:pStyle w:val="TAC"/>
              <w:rPr>
                <w:rFonts w:eastAsia="Batang"/>
                <w:b/>
                <w:color w:val="000000"/>
                <w:lang w:val="en-GB"/>
              </w:rPr>
            </w:pPr>
            <w:r w:rsidRPr="00911C98">
              <w:rPr>
                <w:rFonts w:eastAsia="Batang"/>
                <w:b/>
                <w:i/>
                <w:color w:val="000000"/>
                <w:lang w:val="en-GB"/>
              </w:rPr>
              <w:t>dmrs-TypeA-Position</w:t>
            </w:r>
          </w:p>
        </w:tc>
        <w:tc>
          <w:tcPr>
            <w:tcW w:w="1510" w:type="dxa"/>
            <w:shd w:val="clear" w:color="auto" w:fill="auto"/>
          </w:tcPr>
          <w:p w14:paraId="37F8DA2E"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0D6E875"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2FA0B0DD"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42ADD864"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3D71EDBE" w14:textId="77777777" w:rsidTr="005345F8">
        <w:trPr>
          <w:jc w:val="center"/>
        </w:trPr>
        <w:tc>
          <w:tcPr>
            <w:tcW w:w="1510" w:type="dxa"/>
            <w:shd w:val="clear" w:color="auto" w:fill="auto"/>
          </w:tcPr>
          <w:p w14:paraId="6EDC90F5" w14:textId="77777777" w:rsidR="00B242D4" w:rsidRDefault="00B242D4" w:rsidP="005345F8">
            <w:pPr>
              <w:pStyle w:val="TAC"/>
              <w:rPr>
                <w:rFonts w:eastAsia="Batang"/>
                <w:color w:val="000000"/>
                <w:lang w:val="en-GB"/>
              </w:rPr>
            </w:pPr>
            <w:r>
              <w:rPr>
                <w:rFonts w:eastAsia="Batang"/>
                <w:color w:val="000000"/>
                <w:lang w:val="en-GB"/>
              </w:rPr>
              <w:t>1 (Note 1)</w:t>
            </w:r>
          </w:p>
        </w:tc>
        <w:tc>
          <w:tcPr>
            <w:tcW w:w="1510" w:type="dxa"/>
          </w:tcPr>
          <w:p w14:paraId="1EB1F9A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CC3057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B6380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98FE6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2092DE96" w14:textId="77777777" w:rsidR="00B242D4" w:rsidRPr="004718CB" w:rsidRDefault="00B242D4" w:rsidP="005345F8">
            <w:pPr>
              <w:pStyle w:val="TAC"/>
              <w:rPr>
                <w:rFonts w:eastAsia="Batang"/>
                <w:color w:val="000000"/>
                <w:lang w:val="en-GB"/>
              </w:rPr>
            </w:pPr>
            <w:r>
              <w:rPr>
                <w:rFonts w:eastAsia="Batang"/>
                <w:color w:val="000000"/>
                <w:lang w:val="en-GB"/>
              </w:rPr>
              <w:t>2</w:t>
            </w:r>
          </w:p>
        </w:tc>
      </w:tr>
      <w:tr w:rsidR="00B242D4" w:rsidRPr="00461370" w14:paraId="15C0764D" w14:textId="77777777" w:rsidTr="005345F8">
        <w:trPr>
          <w:jc w:val="center"/>
        </w:trPr>
        <w:tc>
          <w:tcPr>
            <w:tcW w:w="1510" w:type="dxa"/>
            <w:shd w:val="clear" w:color="auto" w:fill="auto"/>
          </w:tcPr>
          <w:p w14:paraId="56BA7647" w14:textId="77777777" w:rsidR="00B242D4" w:rsidRPr="00461370" w:rsidRDefault="00B242D4" w:rsidP="005345F8">
            <w:pPr>
              <w:pStyle w:val="TAC"/>
              <w:rPr>
                <w:rFonts w:eastAsia="Batang"/>
                <w:color w:val="000000"/>
                <w:lang w:val="en-GB"/>
              </w:rPr>
            </w:pPr>
            <w:r>
              <w:rPr>
                <w:rFonts w:eastAsia="Batang"/>
                <w:color w:val="000000"/>
                <w:lang w:val="en-GB"/>
              </w:rPr>
              <w:t xml:space="preserve">2 </w:t>
            </w:r>
          </w:p>
        </w:tc>
        <w:tc>
          <w:tcPr>
            <w:tcW w:w="1510" w:type="dxa"/>
          </w:tcPr>
          <w:p w14:paraId="4A585CF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F3E53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9AC8B1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B61396A"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4BE47099"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23A92B6C" w14:textId="77777777" w:rsidTr="005345F8">
        <w:trPr>
          <w:jc w:val="center"/>
        </w:trPr>
        <w:tc>
          <w:tcPr>
            <w:tcW w:w="1510" w:type="dxa"/>
            <w:shd w:val="clear" w:color="auto" w:fill="auto"/>
          </w:tcPr>
          <w:p w14:paraId="13871DD9"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4190D85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CC73DA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95A356"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1A7E865"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18B2F7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5C360D8" w14:textId="77777777" w:rsidTr="005345F8">
        <w:trPr>
          <w:jc w:val="center"/>
        </w:trPr>
        <w:tc>
          <w:tcPr>
            <w:tcW w:w="1510" w:type="dxa"/>
            <w:shd w:val="clear" w:color="auto" w:fill="auto"/>
          </w:tcPr>
          <w:p w14:paraId="2BF38861"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38C3C9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0D930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5CED63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6AFC4E1F"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6C4DF52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44A5853" w14:textId="77777777" w:rsidTr="005345F8">
        <w:trPr>
          <w:jc w:val="center"/>
        </w:trPr>
        <w:tc>
          <w:tcPr>
            <w:tcW w:w="1510" w:type="dxa"/>
            <w:shd w:val="clear" w:color="auto" w:fill="auto"/>
          </w:tcPr>
          <w:p w14:paraId="3366F970"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07C15A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3578AF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7A599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00CC542C"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39C5CCB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DE43087" w14:textId="77777777" w:rsidTr="005345F8">
        <w:trPr>
          <w:jc w:val="center"/>
        </w:trPr>
        <w:tc>
          <w:tcPr>
            <w:tcW w:w="1510" w:type="dxa"/>
            <w:shd w:val="clear" w:color="auto" w:fill="auto"/>
          </w:tcPr>
          <w:p w14:paraId="632B4C08" w14:textId="77777777" w:rsidR="00B242D4" w:rsidRDefault="00B242D4" w:rsidP="005345F8">
            <w:pPr>
              <w:pStyle w:val="TAC"/>
              <w:rPr>
                <w:rFonts w:eastAsia="Batang"/>
                <w:color w:val="000000"/>
                <w:lang w:val="en-GB"/>
              </w:rPr>
            </w:pPr>
            <w:r>
              <w:rPr>
                <w:rFonts w:eastAsia="Batang"/>
                <w:color w:val="000000"/>
                <w:lang w:val="en-GB"/>
              </w:rPr>
              <w:t>6</w:t>
            </w:r>
          </w:p>
        </w:tc>
        <w:tc>
          <w:tcPr>
            <w:tcW w:w="7552" w:type="dxa"/>
            <w:gridSpan w:val="5"/>
          </w:tcPr>
          <w:p w14:paraId="0F10ADB2"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5AA71FC" w14:textId="77777777" w:rsidTr="005345F8">
        <w:trPr>
          <w:jc w:val="center"/>
        </w:trPr>
        <w:tc>
          <w:tcPr>
            <w:tcW w:w="1510" w:type="dxa"/>
            <w:shd w:val="clear" w:color="auto" w:fill="auto"/>
          </w:tcPr>
          <w:p w14:paraId="06265AA0" w14:textId="77777777" w:rsidR="00B242D4" w:rsidRDefault="00B242D4" w:rsidP="005345F8">
            <w:pPr>
              <w:pStyle w:val="TAC"/>
              <w:rPr>
                <w:rFonts w:eastAsia="Batang"/>
                <w:color w:val="000000"/>
                <w:lang w:val="en-GB"/>
              </w:rPr>
            </w:pPr>
            <w:r>
              <w:rPr>
                <w:rFonts w:eastAsia="Batang"/>
                <w:color w:val="000000"/>
                <w:lang w:val="en-GB"/>
              </w:rPr>
              <w:t>7</w:t>
            </w:r>
          </w:p>
        </w:tc>
        <w:tc>
          <w:tcPr>
            <w:tcW w:w="7552" w:type="dxa"/>
            <w:gridSpan w:val="5"/>
          </w:tcPr>
          <w:p w14:paraId="086F6CB8"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ECAEAE6" w14:textId="77777777" w:rsidTr="005345F8">
        <w:trPr>
          <w:jc w:val="center"/>
        </w:trPr>
        <w:tc>
          <w:tcPr>
            <w:tcW w:w="1510" w:type="dxa"/>
            <w:shd w:val="clear" w:color="auto" w:fill="auto"/>
          </w:tcPr>
          <w:p w14:paraId="66E3B1A7"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48233D1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EB8B0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9404B3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291D95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04AC095"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864F852" w14:textId="77777777" w:rsidTr="005345F8">
        <w:trPr>
          <w:jc w:val="center"/>
        </w:trPr>
        <w:tc>
          <w:tcPr>
            <w:tcW w:w="1510" w:type="dxa"/>
            <w:shd w:val="clear" w:color="auto" w:fill="auto"/>
          </w:tcPr>
          <w:p w14:paraId="09A25113"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330CFF6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4ADC59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9810E4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70DF2B8"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0D253B6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36A3212" w14:textId="77777777" w:rsidTr="005345F8">
        <w:trPr>
          <w:jc w:val="center"/>
        </w:trPr>
        <w:tc>
          <w:tcPr>
            <w:tcW w:w="1510" w:type="dxa"/>
            <w:shd w:val="clear" w:color="auto" w:fill="auto"/>
          </w:tcPr>
          <w:p w14:paraId="04973F14"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395B9B3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5E4242"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D209712"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650771D"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17F66AC1"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449BFA3F" w14:textId="77777777" w:rsidTr="005345F8">
        <w:trPr>
          <w:jc w:val="center"/>
        </w:trPr>
        <w:tc>
          <w:tcPr>
            <w:tcW w:w="1510" w:type="dxa"/>
            <w:shd w:val="clear" w:color="auto" w:fill="auto"/>
          </w:tcPr>
          <w:p w14:paraId="7C0FD313"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0621676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87C83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619710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911DB1B"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2D0F722D"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52EB917E" w14:textId="77777777" w:rsidTr="005345F8">
        <w:trPr>
          <w:jc w:val="center"/>
        </w:trPr>
        <w:tc>
          <w:tcPr>
            <w:tcW w:w="1510" w:type="dxa"/>
            <w:shd w:val="clear" w:color="auto" w:fill="auto"/>
          </w:tcPr>
          <w:p w14:paraId="2EDC0AD2" w14:textId="77777777" w:rsidR="00B242D4" w:rsidRDefault="00B242D4" w:rsidP="005345F8">
            <w:pPr>
              <w:pStyle w:val="TAC"/>
              <w:rPr>
                <w:rFonts w:eastAsia="Batang"/>
                <w:color w:val="000000"/>
                <w:lang w:val="en-GB"/>
              </w:rPr>
            </w:pPr>
            <w:r>
              <w:rPr>
                <w:rFonts w:eastAsia="Batang"/>
                <w:color w:val="000000"/>
                <w:lang w:val="en-GB"/>
              </w:rPr>
              <w:t>12</w:t>
            </w:r>
          </w:p>
        </w:tc>
        <w:tc>
          <w:tcPr>
            <w:tcW w:w="1510" w:type="dxa"/>
          </w:tcPr>
          <w:p w14:paraId="4A97DC27"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EE5910B"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FA3AC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AD875D"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0D2EAE90"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BBD2F68" w14:textId="77777777" w:rsidTr="005345F8">
        <w:trPr>
          <w:jc w:val="center"/>
        </w:trPr>
        <w:tc>
          <w:tcPr>
            <w:tcW w:w="1510" w:type="dxa"/>
            <w:shd w:val="clear" w:color="auto" w:fill="auto"/>
          </w:tcPr>
          <w:p w14:paraId="32397E0B"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62A53BB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0E5DF"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FAF88A8"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C1A7D8F"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4F9969"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5755528A" w14:textId="77777777" w:rsidTr="005345F8">
        <w:trPr>
          <w:jc w:val="center"/>
        </w:trPr>
        <w:tc>
          <w:tcPr>
            <w:tcW w:w="1510" w:type="dxa"/>
            <w:vMerge w:val="restart"/>
            <w:shd w:val="clear" w:color="auto" w:fill="auto"/>
          </w:tcPr>
          <w:p w14:paraId="73D06F96"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1E55C0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5ABE6E7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6A16D3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9E73BC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6ED43F9"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494593FE" w14:textId="77777777" w:rsidTr="005345F8">
        <w:trPr>
          <w:jc w:val="center"/>
        </w:trPr>
        <w:tc>
          <w:tcPr>
            <w:tcW w:w="1510" w:type="dxa"/>
            <w:vMerge/>
            <w:shd w:val="clear" w:color="auto" w:fill="auto"/>
          </w:tcPr>
          <w:p w14:paraId="7F4C62FA" w14:textId="77777777" w:rsidR="00B242D4" w:rsidRDefault="00B242D4" w:rsidP="005345F8">
            <w:pPr>
              <w:pStyle w:val="TAC"/>
              <w:rPr>
                <w:rFonts w:eastAsia="Batang"/>
                <w:color w:val="000000"/>
                <w:lang w:val="en-GB"/>
              </w:rPr>
            </w:pPr>
          </w:p>
        </w:tc>
        <w:tc>
          <w:tcPr>
            <w:tcW w:w="1510" w:type="dxa"/>
          </w:tcPr>
          <w:p w14:paraId="307E11C6"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6F7CA3A1"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1B9E5B5D"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23CCA3"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696E587D"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6BE4ED0" w14:textId="77777777" w:rsidTr="005345F8">
        <w:trPr>
          <w:jc w:val="center"/>
        </w:trPr>
        <w:tc>
          <w:tcPr>
            <w:tcW w:w="1510" w:type="dxa"/>
            <w:shd w:val="clear" w:color="auto" w:fill="auto"/>
          </w:tcPr>
          <w:p w14:paraId="0D4B5649" w14:textId="77777777" w:rsidR="00B242D4" w:rsidRDefault="00B242D4" w:rsidP="005345F8">
            <w:pPr>
              <w:pStyle w:val="TAC"/>
              <w:rPr>
                <w:rFonts w:eastAsia="Batang"/>
                <w:color w:val="000000"/>
                <w:lang w:val="en-GB"/>
              </w:rPr>
            </w:pPr>
            <w:r>
              <w:rPr>
                <w:rFonts w:eastAsia="Batang"/>
                <w:color w:val="000000"/>
                <w:lang w:val="en-GB"/>
              </w:rPr>
              <w:t>15 (Note 1)</w:t>
            </w:r>
          </w:p>
        </w:tc>
        <w:tc>
          <w:tcPr>
            <w:tcW w:w="1510" w:type="dxa"/>
          </w:tcPr>
          <w:p w14:paraId="1E39EE49" w14:textId="77777777" w:rsidR="00B242D4"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77301A" w14:textId="77777777" w:rsidR="00B242D4" w:rsidRPr="004718CB" w:rsidRDefault="00B242D4" w:rsidP="005345F8">
            <w:pPr>
              <w:pStyle w:val="TAC"/>
              <w:rPr>
                <w:rFonts w:eastAsia="Batang"/>
                <w:color w:val="000000"/>
                <w:lang w:val="en-GB"/>
              </w:rPr>
            </w:pPr>
            <w:r>
              <w:rPr>
                <w:rFonts w:eastAsia="Batang"/>
                <w:color w:val="000000"/>
                <w:lang w:val="en-GB"/>
              </w:rPr>
              <w:t>Type A</w:t>
            </w:r>
          </w:p>
        </w:tc>
        <w:tc>
          <w:tcPr>
            <w:tcW w:w="1510" w:type="dxa"/>
            <w:shd w:val="clear" w:color="auto" w:fill="auto"/>
          </w:tcPr>
          <w:p w14:paraId="0A7D1729"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BEE3ED5"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DED6165" w14:textId="77777777" w:rsidR="00B242D4" w:rsidRDefault="00B242D4" w:rsidP="005345F8">
            <w:pPr>
              <w:pStyle w:val="TAC"/>
              <w:rPr>
                <w:rFonts w:eastAsia="Batang"/>
                <w:color w:val="000000"/>
                <w:lang w:val="en-GB"/>
              </w:rPr>
            </w:pPr>
            <w:r>
              <w:rPr>
                <w:rFonts w:eastAsia="Batang"/>
                <w:color w:val="000000"/>
                <w:lang w:val="en-GB"/>
              </w:rPr>
              <w:t>6</w:t>
            </w:r>
          </w:p>
        </w:tc>
      </w:tr>
      <w:tr w:rsidR="00B242D4" w:rsidRPr="00461370" w14:paraId="37C473E1" w14:textId="77777777" w:rsidTr="005345F8">
        <w:trPr>
          <w:jc w:val="center"/>
        </w:trPr>
        <w:tc>
          <w:tcPr>
            <w:tcW w:w="1510" w:type="dxa"/>
            <w:shd w:val="clear" w:color="auto" w:fill="auto"/>
          </w:tcPr>
          <w:p w14:paraId="1DE2436D" w14:textId="77777777" w:rsidR="00B242D4" w:rsidRDefault="00B242D4" w:rsidP="005345F8">
            <w:pPr>
              <w:pStyle w:val="TAC"/>
              <w:rPr>
                <w:rFonts w:eastAsia="Batang"/>
                <w:color w:val="000000"/>
                <w:lang w:val="en-GB"/>
              </w:rPr>
            </w:pPr>
            <w:r>
              <w:rPr>
                <w:rFonts w:eastAsia="Batang"/>
                <w:color w:val="000000"/>
                <w:lang w:val="en-GB"/>
              </w:rPr>
              <w:t>16 (Note 1)</w:t>
            </w:r>
          </w:p>
        </w:tc>
        <w:tc>
          <w:tcPr>
            <w:tcW w:w="1510" w:type="dxa"/>
          </w:tcPr>
          <w:p w14:paraId="0C41797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6DDFEB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4D823BB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83A28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A38954D" w14:textId="77777777" w:rsidR="00B242D4" w:rsidRPr="004718CB" w:rsidRDefault="00B242D4" w:rsidP="005345F8">
            <w:pPr>
              <w:pStyle w:val="TAC"/>
              <w:rPr>
                <w:rFonts w:eastAsia="Batang"/>
                <w:color w:val="000000"/>
                <w:lang w:val="en-GB"/>
              </w:rPr>
            </w:pPr>
            <w:r>
              <w:rPr>
                <w:rFonts w:eastAsia="Batang"/>
                <w:color w:val="000000"/>
                <w:lang w:val="en-GB"/>
              </w:rPr>
              <w:t>6</w:t>
            </w:r>
          </w:p>
        </w:tc>
      </w:tr>
      <w:tr w:rsidR="00B242D4" w:rsidRPr="00461370" w14:paraId="0234E8E7" w14:textId="77777777" w:rsidTr="005345F8">
        <w:trPr>
          <w:jc w:val="center"/>
        </w:trPr>
        <w:tc>
          <w:tcPr>
            <w:tcW w:w="9062" w:type="dxa"/>
            <w:gridSpan w:val="6"/>
            <w:shd w:val="clear" w:color="auto" w:fill="auto"/>
          </w:tcPr>
          <w:p w14:paraId="069E4E77" w14:textId="77777777" w:rsidR="00B242D4" w:rsidRPr="004718CB" w:rsidRDefault="00B242D4" w:rsidP="005345F8">
            <w:pPr>
              <w:pStyle w:val="TAC"/>
              <w:jc w:val="left"/>
              <w:rPr>
                <w:rFonts w:eastAsia="Batang"/>
                <w:color w:val="000000"/>
                <w:lang w:val="en-GB"/>
              </w:rPr>
            </w:pPr>
            <w:r w:rsidRPr="00BA3395">
              <w:rPr>
                <w:rFonts w:eastAsia="Batang"/>
                <w:color w:val="000000"/>
                <w:lang w:val="en-GB"/>
              </w:rPr>
              <w:t>Note 1: The UE may assume that this PDSCH resource allocation is not used, if the PDSCH was scheduled with SI-RNTI in PDCCH Type0 common search space</w:t>
            </w:r>
          </w:p>
        </w:tc>
      </w:tr>
    </w:tbl>
    <w:p w14:paraId="2B022A9E" w14:textId="7AECAFB6" w:rsidR="002B074B" w:rsidRPr="0048482F" w:rsidRDefault="002B074B" w:rsidP="00F80AA2"/>
    <w:p w14:paraId="0D29A640" w14:textId="77777777" w:rsidR="004A0B3A" w:rsidRPr="0048482F" w:rsidRDefault="004A0B3A" w:rsidP="004A0B3A">
      <w:pPr>
        <w:pStyle w:val="Heading4"/>
        <w:rPr>
          <w:color w:val="000000"/>
        </w:rPr>
      </w:pPr>
      <w:bookmarkStart w:id="322" w:name="_Toc11352086"/>
      <w:bookmarkStart w:id="323" w:name="_Toc20317976"/>
      <w:bookmarkStart w:id="324" w:name="_Toc27299874"/>
      <w:bookmarkStart w:id="325" w:name="_Toc29673139"/>
      <w:bookmarkStart w:id="326" w:name="_Toc29673280"/>
      <w:bookmarkStart w:id="327" w:name="_Toc29674273"/>
      <w:bookmarkStart w:id="328" w:name="_Toc36645503"/>
      <w:bookmarkStart w:id="329" w:name="_Toc45810548"/>
      <w:bookmarkStart w:id="330" w:name="_Toc52457758"/>
      <w:r w:rsidRPr="0048482F">
        <w:rPr>
          <w:color w:val="000000"/>
        </w:rPr>
        <w:t>5.1.2.2</w:t>
      </w:r>
      <w:r w:rsidRPr="0048482F">
        <w:rPr>
          <w:color w:val="000000"/>
        </w:rPr>
        <w:tab/>
        <w:t>Resource allocation in frequency domain</w:t>
      </w:r>
      <w:bookmarkEnd w:id="322"/>
      <w:bookmarkEnd w:id="323"/>
      <w:bookmarkEnd w:id="324"/>
      <w:bookmarkEnd w:id="325"/>
      <w:bookmarkEnd w:id="326"/>
      <w:bookmarkEnd w:id="327"/>
      <w:bookmarkEnd w:id="328"/>
      <w:bookmarkEnd w:id="329"/>
      <w:bookmarkEnd w:id="330"/>
    </w:p>
    <w:p w14:paraId="11DB973B" w14:textId="36C83A75" w:rsidR="004A0B3A" w:rsidRPr="0048482F" w:rsidRDefault="004A0B3A" w:rsidP="004A0B3A">
      <w:pPr>
        <w:rPr>
          <w:color w:val="000000"/>
        </w:rPr>
      </w:pPr>
      <w:r w:rsidRPr="0048482F">
        <w:rPr>
          <w:color w:val="000000"/>
        </w:rPr>
        <w:t>Two downlink resource allocation schemes</w:t>
      </w:r>
      <w:r w:rsidR="0048575E">
        <w:rPr>
          <w:color w:val="000000"/>
        </w:rPr>
        <w:t>,</w:t>
      </w:r>
      <w:r w:rsidRPr="0048482F">
        <w:rPr>
          <w:color w:val="000000"/>
        </w:rPr>
        <w:t xml:space="preserve"> type 0 and type 1</w:t>
      </w:r>
      <w:r w:rsidR="0048575E">
        <w:rPr>
          <w:color w:val="000000"/>
        </w:rPr>
        <w:t>,</w:t>
      </w:r>
      <w:r w:rsidRPr="0048482F">
        <w:rPr>
          <w:color w:val="000000"/>
        </w:rPr>
        <w:t xml:space="preserve"> are supported.</w:t>
      </w:r>
      <w:r w:rsidR="00AC7737" w:rsidRPr="0048482F">
        <w:rPr>
          <w:color w:val="000000"/>
        </w:rPr>
        <w:t xml:space="preserve"> The UE </w:t>
      </w:r>
      <w:r w:rsidR="0048575E">
        <w:rPr>
          <w:color w:val="000000"/>
        </w:rPr>
        <w:t>shall</w:t>
      </w:r>
      <w:r w:rsidR="0048575E" w:rsidRPr="0048482F">
        <w:rPr>
          <w:color w:val="000000"/>
        </w:rPr>
        <w:t xml:space="preserve"> </w:t>
      </w:r>
      <w:r w:rsidR="00AC7737" w:rsidRPr="0048482F">
        <w:rPr>
          <w:color w:val="000000"/>
        </w:rPr>
        <w:t xml:space="preserve">assume that when the scheduling grant is received with DCI format </w:t>
      </w:r>
      <w:r w:rsidR="008E0079" w:rsidRPr="0048482F">
        <w:rPr>
          <w:rFonts w:ascii="Segoe UI" w:hAnsi="Segoe UI" w:cs="Segoe UI"/>
          <w:color w:val="000000"/>
        </w:rPr>
        <w:t>1_0</w:t>
      </w:r>
      <w:r w:rsidR="0048575E" w:rsidRPr="00A51A7E">
        <w:rPr>
          <w:color w:val="000000"/>
        </w:rPr>
        <w:t>, then</w:t>
      </w:r>
      <w:r w:rsidR="00AC7737" w:rsidRPr="0048482F">
        <w:rPr>
          <w:color w:val="000000"/>
        </w:rPr>
        <w:t xml:space="preserve"> downlink resource allocation type 1 is used.</w:t>
      </w:r>
    </w:p>
    <w:p w14:paraId="30456BD4" w14:textId="07694B64" w:rsidR="0033462C" w:rsidRPr="0048482F" w:rsidRDefault="0033462C" w:rsidP="0033462C">
      <w:pPr>
        <w:rPr>
          <w:color w:val="000000"/>
        </w:rPr>
      </w:pPr>
      <w:r w:rsidRPr="0048482F">
        <w:rPr>
          <w:color w:val="000000"/>
        </w:rPr>
        <w:t xml:space="preserve">If the scheduling DCI </w:t>
      </w:r>
      <w:r w:rsidR="00AE15E8" w:rsidRPr="0048482F">
        <w:rPr>
          <w:color w:val="000000"/>
        </w:rPr>
        <w:t xml:space="preserve">is configured to indicate the downlink resource allocation type as part of the </w:t>
      </w:r>
      <w:ins w:id="331" w:author="Enescu, Mihai (Nokia - FI/Espoo)" w:date="2020-10-08T14:29:00Z">
        <w:r w:rsidR="00C53AEB">
          <w:rPr>
            <w:color w:val="000000"/>
          </w:rPr>
          <w:t>‘</w:t>
        </w:r>
      </w:ins>
      <w:r w:rsidR="00B242D4" w:rsidRPr="0048482F">
        <w:rPr>
          <w:i/>
          <w:color w:val="000000"/>
        </w:rPr>
        <w:t>Frequency</w:t>
      </w:r>
      <w:r w:rsidR="00B242D4">
        <w:rPr>
          <w:i/>
          <w:color w:val="000000"/>
        </w:rPr>
        <w:t xml:space="preserve"> </w:t>
      </w:r>
      <w:r w:rsidR="00B242D4" w:rsidRPr="0048482F">
        <w:rPr>
          <w:i/>
          <w:color w:val="000000"/>
        </w:rPr>
        <w:t>domain</w:t>
      </w:r>
      <w:r w:rsidR="00B242D4">
        <w:rPr>
          <w:i/>
          <w:color w:val="000000"/>
        </w:rPr>
        <w:t xml:space="preserve"> </w:t>
      </w:r>
      <w:r w:rsidR="00B242D4" w:rsidRPr="0048482F">
        <w:rPr>
          <w:i/>
          <w:color w:val="000000"/>
        </w:rPr>
        <w:t>resource</w:t>
      </w:r>
      <w:r w:rsidR="00B242D4">
        <w:rPr>
          <w:i/>
          <w:color w:val="000000"/>
        </w:rPr>
        <w:t xml:space="preserve"> assignment</w:t>
      </w:r>
      <w:ins w:id="332" w:author="Enescu, Mihai (Nokia - FI/Espoo)" w:date="2020-10-08T14:29:00Z">
        <w:r w:rsidR="00C53AEB">
          <w:rPr>
            <w:i/>
            <w:color w:val="000000"/>
          </w:rPr>
          <w:t>’</w:t>
        </w:r>
      </w:ins>
      <w:r w:rsidR="00AE15E8" w:rsidRPr="0048482F">
        <w:rPr>
          <w:color w:val="000000"/>
        </w:rPr>
        <w:t xml:space="preserve"> field</w:t>
      </w:r>
      <w:r w:rsidR="00B242D4">
        <w:rPr>
          <w:color w:val="000000"/>
        </w:rPr>
        <w:t xml:space="preserve"> by setting a higher layer parameter </w:t>
      </w:r>
      <w:r w:rsidR="00B242D4" w:rsidRPr="00234CE8">
        <w:rPr>
          <w:i/>
          <w:color w:val="000000"/>
        </w:rPr>
        <w:t>resourceAllocation</w:t>
      </w:r>
      <w:r w:rsidR="00B242D4">
        <w:rPr>
          <w:color w:val="000000"/>
        </w:rPr>
        <w:t xml:space="preserve"> in </w:t>
      </w:r>
      <w:ins w:id="333" w:author="Enescu, Mihai (Nokia - FI/Espoo)" w:date="2020-10-08T14:31:00Z">
        <w:r w:rsidR="00C53AEB">
          <w:rPr>
            <w:i/>
            <w:color w:val="000000"/>
          </w:rPr>
          <w:t>PDSCH</w:t>
        </w:r>
        <w:r w:rsidR="00C53AEB" w:rsidRPr="00234CE8">
          <w:rPr>
            <w:i/>
            <w:color w:val="000000"/>
          </w:rPr>
          <w:t>-Config</w:t>
        </w:r>
      </w:ins>
      <w:del w:id="334" w:author="Enescu, Mihai (Nokia - FI/Espoo)" w:date="2020-10-08T14:31:00Z">
        <w:r w:rsidR="00B242D4" w:rsidDel="00C53AEB">
          <w:rPr>
            <w:i/>
            <w:color w:val="000000"/>
          </w:rPr>
          <w:delText>pdsch</w:delText>
        </w:r>
        <w:r w:rsidR="00B242D4" w:rsidRPr="00234CE8" w:rsidDel="00C53AEB">
          <w:rPr>
            <w:i/>
            <w:color w:val="000000"/>
          </w:rPr>
          <w:delText>-Config</w:delText>
        </w:r>
      </w:del>
      <w:r w:rsidR="00B242D4">
        <w:rPr>
          <w:color w:val="000000"/>
        </w:rPr>
        <w:t xml:space="preserve"> to </w:t>
      </w:r>
      <w:r w:rsidR="00F61D39">
        <w:rPr>
          <w:color w:val="000000"/>
        </w:rPr>
        <w:t>'</w:t>
      </w:r>
      <w:ins w:id="335" w:author="Enescu, Mihai (Nokia - FI/Espoo)" w:date="2020-10-08T14:31:00Z">
        <w:r w:rsidR="00C53AEB">
          <w:rPr>
            <w:color w:val="000000"/>
          </w:rPr>
          <w:t>dynamicSwitch</w:t>
        </w:r>
      </w:ins>
      <w:del w:id="336" w:author="Enescu, Mihai (Nokia - FI/Espoo)" w:date="2020-10-08T14:31:00Z">
        <w:r w:rsidR="00B242D4" w:rsidDel="00C53AEB">
          <w:rPr>
            <w:color w:val="000000"/>
          </w:rPr>
          <w:delText>dynamicswitch</w:delText>
        </w:r>
      </w:del>
      <w:r w:rsidR="00F61D39">
        <w:rPr>
          <w:color w:val="000000"/>
        </w:rPr>
        <w:t>'</w:t>
      </w:r>
      <w:r w:rsidR="00AE15E8" w:rsidRPr="0048482F">
        <w:rPr>
          <w:color w:val="000000"/>
        </w:rPr>
        <w:t xml:space="preserve">, </w:t>
      </w:r>
      <w:r w:rsidR="00074461">
        <w:rPr>
          <w:color w:val="000000"/>
        </w:rPr>
        <w:t xml:space="preserve">for DCI format 1_1 or setting a higher layer parameter </w:t>
      </w:r>
      <w:ins w:id="337" w:author="Enescu, Mihai (Nokia - FI/Espoo)" w:date="2020-10-08T14:32:00Z">
        <w:r w:rsidR="00C53AEB" w:rsidRPr="00750AC8">
          <w:rPr>
            <w:i/>
            <w:color w:val="000000"/>
          </w:rPr>
          <w:t>resourceAllocationDCI-1-2</w:t>
        </w:r>
      </w:ins>
      <w:del w:id="338" w:author="Enescu, Mihai (Nokia - FI/Espoo)" w:date="2020-10-08T14:32:00Z">
        <w:r w:rsidR="00F84C5B" w:rsidRPr="00750AC8" w:rsidDel="00C53AEB">
          <w:rPr>
            <w:i/>
            <w:color w:val="000000"/>
          </w:rPr>
          <w:delText>resourceAllocationForDCI-Format1-2</w:delText>
        </w:r>
        <w:r w:rsidR="00F84C5B" w:rsidDel="00C53AEB">
          <w:rPr>
            <w:i/>
            <w:iCs/>
          </w:rPr>
          <w:delText>-r16</w:delText>
        </w:r>
      </w:del>
      <w:r w:rsidR="00074461">
        <w:rPr>
          <w:color w:val="000000"/>
        </w:rPr>
        <w:t xml:space="preserve"> in </w:t>
      </w:r>
      <w:ins w:id="339" w:author="Enescu, Mihai (Nokia - FI/Espoo)" w:date="2020-10-08T14:31:00Z">
        <w:r w:rsidR="00C53AEB">
          <w:rPr>
            <w:i/>
            <w:color w:val="000000"/>
          </w:rPr>
          <w:t>PDSCH</w:t>
        </w:r>
        <w:r w:rsidR="00C53AEB" w:rsidRPr="004506C9">
          <w:rPr>
            <w:i/>
            <w:color w:val="000000"/>
          </w:rPr>
          <w:t>-Config</w:t>
        </w:r>
      </w:ins>
      <w:del w:id="340" w:author="Enescu, Mihai (Nokia - FI/Espoo)" w:date="2020-10-08T14:31:00Z">
        <w:r w:rsidR="00074461" w:rsidRPr="004506C9" w:rsidDel="00C53AEB">
          <w:rPr>
            <w:i/>
            <w:color w:val="000000"/>
          </w:rPr>
          <w:delText>pdsch-Config</w:delText>
        </w:r>
      </w:del>
      <w:r w:rsidR="00074461">
        <w:rPr>
          <w:color w:val="000000"/>
        </w:rPr>
        <w:t xml:space="preserve"> to </w:t>
      </w:r>
      <w:r w:rsidR="00F61D39">
        <w:rPr>
          <w:color w:val="000000"/>
        </w:rPr>
        <w:t>'</w:t>
      </w:r>
      <w:ins w:id="341" w:author="Enescu, Mihai (Nokia - FI/Espoo)" w:date="2020-10-08T14:34:00Z">
        <w:r w:rsidR="00C53AEB">
          <w:rPr>
            <w:color w:val="000000"/>
          </w:rPr>
          <w:t>dynamicSwitch</w:t>
        </w:r>
      </w:ins>
      <w:del w:id="342" w:author="Enescu, Mihai (Nokia - FI/Espoo)" w:date="2020-10-08T14:34:00Z">
        <w:r w:rsidR="00074461" w:rsidDel="00C53AEB">
          <w:rPr>
            <w:color w:val="000000"/>
          </w:rPr>
          <w:delText>dynamicswitch</w:delText>
        </w:r>
      </w:del>
      <w:r w:rsidR="00F61D39">
        <w:rPr>
          <w:color w:val="000000"/>
        </w:rPr>
        <w:t>'</w:t>
      </w:r>
      <w:r w:rsidR="00074461">
        <w:rPr>
          <w:color w:val="000000"/>
        </w:rPr>
        <w:t xml:space="preserve"> for DCI format 1_2, </w:t>
      </w:r>
      <w:r w:rsidRPr="0048482F">
        <w:rPr>
          <w:color w:val="000000"/>
        </w:rPr>
        <w:t>the UE shall use downlink resource allocation type 0 or type 1 as defined by this</w:t>
      </w:r>
      <w:r w:rsidR="00B242D4" w:rsidRPr="00B242D4">
        <w:rPr>
          <w:color w:val="000000"/>
        </w:rPr>
        <w:t xml:space="preserve"> </w:t>
      </w:r>
      <w:r w:rsidR="00B242D4">
        <w:rPr>
          <w:color w:val="000000"/>
        </w:rPr>
        <w:t>DCI</w:t>
      </w:r>
      <w:r w:rsidRPr="0048482F">
        <w:rPr>
          <w:color w:val="000000"/>
        </w:rPr>
        <w:t xml:space="preserve"> field. Otherwise the UE shall use the downlink </w:t>
      </w:r>
      <w:r w:rsidR="008E0079" w:rsidRPr="0048482F">
        <w:rPr>
          <w:color w:val="000000"/>
        </w:rPr>
        <w:t xml:space="preserve">frequency </w:t>
      </w:r>
      <w:r w:rsidRPr="0048482F">
        <w:rPr>
          <w:color w:val="000000"/>
        </w:rPr>
        <w:t xml:space="preserve">resource allocation type as defined by the </w:t>
      </w:r>
      <w:r w:rsidR="0048575E">
        <w:rPr>
          <w:color w:val="000000"/>
        </w:rPr>
        <w:t>higher layer</w:t>
      </w:r>
      <w:r w:rsidRPr="0048482F">
        <w:rPr>
          <w:color w:val="000000"/>
        </w:rPr>
        <w:t xml:space="preserve"> parameter </w:t>
      </w:r>
      <w:r w:rsidR="00B242D4" w:rsidRPr="00FD77C9">
        <w:rPr>
          <w:i/>
          <w:color w:val="000000"/>
        </w:rPr>
        <w:t>resourceAllocation</w:t>
      </w:r>
      <w:r w:rsidR="00074461">
        <w:rPr>
          <w:i/>
          <w:color w:val="000000"/>
        </w:rPr>
        <w:t xml:space="preserve"> </w:t>
      </w:r>
      <w:r w:rsidR="00074461">
        <w:rPr>
          <w:color w:val="000000"/>
        </w:rPr>
        <w:t xml:space="preserve">for DCI format 1_1 or by the higher layer parameter </w:t>
      </w:r>
      <w:ins w:id="343" w:author="Enescu, Mihai (Nokia - FI/Espoo)" w:date="2020-10-08T14:34:00Z">
        <w:r w:rsidR="00C53AEB" w:rsidRPr="00750AC8">
          <w:rPr>
            <w:i/>
            <w:color w:val="000000"/>
          </w:rPr>
          <w:t>resourceAllocationDCI-1-2</w:t>
        </w:r>
      </w:ins>
      <w:del w:id="344" w:author="Enescu, Mihai (Nokia - FI/Espoo)" w:date="2020-10-08T14:34:00Z">
        <w:r w:rsidR="00F84C5B" w:rsidRPr="00750AC8" w:rsidDel="00C53AEB">
          <w:rPr>
            <w:i/>
            <w:color w:val="000000"/>
          </w:rPr>
          <w:delText>resourceAllocationForDCI-Format1-2</w:delText>
        </w:r>
        <w:r w:rsidR="00F84C5B" w:rsidDel="00C53AEB">
          <w:rPr>
            <w:i/>
            <w:iCs/>
          </w:rPr>
          <w:delText>-r16</w:delText>
        </w:r>
      </w:del>
      <w:r w:rsidR="00074461">
        <w:rPr>
          <w:color w:val="000000"/>
        </w:rPr>
        <w:t xml:space="preserve"> for DCI format 1_2</w:t>
      </w:r>
      <w:r w:rsidRPr="0048482F">
        <w:rPr>
          <w:color w:val="000000"/>
        </w:rPr>
        <w:t>.</w:t>
      </w:r>
    </w:p>
    <w:p w14:paraId="72468319" w14:textId="2EC521D1" w:rsidR="004A0B3A" w:rsidRDefault="002F553D" w:rsidP="00B242D4">
      <w:pPr>
        <w:rPr>
          <w:color w:val="000000"/>
        </w:rPr>
      </w:pPr>
      <w:bookmarkStart w:id="345" w:name="_Hlk498008880"/>
      <w:r>
        <w:rPr>
          <w:color w:val="000000"/>
        </w:rPr>
        <w:lastRenderedPageBreak/>
        <w:t>I</w:t>
      </w:r>
      <w:r w:rsidR="00B242D4" w:rsidRPr="001E64BA">
        <w:rPr>
          <w:color w:val="000000"/>
        </w:rPr>
        <w:t xml:space="preserve">f </w:t>
      </w:r>
      <w:r w:rsidR="0048575E" w:rsidRPr="001E64BA">
        <w:rPr>
          <w:color w:val="000000"/>
        </w:rPr>
        <w:t>a bandwidth part indicator field is not configured in the scheduling DCI</w:t>
      </w:r>
      <w:r>
        <w:rPr>
          <w:color w:val="000000"/>
        </w:rPr>
        <w:t xml:space="preserve"> or the UE does not support active BWP change via DCI</w:t>
      </w:r>
      <w:r w:rsidR="0048575E" w:rsidRPr="001E64BA">
        <w:rPr>
          <w:color w:val="000000"/>
        </w:rPr>
        <w:t xml:space="preserve">, </w:t>
      </w:r>
      <w:r w:rsidR="0048575E">
        <w:rPr>
          <w:color w:val="000000"/>
        </w:rPr>
        <w:t>t</w:t>
      </w:r>
      <w:r w:rsidR="004A0B3A" w:rsidRPr="0048482F">
        <w:rPr>
          <w:color w:val="000000"/>
        </w:rPr>
        <w:t xml:space="preserve">he RB indexing for downlink type 0 and type 1 resource allocation is </w:t>
      </w:r>
      <w:r w:rsidR="00A12B83" w:rsidRPr="0048482F">
        <w:rPr>
          <w:color w:val="000000"/>
        </w:rPr>
        <w:t>determined</w:t>
      </w:r>
      <w:r w:rsidR="004A0B3A" w:rsidRPr="0048482F">
        <w:rPr>
          <w:color w:val="000000"/>
        </w:rPr>
        <w:t xml:space="preserve"> </w:t>
      </w:r>
      <w:r w:rsidR="008429E9" w:rsidRPr="0048482F">
        <w:rPr>
          <w:color w:val="000000"/>
        </w:rPr>
        <w:t>within the UE</w:t>
      </w:r>
      <w:r w:rsidR="00F61D39">
        <w:rPr>
          <w:color w:val="000000"/>
        </w:rPr>
        <w:t>'</w:t>
      </w:r>
      <w:r w:rsidR="008429E9" w:rsidRPr="0048482F">
        <w:rPr>
          <w:color w:val="000000"/>
        </w:rPr>
        <w:t>s active bandwidth part</w:t>
      </w:r>
      <w:r w:rsidR="0048575E">
        <w:rPr>
          <w:color w:val="000000"/>
        </w:rPr>
        <w:t>.</w:t>
      </w:r>
      <w:r w:rsidR="008429E9" w:rsidRPr="0048482F">
        <w:rPr>
          <w:color w:val="000000"/>
        </w:rPr>
        <w:t xml:space="preserve"> </w:t>
      </w:r>
      <w:r w:rsidR="0048575E">
        <w:rPr>
          <w:color w:val="000000"/>
        </w:rPr>
        <w:t>I</w:t>
      </w:r>
      <w:r w:rsidR="0048575E" w:rsidRPr="001E64BA">
        <w:rPr>
          <w:color w:val="000000"/>
        </w:rPr>
        <w:t>f a bandwidth part indicator field is configured in the scheduling DCI</w:t>
      </w:r>
      <w:r>
        <w:rPr>
          <w:color w:val="000000"/>
        </w:rPr>
        <w:t xml:space="preserve"> and the UE supports active BWP change via DCI</w:t>
      </w:r>
      <w:r w:rsidR="0048575E" w:rsidRPr="001E64BA">
        <w:rPr>
          <w:color w:val="000000"/>
        </w:rPr>
        <w:t>, the RB indexing for downlink type 0 and type 1 resource allocation is determined within the UE</w:t>
      </w:r>
      <w:r w:rsidR="00F61D39">
        <w:rPr>
          <w:color w:val="000000"/>
        </w:rPr>
        <w:t>'</w:t>
      </w:r>
      <w:r w:rsidR="0048575E" w:rsidRPr="001E64BA">
        <w:rPr>
          <w:color w:val="000000"/>
        </w:rPr>
        <w:t>s bandwidth part indicated by bandwidth part indicator field value in the DCI</w:t>
      </w:r>
      <w:r w:rsidR="0048575E">
        <w:rPr>
          <w:color w:val="000000"/>
        </w:rPr>
        <w:t>. T</w:t>
      </w:r>
      <w:r w:rsidR="004A0B3A" w:rsidRPr="0048482F">
        <w:rPr>
          <w:color w:val="000000"/>
        </w:rPr>
        <w:t xml:space="preserve">he UE shall upon detection of PDCCH intended for the UE determine first the </w:t>
      </w:r>
      <w:r w:rsidR="000C2199" w:rsidRPr="0048482F">
        <w:rPr>
          <w:color w:val="000000"/>
        </w:rPr>
        <w:t xml:space="preserve">downlink </w:t>
      </w:r>
      <w:r w:rsidR="00A12B83" w:rsidRPr="0048482F">
        <w:rPr>
          <w:color w:val="000000"/>
        </w:rPr>
        <w:t xml:space="preserve">bandwidth </w:t>
      </w:r>
      <w:r w:rsidR="004A0B3A" w:rsidRPr="0048482F">
        <w:rPr>
          <w:color w:val="000000"/>
        </w:rPr>
        <w:t xml:space="preserve">part and then the resource allocation within the </w:t>
      </w:r>
      <w:r w:rsidR="00A12B83" w:rsidRPr="0048482F">
        <w:rPr>
          <w:color w:val="000000"/>
        </w:rPr>
        <w:t xml:space="preserve">bandwidth </w:t>
      </w:r>
      <w:r w:rsidR="004A0B3A" w:rsidRPr="0048482F">
        <w:rPr>
          <w:color w:val="000000"/>
        </w:rPr>
        <w:t>part.</w:t>
      </w:r>
    </w:p>
    <w:p w14:paraId="34C76F7E" w14:textId="33C90DEF" w:rsidR="002F553D" w:rsidRPr="0048482F" w:rsidRDefault="002F553D" w:rsidP="00B242D4">
      <w:pPr>
        <w:rPr>
          <w:color w:val="000000"/>
        </w:rPr>
      </w:pPr>
      <w:r>
        <w:rPr>
          <w:color w:val="000000"/>
        </w:rPr>
        <w:t>For a PDSCH scheduled with a DCI format 1_0 in any type of PDCCH common search space, regardless of which bandwidth part is the active bandwidth part, RB numbering starts from the lowest RB of the CORESET in which the DCI was received; otherwise RB numbering starts from the lowest RB in the determined downlink bandwidth part.</w:t>
      </w:r>
    </w:p>
    <w:p w14:paraId="1620432E" w14:textId="77777777" w:rsidR="003D65E7" w:rsidRPr="0048482F" w:rsidRDefault="003D65E7" w:rsidP="00D833BA">
      <w:pPr>
        <w:pStyle w:val="Heading5"/>
        <w:rPr>
          <w:color w:val="000000"/>
        </w:rPr>
      </w:pPr>
      <w:bookmarkStart w:id="346" w:name="_Toc11352087"/>
      <w:bookmarkStart w:id="347" w:name="_Toc20317977"/>
      <w:bookmarkStart w:id="348" w:name="_Toc27299875"/>
      <w:bookmarkStart w:id="349" w:name="_Toc29673140"/>
      <w:bookmarkStart w:id="350" w:name="_Toc29673281"/>
      <w:bookmarkStart w:id="351" w:name="_Toc29674274"/>
      <w:bookmarkStart w:id="352" w:name="_Toc36645504"/>
      <w:bookmarkStart w:id="353" w:name="_Toc45810549"/>
      <w:bookmarkStart w:id="354" w:name="_Toc52457759"/>
      <w:bookmarkEnd w:id="345"/>
      <w:r w:rsidRPr="0048482F">
        <w:rPr>
          <w:color w:val="000000"/>
        </w:rPr>
        <w:t>5.1.2.2.1</w:t>
      </w:r>
      <w:r w:rsidRPr="0048482F">
        <w:rPr>
          <w:color w:val="000000"/>
        </w:rPr>
        <w:tab/>
        <w:t>Downlink resource allocation type 0</w:t>
      </w:r>
      <w:bookmarkEnd w:id="346"/>
      <w:bookmarkEnd w:id="347"/>
      <w:bookmarkEnd w:id="348"/>
      <w:bookmarkEnd w:id="349"/>
      <w:bookmarkEnd w:id="350"/>
      <w:bookmarkEnd w:id="351"/>
      <w:bookmarkEnd w:id="352"/>
      <w:bookmarkEnd w:id="353"/>
      <w:bookmarkEnd w:id="354"/>
    </w:p>
    <w:p w14:paraId="6EBE012B" w14:textId="7042C51E" w:rsidR="001F4073" w:rsidRPr="0048482F" w:rsidRDefault="00D833BA" w:rsidP="00D833BA">
      <w:pPr>
        <w:rPr>
          <w:color w:val="000000"/>
        </w:rPr>
      </w:pPr>
      <w:r w:rsidRPr="0048482F">
        <w:rPr>
          <w:color w:val="000000"/>
        </w:rPr>
        <w:t xml:space="preserve">In downlink resource allocation of type 0, 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w:t>
      </w:r>
      <w:r w:rsidR="00BE1F65" w:rsidRPr="0048482F">
        <w:rPr>
          <w:color w:val="000000"/>
        </w:rPr>
        <w:t xml:space="preserve"> </w:t>
      </w:r>
      <w:r w:rsidRPr="0048482F">
        <w:rPr>
          <w:color w:val="000000"/>
        </w:rPr>
        <w:t xml:space="preserve">consecutive </w:t>
      </w:r>
      <w:r w:rsidR="0048575E">
        <w:rPr>
          <w:color w:val="000000"/>
          <w:sz w:val="19"/>
          <w:szCs w:val="19"/>
        </w:rPr>
        <w:t xml:space="preserve">virtual </w:t>
      </w:r>
      <w:r w:rsidRPr="0048482F">
        <w:rPr>
          <w:color w:val="000000"/>
        </w:rPr>
        <w:t xml:space="preserve">resource blocks </w:t>
      </w:r>
      <w:r w:rsidR="001F4073" w:rsidRPr="0048482F">
        <w:rPr>
          <w:color w:val="000000"/>
        </w:rPr>
        <w:t xml:space="preserve">defined by higher layer parameter </w:t>
      </w:r>
      <w:r w:rsidR="0048575E">
        <w:rPr>
          <w:i/>
          <w:color w:val="000000"/>
        </w:rPr>
        <w:t>rbg-Size</w:t>
      </w:r>
      <w:r w:rsidR="001F4073" w:rsidRPr="0048482F">
        <w:rPr>
          <w:i/>
          <w:color w:val="000000"/>
        </w:rPr>
        <w:t xml:space="preserve"> </w:t>
      </w:r>
      <w:r w:rsidR="0048575E">
        <w:rPr>
          <w:color w:val="000000"/>
        </w:rPr>
        <w:t xml:space="preserve">configured </w:t>
      </w:r>
      <w:r w:rsidR="00133311">
        <w:rPr>
          <w:color w:val="000000"/>
        </w:rPr>
        <w:t xml:space="preserve">by </w:t>
      </w:r>
      <w:r w:rsidR="00133311" w:rsidRPr="00E02117">
        <w:rPr>
          <w:i/>
          <w:color w:val="000000"/>
        </w:rPr>
        <w:t>PDSCH-Config</w:t>
      </w:r>
      <w:r w:rsidR="001F4073" w:rsidRPr="0048482F">
        <w:rPr>
          <w:color w:val="000000"/>
        </w:rPr>
        <w:t xml:space="preserve"> and the size of the bandwidth part as defined in Table 5.1.2.2.1-1.</w:t>
      </w:r>
    </w:p>
    <w:p w14:paraId="0A3FB713" w14:textId="77777777" w:rsidR="001F4073" w:rsidRPr="0048482F" w:rsidRDefault="001F4073" w:rsidP="001F4073">
      <w:pPr>
        <w:pStyle w:val="TH"/>
        <w:rPr>
          <w:i/>
          <w:color w:val="000000"/>
        </w:rPr>
      </w:pPr>
      <w:r w:rsidRPr="0048482F">
        <w:rPr>
          <w:color w:val="000000"/>
        </w:rPr>
        <w:t xml:space="preserve">Table 5.1.2.2.1-1: </w:t>
      </w:r>
      <w:r w:rsidR="00051E44" w:rsidRPr="0048482F">
        <w:rPr>
          <w:color w:val="000000"/>
        </w:rPr>
        <w:t xml:space="preserve">Nominal </w:t>
      </w:r>
      <w:r w:rsidRPr="0048482F">
        <w:rPr>
          <w:color w:val="000000"/>
        </w:rPr>
        <w:t xml:space="preserve">RBG size </w:t>
      </w:r>
      <w:r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1F4073" w:rsidRPr="0048482F" w14:paraId="07F0FE66" w14:textId="77777777" w:rsidTr="006B11D0">
        <w:trPr>
          <w:jc w:val="center"/>
        </w:trPr>
        <w:tc>
          <w:tcPr>
            <w:tcW w:w="2805" w:type="dxa"/>
            <w:shd w:val="clear" w:color="auto" w:fill="auto"/>
          </w:tcPr>
          <w:p w14:paraId="495F0F78" w14:textId="77777777" w:rsidR="001F4073" w:rsidRPr="00E17FE7" w:rsidRDefault="001F4073" w:rsidP="006B11D0">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5EE157F1"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5F7A13B"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2</w:t>
            </w:r>
          </w:p>
        </w:tc>
      </w:tr>
      <w:tr w:rsidR="001F4073" w:rsidRPr="0048482F" w14:paraId="161FAB10" w14:textId="77777777" w:rsidTr="006B11D0">
        <w:trPr>
          <w:jc w:val="center"/>
        </w:trPr>
        <w:tc>
          <w:tcPr>
            <w:tcW w:w="2805" w:type="dxa"/>
            <w:shd w:val="clear" w:color="auto" w:fill="auto"/>
          </w:tcPr>
          <w:p w14:paraId="435C37BE" w14:textId="77777777" w:rsidR="001F4073" w:rsidRPr="00E17FE7" w:rsidRDefault="0048575E" w:rsidP="006B11D0">
            <w:pPr>
              <w:pStyle w:val="TAC"/>
              <w:rPr>
                <w:rFonts w:eastAsia="Batang"/>
                <w:color w:val="000000"/>
                <w:lang w:val="en-GB"/>
              </w:rPr>
            </w:pPr>
            <w:r w:rsidRPr="00E17FE7">
              <w:rPr>
                <w:rFonts w:eastAsia="Batang"/>
                <w:color w:val="000000"/>
                <w:lang w:val="en-GB"/>
              </w:rPr>
              <w:t>1 – 36</w:t>
            </w:r>
          </w:p>
        </w:tc>
        <w:tc>
          <w:tcPr>
            <w:tcW w:w="2328" w:type="dxa"/>
            <w:shd w:val="clear" w:color="auto" w:fill="auto"/>
          </w:tcPr>
          <w:p w14:paraId="43D33FB3" w14:textId="77777777" w:rsidR="001F4073" w:rsidRPr="00E17FE7" w:rsidRDefault="0048575E" w:rsidP="006B11D0">
            <w:pPr>
              <w:pStyle w:val="TAC"/>
              <w:rPr>
                <w:rFonts w:eastAsia="Batang"/>
                <w:color w:val="000000"/>
                <w:lang w:val="en-GB"/>
              </w:rPr>
            </w:pPr>
            <w:r w:rsidRPr="00E17FE7">
              <w:rPr>
                <w:color w:val="000000"/>
                <w:lang w:val="en-GB"/>
              </w:rPr>
              <w:t>2</w:t>
            </w:r>
          </w:p>
        </w:tc>
        <w:tc>
          <w:tcPr>
            <w:tcW w:w="2328" w:type="dxa"/>
            <w:shd w:val="clear" w:color="auto" w:fill="auto"/>
          </w:tcPr>
          <w:p w14:paraId="1A3FA167" w14:textId="77777777" w:rsidR="001F4073" w:rsidRPr="00E17FE7" w:rsidRDefault="0048575E" w:rsidP="006B11D0">
            <w:pPr>
              <w:pStyle w:val="TAC"/>
              <w:rPr>
                <w:rFonts w:eastAsia="Batang"/>
                <w:color w:val="000000"/>
                <w:lang w:val="en-GB"/>
              </w:rPr>
            </w:pPr>
            <w:r w:rsidRPr="00E17FE7">
              <w:rPr>
                <w:color w:val="000000"/>
                <w:lang w:val="en-GB"/>
              </w:rPr>
              <w:t>4</w:t>
            </w:r>
          </w:p>
        </w:tc>
      </w:tr>
      <w:tr w:rsidR="001F4073" w:rsidRPr="0048482F" w14:paraId="2C3855A3" w14:textId="77777777" w:rsidTr="006B11D0">
        <w:trPr>
          <w:jc w:val="center"/>
        </w:trPr>
        <w:tc>
          <w:tcPr>
            <w:tcW w:w="2805" w:type="dxa"/>
            <w:shd w:val="clear" w:color="auto" w:fill="auto"/>
          </w:tcPr>
          <w:p w14:paraId="57F23298" w14:textId="77777777" w:rsidR="001F4073" w:rsidRPr="00E17FE7" w:rsidRDefault="0048575E" w:rsidP="006B11D0">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018BCA63" w14:textId="77777777" w:rsidR="001F4073" w:rsidRPr="00E17FE7" w:rsidRDefault="0048575E" w:rsidP="006B11D0">
            <w:pPr>
              <w:pStyle w:val="TAC"/>
              <w:rPr>
                <w:rFonts w:eastAsia="Batang"/>
                <w:color w:val="000000"/>
                <w:lang w:val="en-GB"/>
              </w:rPr>
            </w:pPr>
            <w:r w:rsidRPr="00E17FE7">
              <w:rPr>
                <w:color w:val="000000"/>
                <w:lang w:val="en-GB"/>
              </w:rPr>
              <w:t>4</w:t>
            </w:r>
          </w:p>
        </w:tc>
        <w:tc>
          <w:tcPr>
            <w:tcW w:w="2328" w:type="dxa"/>
            <w:shd w:val="clear" w:color="auto" w:fill="auto"/>
          </w:tcPr>
          <w:p w14:paraId="6ADFF148" w14:textId="77777777" w:rsidR="001F4073" w:rsidRPr="00E17FE7" w:rsidRDefault="0048575E" w:rsidP="006B11D0">
            <w:pPr>
              <w:pStyle w:val="TAC"/>
              <w:rPr>
                <w:rFonts w:eastAsia="Batang"/>
                <w:color w:val="000000"/>
                <w:lang w:val="en-GB"/>
              </w:rPr>
            </w:pPr>
            <w:r w:rsidRPr="00E17FE7">
              <w:rPr>
                <w:color w:val="000000"/>
                <w:lang w:val="en-GB"/>
              </w:rPr>
              <w:t>8</w:t>
            </w:r>
          </w:p>
        </w:tc>
      </w:tr>
      <w:tr w:rsidR="001F4073" w:rsidRPr="0048482F" w14:paraId="026E8A8D" w14:textId="77777777" w:rsidTr="006B11D0">
        <w:trPr>
          <w:jc w:val="center"/>
        </w:trPr>
        <w:tc>
          <w:tcPr>
            <w:tcW w:w="2805" w:type="dxa"/>
            <w:shd w:val="clear" w:color="auto" w:fill="auto"/>
          </w:tcPr>
          <w:p w14:paraId="083A249C" w14:textId="77777777" w:rsidR="001F4073" w:rsidRPr="00E17FE7" w:rsidRDefault="0048575E" w:rsidP="006B11D0">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399B38B5" w14:textId="77777777" w:rsidR="001F4073" w:rsidRPr="00E17FE7" w:rsidRDefault="0048575E" w:rsidP="006B11D0">
            <w:pPr>
              <w:pStyle w:val="TAC"/>
              <w:rPr>
                <w:rFonts w:eastAsia="Batang"/>
                <w:color w:val="000000"/>
                <w:lang w:val="en-GB"/>
              </w:rPr>
            </w:pPr>
            <w:r w:rsidRPr="00E17FE7">
              <w:rPr>
                <w:color w:val="000000"/>
                <w:lang w:val="en-GB"/>
              </w:rPr>
              <w:t>8</w:t>
            </w:r>
          </w:p>
        </w:tc>
        <w:tc>
          <w:tcPr>
            <w:tcW w:w="2328" w:type="dxa"/>
            <w:shd w:val="clear" w:color="auto" w:fill="auto"/>
          </w:tcPr>
          <w:p w14:paraId="12DB4EE6" w14:textId="77777777" w:rsidR="001F4073" w:rsidRPr="00E17FE7" w:rsidRDefault="0048575E" w:rsidP="006B11D0">
            <w:pPr>
              <w:pStyle w:val="TAC"/>
              <w:rPr>
                <w:rFonts w:eastAsia="Batang"/>
                <w:color w:val="000000"/>
                <w:lang w:val="en-GB"/>
              </w:rPr>
            </w:pPr>
            <w:r w:rsidRPr="00E17FE7">
              <w:rPr>
                <w:color w:val="000000"/>
                <w:lang w:val="en-GB"/>
              </w:rPr>
              <w:t>16</w:t>
            </w:r>
          </w:p>
        </w:tc>
      </w:tr>
      <w:tr w:rsidR="001F4073" w:rsidRPr="0048482F" w14:paraId="44B32E8A" w14:textId="77777777" w:rsidTr="006B11D0">
        <w:trPr>
          <w:jc w:val="center"/>
        </w:trPr>
        <w:tc>
          <w:tcPr>
            <w:tcW w:w="2805" w:type="dxa"/>
            <w:shd w:val="clear" w:color="auto" w:fill="auto"/>
          </w:tcPr>
          <w:p w14:paraId="65C5F127" w14:textId="77777777" w:rsidR="001F4073" w:rsidRPr="00E17FE7" w:rsidRDefault="0048575E" w:rsidP="006B11D0">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75C14C45" w14:textId="77777777" w:rsidR="001F4073" w:rsidRPr="00E17FE7" w:rsidRDefault="0048575E" w:rsidP="006B11D0">
            <w:pPr>
              <w:pStyle w:val="TAC"/>
              <w:rPr>
                <w:rFonts w:eastAsia="Batang"/>
                <w:color w:val="000000"/>
                <w:lang w:val="en-GB"/>
              </w:rPr>
            </w:pPr>
            <w:r w:rsidRPr="00E17FE7">
              <w:rPr>
                <w:color w:val="000000"/>
                <w:lang w:val="en-GB"/>
              </w:rPr>
              <w:t>16</w:t>
            </w:r>
          </w:p>
        </w:tc>
        <w:tc>
          <w:tcPr>
            <w:tcW w:w="2328" w:type="dxa"/>
            <w:shd w:val="clear" w:color="auto" w:fill="auto"/>
          </w:tcPr>
          <w:p w14:paraId="1397E184" w14:textId="77777777" w:rsidR="001F4073" w:rsidRPr="00E17FE7" w:rsidRDefault="0048575E" w:rsidP="006B11D0">
            <w:pPr>
              <w:pStyle w:val="TAC"/>
              <w:rPr>
                <w:rFonts w:eastAsia="Batang"/>
                <w:color w:val="000000"/>
                <w:lang w:val="en-GB"/>
              </w:rPr>
            </w:pPr>
            <w:r w:rsidRPr="00E17FE7">
              <w:rPr>
                <w:color w:val="000000"/>
                <w:lang w:val="en-GB"/>
              </w:rPr>
              <w:t>16</w:t>
            </w:r>
          </w:p>
        </w:tc>
      </w:tr>
    </w:tbl>
    <w:p w14:paraId="290D36B5" w14:textId="77777777" w:rsidR="001F4073" w:rsidRPr="0048482F" w:rsidRDefault="001F4073" w:rsidP="00D833BA">
      <w:pPr>
        <w:rPr>
          <w:color w:val="000000"/>
        </w:rPr>
      </w:pPr>
    </w:p>
    <w:p w14:paraId="7AF877AC" w14:textId="124DC07E" w:rsidR="0048575E" w:rsidRDefault="00D833BA" w:rsidP="0048575E">
      <w:pPr>
        <w:rPr>
          <w:color w:val="000000"/>
        </w:rPr>
      </w:pPr>
      <w:r w:rsidRPr="0048482F">
        <w:rPr>
          <w:color w:val="000000"/>
        </w:rPr>
        <w:t>The total number of RBGs (</w:t>
      </w:r>
      <w:r w:rsidRPr="0048482F">
        <w:rPr>
          <w:color w:val="000000"/>
          <w:position w:val="-10"/>
        </w:rPr>
        <w:object w:dxaOrig="540" w:dyaOrig="360" w14:anchorId="7613C77F">
          <v:shape id="_x0000_i1037" type="#_x0000_t75" style="width:28.15pt;height:20.65pt" o:ole="">
            <v:imagedata r:id="rId41" o:title=""/>
          </v:shape>
          <o:OLEObject Type="Embed" ProgID="Equation.3" ShapeID="_x0000_i1037" DrawAspect="Content" ObjectID="_1666814759" r:id="rId42"/>
        </w:object>
      </w:r>
      <w:r w:rsidRPr="0048482F">
        <w:rPr>
          <w:color w:val="000000"/>
        </w:rPr>
        <w:t xml:space="preserve">) for a downlink </w:t>
      </w:r>
      <w:r w:rsidR="008429E9" w:rsidRPr="0048482F">
        <w:rPr>
          <w:color w:val="000000"/>
        </w:rPr>
        <w:t xml:space="preserve">bandwidth </w:t>
      </w:r>
      <w:r w:rsidRPr="0048482F">
        <w:rPr>
          <w:color w:val="000000"/>
        </w:rPr>
        <w:t xml:space="preserve">part </w:t>
      </w:r>
      <w:r w:rsidR="0048575E" w:rsidRPr="0077727E">
        <w:rPr>
          <w:i/>
          <w:color w:val="000000"/>
        </w:rPr>
        <w:t>i</w:t>
      </w:r>
      <w:r w:rsidR="0048575E">
        <w:rPr>
          <w:color w:val="000000"/>
        </w:rPr>
        <w:t xml:space="preserve"> </w:t>
      </w:r>
      <w:r w:rsidRPr="0048482F">
        <w:rPr>
          <w:color w:val="000000"/>
        </w:rPr>
        <w:t xml:space="preserve">of </w:t>
      </w:r>
      <w:r w:rsidR="008429E9" w:rsidRPr="0048482F">
        <w:rPr>
          <w:color w:val="000000"/>
        </w:rPr>
        <w:t>size</w:t>
      </w:r>
      <w:r w:rsidRPr="0048482F">
        <w:rPr>
          <w:color w:val="000000"/>
        </w:rPr>
        <w:t xml:space="preserve"> </w:t>
      </w:r>
      <w:r w:rsidR="0048575E" w:rsidRPr="0077727E">
        <w:rPr>
          <w:color w:val="000000"/>
          <w:position w:val="-12"/>
        </w:rPr>
        <w:object w:dxaOrig="620" w:dyaOrig="360" w14:anchorId="6FD94BD9">
          <v:shape id="_x0000_i1038" type="#_x0000_t75" style="width:28.15pt;height:20.65pt" o:ole="">
            <v:imagedata r:id="rId43" o:title=""/>
          </v:shape>
          <o:OLEObject Type="Embed" ProgID="Equation.3" ShapeID="_x0000_i1038" DrawAspect="Content" ObjectID="_1666814760" r:id="rId44"/>
        </w:object>
      </w:r>
      <w:r w:rsidR="008429E9" w:rsidRPr="0048482F">
        <w:rPr>
          <w:color w:val="000000"/>
        </w:rPr>
        <w:t xml:space="preserve">PRBs </w:t>
      </w:r>
      <w:r w:rsidRPr="0048482F">
        <w:rPr>
          <w:color w:val="000000"/>
        </w:rPr>
        <w:t xml:space="preserve">is given by </w:t>
      </w:r>
      <w:r w:rsidR="005C71E4" w:rsidRPr="00D81D84">
        <w:rPr>
          <w:color w:val="000000"/>
          <w:position w:val="-20"/>
        </w:rPr>
        <w:object w:dxaOrig="3720" w:dyaOrig="520" w14:anchorId="440516F0">
          <v:shape id="_x0000_i1039" type="#_x0000_t75" style="width:180.3pt;height:28.15pt" o:ole="">
            <v:imagedata r:id="rId45" o:title=""/>
          </v:shape>
          <o:OLEObject Type="Embed" ProgID="Equation.DSMT4" ShapeID="_x0000_i1039" DrawAspect="Content" ObjectID="_1666814761" r:id="rId46"/>
        </w:object>
      </w:r>
      <w:r w:rsidR="0048575E">
        <w:rPr>
          <w:color w:val="000000"/>
        </w:rPr>
        <w:t>, where</w:t>
      </w:r>
    </w:p>
    <w:p w14:paraId="2913EAFC" w14:textId="77777777" w:rsidR="0048575E" w:rsidRDefault="0048575E" w:rsidP="00F80AA2">
      <w:pPr>
        <w:pStyle w:val="B1"/>
      </w:pPr>
      <w:r w:rsidRPr="0048482F">
        <w:t>-</w:t>
      </w:r>
      <w:r w:rsidRPr="0048482F">
        <w:tab/>
      </w:r>
      <w:r>
        <w:t xml:space="preserve">the size of the first RBG is </w:t>
      </w:r>
      <w:r w:rsidRPr="0077727E">
        <w:rPr>
          <w:position w:val="-12"/>
        </w:rPr>
        <w:object w:dxaOrig="2400" w:dyaOrig="360" w14:anchorId="6AD8527C">
          <v:shape id="_x0000_i1040" type="#_x0000_t75" style="width:122.7pt;height:20.65pt" o:ole="">
            <v:imagedata r:id="rId47" o:title=""/>
          </v:shape>
          <o:OLEObject Type="Embed" ProgID="Equation.3" ShapeID="_x0000_i1040" DrawAspect="Content" ObjectID="_1666814762" r:id="rId48"/>
        </w:object>
      </w:r>
      <w:r>
        <w:t>,</w:t>
      </w:r>
    </w:p>
    <w:p w14:paraId="7C2A95CB" w14:textId="77777777" w:rsidR="0048575E" w:rsidRDefault="0048575E" w:rsidP="00F80AA2">
      <w:pPr>
        <w:pStyle w:val="B1"/>
        <w:rPr>
          <w:color w:val="000000"/>
        </w:rPr>
      </w:pPr>
      <w:r w:rsidRPr="0048482F">
        <w:t>-</w:t>
      </w:r>
      <w:r w:rsidRPr="0048482F">
        <w:tab/>
      </w:r>
      <w:r>
        <w:t>the size of last RBG is</w:t>
      </w:r>
      <w:r w:rsidRPr="0077727E">
        <w:rPr>
          <w:position w:val="-12"/>
        </w:rPr>
        <w:object w:dxaOrig="2940" w:dyaOrig="360" w14:anchorId="07E15C68">
          <v:shape id="_x0000_i1041" type="#_x0000_t75" style="width:2in;height:20.65pt" o:ole="">
            <v:imagedata r:id="rId49" o:title=""/>
          </v:shape>
          <o:OLEObject Type="Embed" ProgID="Equation.3" ShapeID="_x0000_i1041" DrawAspect="Content" ObjectID="_1666814763" r:id="rId50"/>
        </w:object>
      </w:r>
      <w:r>
        <w:t xml:space="preserve"> if </w:t>
      </w:r>
      <w:r w:rsidRPr="0077727E">
        <w:rPr>
          <w:color w:val="000000"/>
          <w:position w:val="-12"/>
        </w:rPr>
        <w:object w:dxaOrig="2360" w:dyaOrig="360" w14:anchorId="6BA2B0E9">
          <v:shape id="_x0000_i1042" type="#_x0000_t75" style="width:115.85pt;height:20.65pt" o:ole="">
            <v:imagedata r:id="rId51" o:title=""/>
          </v:shape>
          <o:OLEObject Type="Embed" ProgID="Equation.3" ShapeID="_x0000_i1042" DrawAspect="Content" ObjectID="_1666814764" r:id="rId52"/>
        </w:object>
      </w:r>
      <w:r>
        <w:rPr>
          <w:color w:val="000000"/>
        </w:rPr>
        <w:t xml:space="preserve"> and </w:t>
      </w:r>
      <w:r w:rsidRPr="000C5DE2">
        <w:rPr>
          <w:i/>
          <w:color w:val="000000"/>
        </w:rPr>
        <w:t>P</w:t>
      </w:r>
      <w:r>
        <w:rPr>
          <w:color w:val="000000"/>
        </w:rPr>
        <w:t xml:space="preserve"> otherwise,</w:t>
      </w:r>
    </w:p>
    <w:p w14:paraId="08C17B32" w14:textId="77777777" w:rsidR="0048575E" w:rsidRDefault="0048575E" w:rsidP="00F80AA2">
      <w:pPr>
        <w:pStyle w:val="B1"/>
      </w:pPr>
      <w:r w:rsidRPr="0048482F">
        <w:t>-</w:t>
      </w:r>
      <w:r w:rsidRPr="0048482F">
        <w:tab/>
      </w:r>
      <w:r>
        <w:t xml:space="preserve">the size of all other RBGs is </w:t>
      </w:r>
      <w:r w:rsidRPr="000C5DE2">
        <w:rPr>
          <w:i/>
        </w:rPr>
        <w:t>P</w:t>
      </w:r>
      <w:r>
        <w:t>.</w:t>
      </w:r>
    </w:p>
    <w:p w14:paraId="019FD6C1" w14:textId="103990F0" w:rsidR="00D833BA" w:rsidRPr="0048482F" w:rsidRDefault="00D833BA" w:rsidP="0048575E">
      <w:r w:rsidRPr="0048482F">
        <w:t xml:space="preserve">The bitmap is of size </w:t>
      </w:r>
      <w:r w:rsidRPr="0048482F">
        <w:rPr>
          <w:position w:val="-10"/>
        </w:rPr>
        <w:object w:dxaOrig="540" w:dyaOrig="360" w14:anchorId="5B69BE26">
          <v:shape id="_x0000_i1043" type="#_x0000_t75" style="width:28.15pt;height:20.65pt" o:ole="">
            <v:imagedata r:id="rId53" o:title=""/>
          </v:shape>
          <o:OLEObject Type="Embed" ProgID="Equation.3" ShapeID="_x0000_i1043" DrawAspect="Content" ObjectID="_1666814765" r:id="rId54"/>
        </w:object>
      </w:r>
      <w:r w:rsidRPr="0048482F">
        <w:t>bits with one bitmap bit per RBG such that each RBG is addressable.</w:t>
      </w:r>
      <w:r w:rsidRPr="0048482F">
        <w:rPr>
          <w:rFonts w:hint="eastAsia"/>
        </w:rPr>
        <w:t xml:space="preserve"> </w:t>
      </w:r>
      <w:r w:rsidRPr="0048482F">
        <w:rPr>
          <w:lang w:val="en-AU"/>
        </w:rPr>
        <w:t xml:space="preserve">The </w:t>
      </w:r>
      <w:r w:rsidRPr="0048482F">
        <w:rPr>
          <w:rFonts w:hint="eastAsia"/>
          <w:lang w:val="en-AU"/>
        </w:rPr>
        <w:t>RBGs</w:t>
      </w:r>
      <w:r w:rsidRPr="0048482F">
        <w:rPr>
          <w:lang w:val="en-AU"/>
        </w:rPr>
        <w:t xml:space="preserve"> shall be indexed in the order of increasing frequency and starting at the lowest frequency</w:t>
      </w:r>
      <w:r w:rsidR="001F4073" w:rsidRPr="0048482F">
        <w:rPr>
          <w:lang w:val="en-AU"/>
        </w:rPr>
        <w:t xml:space="preserve"> of the bandwidth part</w:t>
      </w:r>
      <w:r w:rsidRPr="0048482F">
        <w:rPr>
          <w:lang w:val="en-AU"/>
        </w:rPr>
        <w:t>.</w:t>
      </w:r>
      <w:r w:rsidRPr="0048482F">
        <w:rPr>
          <w:rFonts w:hint="eastAsia"/>
          <w:lang w:val="en-AU"/>
        </w:rPr>
        <w:t xml:space="preserve"> </w:t>
      </w:r>
      <w:r w:rsidRPr="0048482F">
        <w:rPr>
          <w:rFonts w:hint="eastAsia"/>
        </w:rPr>
        <w:t>The order of RBG bitmap is such that RBG 0 to RBG</w:t>
      </w:r>
      <w:r w:rsidR="00444E5F" w:rsidRPr="0048482F">
        <w:rPr>
          <w:position w:val="-10"/>
        </w:rPr>
        <w:object w:dxaOrig="800" w:dyaOrig="340" w14:anchorId="02B09A0A">
          <v:shape id="_x0000_i1044" type="#_x0000_t75" style="width:43.85pt;height:13.15pt" o:ole="">
            <v:imagedata r:id="rId55" o:title=""/>
          </v:shape>
          <o:OLEObject Type="Embed" ProgID="Equation.3" ShapeID="_x0000_i1044" DrawAspect="Content" ObjectID="_1666814766" r:id="rId56"/>
        </w:object>
      </w:r>
      <w:r w:rsidRPr="0048482F">
        <w:rPr>
          <w:rFonts w:hint="eastAsia"/>
        </w:rPr>
        <w:t xml:space="preserve"> are mapped </w:t>
      </w:r>
      <w:r w:rsidR="001F4073" w:rsidRPr="0048482F">
        <w:t xml:space="preserve">from </w:t>
      </w:r>
      <w:r w:rsidRPr="0048482F">
        <w:rPr>
          <w:rFonts w:hint="eastAsia"/>
        </w:rPr>
        <w:t>MSB to LSB.</w:t>
      </w:r>
      <w:r w:rsidRPr="0048482F">
        <w:t xml:space="preserve"> The RBG is allocated to the UE if the corresponding bit </w:t>
      </w:r>
      <w:r w:rsidRPr="0048482F">
        <w:rPr>
          <w:rFonts w:hint="eastAsia"/>
        </w:rPr>
        <w:t xml:space="preserve">value </w:t>
      </w:r>
      <w:r w:rsidRPr="0048482F">
        <w:t xml:space="preserve">in the </w:t>
      </w:r>
      <w:r w:rsidRPr="0048482F">
        <w:rPr>
          <w:rFonts w:hint="eastAsia"/>
        </w:rPr>
        <w:t>bitmap</w:t>
      </w:r>
      <w:r w:rsidRPr="0048482F">
        <w:t xml:space="preserve"> is 1, the RBG is not allocated to the UE otherwise</w:t>
      </w:r>
      <w:r w:rsidRPr="0048482F">
        <w:rPr>
          <w:rFonts w:hint="eastAsia"/>
        </w:rPr>
        <w:t>.</w:t>
      </w:r>
    </w:p>
    <w:p w14:paraId="6BFE5652" w14:textId="77777777" w:rsidR="00D833BA" w:rsidRPr="0048482F" w:rsidRDefault="00D833BA" w:rsidP="00D833BA">
      <w:pPr>
        <w:pStyle w:val="Heading5"/>
        <w:rPr>
          <w:color w:val="000000"/>
        </w:rPr>
      </w:pPr>
      <w:bookmarkStart w:id="355" w:name="_Toc11352088"/>
      <w:bookmarkStart w:id="356" w:name="_Toc20317978"/>
      <w:bookmarkStart w:id="357" w:name="_Toc27299876"/>
      <w:bookmarkStart w:id="358" w:name="_Toc29673141"/>
      <w:bookmarkStart w:id="359" w:name="_Toc29673282"/>
      <w:bookmarkStart w:id="360" w:name="_Toc29674275"/>
      <w:bookmarkStart w:id="361" w:name="_Toc36645505"/>
      <w:bookmarkStart w:id="362" w:name="_Toc45810550"/>
      <w:bookmarkStart w:id="363" w:name="_Toc52457760"/>
      <w:r w:rsidRPr="0048482F">
        <w:rPr>
          <w:color w:val="000000"/>
        </w:rPr>
        <w:t>5.1.2.2.2</w:t>
      </w:r>
      <w:r w:rsidRPr="0048482F">
        <w:rPr>
          <w:color w:val="000000"/>
        </w:rPr>
        <w:tab/>
        <w:t>Downlink resource allocation type 1</w:t>
      </w:r>
      <w:bookmarkEnd w:id="355"/>
      <w:bookmarkEnd w:id="356"/>
      <w:bookmarkEnd w:id="357"/>
      <w:bookmarkEnd w:id="358"/>
      <w:bookmarkEnd w:id="359"/>
      <w:bookmarkEnd w:id="360"/>
      <w:bookmarkEnd w:id="361"/>
      <w:bookmarkEnd w:id="362"/>
      <w:bookmarkEnd w:id="363"/>
    </w:p>
    <w:p w14:paraId="17426813" w14:textId="4668D9A4" w:rsidR="00D833BA" w:rsidRPr="0048482F" w:rsidRDefault="00D833BA" w:rsidP="00D833BA">
      <w:pPr>
        <w:rPr>
          <w:color w:val="000000"/>
          <w:lang w:val="en-US" w:eastAsia="en-GB"/>
        </w:rPr>
      </w:pPr>
      <w:bookmarkStart w:id="364" w:name="_Hlk498008922"/>
      <w:r w:rsidRPr="0048482F">
        <w:rPr>
          <w:color w:val="000000"/>
        </w:rPr>
        <w:t xml:space="preserve">In downlink resource allocation of type 1, the resource block assignment information indicates to a scheduled UE a set of contiguously allocated </w:t>
      </w:r>
      <w:r w:rsidR="007348E4">
        <w:rPr>
          <w:color w:val="000000"/>
        </w:rPr>
        <w:t>non-interleaved</w:t>
      </w:r>
      <w:r w:rsidR="007348E4" w:rsidRPr="0048482F">
        <w:rPr>
          <w:color w:val="000000"/>
        </w:rPr>
        <w:t xml:space="preserve"> or </w:t>
      </w:r>
      <w:r w:rsidR="007348E4">
        <w:rPr>
          <w:color w:val="000000"/>
        </w:rPr>
        <w:t>interleaved</w:t>
      </w:r>
      <w:r w:rsidR="001F426B" w:rsidRPr="0048482F">
        <w:rPr>
          <w:color w:val="000000"/>
        </w:rPr>
        <w:t xml:space="preserve"> virtual </w:t>
      </w:r>
      <w:r w:rsidRPr="0048482F">
        <w:rPr>
          <w:color w:val="000000"/>
        </w:rPr>
        <w:t>resource blocks</w:t>
      </w:r>
      <w:r w:rsidR="001F426B" w:rsidRPr="0048482F">
        <w:rPr>
          <w:color w:val="000000"/>
        </w:rPr>
        <w:t xml:space="preserve"> within the active bandwidth part of size </w:t>
      </w:r>
      <w:r w:rsidR="001F426B" w:rsidRPr="0048482F">
        <w:rPr>
          <w:color w:val="000000"/>
          <w:position w:val="-10"/>
        </w:rPr>
        <w:object w:dxaOrig="540" w:dyaOrig="340" w14:anchorId="4C122A21">
          <v:shape id="_x0000_i1045" type="#_x0000_t75" style="width:28.15pt;height:13.15pt" o:ole="">
            <v:imagedata r:id="rId57" o:title=""/>
          </v:shape>
          <o:OLEObject Type="Embed" ProgID="Equation.3" ShapeID="_x0000_i1045" DrawAspect="Content" ObjectID="_1666814767" r:id="rId58"/>
        </w:object>
      </w:r>
      <w:r w:rsidR="001F426B" w:rsidRPr="0048482F">
        <w:rPr>
          <w:color w:val="000000"/>
        </w:rPr>
        <w:t xml:space="preserve"> PRBs</w:t>
      </w:r>
      <w:r w:rsidR="0048575E">
        <w:rPr>
          <w:color w:val="000000"/>
        </w:rPr>
        <w:t xml:space="preserve"> except for the case when DCI format 1_0 is decoded in </w:t>
      </w:r>
      <w:r w:rsidR="007348E4">
        <w:rPr>
          <w:color w:val="000000"/>
        </w:rPr>
        <w:t>any</w:t>
      </w:r>
      <w:r w:rsidR="0048575E">
        <w:rPr>
          <w:color w:val="000000"/>
        </w:rPr>
        <w:t xml:space="preserve"> common search space </w:t>
      </w:r>
      <w:r w:rsidR="005918B0">
        <w:rPr>
          <w:color w:val="000000"/>
        </w:rPr>
        <w:t>in which case the size of CORESET 0 shall be used</w:t>
      </w:r>
      <w:r w:rsidR="00104B23">
        <w:rPr>
          <w:color w:val="000000"/>
        </w:rPr>
        <w:t xml:space="preserve"> </w:t>
      </w:r>
      <w:r w:rsidR="00104B23" w:rsidRPr="00FB0A34">
        <w:rPr>
          <w:color w:val="000000"/>
        </w:rPr>
        <w:t>if CORESET 0 is configured for the cell and the size of initial DL bandwidth part shall be used if CORESET 0 is not configured for the cell</w:t>
      </w:r>
      <w:r w:rsidR="001F426B" w:rsidRPr="0048482F">
        <w:rPr>
          <w:color w:val="000000"/>
        </w:rPr>
        <w:t>.</w:t>
      </w:r>
    </w:p>
    <w:bookmarkEnd w:id="364"/>
    <w:p w14:paraId="699F6FA6" w14:textId="77777777" w:rsidR="00D833BA" w:rsidRPr="0048482F" w:rsidRDefault="00D833BA" w:rsidP="00D833BA">
      <w:pPr>
        <w:rPr>
          <w:color w:val="000000"/>
        </w:rPr>
      </w:pPr>
      <w:r w:rsidRPr="0048482F">
        <w:rPr>
          <w:color w:val="000000"/>
        </w:rPr>
        <w:t>A downlink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Pr="0048482F">
        <w:rPr>
          <w:color w:val="000000"/>
          <w:position w:val="-10"/>
          <w:lang w:eastAsia="en-GB"/>
        </w:rPr>
        <w:object w:dxaOrig="600" w:dyaOrig="300" w14:anchorId="0DCB298A">
          <v:shape id="_x0000_i1046" type="#_x0000_t75" style="width:28.15pt;height:13.15pt" o:ole="">
            <v:imagedata r:id="rId59" o:title=""/>
          </v:shape>
          <o:OLEObject Type="Embed" ProgID="Equation.3" ShapeID="_x0000_i1046" DrawAspect="Content" ObjectID="_1666814768" r:id="rId60"/>
        </w:object>
      </w:r>
      <w:r w:rsidRPr="0048482F">
        <w:rPr>
          <w:color w:val="000000"/>
        </w:rPr>
        <w:t>) and a length in terms of contiguously allocated resource blocks</w:t>
      </w:r>
      <w:r w:rsidR="001F426B" w:rsidRPr="0048482F">
        <w:rPr>
          <w:color w:val="000000"/>
          <w:position w:val="-10"/>
          <w:lang w:eastAsia="en-GB"/>
        </w:rPr>
        <w:object w:dxaOrig="440" w:dyaOrig="300" w14:anchorId="46054B1B">
          <v:shape id="_x0000_i1047" type="#_x0000_t75" style="width:20.65pt;height:13.15pt" o:ole="">
            <v:imagedata r:id="rId61" o:title=""/>
          </v:shape>
          <o:OLEObject Type="Embed" ProgID="Equation.3" ShapeID="_x0000_i1047" DrawAspect="Content" ObjectID="_1666814769" r:id="rId62"/>
        </w:object>
      </w:r>
      <w:r w:rsidRPr="0048482F">
        <w:rPr>
          <w:color w:val="000000"/>
        </w:rPr>
        <w:t>. The resource indication value is defined by</w:t>
      </w:r>
    </w:p>
    <w:p w14:paraId="248B2FD6" w14:textId="77777777" w:rsidR="00D833BA" w:rsidRPr="0048482F" w:rsidRDefault="00D833BA" w:rsidP="00F80AA2">
      <w:pPr>
        <w:pStyle w:val="B1"/>
      </w:pPr>
      <w:r w:rsidRPr="0048482F">
        <w:t xml:space="preserve">if </w:t>
      </w:r>
      <w:r w:rsidR="001F426B" w:rsidRPr="0048482F">
        <w:rPr>
          <w:position w:val="-10"/>
          <w:lang w:eastAsia="en-GB"/>
        </w:rPr>
        <w:object w:dxaOrig="1960" w:dyaOrig="400" w14:anchorId="541F1895">
          <v:shape id="_x0000_i1048" type="#_x0000_t75" style="width:100.8pt;height:20.65pt" o:ole="">
            <v:imagedata r:id="rId63" o:title=""/>
          </v:shape>
          <o:OLEObject Type="Embed" ProgID="Equation.3" ShapeID="_x0000_i1048" DrawAspect="Content" ObjectID="_1666814770" r:id="rId64"/>
        </w:object>
      </w:r>
      <w:r w:rsidRPr="0048482F">
        <w:t xml:space="preserve"> then</w:t>
      </w:r>
    </w:p>
    <w:p w14:paraId="0AB6FA3D" w14:textId="77777777" w:rsidR="00D833BA" w:rsidRPr="0048482F" w:rsidRDefault="001F426B" w:rsidP="00F80AA2">
      <w:pPr>
        <w:pStyle w:val="B2"/>
      </w:pPr>
      <w:r w:rsidRPr="0048482F">
        <w:rPr>
          <w:position w:val="-10"/>
          <w:lang w:eastAsia="en-GB"/>
        </w:rPr>
        <w:object w:dxaOrig="2620" w:dyaOrig="340" w14:anchorId="47FEFACC">
          <v:shape id="_x0000_i1049" type="#_x0000_t75" style="width:130.85pt;height:13.15pt" o:ole="">
            <v:imagedata r:id="rId65" o:title=""/>
          </v:shape>
          <o:OLEObject Type="Embed" ProgID="Equation.3" ShapeID="_x0000_i1049" DrawAspect="Content" ObjectID="_1666814771" r:id="rId66"/>
        </w:object>
      </w:r>
    </w:p>
    <w:p w14:paraId="28AAB34E" w14:textId="77777777" w:rsidR="00D833BA" w:rsidRPr="0048482F" w:rsidRDefault="00D833BA" w:rsidP="00F80AA2">
      <w:pPr>
        <w:pStyle w:val="B1"/>
      </w:pPr>
      <w:r w:rsidRPr="0048482F">
        <w:lastRenderedPageBreak/>
        <w:t xml:space="preserve">else </w:t>
      </w:r>
    </w:p>
    <w:p w14:paraId="37AD7334" w14:textId="77777777" w:rsidR="00D833BA" w:rsidRPr="0048482F" w:rsidRDefault="001F426B" w:rsidP="00F80AA2">
      <w:pPr>
        <w:pStyle w:val="B2"/>
      </w:pPr>
      <w:r w:rsidRPr="0048482F">
        <w:rPr>
          <w:position w:val="-10"/>
          <w:lang w:eastAsia="en-GB"/>
        </w:rPr>
        <w:object w:dxaOrig="4420" w:dyaOrig="340" w14:anchorId="1BE848D1">
          <v:shape id="_x0000_i1050" type="#_x0000_t75" style="width:223.5pt;height:13.15pt" o:ole="">
            <v:imagedata r:id="rId67" o:title=""/>
          </v:shape>
          <o:OLEObject Type="Embed" ProgID="Equation.3" ShapeID="_x0000_i1050" DrawAspect="Content" ObjectID="_1666814772" r:id="rId68"/>
        </w:object>
      </w:r>
    </w:p>
    <w:p w14:paraId="40A36AC8" w14:textId="157B9D4B" w:rsidR="007348E4" w:rsidRDefault="00D833BA" w:rsidP="007348E4">
      <w:pPr>
        <w:rPr>
          <w:color w:val="000000"/>
        </w:rPr>
      </w:pPr>
      <w:r w:rsidRPr="0048482F">
        <w:rPr>
          <w:color w:val="000000"/>
        </w:rPr>
        <w:t>where</w:t>
      </w:r>
      <w:r w:rsidR="001F426B" w:rsidRPr="0048482F">
        <w:rPr>
          <w:color w:val="000000"/>
          <w:position w:val="-10"/>
          <w:lang w:eastAsia="en-GB"/>
        </w:rPr>
        <w:object w:dxaOrig="440" w:dyaOrig="300" w14:anchorId="393E3233">
          <v:shape id="_x0000_i1051" type="#_x0000_t75" style="width:20.65pt;height:13.15pt" o:ole="">
            <v:imagedata r:id="rId69" o:title=""/>
          </v:shape>
          <o:OLEObject Type="Embed" ProgID="Equation.3" ShapeID="_x0000_i1051" DrawAspect="Content" ObjectID="_1666814773" r:id="rId70"/>
        </w:object>
      </w:r>
      <w:r w:rsidRPr="0048482F">
        <w:rPr>
          <w:color w:val="000000"/>
        </w:rPr>
        <w:sym w:font="Symbol" w:char="F0B3"/>
      </w:r>
      <w:r w:rsidRPr="0048482F">
        <w:rPr>
          <w:color w:val="000000"/>
        </w:rPr>
        <w:t xml:space="preserve"> 1 and shall not exceed </w:t>
      </w:r>
      <w:r w:rsidR="00B84FDD" w:rsidRPr="0048482F">
        <w:rPr>
          <w:color w:val="000000"/>
          <w:position w:val="-12"/>
          <w:lang w:eastAsia="en-GB"/>
        </w:rPr>
        <w:object w:dxaOrig="1359" w:dyaOrig="380" w14:anchorId="221891D1">
          <v:shape id="_x0000_i1052" type="#_x0000_t75" style="width:64.5pt;height:20.65pt" o:ole="">
            <v:imagedata r:id="rId71" o:title=""/>
          </v:shape>
          <o:OLEObject Type="Embed" ProgID="Equation.3" ShapeID="_x0000_i1052" DrawAspect="Content" ObjectID="_1666814774" r:id="rId72"/>
        </w:object>
      </w:r>
      <w:r w:rsidRPr="0048482F">
        <w:rPr>
          <w:color w:val="000000"/>
        </w:rPr>
        <w:t>.</w:t>
      </w:r>
      <w:r w:rsidR="007348E4" w:rsidRPr="007348E4">
        <w:rPr>
          <w:color w:val="000000"/>
        </w:rPr>
        <w:t xml:space="preserve"> </w:t>
      </w:r>
    </w:p>
    <w:p w14:paraId="4BFCD68A" w14:textId="05AB20A2" w:rsidR="00BC07D7" w:rsidRDefault="007348E4" w:rsidP="00BC07D7">
      <w:pPr>
        <w:rPr>
          <w:color w:val="000000"/>
        </w:rPr>
      </w:pPr>
      <w:r>
        <w:rPr>
          <w:color w:val="000000"/>
        </w:rPr>
        <w:t xml:space="preserve">When the DCI size for DCI format 1_0 in USS is derived from the </w:t>
      </w:r>
      <w:r w:rsidR="005918B0">
        <w:rPr>
          <w:color w:val="000000"/>
        </w:rPr>
        <w:t xml:space="preserve">size of </w:t>
      </w:r>
      <w:r w:rsidR="00BC07D7" w:rsidRPr="00AF4BFD">
        <w:rPr>
          <w:color w:val="000000"/>
        </w:rPr>
        <w:t>DCI format 1_0 in CSS</w:t>
      </w:r>
      <w:r>
        <w:rPr>
          <w:color w:val="000000"/>
        </w:rPr>
        <w:t xml:space="preserve"> but applied to an active BWP with size of </w:t>
      </w:r>
      <w:r w:rsidRPr="0048482F">
        <w:rPr>
          <w:color w:val="000000"/>
          <w:position w:val="-10"/>
        </w:rPr>
        <w:object w:dxaOrig="520" w:dyaOrig="320" w14:anchorId="3AC063AD">
          <v:shape id="_x0000_i1053" type="#_x0000_t75" style="width:28.15pt;height:13.15pt" o:ole="">
            <v:imagedata r:id="rId73" o:title=""/>
          </v:shape>
          <o:OLEObject Type="Embed" ProgID="Equation.DSMT4" ShapeID="_x0000_i1053" DrawAspect="Content" ObjectID="_1666814775" r:id="rId74"/>
        </w:object>
      </w:r>
      <w:r>
        <w:rPr>
          <w:color w:val="000000"/>
        </w:rPr>
        <w:t xml:space="preserve">, a </w:t>
      </w:r>
      <w:r w:rsidRPr="0080689F">
        <w:rPr>
          <w:color w:val="000000"/>
        </w:rPr>
        <w:t>downlink type 1 resource block assignment field consists of a resource indication value (</w:t>
      </w:r>
      <w:r w:rsidRPr="00450CE8">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01BCB8BF">
          <v:shape id="_x0000_i1054" type="#_x0000_t75" style="width:151.5pt;height:13.15pt" o:ole="">
            <v:imagedata r:id="rId75" o:title=""/>
          </v:shape>
          <o:OLEObject Type="Embed" ProgID="Equation.DSMT4" ShapeID="_x0000_i1054" DrawAspect="Content" ObjectID="_1666814776" r:id="rId76"/>
        </w:object>
      </w:r>
      <w:r>
        <w:rPr>
          <w:color w:val="000000"/>
        </w:rPr>
        <w:t xml:space="preserve">and a length in terms of virtually contiguously allocated resource blocks </w:t>
      </w:r>
      <w:r w:rsidRPr="0048482F">
        <w:rPr>
          <w:color w:val="000000"/>
          <w:position w:val="-10"/>
        </w:rPr>
        <w:object w:dxaOrig="2280" w:dyaOrig="320" w14:anchorId="40082325">
          <v:shape id="_x0000_i1055" type="#_x0000_t75" style="width:115.85pt;height:13.15pt" o:ole="">
            <v:imagedata r:id="rId77" o:title=""/>
          </v:shape>
          <o:OLEObject Type="Embed" ProgID="Equation.DSMT4" ShapeID="_x0000_i1055" DrawAspect="Content" ObjectID="_1666814777" r:id="rId78"/>
        </w:object>
      </w:r>
      <w:r w:rsidR="00BC07D7">
        <w:rPr>
          <w:color w:val="000000"/>
        </w:rPr>
        <w:t xml:space="preserve">, where </w:t>
      </w:r>
      <w:r w:rsidR="00BC07D7" w:rsidRPr="0048482F">
        <w:rPr>
          <w:color w:val="000000"/>
          <w:position w:val="-10"/>
        </w:rPr>
        <w:object w:dxaOrig="540" w:dyaOrig="320" w14:anchorId="2AC112D9">
          <v:shape id="_x0000_i1056" type="#_x0000_t75" style="width:28.15pt;height:13.15pt" o:ole="">
            <v:imagedata r:id="rId79" o:title=""/>
          </v:shape>
          <o:OLEObject Type="Embed" ProgID="Equation.DSMT4" ShapeID="_x0000_i1056" DrawAspect="Content" ObjectID="_1666814778" r:id="rId80"/>
        </w:object>
      </w:r>
      <w:r w:rsidR="00BC07D7">
        <w:rPr>
          <w:color w:val="000000"/>
        </w:rPr>
        <w:t xml:space="preserve"> is given by </w:t>
      </w:r>
    </w:p>
    <w:p w14:paraId="3DBF3F74" w14:textId="77777777" w:rsidR="00BC07D7" w:rsidRPr="0017103C" w:rsidRDefault="00BC07D7" w:rsidP="00BC07D7">
      <w:pPr>
        <w:pStyle w:val="B1"/>
      </w:pPr>
      <w:r w:rsidRPr="0017103C">
        <w:t>-</w:t>
      </w:r>
      <w:r w:rsidRPr="0017103C">
        <w:tab/>
        <w:t>the size of CORESET 0 if CORESET 0 is configured for the cell;</w:t>
      </w:r>
    </w:p>
    <w:p w14:paraId="58445A90" w14:textId="30CDA643" w:rsidR="007348E4" w:rsidRPr="00BC07D7" w:rsidRDefault="00BC07D7" w:rsidP="00BC07D7">
      <w:pPr>
        <w:pStyle w:val="B1"/>
      </w:pPr>
      <w:r w:rsidRPr="0017103C">
        <w:t>-</w:t>
      </w:r>
      <w:r w:rsidRPr="0017103C">
        <w:tab/>
        <w:t>the size of initial DL bandwidth part if CORESET 0 is not configured for the cell</w:t>
      </w:r>
      <w:r w:rsidR="007348E4">
        <w:rPr>
          <w:color w:val="000000"/>
        </w:rPr>
        <w:t xml:space="preserve">. </w:t>
      </w:r>
    </w:p>
    <w:p w14:paraId="51533355" w14:textId="5C058184" w:rsidR="007348E4" w:rsidRPr="0048482F" w:rsidRDefault="007348E4" w:rsidP="007348E4">
      <w:pPr>
        <w:rPr>
          <w:color w:val="000000"/>
        </w:rPr>
      </w:pPr>
      <w:r w:rsidRPr="0048482F">
        <w:rPr>
          <w:color w:val="000000"/>
        </w:rPr>
        <w:t>The resource indication value is defined by</w:t>
      </w:r>
      <w:r>
        <w:rPr>
          <w:color w:val="000000"/>
        </w:rPr>
        <w:t>:</w:t>
      </w:r>
    </w:p>
    <w:p w14:paraId="7FE528BB" w14:textId="77777777" w:rsidR="007348E4" w:rsidRPr="0048482F" w:rsidRDefault="007348E4" w:rsidP="007348E4">
      <w:pPr>
        <w:pStyle w:val="B1"/>
      </w:pPr>
      <w:r w:rsidRPr="0048482F">
        <w:t xml:space="preserve">if </w:t>
      </w:r>
      <w:r w:rsidRPr="00DD04CB">
        <w:rPr>
          <w:position w:val="-14"/>
          <w:lang w:eastAsia="en-GB"/>
        </w:rPr>
        <w:object w:dxaOrig="1980" w:dyaOrig="420" w14:anchorId="13391F48">
          <v:shape id="_x0000_i1057" type="#_x0000_t75" style="width:92.65pt;height:20.65pt" o:ole="">
            <v:imagedata r:id="rId81" o:title=""/>
          </v:shape>
          <o:OLEObject Type="Embed" ProgID="Equation.DSMT4" ShapeID="_x0000_i1057" DrawAspect="Content" ObjectID="_1666814779" r:id="rId82"/>
        </w:object>
      </w:r>
      <w:r w:rsidRPr="0048482F">
        <w:t xml:space="preserve"> then</w:t>
      </w:r>
    </w:p>
    <w:p w14:paraId="15587A82" w14:textId="77777777" w:rsidR="007348E4" w:rsidRPr="0048482F" w:rsidRDefault="007348E4" w:rsidP="007348E4">
      <w:pPr>
        <w:pStyle w:val="B2"/>
      </w:pPr>
      <w:r w:rsidRPr="0048482F">
        <w:rPr>
          <w:position w:val="-10"/>
          <w:lang w:eastAsia="en-GB"/>
        </w:rPr>
        <w:object w:dxaOrig="2580" w:dyaOrig="320" w14:anchorId="1171D9A9">
          <v:shape id="_x0000_i1058" type="#_x0000_t75" style="width:130.85pt;height:13.15pt" o:ole="">
            <v:imagedata r:id="rId83" o:title=""/>
          </v:shape>
          <o:OLEObject Type="Embed" ProgID="Equation.DSMT4" ShapeID="_x0000_i1058" DrawAspect="Content" ObjectID="_1666814780" r:id="rId84"/>
        </w:object>
      </w:r>
    </w:p>
    <w:p w14:paraId="7E608857" w14:textId="77777777" w:rsidR="007348E4" w:rsidRPr="0048482F" w:rsidRDefault="007348E4" w:rsidP="007348E4">
      <w:pPr>
        <w:pStyle w:val="B1"/>
      </w:pPr>
      <w:r w:rsidRPr="0048482F">
        <w:t xml:space="preserve">else </w:t>
      </w:r>
    </w:p>
    <w:p w14:paraId="585B7DDF" w14:textId="77777777" w:rsidR="007348E4" w:rsidRPr="0048482F" w:rsidRDefault="007348E4" w:rsidP="007348E4">
      <w:pPr>
        <w:pStyle w:val="B2"/>
      </w:pPr>
      <w:r w:rsidRPr="0048482F">
        <w:rPr>
          <w:position w:val="-10"/>
          <w:lang w:eastAsia="en-GB"/>
        </w:rPr>
        <w:object w:dxaOrig="4300" w:dyaOrig="320" w14:anchorId="57B7ED54">
          <v:shape id="_x0000_i1059" type="#_x0000_t75" style="width:3in;height:13.15pt" o:ole="">
            <v:imagedata r:id="rId85" o:title=""/>
          </v:shape>
          <o:OLEObject Type="Embed" ProgID="Equation.DSMT4" ShapeID="_x0000_i1059" DrawAspect="Content" ObjectID="_1666814781" r:id="rId86"/>
        </w:object>
      </w:r>
    </w:p>
    <w:p w14:paraId="48F8AF0D" w14:textId="656837EA" w:rsidR="007348E4" w:rsidRDefault="007348E4" w:rsidP="007348E4">
      <w:pPr>
        <w:rPr>
          <w:color w:val="000000"/>
        </w:rPr>
      </w:pPr>
      <w:r w:rsidRPr="0048482F">
        <w:rPr>
          <w:color w:val="000000"/>
        </w:rPr>
        <w:t>where</w:t>
      </w:r>
      <w:r w:rsidRPr="0048482F">
        <w:rPr>
          <w:color w:val="000000"/>
          <w:position w:val="-10"/>
          <w:lang w:eastAsia="en-GB"/>
        </w:rPr>
        <w:object w:dxaOrig="1260" w:dyaOrig="300" w14:anchorId="46188D8D">
          <v:shape id="_x0000_i1060" type="#_x0000_t75" style="width:64.5pt;height:13.15pt" o:ole="">
            <v:imagedata r:id="rId87" o:title=""/>
          </v:shape>
          <o:OLEObject Type="Embed" ProgID="Equation.DSMT4" ShapeID="_x0000_i1060" DrawAspect="Content" ObjectID="_1666814782" r:id="rId88"/>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36FB327D">
          <v:shape id="_x0000_i1061" type="#_x0000_t75" style="width:79.5pt;height:13.15pt" o:ole="">
            <v:imagedata r:id="rId89" o:title=""/>
          </v:shape>
          <o:OLEObject Type="Embed" ProgID="Equation.DSMT4" ShapeID="_x0000_i1061" DrawAspect="Content" ObjectID="_1666814783" r:id="rId90"/>
        </w:object>
      </w:r>
      <w:r w:rsidRPr="0048482F">
        <w:rPr>
          <w:color w:val="000000"/>
        </w:rPr>
        <w:t xml:space="preserve">and </w:t>
      </w:r>
      <w:r>
        <w:rPr>
          <w:color w:val="000000"/>
        </w:rPr>
        <w:t xml:space="preserve">where </w:t>
      </w:r>
      <w:r w:rsidRPr="0048482F">
        <w:rPr>
          <w:color w:val="000000"/>
          <w:position w:val="-10"/>
          <w:lang w:eastAsia="en-GB"/>
        </w:rPr>
        <w:object w:dxaOrig="460" w:dyaOrig="300" w14:anchorId="5DCCBE33">
          <v:shape id="_x0000_i1062" type="#_x0000_t75" style="width:20.65pt;height:13.15pt" o:ole="">
            <v:imagedata r:id="rId91" o:title=""/>
          </v:shape>
          <o:OLEObject Type="Embed" ProgID="Equation.DSMT4" ShapeID="_x0000_i1062" DrawAspect="Content" ObjectID="_1666814784" r:id="rId92"/>
        </w:object>
      </w:r>
      <w:r w:rsidRPr="0048482F">
        <w:rPr>
          <w:color w:val="000000"/>
        </w:rPr>
        <w:t xml:space="preserve">shall not exceed </w:t>
      </w:r>
      <w:r w:rsidRPr="00DD04CB">
        <w:rPr>
          <w:color w:val="000000"/>
          <w:position w:val="-10"/>
          <w:lang w:eastAsia="en-GB"/>
        </w:rPr>
        <w:object w:dxaOrig="1280" w:dyaOrig="320" w14:anchorId="12A98DBC">
          <v:shape id="_x0000_i1063" type="#_x0000_t75" style="width:64.5pt;height:13.15pt" o:ole="">
            <v:imagedata r:id="rId93" o:title=""/>
          </v:shape>
          <o:OLEObject Type="Embed" ProgID="Equation.DSMT4" ShapeID="_x0000_i1063" DrawAspect="Content" ObjectID="_1666814785" r:id="rId94"/>
        </w:object>
      </w:r>
      <w:r w:rsidRPr="0048482F">
        <w:rPr>
          <w:color w:val="000000"/>
        </w:rPr>
        <w:t>.</w:t>
      </w:r>
    </w:p>
    <w:p w14:paraId="57D344BF" w14:textId="5ED99D54" w:rsidR="00074461" w:rsidRDefault="007348E4" w:rsidP="00074461">
      <w:pPr>
        <w:rPr>
          <w:color w:val="000000"/>
          <w:lang w:eastAsia="en-GB"/>
        </w:rPr>
      </w:pPr>
      <w:r>
        <w:rPr>
          <w:color w:val="000000"/>
        </w:rPr>
        <w:t xml:space="preserve">If </w:t>
      </w:r>
      <w:r w:rsidRPr="00754D5A">
        <w:rPr>
          <w:color w:val="000000"/>
          <w:position w:val="-10"/>
          <w:lang w:eastAsia="en-GB"/>
        </w:rPr>
        <w:object w:dxaOrig="1219" w:dyaOrig="320" w14:anchorId="0DAF2BA8">
          <v:shape id="_x0000_i1064" type="#_x0000_t75" style="width:64.5pt;height:13.15pt" o:ole="">
            <v:imagedata r:id="rId95" o:title=""/>
          </v:shape>
          <o:OLEObject Type="Embed" ProgID="Equation.DSMT4" ShapeID="_x0000_i1064" DrawAspect="Content" ObjectID="_1666814786" r:id="rId96"/>
        </w:object>
      </w:r>
      <w:r>
        <w:rPr>
          <w:color w:val="000000"/>
          <w:lang w:eastAsia="en-GB"/>
        </w:rPr>
        <w:t xml:space="preserve">, </w:t>
      </w:r>
      <w:r w:rsidRPr="00450CE8">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142A9504">
          <v:shape id="_x0000_i1065" type="#_x0000_t75" style="width:85.15pt;height:20.65pt" o:ole="">
            <v:imagedata r:id="rId97" o:title=""/>
          </v:shape>
          <o:OLEObject Type="Embed" ProgID="Equation.DSMT4" ShapeID="_x0000_i1065" DrawAspect="Content" ObjectID="_1666814787" r:id="rId98"/>
        </w:object>
      </w:r>
      <w:r>
        <w:rPr>
          <w:color w:val="000000"/>
          <w:lang w:eastAsia="en-GB"/>
        </w:rPr>
        <w:t xml:space="preserve">; otherwise </w:t>
      </w:r>
      <w:r w:rsidRPr="00450CE8">
        <w:rPr>
          <w:i/>
          <w:color w:val="000000"/>
          <w:lang w:eastAsia="en-GB"/>
        </w:rPr>
        <w:t>K</w:t>
      </w:r>
      <w:r>
        <w:rPr>
          <w:color w:val="000000"/>
          <w:lang w:eastAsia="en-GB"/>
        </w:rPr>
        <w:t xml:space="preserve"> = 1.</w:t>
      </w:r>
      <w:r w:rsidR="00074461" w:rsidRPr="00074461">
        <w:rPr>
          <w:color w:val="000000"/>
          <w:lang w:eastAsia="en-GB"/>
        </w:rPr>
        <w:t xml:space="preserve"> </w:t>
      </w:r>
    </w:p>
    <w:p w14:paraId="319EB441" w14:textId="4A3153CE" w:rsidR="00081A4A" w:rsidRPr="0048482F" w:rsidRDefault="00074461" w:rsidP="00081A4A">
      <w:pPr>
        <w:rPr>
          <w:color w:val="000000"/>
        </w:rPr>
      </w:pPr>
      <w:r>
        <w:t>W</w:t>
      </w:r>
      <w:r w:rsidRPr="0048482F">
        <w:t xml:space="preserve">hen the scheduling grant is received with DCI format </w:t>
      </w:r>
      <w:r w:rsidRPr="004B6710">
        <w:t>1_</w:t>
      </w:r>
      <w:r>
        <w:t>2, a</w:t>
      </w:r>
      <w:r w:rsidRPr="0048482F">
        <w:t xml:space="preserve"> downlink type 1 resource allocation field consists of </w:t>
      </w:r>
      <w:r w:rsidR="00081A4A" w:rsidRPr="006D742B">
        <w:rPr>
          <w:rFonts w:eastAsia="DengXian"/>
          <w:color w:val="000000"/>
        </w:rPr>
        <w:t>a resource indication value (</w:t>
      </w:r>
      <w:r w:rsidR="00081A4A" w:rsidRPr="006D742B">
        <w:rPr>
          <w:rFonts w:eastAsia="DengXian"/>
          <w:i/>
          <w:color w:val="000000"/>
        </w:rPr>
        <w:t>RIV</w:t>
      </w:r>
      <w:r w:rsidR="00081A4A" w:rsidRPr="006D742B">
        <w:rPr>
          <w:rFonts w:eastAsia="DengXian"/>
          <w:color w:val="000000"/>
        </w:rPr>
        <w:t xml:space="preserve">) corresponding to a starting resource block group </w:t>
      </w:r>
      <w:r w:rsidR="00081A4A" w:rsidRPr="000849C8">
        <w:rPr>
          <w:i/>
          <w:iCs/>
          <w:color w:val="000000"/>
        </w:rPr>
        <w:t>RBG</w:t>
      </w:r>
      <w:r w:rsidR="00081A4A" w:rsidRPr="000849C8">
        <w:rPr>
          <w:i/>
          <w:iCs/>
          <w:color w:val="000000"/>
          <w:vertAlign w:val="subscript"/>
        </w:rPr>
        <w:t>start</w:t>
      </w:r>
      <w:r w:rsidR="00081A4A" w:rsidRPr="000849C8">
        <w:rPr>
          <w:color w:val="000000"/>
        </w:rPr>
        <w:t>=0,</w:t>
      </w:r>
      <w:r w:rsidR="00081A4A">
        <w:rPr>
          <w:color w:val="000000"/>
        </w:rPr>
        <w:t xml:space="preserve"> </w:t>
      </w:r>
      <w:r w:rsidR="00081A4A" w:rsidRPr="000849C8">
        <w:rPr>
          <w:color w:val="000000"/>
        </w:rPr>
        <w:t>1,</w:t>
      </w:r>
      <w:r w:rsidR="00081A4A">
        <w:rPr>
          <w:color w:val="000000"/>
        </w:rPr>
        <w:t xml:space="preserve"> </w:t>
      </w:r>
      <w:r w:rsidR="00081A4A" w:rsidRPr="000849C8">
        <w:rPr>
          <w:color w:val="000000"/>
        </w:rPr>
        <w:t>…,</w:t>
      </w:r>
      <w:r w:rsidR="00081A4A">
        <w:rPr>
          <w:color w:val="000000"/>
        </w:rPr>
        <w:t xml:space="preserve"> </w:t>
      </w:r>
      <w:r w:rsidR="00081A4A" w:rsidRPr="000849C8">
        <w:rPr>
          <w:i/>
          <w:iCs/>
          <w:color w:val="000000"/>
        </w:rPr>
        <w:t>N</w:t>
      </w:r>
      <w:r w:rsidR="00081A4A" w:rsidRPr="000849C8">
        <w:rPr>
          <w:i/>
          <w:iCs/>
          <w:color w:val="000000"/>
          <w:vertAlign w:val="subscript"/>
        </w:rPr>
        <w:t>RBG</w:t>
      </w:r>
      <w:r w:rsidR="00081A4A" w:rsidRPr="000849C8">
        <w:rPr>
          <w:color w:val="000000"/>
        </w:rPr>
        <w:t xml:space="preserve">-1 and a length in terms of virtually contiguously allocated resource block groups </w:t>
      </w:r>
      <w:r w:rsidR="00081A4A" w:rsidRPr="000849C8">
        <w:rPr>
          <w:i/>
          <w:iCs/>
          <w:color w:val="000000"/>
        </w:rPr>
        <w:t>L</w:t>
      </w:r>
      <w:r w:rsidR="00081A4A" w:rsidRPr="000849C8">
        <w:rPr>
          <w:i/>
          <w:iCs/>
          <w:color w:val="000000"/>
          <w:vertAlign w:val="subscript"/>
        </w:rPr>
        <w:t>RBGs</w:t>
      </w:r>
      <w:r w:rsidR="00081A4A" w:rsidRPr="000849C8">
        <w:rPr>
          <w:color w:val="000000"/>
        </w:rPr>
        <w:t>=1,</w:t>
      </w:r>
      <w:r w:rsidR="00081A4A">
        <w:rPr>
          <w:color w:val="000000"/>
        </w:rPr>
        <w:t xml:space="preserve"> </w:t>
      </w:r>
      <w:r w:rsidR="00081A4A" w:rsidRPr="000849C8">
        <w:rPr>
          <w:color w:val="000000"/>
        </w:rPr>
        <w:t>…,</w:t>
      </w:r>
      <w:r w:rsidR="00081A4A">
        <w:rPr>
          <w:color w:val="000000"/>
        </w:rPr>
        <w:t xml:space="preserve"> </w:t>
      </w:r>
      <w:r w:rsidR="00081A4A" w:rsidRPr="000849C8">
        <w:rPr>
          <w:i/>
          <w:iCs/>
          <w:color w:val="000000"/>
        </w:rPr>
        <w:t>N</w:t>
      </w:r>
      <w:r w:rsidR="00081A4A" w:rsidRPr="000849C8">
        <w:rPr>
          <w:i/>
          <w:iCs/>
          <w:color w:val="000000"/>
          <w:vertAlign w:val="subscript"/>
        </w:rPr>
        <w:t>RBG</w:t>
      </w:r>
      <w:r w:rsidR="00081A4A" w:rsidRPr="000849C8">
        <w:rPr>
          <w:color w:val="000000"/>
        </w:rPr>
        <w:t>, where the resource block groups</w:t>
      </w:r>
      <w:r w:rsidR="00081A4A">
        <w:rPr>
          <w:color w:val="000000"/>
        </w:rPr>
        <w:t xml:space="preserve"> </w:t>
      </w:r>
      <w:r w:rsidR="00081A4A" w:rsidRPr="000849C8">
        <w:rPr>
          <w:color w:val="000000"/>
        </w:rPr>
        <w:t>are defined</w:t>
      </w:r>
      <w:r w:rsidR="00081A4A">
        <w:rPr>
          <w:color w:val="000000"/>
        </w:rPr>
        <w:t xml:space="preserve"> as</w:t>
      </w:r>
      <w:r w:rsidR="00081A4A" w:rsidRPr="000849C8">
        <w:rPr>
          <w:color w:val="000000"/>
        </w:rPr>
        <w:t xml:space="preserve"> in 5.1.2.2.1 with </w:t>
      </w:r>
      <w:r w:rsidR="00081A4A" w:rsidRPr="000849C8">
        <w:rPr>
          <w:i/>
          <w:iCs/>
          <w:color w:val="000000"/>
        </w:rPr>
        <w:t>P</w:t>
      </w:r>
      <w:r w:rsidR="00081A4A" w:rsidRPr="000849C8">
        <w:rPr>
          <w:color w:val="000000"/>
        </w:rPr>
        <w:t xml:space="preserve"> defined</w:t>
      </w:r>
      <w:r w:rsidR="00081A4A" w:rsidRPr="00493E4F">
        <w:rPr>
          <w:color w:val="000000"/>
        </w:rPr>
        <w:t xml:space="preserve"> by </w:t>
      </w:r>
      <w:ins w:id="365" w:author="Enescu, Mihai (Nokia - FI/Espoo)" w:date="2020-10-08T14:36:00Z">
        <w:r w:rsidR="002C59BA" w:rsidRPr="007318CE">
          <w:rPr>
            <w:i/>
            <w:iCs/>
            <w:color w:val="000000"/>
          </w:rPr>
          <w:t>resourceAllocationType1GranularityDCI-1-2</w:t>
        </w:r>
      </w:ins>
      <w:del w:id="366" w:author="Enescu, Mihai (Nokia - FI/Espoo)" w:date="2020-10-08T14:36:00Z">
        <w:r w:rsidR="00F84C5B" w:rsidRPr="007318CE" w:rsidDel="002C59BA">
          <w:rPr>
            <w:i/>
            <w:iCs/>
            <w:color w:val="000000"/>
          </w:rPr>
          <w:delText>resourceAllocationType1GranularityForDCI-Format1-2</w:delText>
        </w:r>
        <w:r w:rsidR="00F84C5B" w:rsidDel="002C59BA">
          <w:rPr>
            <w:i/>
            <w:iCs/>
          </w:rPr>
          <w:delText>-r16</w:delText>
        </w:r>
      </w:del>
      <w:r w:rsidR="00081A4A" w:rsidRPr="00493E4F">
        <w:rPr>
          <w:color w:val="000000"/>
        </w:rPr>
        <w:t xml:space="preserve"> if</w:t>
      </w:r>
      <w:r w:rsidR="00081A4A">
        <w:rPr>
          <w:color w:val="000000"/>
        </w:rPr>
        <w:t xml:space="preserve"> the UE is configured with higher layer parameter </w:t>
      </w:r>
      <w:ins w:id="367" w:author="Enescu, Mihai (Nokia - FI/Espoo)" w:date="2020-10-08T14:37:00Z">
        <w:r w:rsidR="002C59BA" w:rsidRPr="007318CE">
          <w:rPr>
            <w:i/>
            <w:iCs/>
            <w:color w:val="000000"/>
          </w:rPr>
          <w:t>resourceAllocationType1GranularityDCI-1-2</w:t>
        </w:r>
      </w:ins>
      <w:del w:id="368" w:author="Enescu, Mihai (Nokia - FI/Espoo)" w:date="2020-10-08T14:37:00Z">
        <w:r w:rsidR="00F84C5B" w:rsidRPr="007318CE" w:rsidDel="002C59BA">
          <w:rPr>
            <w:i/>
            <w:iCs/>
            <w:color w:val="000000"/>
          </w:rPr>
          <w:delText>resourceAllocationType1GranularityForDCI-Format1-2</w:delText>
        </w:r>
        <w:r w:rsidR="00F84C5B" w:rsidDel="002C59BA">
          <w:rPr>
            <w:i/>
            <w:iCs/>
          </w:rPr>
          <w:delText>-r16</w:delText>
        </w:r>
      </w:del>
      <w:r w:rsidR="00081A4A" w:rsidRPr="00493E4F">
        <w:rPr>
          <w:color w:val="000000"/>
        </w:rPr>
        <w:t xml:space="preserve">, </w:t>
      </w:r>
      <w:r w:rsidR="00081A4A">
        <w:rPr>
          <w:color w:val="000000"/>
        </w:rPr>
        <w:t xml:space="preserve">and </w:t>
      </w:r>
      <w:r w:rsidR="00081A4A" w:rsidRPr="00493E4F">
        <w:rPr>
          <w:i/>
          <w:iCs/>
          <w:color w:val="000000"/>
        </w:rPr>
        <w:t>P</w:t>
      </w:r>
      <w:r w:rsidR="00081A4A" w:rsidRPr="000849C8">
        <w:rPr>
          <w:iCs/>
          <w:color w:val="000000"/>
        </w:rPr>
        <w:t>=1</w:t>
      </w:r>
      <w:r w:rsidR="00081A4A">
        <w:rPr>
          <w:color w:val="000000"/>
        </w:rPr>
        <w:t xml:space="preserve"> </w:t>
      </w:r>
      <w:r w:rsidR="00081A4A" w:rsidRPr="00493E4F">
        <w:rPr>
          <w:color w:val="000000"/>
        </w:rPr>
        <w:t>otherwise</w:t>
      </w:r>
      <w:r w:rsidR="00081A4A" w:rsidRPr="00493E4F">
        <w:rPr>
          <w:i/>
          <w:iCs/>
          <w:color w:val="000000"/>
        </w:rPr>
        <w:t>.</w:t>
      </w:r>
      <w:r w:rsidR="00081A4A" w:rsidRPr="00493E4F">
        <w:rPr>
          <w:color w:val="000000"/>
        </w:rPr>
        <w:t xml:space="preserve"> </w:t>
      </w:r>
      <w:r w:rsidR="00081A4A" w:rsidRPr="0048482F">
        <w:rPr>
          <w:color w:val="000000"/>
        </w:rPr>
        <w:t>The resource indication value is defined by</w:t>
      </w:r>
    </w:p>
    <w:p w14:paraId="5DD35799" w14:textId="4FF22544" w:rsidR="00081A4A" w:rsidRPr="0048482F" w:rsidRDefault="00081A4A" w:rsidP="00081A4A">
      <w:pPr>
        <w:pStyle w:val="B1"/>
      </w:pPr>
      <w:r w:rsidRPr="0048482F">
        <w:t xml:space="preserve">if </w:t>
      </w:r>
      <w:r w:rsidRPr="00DA5CC4">
        <w:rPr>
          <w:position w:val="-10"/>
          <w:lang w:eastAsia="en-GB"/>
        </w:rPr>
        <w:object w:dxaOrig="2020" w:dyaOrig="380" w14:anchorId="375A7FAC">
          <v:shape id="_x0000_i1066" type="#_x0000_t75" style="width:103.95pt;height:20.65pt" o:ole="">
            <v:imagedata r:id="rId99" o:title=""/>
          </v:shape>
          <o:OLEObject Type="Embed" ProgID="Equation.DSMT4" ShapeID="_x0000_i1066" DrawAspect="Content" ObjectID="_1666814788" r:id="rId100"/>
        </w:object>
      </w:r>
      <w:r w:rsidRPr="0048482F">
        <w:t xml:space="preserve"> then</w:t>
      </w:r>
    </w:p>
    <w:p w14:paraId="0FD47F7F" w14:textId="77777777" w:rsidR="00081A4A" w:rsidRPr="0048482F" w:rsidRDefault="00081A4A" w:rsidP="00081A4A">
      <w:pPr>
        <w:pStyle w:val="B2"/>
      </w:pPr>
      <w:r w:rsidRPr="0048482F">
        <w:rPr>
          <w:position w:val="-10"/>
          <w:lang w:eastAsia="en-GB"/>
        </w:rPr>
        <w:object w:dxaOrig="2720" w:dyaOrig="300" w14:anchorId="25E0C7D2">
          <v:shape id="_x0000_i1067" type="#_x0000_t75" style="width:134pt;height:12.5pt" o:ole="">
            <v:imagedata r:id="rId101" o:title=""/>
          </v:shape>
          <o:OLEObject Type="Embed" ProgID="Equation.DSMT4" ShapeID="_x0000_i1067" DrawAspect="Content" ObjectID="_1666814789" r:id="rId102"/>
        </w:object>
      </w:r>
    </w:p>
    <w:p w14:paraId="662BE8BA" w14:textId="77777777" w:rsidR="00081A4A" w:rsidRPr="0048482F" w:rsidRDefault="00081A4A" w:rsidP="00081A4A">
      <w:pPr>
        <w:pStyle w:val="B1"/>
      </w:pPr>
      <w:r w:rsidRPr="0048482F">
        <w:t xml:space="preserve">else </w:t>
      </w:r>
    </w:p>
    <w:p w14:paraId="3D8C0D40" w14:textId="77777777" w:rsidR="00081A4A" w:rsidRPr="0048482F" w:rsidRDefault="00081A4A" w:rsidP="00081A4A">
      <w:pPr>
        <w:pStyle w:val="B2"/>
      </w:pPr>
      <w:r w:rsidRPr="0048482F">
        <w:rPr>
          <w:position w:val="-10"/>
          <w:lang w:eastAsia="en-GB"/>
        </w:rPr>
        <w:object w:dxaOrig="4360" w:dyaOrig="300" w14:anchorId="3B5E9111">
          <v:shape id="_x0000_i1068" type="#_x0000_t75" style="width:220.4pt;height:12.5pt" o:ole="">
            <v:imagedata r:id="rId103" o:title=""/>
          </v:shape>
          <o:OLEObject Type="Embed" ProgID="Equation.DSMT4" ShapeID="_x0000_i1068" DrawAspect="Content" ObjectID="_1666814790" r:id="rId104"/>
        </w:object>
      </w:r>
    </w:p>
    <w:p w14:paraId="40E51662" w14:textId="66162FBF" w:rsidR="00081A4A" w:rsidRDefault="00081A4A" w:rsidP="00081A4A">
      <w:r w:rsidRPr="0048482F">
        <w:rPr>
          <w:color w:val="000000"/>
        </w:rPr>
        <w:t>where</w:t>
      </w:r>
      <w:r w:rsidRPr="0048482F">
        <w:rPr>
          <w:color w:val="000000"/>
          <w:position w:val="-10"/>
          <w:lang w:eastAsia="en-GB"/>
        </w:rPr>
        <w:object w:dxaOrig="499" w:dyaOrig="300" w14:anchorId="35F0017C">
          <v:shape id="_x0000_i1069" type="#_x0000_t75" style="width:25.05pt;height:13.15pt" o:ole="">
            <v:imagedata r:id="rId105" o:title=""/>
          </v:shape>
          <o:OLEObject Type="Embed" ProgID="Equation.DSMT4" ShapeID="_x0000_i1069" DrawAspect="Content" ObjectID="_1666814791" r:id="rId106"/>
        </w:object>
      </w:r>
      <w:r w:rsidRPr="0048482F">
        <w:rPr>
          <w:color w:val="000000"/>
        </w:rPr>
        <w:sym w:font="Symbol" w:char="F0B3"/>
      </w:r>
      <w:r w:rsidRPr="0048482F">
        <w:rPr>
          <w:color w:val="000000"/>
        </w:rPr>
        <w:t xml:space="preserve"> 1 and shall not exceed </w:t>
      </w:r>
      <w:r w:rsidRPr="0048482F">
        <w:rPr>
          <w:color w:val="000000"/>
          <w:position w:val="-10"/>
          <w:lang w:eastAsia="en-GB"/>
        </w:rPr>
        <w:object w:dxaOrig="1340" w:dyaOrig="300" w14:anchorId="5375B063">
          <v:shape id="_x0000_i1070" type="#_x0000_t75" style="width:67pt;height:13.15pt" o:ole="">
            <v:imagedata r:id="rId107" o:title=""/>
          </v:shape>
          <o:OLEObject Type="Embed" ProgID="Equation.DSMT4" ShapeID="_x0000_i1070" DrawAspect="Content" ObjectID="_1666814792" r:id="rId108"/>
        </w:object>
      </w:r>
      <w:r w:rsidRPr="0048482F">
        <w:rPr>
          <w:color w:val="000000"/>
        </w:rPr>
        <w:t>.</w:t>
      </w:r>
    </w:p>
    <w:p w14:paraId="14D74DF2" w14:textId="77777777" w:rsidR="00A135D5" w:rsidRPr="0048482F" w:rsidRDefault="00A135D5" w:rsidP="004A0B3A">
      <w:pPr>
        <w:pStyle w:val="Heading4"/>
        <w:ind w:left="0" w:firstLine="0"/>
        <w:rPr>
          <w:color w:val="000000"/>
        </w:rPr>
      </w:pPr>
      <w:bookmarkStart w:id="369" w:name="_Toc11352089"/>
      <w:bookmarkStart w:id="370" w:name="_Toc20317979"/>
      <w:bookmarkStart w:id="371" w:name="_Toc27299877"/>
      <w:bookmarkStart w:id="372" w:name="_Toc29673142"/>
      <w:bookmarkStart w:id="373" w:name="_Toc29673283"/>
      <w:bookmarkStart w:id="374" w:name="_Toc29674276"/>
      <w:bookmarkStart w:id="375" w:name="_Toc36645506"/>
      <w:bookmarkStart w:id="376" w:name="_Toc45810551"/>
      <w:bookmarkStart w:id="377" w:name="_Toc52457761"/>
      <w:r w:rsidRPr="0048482F">
        <w:rPr>
          <w:color w:val="000000"/>
        </w:rPr>
        <w:t>5.1.2.</w:t>
      </w:r>
      <w:r w:rsidR="00707025" w:rsidRPr="0048482F">
        <w:rPr>
          <w:color w:val="000000"/>
        </w:rPr>
        <w:t>3</w:t>
      </w:r>
      <w:r w:rsidR="009B18F9">
        <w:rPr>
          <w:color w:val="000000"/>
        </w:rPr>
        <w:tab/>
      </w:r>
      <w:r w:rsidRPr="0048482F">
        <w:rPr>
          <w:color w:val="000000"/>
        </w:rPr>
        <w:t xml:space="preserve">Physical </w:t>
      </w:r>
      <w:r w:rsidR="008039E7" w:rsidRPr="0048482F">
        <w:rPr>
          <w:color w:val="000000"/>
        </w:rPr>
        <w:t>r</w:t>
      </w:r>
      <w:r w:rsidRPr="0048482F">
        <w:rPr>
          <w:color w:val="000000"/>
        </w:rPr>
        <w:t xml:space="preserve">esource </w:t>
      </w:r>
      <w:r w:rsidR="008039E7" w:rsidRPr="0048482F">
        <w:rPr>
          <w:color w:val="000000"/>
        </w:rPr>
        <w:t>b</w:t>
      </w:r>
      <w:r w:rsidRPr="0048482F">
        <w:rPr>
          <w:color w:val="000000"/>
        </w:rPr>
        <w:t>lock (PRB) bundling</w:t>
      </w:r>
      <w:bookmarkEnd w:id="369"/>
      <w:bookmarkEnd w:id="370"/>
      <w:bookmarkEnd w:id="371"/>
      <w:bookmarkEnd w:id="372"/>
      <w:bookmarkEnd w:id="373"/>
      <w:bookmarkEnd w:id="374"/>
      <w:bookmarkEnd w:id="375"/>
      <w:bookmarkEnd w:id="376"/>
      <w:bookmarkEnd w:id="377"/>
    </w:p>
    <w:p w14:paraId="67E09486" w14:textId="1E287529" w:rsidR="00943E2B" w:rsidRPr="000F7653" w:rsidRDefault="00943E2B" w:rsidP="00943E2B">
      <w:r>
        <w:t xml:space="preserve">The PRB bundling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378" w:name="_Hlk22923314"/>
      <w:ins w:id="379" w:author="Enescu, Mihai (Nokia - FI/Espoo)" w:date="2020-10-08T14:38:00Z">
        <w:r w:rsidR="0069117F" w:rsidRPr="00F62A41">
          <w:rPr>
            <w:i/>
          </w:rPr>
          <w:t>prb-BundlingTypeDCI-1-2</w:t>
        </w:r>
      </w:ins>
      <w:del w:id="380" w:author="Enescu, Mihai (Nokia - FI/Espoo)" w:date="2020-10-08T14:38:00Z">
        <w:r w:rsidR="00F84C5B" w:rsidRPr="00F62A41" w:rsidDel="0069117F">
          <w:rPr>
            <w:i/>
          </w:rPr>
          <w:delText>prb-BundlingTypeForDCI-Format1-2</w:delText>
        </w:r>
        <w:r w:rsidR="00F84C5B" w:rsidDel="0069117F">
          <w:rPr>
            <w:i/>
            <w:iCs/>
          </w:rPr>
          <w:delText>-r16</w:delText>
        </w:r>
      </w:del>
      <w:bookmarkEnd w:id="378"/>
      <w:r>
        <w:t xml:space="preserve"> instead of </w:t>
      </w:r>
      <w:r w:rsidRPr="000F7653">
        <w:rPr>
          <w:i/>
        </w:rPr>
        <w:t>prb-BundlingType</w:t>
      </w:r>
      <w:r>
        <w:rPr>
          <w:i/>
        </w:rPr>
        <w:t xml:space="preserve"> </w:t>
      </w:r>
      <w:r w:rsidRPr="000F7653">
        <w:t>as well as</w:t>
      </w:r>
      <w:r>
        <w:t xml:space="preserve"> </w:t>
      </w:r>
      <w:ins w:id="381" w:author="Enescu, Mihai (Nokia - FI/Espoo)" w:date="2020-10-08T14:39:00Z">
        <w:r w:rsidR="0069117F" w:rsidRPr="00D85FBA">
          <w:rPr>
            <w:i/>
          </w:rPr>
          <w:t>vrb-ToPRB-InterleaverDCI-1-2</w:t>
        </w:r>
      </w:ins>
      <w:del w:id="382" w:author="Enescu, Mihai (Nokia - FI/Espoo)" w:date="2020-10-08T14:39:00Z">
        <w:r w:rsidR="00F84C5B" w:rsidRPr="00D85FBA" w:rsidDel="0069117F">
          <w:rPr>
            <w:i/>
          </w:rPr>
          <w:delText>vrb-ToPRB-InterleaverForDCI-Format1-2</w:delText>
        </w:r>
        <w:r w:rsidR="00F84C5B" w:rsidDel="0069117F">
          <w:rPr>
            <w:i/>
            <w:iCs/>
          </w:rPr>
          <w:delText>-r16</w:delText>
        </w:r>
      </w:del>
      <w:r>
        <w:t xml:space="preserve"> instead of </w:t>
      </w:r>
      <w:r w:rsidRPr="000F7653">
        <w:rPr>
          <w:i/>
        </w:rPr>
        <w:t>vrb-ToPRB-Interleaver</w:t>
      </w:r>
      <w:r>
        <w:t>.</w:t>
      </w:r>
    </w:p>
    <w:p w14:paraId="71C5065F" w14:textId="523BE140" w:rsidR="004B3DAF" w:rsidRDefault="004B3DAF" w:rsidP="004B3DAF">
      <w:pPr>
        <w:jc w:val="both"/>
        <w:rPr>
          <w:color w:val="000000"/>
        </w:rPr>
      </w:pPr>
      <w:r w:rsidRPr="0048482F">
        <w:rPr>
          <w:color w:val="000000"/>
        </w:rPr>
        <w:t xml:space="preserve">A UE may assume that precoding granularity is </w:t>
      </w:r>
      <w:r w:rsidR="00342A06" w:rsidRPr="00F437FB">
        <w:rPr>
          <w:color w:val="000000"/>
          <w:position w:val="-12"/>
        </w:rPr>
        <w:object w:dxaOrig="540" w:dyaOrig="320" w14:anchorId="37470709">
          <v:shape id="_x0000_i1071" type="#_x0000_t75" style="width:28.15pt;height:15.05pt" o:ole="">
            <v:imagedata r:id="rId109" o:title=""/>
          </v:shape>
          <o:OLEObject Type="Embed" ProgID="Equation.DSMT4" ShapeID="_x0000_i1071" DrawAspect="Content" ObjectID="_1666814793" r:id="rId110"/>
        </w:object>
      </w:r>
      <w:r>
        <w:rPr>
          <w:color w:val="000000"/>
        </w:rPr>
        <w:t xml:space="preserve"> consecutive r</w:t>
      </w:r>
      <w:r w:rsidRPr="0048482F">
        <w:rPr>
          <w:color w:val="000000"/>
        </w:rPr>
        <w:t xml:space="preserve">esource blocks in the frequency domain. </w:t>
      </w:r>
      <w:r w:rsidR="00342A06" w:rsidRPr="00F437FB">
        <w:rPr>
          <w:color w:val="000000"/>
          <w:position w:val="-12"/>
        </w:rPr>
        <w:object w:dxaOrig="540" w:dyaOrig="320" w14:anchorId="0BBBC878">
          <v:shape id="_x0000_i1072" type="#_x0000_t75" style="width:28.15pt;height:15.05pt" o:ole="">
            <v:imagedata r:id="rId109" o:title=""/>
          </v:shape>
          <o:OLEObject Type="Embed" ProgID="Equation.DSMT4" ShapeID="_x0000_i1072" DrawAspect="Content" ObjectID="_1666814794" r:id="rId111"/>
        </w:object>
      </w:r>
      <w:r>
        <w:rPr>
          <w:color w:val="000000"/>
        </w:rPr>
        <w:t xml:space="preserve"> can be equal to one of the values among </w:t>
      </w:r>
      <w:r w:rsidRPr="0048482F">
        <w:rPr>
          <w:color w:val="000000"/>
        </w:rPr>
        <w:t xml:space="preserve">{2, 4, </w:t>
      </w:r>
      <w:r>
        <w:rPr>
          <w:color w:val="000000"/>
        </w:rPr>
        <w:t>wideband</w:t>
      </w:r>
      <w:r w:rsidRPr="0048482F">
        <w:rPr>
          <w:color w:val="000000"/>
        </w:rPr>
        <w:t>}</w:t>
      </w:r>
      <w:r>
        <w:rPr>
          <w:color w:val="000000"/>
        </w:rPr>
        <w:t>.</w:t>
      </w:r>
    </w:p>
    <w:p w14:paraId="2E9259A2" w14:textId="5E3D247F" w:rsidR="004B3DAF" w:rsidRDefault="004B3DAF" w:rsidP="004B3DAF">
      <w:pPr>
        <w:rPr>
          <w:color w:val="000000"/>
        </w:rPr>
      </w:pPr>
      <w:r w:rsidRPr="0048482F">
        <w:rPr>
          <w:color w:val="000000"/>
        </w:rPr>
        <w:t xml:space="preserve">If </w:t>
      </w:r>
      <w:r w:rsidR="00342A06" w:rsidRPr="00F437FB">
        <w:rPr>
          <w:color w:val="000000"/>
          <w:position w:val="-12"/>
        </w:rPr>
        <w:object w:dxaOrig="540" w:dyaOrig="320" w14:anchorId="36EB887D">
          <v:shape id="_x0000_i1073" type="#_x0000_t75" style="width:28.15pt;height:15.05pt" o:ole="">
            <v:imagedata r:id="rId109" o:title=""/>
          </v:shape>
          <o:OLEObject Type="Embed" ProgID="Equation.DSMT4" ShapeID="_x0000_i1073" DrawAspect="Content" ObjectID="_1666814795" r:id="rId112"/>
        </w:object>
      </w:r>
      <w:r>
        <w:rPr>
          <w:color w:val="000000"/>
        </w:rPr>
        <w:t xml:space="preserve"> is determined as </w:t>
      </w:r>
      <w:r w:rsidR="00F61D39">
        <w:rPr>
          <w:color w:val="000000"/>
        </w:rPr>
        <w:t>"</w:t>
      </w:r>
      <w:r>
        <w:rPr>
          <w:color w:val="000000"/>
        </w:rPr>
        <w:t>wideband</w:t>
      </w:r>
      <w:r w:rsidR="00F61D39">
        <w:rPr>
          <w:color w:val="000000"/>
        </w:rPr>
        <w:t>"</w:t>
      </w:r>
      <w:r w:rsidRPr="0048482F">
        <w:rPr>
          <w:color w:val="000000"/>
        </w:rPr>
        <w:t xml:space="preserve">, the UE is not expected to be scheduled with non-contiguous </w:t>
      </w:r>
      <w:r w:rsidR="005918B0">
        <w:rPr>
          <w:color w:val="000000"/>
        </w:rPr>
        <w:t>PRBs</w:t>
      </w:r>
      <w:r>
        <w:rPr>
          <w:color w:val="000000"/>
        </w:rPr>
        <w:t xml:space="preserve"> and the UE may assume that the same precoding is applied to the allocated resource</w:t>
      </w:r>
      <w:r w:rsidR="005A60B8">
        <w:rPr>
          <w:color w:val="000000"/>
        </w:rPr>
        <w:t xml:space="preserve"> </w:t>
      </w:r>
      <w:r w:rsidR="005A60B8" w:rsidRPr="00C67BF1">
        <w:rPr>
          <w:color w:val="000000" w:themeColor="text1"/>
        </w:rPr>
        <w:t>associated with a same TCI state or a same QCL assumption</w:t>
      </w:r>
      <w:r>
        <w:rPr>
          <w:color w:val="000000"/>
        </w:rPr>
        <w:t>.</w:t>
      </w:r>
    </w:p>
    <w:p w14:paraId="1CA20EB9" w14:textId="31D8C5EE" w:rsidR="004B3DAF" w:rsidRDefault="004B3DAF" w:rsidP="004B3DAF">
      <w:pPr>
        <w:jc w:val="both"/>
        <w:rPr>
          <w:color w:val="000000"/>
        </w:rPr>
      </w:pPr>
      <w:r>
        <w:rPr>
          <w:color w:val="000000"/>
        </w:rPr>
        <w:lastRenderedPageBreak/>
        <w:t xml:space="preserve">If </w:t>
      </w:r>
      <w:r w:rsidR="00342A06" w:rsidRPr="00F437FB">
        <w:rPr>
          <w:color w:val="000000"/>
          <w:position w:val="-12"/>
        </w:rPr>
        <w:object w:dxaOrig="540" w:dyaOrig="320" w14:anchorId="3638B025">
          <v:shape id="_x0000_i1074" type="#_x0000_t75" style="width:28.15pt;height:15.05pt" o:ole="">
            <v:imagedata r:id="rId109" o:title=""/>
          </v:shape>
          <o:OLEObject Type="Embed" ProgID="Equation.DSMT4" ShapeID="_x0000_i1074" DrawAspect="Content" ObjectID="_1666814796" r:id="rId113"/>
        </w:object>
      </w:r>
      <w:r>
        <w:rPr>
          <w:color w:val="000000"/>
        </w:rPr>
        <w:t xml:space="preserve"> is determined as one of the values among {2, 4}, </w:t>
      </w:r>
      <w:r w:rsidRPr="0048482F">
        <w:rPr>
          <w:color w:val="000000"/>
        </w:rPr>
        <w:t>Precoding Resource Block Group (PRGs) partition</w:t>
      </w:r>
      <w:r>
        <w:rPr>
          <w:color w:val="000000"/>
        </w:rPr>
        <w:t>s</w:t>
      </w:r>
      <w:r w:rsidRPr="0048482F">
        <w:rPr>
          <w:color w:val="000000"/>
        </w:rPr>
        <w:t xml:space="preserve"> the bandwidth part </w:t>
      </w:r>
      <w:r w:rsidRPr="0048482F">
        <w:rPr>
          <w:i/>
          <w:color w:val="000000"/>
        </w:rPr>
        <w:t>i</w:t>
      </w:r>
      <w:r w:rsidRPr="0048482F">
        <w:rPr>
          <w:color w:val="000000"/>
        </w:rPr>
        <w:t xml:space="preserve"> </w:t>
      </w:r>
      <w:r>
        <w:rPr>
          <w:color w:val="000000"/>
        </w:rPr>
        <w:t xml:space="preserve">with </w:t>
      </w:r>
      <w:r w:rsidR="00342A06" w:rsidRPr="00F437FB">
        <w:rPr>
          <w:color w:val="000000"/>
          <w:position w:val="-12"/>
        </w:rPr>
        <w:object w:dxaOrig="540" w:dyaOrig="320" w14:anchorId="5C8A9156">
          <v:shape id="_x0000_i1075" type="#_x0000_t75" style="width:28.15pt;height:15.05pt" o:ole="">
            <v:imagedata r:id="rId109" o:title=""/>
          </v:shape>
          <o:OLEObject Type="Embed" ProgID="Equation.DSMT4" ShapeID="_x0000_i1075" DrawAspect="Content" ObjectID="_1666814797" r:id="rId114"/>
        </w:object>
      </w:r>
      <w:r>
        <w:rPr>
          <w:color w:val="000000"/>
        </w:rPr>
        <w:t xml:space="preserve"> consecutive PRBs</w:t>
      </w:r>
      <w:r w:rsidRPr="0048482F">
        <w:rPr>
          <w:color w:val="000000"/>
        </w:rPr>
        <w:t xml:space="preserve">. </w:t>
      </w:r>
      <w:r>
        <w:rPr>
          <w:color w:val="000000"/>
        </w:rPr>
        <w:t xml:space="preserve">Actual number of consecutive PRBs in each PRG could be one or more. </w:t>
      </w:r>
    </w:p>
    <w:p w14:paraId="7DFBDEDB" w14:textId="71F44E3A" w:rsidR="007A15A2" w:rsidRPr="0048482F" w:rsidRDefault="004B3DAF" w:rsidP="007A15A2">
      <w:pPr>
        <w:rPr>
          <w:color w:val="000000"/>
        </w:rPr>
      </w:pPr>
      <w:r>
        <w:rPr>
          <w:color w:val="000000"/>
        </w:rPr>
        <w:t>T</w:t>
      </w:r>
      <w:r w:rsidRPr="00974A3A">
        <w:rPr>
          <w:color w:val="000000"/>
        </w:rPr>
        <w:t xml:space="preserve">he </w:t>
      </w:r>
      <w:r w:rsidR="008C60BF">
        <w:rPr>
          <w:color w:val="000000"/>
        </w:rPr>
        <w:t xml:space="preserve">first </w:t>
      </w:r>
      <w:r w:rsidR="007A15A2" w:rsidRPr="0048482F">
        <w:rPr>
          <w:color w:val="000000"/>
        </w:rPr>
        <w:t xml:space="preserve">PRG size is given by </w:t>
      </w:r>
      <w:r w:rsidR="00342A06" w:rsidRPr="0048482F">
        <w:rPr>
          <w:color w:val="000000"/>
          <w:position w:val="-12"/>
        </w:rPr>
        <w:object w:dxaOrig="1900" w:dyaOrig="360" w14:anchorId="405494B2">
          <v:shape id="_x0000_i1076" type="#_x0000_t75" style="width:95.8pt;height:18.8pt" o:ole="">
            <v:imagedata r:id="rId115" o:title=""/>
          </v:shape>
          <o:OLEObject Type="Embed" ProgID="Equation.DSMT4" ShapeID="_x0000_i1076" DrawAspect="Content" ObjectID="_1666814798" r:id="rId116"/>
        </w:object>
      </w:r>
      <w:r w:rsidR="0058503A">
        <w:rPr>
          <w:color w:val="000000"/>
        </w:rPr>
        <w:t xml:space="preserve"> </w:t>
      </w:r>
      <w:r w:rsidR="007A15A2" w:rsidRPr="0048482F">
        <w:rPr>
          <w:color w:val="000000"/>
        </w:rPr>
        <w:t xml:space="preserve">and the </w:t>
      </w:r>
      <w:r w:rsidR="008C60BF">
        <w:rPr>
          <w:color w:val="000000"/>
        </w:rPr>
        <w:t xml:space="preserve">last PRG size </w:t>
      </w:r>
      <w:r w:rsidR="007A15A2" w:rsidRPr="0048482F">
        <w:rPr>
          <w:color w:val="000000"/>
        </w:rPr>
        <w:t xml:space="preserve">given by </w:t>
      </w:r>
      <w:r w:rsidR="0010187A" w:rsidRPr="0048482F">
        <w:rPr>
          <w:color w:val="000000"/>
          <w:position w:val="-12"/>
        </w:rPr>
        <w:object w:dxaOrig="2439" w:dyaOrig="360" w14:anchorId="39A697BE">
          <v:shape id="_x0000_i1077" type="#_x0000_t75" style="width:120.2pt;height:18.8pt" o:ole="">
            <v:imagedata r:id="rId117" o:title=""/>
          </v:shape>
          <o:OLEObject Type="Embed" ProgID="Equation.3" ShapeID="_x0000_i1077" DrawAspect="Content" ObjectID="_1666814799" r:id="rId118"/>
        </w:object>
      </w:r>
      <w:r w:rsidR="0010187A">
        <w:rPr>
          <w:color w:val="000000"/>
        </w:rPr>
        <w:t xml:space="preserve"> if </w:t>
      </w:r>
      <w:r w:rsidR="0010187A" w:rsidRPr="0048482F">
        <w:rPr>
          <w:color w:val="000000"/>
          <w:position w:val="-12"/>
        </w:rPr>
        <w:object w:dxaOrig="2760" w:dyaOrig="360" w14:anchorId="47181B48">
          <v:shape id="_x0000_i1078" type="#_x0000_t75" style="width:139.6pt;height:18.8pt" o:ole="">
            <v:imagedata r:id="rId119" o:title=""/>
          </v:shape>
          <o:OLEObject Type="Embed" ProgID="Equation.3" ShapeID="_x0000_i1078" DrawAspect="Content" ObjectID="_1666814800" r:id="rId120"/>
        </w:object>
      </w:r>
      <w:r w:rsidR="0010187A">
        <w:rPr>
          <w:color w:val="000000"/>
        </w:rPr>
        <w:t xml:space="preserve">, and the last PRG size is </w:t>
      </w:r>
      <w:r w:rsidR="0010187A" w:rsidRPr="0048482F">
        <w:rPr>
          <w:color w:val="000000"/>
          <w:position w:val="-12"/>
        </w:rPr>
        <w:object w:dxaOrig="560" w:dyaOrig="360" w14:anchorId="02DB6909">
          <v:shape id="_x0000_i1079" type="#_x0000_t75" style="width:28.15pt;height:18.8pt" o:ole="">
            <v:imagedata r:id="rId121" o:title=""/>
          </v:shape>
          <o:OLEObject Type="Embed" ProgID="Equation.3" ShapeID="_x0000_i1079" DrawAspect="Content" ObjectID="_1666814801" r:id="rId122"/>
        </w:object>
      </w:r>
      <w:r w:rsidR="0010187A">
        <w:rPr>
          <w:color w:val="000000"/>
        </w:rPr>
        <w:t xml:space="preserve">if </w:t>
      </w:r>
      <w:r w:rsidR="0010187A" w:rsidRPr="0048482F">
        <w:rPr>
          <w:color w:val="000000"/>
          <w:position w:val="-12"/>
        </w:rPr>
        <w:object w:dxaOrig="2760" w:dyaOrig="360" w14:anchorId="36592383">
          <v:shape id="_x0000_i1080" type="#_x0000_t75" style="width:139.6pt;height:18.8pt" o:ole="">
            <v:imagedata r:id="rId123" o:title=""/>
          </v:shape>
          <o:OLEObject Type="Embed" ProgID="Equation.3" ShapeID="_x0000_i1080" DrawAspect="Content" ObjectID="_1666814802" r:id="rId124"/>
        </w:object>
      </w:r>
      <w:r w:rsidR="008C60BF">
        <w:rPr>
          <w:color w:val="000000"/>
        </w:rPr>
        <w:t>.</w:t>
      </w:r>
    </w:p>
    <w:p w14:paraId="42A172E4" w14:textId="2A4B440D" w:rsidR="008C60BF" w:rsidRDefault="008C60BF" w:rsidP="008C60BF">
      <w:pPr>
        <w:rPr>
          <w:color w:val="000000"/>
        </w:rPr>
      </w:pPr>
      <w:r>
        <w:rPr>
          <w:color w:val="000000"/>
        </w:rPr>
        <w:t>The UE may assume the same precoding is applied for any downlink contiguous allocation of PRBs in a PRG.</w:t>
      </w:r>
    </w:p>
    <w:p w14:paraId="46C16E11" w14:textId="3B8AB2D0" w:rsidR="008C60BF" w:rsidRDefault="008C60BF" w:rsidP="008C60BF">
      <w:pPr>
        <w:rPr>
          <w:color w:val="000000"/>
        </w:rPr>
      </w:pPr>
      <w:r w:rsidRPr="008649AD">
        <w:rPr>
          <w:color w:val="000000"/>
        </w:rPr>
        <w:t xml:space="preserve">For PDSCH carrying </w:t>
      </w:r>
      <w:r>
        <w:rPr>
          <w:color w:val="000000"/>
        </w:rPr>
        <w:t>SIB1</w:t>
      </w:r>
      <w:r w:rsidRPr="008649AD">
        <w:rPr>
          <w:color w:val="000000"/>
        </w:rPr>
        <w:t xml:space="preserve"> scheduled by PDCCH with CRC scrambled by SI-RNTI, </w:t>
      </w:r>
      <w:r w:rsidR="0037555F">
        <w:rPr>
          <w:color w:val="000000"/>
        </w:rPr>
        <w:t xml:space="preserve">a </w:t>
      </w:r>
      <w:r w:rsidRPr="008649AD">
        <w:rPr>
          <w:color w:val="000000"/>
        </w:rPr>
        <w:t xml:space="preserve">PRG is partitioned from the lowest numbered resource block of CORESET </w:t>
      </w:r>
      <w:r w:rsidR="0037555F">
        <w:rPr>
          <w:color w:val="000000"/>
        </w:rPr>
        <w:t>0 if the corresponding PD</w:t>
      </w:r>
      <w:r w:rsidR="00973EF7">
        <w:rPr>
          <w:color w:val="000000"/>
        </w:rPr>
        <w:t xml:space="preserve">CCH is associated with CORESET </w:t>
      </w:r>
      <w:r w:rsidR="0037555F">
        <w:rPr>
          <w:color w:val="000000"/>
        </w:rPr>
        <w:t>0 and Type0-PDCCH common search space and is addressed to SI-RNTI; otherwise, a PRG is partitioned from common resource block 0</w:t>
      </w:r>
      <w:r w:rsidRPr="008649AD">
        <w:rPr>
          <w:color w:val="000000"/>
        </w:rPr>
        <w:t>.</w:t>
      </w:r>
    </w:p>
    <w:p w14:paraId="0C2190E8" w14:textId="446A0D44" w:rsidR="004B3DAF" w:rsidRDefault="004B3DAF" w:rsidP="004B3DAF">
      <w:pPr>
        <w:rPr>
          <w:color w:val="000000"/>
        </w:rPr>
      </w:pPr>
      <w:bookmarkStart w:id="383" w:name="_Hlk508535469"/>
      <w:r w:rsidRPr="00912F94">
        <w:rPr>
          <w:color w:val="000000"/>
        </w:rPr>
        <w:t xml:space="preserve">If a UE is scheduled a PDSCH with DCI format 1_0, </w:t>
      </w:r>
      <w:r>
        <w:rPr>
          <w:color w:val="000000"/>
        </w:rPr>
        <w:t xml:space="preserve">the UE shall assume that </w:t>
      </w:r>
      <w:r w:rsidR="007332E7" w:rsidRPr="00F437FB">
        <w:rPr>
          <w:color w:val="000000"/>
          <w:position w:val="-12"/>
        </w:rPr>
        <w:object w:dxaOrig="540" w:dyaOrig="320" w14:anchorId="3D7D4EE0">
          <v:shape id="_x0000_i1081" type="#_x0000_t75" style="width:28.15pt;height:15.05pt" o:ole="">
            <v:imagedata r:id="rId109" o:title=""/>
          </v:shape>
          <o:OLEObject Type="Embed" ProgID="Equation.DSMT4" ShapeID="_x0000_i1081" DrawAspect="Content" ObjectID="_1666814803" r:id="rId125"/>
        </w:object>
      </w:r>
      <w:r w:rsidR="007332E7">
        <w:rPr>
          <w:color w:val="000000"/>
        </w:rPr>
        <w:t xml:space="preserve"> </w:t>
      </w:r>
      <w:r w:rsidRPr="00912F94">
        <w:rPr>
          <w:color w:val="000000"/>
        </w:rPr>
        <w:t>is equal to 2 PRBs.</w:t>
      </w:r>
    </w:p>
    <w:p w14:paraId="7EC0D17F" w14:textId="338BCFD5" w:rsidR="004B3DAF" w:rsidRDefault="004B3DAF" w:rsidP="004B3DAF">
      <w:pPr>
        <w:rPr>
          <w:color w:val="000000"/>
        </w:rPr>
      </w:pPr>
      <w:r w:rsidRPr="00066D38">
        <w:rPr>
          <w:color w:val="000000"/>
        </w:rPr>
        <w:t xml:space="preserve">When receiving PDSCH scheduled by PDCCH </w:t>
      </w:r>
      <w:r>
        <w:rPr>
          <w:color w:val="000000"/>
        </w:rPr>
        <w:t xml:space="preserve">with DCI format 1_1 </w:t>
      </w:r>
      <w:r w:rsidRPr="00066D38">
        <w:rPr>
          <w:color w:val="000000"/>
        </w:rPr>
        <w:t>with CRC scrambled by C-RNTI</w:t>
      </w:r>
      <w:r w:rsidR="005918B0">
        <w:rPr>
          <w:color w:val="000000"/>
        </w:rPr>
        <w:t xml:space="preserve">, </w:t>
      </w:r>
      <w:r w:rsidR="005918B0">
        <w:rPr>
          <w:color w:val="000000"/>
          <w:kern w:val="2"/>
          <w:lang w:eastAsia="zh-CN"/>
        </w:rPr>
        <w:t>MCS-C-RNTI,</w:t>
      </w:r>
      <w:r w:rsidRPr="00066D38">
        <w:rPr>
          <w:color w:val="000000"/>
        </w:rPr>
        <w:t xml:space="preserve"> or CS-RNTI,</w:t>
      </w:r>
      <w:r>
        <w:rPr>
          <w:color w:val="000000"/>
        </w:rPr>
        <w:t xml:space="preserve"> </w:t>
      </w:r>
      <w:r w:rsidR="007332E7" w:rsidRPr="00F437FB">
        <w:rPr>
          <w:color w:val="000000"/>
          <w:position w:val="-12"/>
        </w:rPr>
        <w:object w:dxaOrig="540" w:dyaOrig="320" w14:anchorId="09E24B3A">
          <v:shape id="_x0000_i1082" type="#_x0000_t75" style="width:28.15pt;height:15.05pt" o:ole="">
            <v:imagedata r:id="rId109" o:title=""/>
          </v:shape>
          <o:OLEObject Type="Embed" ProgID="Equation.DSMT4" ShapeID="_x0000_i1082" DrawAspect="Content" ObjectID="_1666814804" r:id="rId126"/>
        </w:object>
      </w:r>
      <w:r w:rsidR="007332E7">
        <w:rPr>
          <w:color w:val="000000"/>
        </w:rPr>
        <w:t xml:space="preserve"> </w:t>
      </w:r>
      <w:r w:rsidRPr="00066D38">
        <w:rPr>
          <w:color w:val="000000"/>
        </w:rPr>
        <w:t xml:space="preserve">for bandwidth part is equal to 2 PRBs unless configured by the higher layer parameter </w:t>
      </w:r>
      <w:r w:rsidRPr="00221C68">
        <w:rPr>
          <w:i/>
          <w:color w:val="000000"/>
        </w:rPr>
        <w:t>prb-BundlingType</w:t>
      </w:r>
      <w:r>
        <w:rPr>
          <w:i/>
          <w:color w:val="000000"/>
        </w:rPr>
        <w:t xml:space="preserve"> </w:t>
      </w:r>
      <w:r w:rsidRPr="00E02117">
        <w:rPr>
          <w:color w:val="000000"/>
        </w:rPr>
        <w:t>given by</w:t>
      </w:r>
      <w:r>
        <w:rPr>
          <w:i/>
          <w:color w:val="000000"/>
        </w:rPr>
        <w:t xml:space="preserve"> </w:t>
      </w:r>
      <w:r w:rsidRPr="00E02117">
        <w:rPr>
          <w:i/>
          <w:color w:val="000000"/>
        </w:rPr>
        <w:t>PDSCH-Config</w:t>
      </w:r>
      <w:r w:rsidRPr="00066D38">
        <w:rPr>
          <w:color w:val="000000"/>
        </w:rPr>
        <w:t xml:space="preserve">. </w:t>
      </w:r>
    </w:p>
    <w:bookmarkEnd w:id="383"/>
    <w:p w14:paraId="28CA6103" w14:textId="77DC2A4C" w:rsidR="008E3B9C" w:rsidRPr="0048482F" w:rsidRDefault="004B3DAF" w:rsidP="007E7EB4">
      <w:pPr>
        <w:rPr>
          <w:color w:val="000000"/>
        </w:rPr>
      </w:pPr>
      <w:r w:rsidRPr="00066D38">
        <w:rPr>
          <w:color w:val="000000"/>
        </w:rPr>
        <w:t xml:space="preserve">When receiving PDSCH scheduled by PDCCH with </w:t>
      </w:r>
      <w:r>
        <w:rPr>
          <w:color w:val="000000"/>
        </w:rPr>
        <w:t>DCI format 1_1 with CRC scrambled by C-RNTI</w:t>
      </w:r>
      <w:r w:rsidR="005918B0">
        <w:rPr>
          <w:color w:val="000000"/>
        </w:rPr>
        <w:t xml:space="preserve">, </w:t>
      </w:r>
      <w:r w:rsidR="005918B0">
        <w:rPr>
          <w:color w:val="000000"/>
          <w:kern w:val="2"/>
          <w:lang w:eastAsia="zh-CN"/>
        </w:rPr>
        <w:t>MCS-C-RNTI,</w:t>
      </w:r>
      <w:r>
        <w:rPr>
          <w:color w:val="000000"/>
        </w:rPr>
        <w:t xml:space="preserve"> or</w:t>
      </w:r>
      <w:r w:rsidRPr="00066D38">
        <w:rPr>
          <w:color w:val="000000"/>
        </w:rPr>
        <w:t xml:space="preserve"> </w:t>
      </w:r>
      <w:r>
        <w:rPr>
          <w:color w:val="000000"/>
        </w:rPr>
        <w:t>CS-RNTI, i</w:t>
      </w:r>
      <w:r w:rsidRPr="0048482F">
        <w:rPr>
          <w:color w:val="000000"/>
        </w:rPr>
        <w:t xml:space="preserve">f </w:t>
      </w:r>
      <w:r w:rsidR="008E3B9C" w:rsidRPr="0048482F">
        <w:rPr>
          <w:color w:val="000000"/>
        </w:rPr>
        <w:t xml:space="preserve">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F61D39">
        <w:rPr>
          <w:color w:val="000000"/>
          <w:lang w:eastAsia="zh-CN"/>
        </w:rPr>
        <w:t>'</w:t>
      </w:r>
      <w:r w:rsidR="008C60BF">
        <w:rPr>
          <w:color w:val="000000"/>
          <w:lang w:eastAsia="zh-CN"/>
        </w:rPr>
        <w:t>dynamic</w:t>
      </w:r>
      <w:r>
        <w:rPr>
          <w:color w:val="000000"/>
          <w:lang w:eastAsia="zh-CN"/>
        </w:rPr>
        <w:t>Bundling</w:t>
      </w:r>
      <w:r w:rsidR="00F61D39">
        <w:rPr>
          <w:color w:val="000000"/>
          <w:lang w:eastAsia="zh-CN"/>
        </w:rPr>
        <w:t>'</w:t>
      </w:r>
      <w:r w:rsidR="008E3B9C" w:rsidRPr="0048482F">
        <w:rPr>
          <w:color w:val="000000"/>
        </w:rPr>
        <w:t>, the higher</w:t>
      </w:r>
      <w:r w:rsidR="008C60BF">
        <w:rPr>
          <w:color w:val="000000"/>
        </w:rPr>
        <w:t xml:space="preserve"> </w:t>
      </w:r>
      <w:r w:rsidR="008E3B9C" w:rsidRPr="0048482F">
        <w:rPr>
          <w:color w:val="000000"/>
        </w:rPr>
        <w:t>layer parameter</w:t>
      </w:r>
      <w:r>
        <w:rPr>
          <w:color w:val="000000"/>
        </w:rPr>
        <w:t>s</w:t>
      </w:r>
      <w:r w:rsidR="008E3B9C" w:rsidRPr="0048482F">
        <w:rPr>
          <w:color w:val="000000"/>
        </w:rPr>
        <w:t xml:space="preserve"> </w:t>
      </w:r>
      <w:r w:rsidR="008C60BF">
        <w:rPr>
          <w:i/>
          <w:color w:val="000000"/>
        </w:rPr>
        <w:t>b</w:t>
      </w:r>
      <w:r w:rsidR="008E3B9C" w:rsidRPr="0048482F">
        <w:rPr>
          <w:i/>
          <w:color w:val="000000"/>
        </w:rPr>
        <w:t>undle</w:t>
      </w:r>
      <w:r w:rsidR="00016E18" w:rsidRPr="0048482F">
        <w:rPr>
          <w:i/>
          <w:color w:val="000000"/>
        </w:rPr>
        <w:t>S</w:t>
      </w:r>
      <w:r w:rsidR="008E3B9C" w:rsidRPr="0048482F">
        <w:rPr>
          <w:i/>
          <w:color w:val="000000"/>
        </w:rPr>
        <w:t>ize</w:t>
      </w:r>
      <w:r w:rsidR="008C60BF">
        <w:rPr>
          <w:i/>
          <w:color w:val="000000"/>
        </w:rPr>
        <w:t>Set1</w:t>
      </w:r>
      <w:r w:rsidR="008C60BF" w:rsidRPr="00D916F6">
        <w:rPr>
          <w:color w:val="000000"/>
        </w:rPr>
        <w:t xml:space="preserve"> and </w:t>
      </w:r>
      <w:r w:rsidR="008C60BF">
        <w:rPr>
          <w:i/>
          <w:color w:val="000000"/>
        </w:rPr>
        <w:t>b</w:t>
      </w:r>
      <w:r w:rsidR="008C60BF" w:rsidRPr="0048482F">
        <w:rPr>
          <w:i/>
          <w:color w:val="000000"/>
        </w:rPr>
        <w:t>undleSize</w:t>
      </w:r>
      <w:r w:rsidR="008C60BF">
        <w:rPr>
          <w:i/>
          <w:color w:val="000000"/>
        </w:rPr>
        <w:t>Set2</w:t>
      </w:r>
      <w:r w:rsidR="008E3B9C" w:rsidRPr="0048482F">
        <w:rPr>
          <w:color w:val="000000"/>
        </w:rPr>
        <w:t xml:space="preserve"> configure two sets of </w:t>
      </w:r>
      <w:r w:rsidR="007332E7" w:rsidRPr="00F437FB">
        <w:rPr>
          <w:color w:val="000000"/>
          <w:position w:val="-12"/>
        </w:rPr>
        <w:object w:dxaOrig="540" w:dyaOrig="320" w14:anchorId="4A918DEE">
          <v:shape id="_x0000_i1083" type="#_x0000_t75" style="width:28.15pt;height:15.05pt" o:ole="">
            <v:imagedata r:id="rId109" o:title=""/>
          </v:shape>
          <o:OLEObject Type="Embed" ProgID="Equation.DSMT4" ShapeID="_x0000_i1083" DrawAspect="Content" ObjectID="_1666814805" r:id="rId127"/>
        </w:object>
      </w:r>
      <w:r w:rsidR="008C60BF">
        <w:rPr>
          <w:color w:val="000000"/>
        </w:rPr>
        <w:t xml:space="preserve"> </w:t>
      </w:r>
      <w:r w:rsidR="008E3B9C" w:rsidRPr="0048482F">
        <w:rPr>
          <w:color w:val="000000"/>
        </w:rPr>
        <w:t>values</w:t>
      </w:r>
      <w:r w:rsidR="008C60BF">
        <w:rPr>
          <w:color w:val="000000"/>
        </w:rPr>
        <w:t xml:space="preserve">, </w:t>
      </w:r>
      <w:r w:rsidR="008E3B9C" w:rsidRPr="0048482F">
        <w:rPr>
          <w:color w:val="000000"/>
        </w:rPr>
        <w:t xml:space="preserve">the first set </w:t>
      </w:r>
      <w:r>
        <w:rPr>
          <w:color w:val="000000"/>
        </w:rPr>
        <w:t>can take</w:t>
      </w:r>
      <w:r w:rsidR="008E3B9C" w:rsidRPr="0048482F">
        <w:rPr>
          <w:color w:val="000000"/>
        </w:rPr>
        <w:t xml:space="preserve"> one or two </w:t>
      </w:r>
      <w:r w:rsidR="007332E7" w:rsidRPr="00F437FB">
        <w:rPr>
          <w:color w:val="000000"/>
          <w:position w:val="-12"/>
        </w:rPr>
        <w:object w:dxaOrig="540" w:dyaOrig="320" w14:anchorId="3DE7AE16">
          <v:shape id="_x0000_i1084" type="#_x0000_t75" style="width:28.15pt;height:15.05pt" o:ole="">
            <v:imagedata r:id="rId109" o:title=""/>
          </v:shape>
          <o:OLEObject Type="Embed" ProgID="Equation.DSMT4" ShapeID="_x0000_i1084" DrawAspect="Content" ObjectID="_1666814806" r:id="rId128"/>
        </w:object>
      </w:r>
      <w:r w:rsidR="008E3B9C" w:rsidRPr="0048482F">
        <w:rPr>
          <w:color w:val="000000"/>
        </w:rPr>
        <w:t xml:space="preserve"> values among</w:t>
      </w:r>
      <w:r w:rsidR="008C60BF">
        <w:rPr>
          <w:color w:val="000000"/>
        </w:rPr>
        <w:t xml:space="preserve"> {2, 4, wideband}</w:t>
      </w:r>
      <w:r w:rsidR="008C60BF" w:rsidRPr="0048482F">
        <w:rPr>
          <w:color w:val="000000"/>
        </w:rPr>
        <w:t xml:space="preserve">, </w:t>
      </w:r>
      <w:r w:rsidR="008E3B9C" w:rsidRPr="0048482F">
        <w:rPr>
          <w:color w:val="000000"/>
        </w:rPr>
        <w:t xml:space="preserve">and the second set </w:t>
      </w:r>
      <w:r>
        <w:rPr>
          <w:color w:val="000000"/>
        </w:rPr>
        <w:t>can take</w:t>
      </w:r>
      <w:r w:rsidR="008E3B9C" w:rsidRPr="0048482F">
        <w:rPr>
          <w:color w:val="000000"/>
        </w:rPr>
        <w:t xml:space="preserve"> one </w:t>
      </w:r>
      <w:r w:rsidR="007332E7" w:rsidRPr="00F437FB">
        <w:rPr>
          <w:color w:val="000000"/>
          <w:position w:val="-12"/>
        </w:rPr>
        <w:object w:dxaOrig="540" w:dyaOrig="320" w14:anchorId="7C0A9E43">
          <v:shape id="_x0000_i1085" type="#_x0000_t75" style="width:28.15pt;height:15.05pt" o:ole="">
            <v:imagedata r:id="rId109" o:title=""/>
          </v:shape>
          <o:OLEObject Type="Embed" ProgID="Equation.DSMT4" ShapeID="_x0000_i1085" DrawAspect="Content" ObjectID="_1666814807" r:id="rId129"/>
        </w:object>
      </w:r>
      <w:r w:rsidR="008E3B9C" w:rsidRPr="0048482F">
        <w:rPr>
          <w:color w:val="000000"/>
        </w:rPr>
        <w:t xml:space="preserve"> value</w:t>
      </w:r>
      <w:r>
        <w:rPr>
          <w:color w:val="000000"/>
        </w:rPr>
        <w:t xml:space="preserve"> among {2, 4, wideband}</w:t>
      </w:r>
      <w:r w:rsidR="008E3B9C" w:rsidRPr="0048482F">
        <w:rPr>
          <w:color w:val="000000"/>
        </w:rPr>
        <w:t xml:space="preserve">. </w:t>
      </w:r>
    </w:p>
    <w:p w14:paraId="76F87B51" w14:textId="4E263528" w:rsidR="008C60BF" w:rsidRDefault="008C60BF" w:rsidP="008C60BF">
      <w:pPr>
        <w:pStyle w:val="B1"/>
        <w:ind w:left="0" w:hanging="1"/>
      </w:pPr>
      <w:r w:rsidRPr="0048482F">
        <w:t xml:space="preserve">If the </w:t>
      </w:r>
      <w:r w:rsidRPr="0048482F">
        <w:rPr>
          <w:rFonts w:hint="eastAsia"/>
          <w:i/>
          <w:lang w:eastAsia="zh-CN"/>
        </w:rPr>
        <w:t xml:space="preserve">PRB </w:t>
      </w:r>
      <w:ins w:id="384" w:author="Enescu, Mihai (Nokia - FI/Espoo)" w:date="2020-10-08T14:42:00Z">
        <w:r w:rsidR="0069117F" w:rsidRPr="007C3487">
          <w:rPr>
            <w:i/>
            <w:lang w:val="en-GB" w:eastAsia="zh-CN"/>
          </w:rPr>
          <w:t>’</w:t>
        </w:r>
      </w:ins>
      <w:r w:rsidRPr="0048482F">
        <w:rPr>
          <w:rFonts w:hint="eastAsia"/>
          <w:i/>
          <w:lang w:eastAsia="zh-CN"/>
        </w:rPr>
        <w:t>bundling size indicator</w:t>
      </w:r>
      <w:ins w:id="385" w:author="Enescu, Mihai (Nokia - FI/Espoo)" w:date="2020-10-08T14:42:00Z">
        <w:r w:rsidR="0069117F" w:rsidRPr="007C3487">
          <w:rPr>
            <w:i/>
            <w:lang w:val="en-GB" w:eastAsia="zh-CN"/>
          </w:rPr>
          <w:t>’</w:t>
        </w:r>
      </w:ins>
      <w:r w:rsidRPr="0048482F">
        <w:t xml:space="preserve"> signalled in DCI format 1_1 as defined in </w:t>
      </w:r>
      <w:r w:rsidR="00662899">
        <w:t>Clause</w:t>
      </w:r>
      <w:r w:rsidRPr="0048482F">
        <w:t xml:space="preserve"> </w:t>
      </w:r>
      <w:r w:rsidRPr="0048482F">
        <w:rPr>
          <w:rFonts w:hint="eastAsia"/>
          <w:lang w:eastAsia="zh-CN"/>
        </w:rPr>
        <w:t>7.3.1.2.2</w:t>
      </w:r>
      <w:r w:rsidRPr="0048482F">
        <w:t xml:space="preserve"> of [</w:t>
      </w:r>
      <w:r w:rsidR="00FF4FD3">
        <w:rPr>
          <w:lang w:val="en-US"/>
        </w:rPr>
        <w:t>5</w:t>
      </w:r>
      <w:r w:rsidRPr="0048482F">
        <w:t>, TS 38.212]</w:t>
      </w:r>
    </w:p>
    <w:p w14:paraId="359FBA5A" w14:textId="1A703BF6" w:rsidR="008E3B9C" w:rsidRPr="0048482F" w:rsidRDefault="00DB5462" w:rsidP="00DB5462">
      <w:pPr>
        <w:pStyle w:val="B1"/>
      </w:pPr>
      <w:r>
        <w:t>-</w:t>
      </w:r>
      <w:r>
        <w:tab/>
      </w:r>
      <w:r w:rsidR="008E3B9C" w:rsidRPr="0048482F">
        <w:t>is s</w:t>
      </w:r>
      <w:r w:rsidR="007E7EB4" w:rsidRPr="0048482F">
        <w:t xml:space="preserve">et to </w:t>
      </w:r>
      <w:r w:rsidR="00F61D39">
        <w:t>'</w:t>
      </w:r>
      <w:r w:rsidR="007E7EB4" w:rsidRPr="0048482F">
        <w:t>0</w:t>
      </w:r>
      <w:r w:rsidR="00F61D39">
        <w:t>'</w:t>
      </w:r>
      <w:r w:rsidR="007E7EB4" w:rsidRPr="0048482F">
        <w:t xml:space="preserve">, the UE shall use the </w:t>
      </w:r>
      <w:r w:rsidR="007332E7" w:rsidRPr="00F437FB">
        <w:rPr>
          <w:color w:val="000000"/>
          <w:position w:val="-12"/>
        </w:rPr>
        <w:object w:dxaOrig="540" w:dyaOrig="320" w14:anchorId="7A4182C4">
          <v:shape id="_x0000_i1086" type="#_x0000_t75" style="width:28.15pt;height:15.05pt" o:ole="">
            <v:imagedata r:id="rId109" o:title=""/>
          </v:shape>
          <o:OLEObject Type="Embed" ProgID="Equation.DSMT4" ShapeID="_x0000_i1086" DrawAspect="Content" ObjectID="_1666814808" r:id="rId130"/>
        </w:object>
      </w:r>
      <w:r w:rsidR="007E7EB4" w:rsidRPr="0048482F">
        <w:t xml:space="preserve"> value from </w:t>
      </w:r>
      <w:r w:rsidR="008E3B9C" w:rsidRPr="0048482F">
        <w:t xml:space="preserve">the second set </w:t>
      </w:r>
      <w:r w:rsidR="007E7EB4" w:rsidRPr="0048482F">
        <w:t>of</w:t>
      </w:r>
      <w:r w:rsidR="008E3B9C" w:rsidRPr="0048482F">
        <w:t xml:space="preserve"> </w:t>
      </w:r>
      <w:r w:rsidR="007332E7" w:rsidRPr="00F437FB">
        <w:rPr>
          <w:color w:val="000000"/>
          <w:position w:val="-12"/>
        </w:rPr>
        <w:object w:dxaOrig="540" w:dyaOrig="320" w14:anchorId="5A6C8EF8">
          <v:shape id="_x0000_i1087" type="#_x0000_t75" style="width:28.15pt;height:15.05pt" o:ole="">
            <v:imagedata r:id="rId109" o:title=""/>
          </v:shape>
          <o:OLEObject Type="Embed" ProgID="Equation.DSMT4" ShapeID="_x0000_i1087" DrawAspect="Content" ObjectID="_1666814809" r:id="rId131"/>
        </w:object>
      </w:r>
      <w:r w:rsidR="008E3B9C" w:rsidRPr="0048482F">
        <w:t xml:space="preserve"> </w:t>
      </w:r>
      <w:r w:rsidR="007E7EB4" w:rsidRPr="0048482F">
        <w:t>values</w:t>
      </w:r>
      <w:r w:rsidR="008C60BF">
        <w:t xml:space="preserve"> when receiving PDSCH scheduled by the same DCI.</w:t>
      </w:r>
    </w:p>
    <w:p w14:paraId="4BBCE623" w14:textId="7D2CF141" w:rsidR="008E3B9C" w:rsidRPr="0048482F" w:rsidRDefault="00DB5462" w:rsidP="00DB5462">
      <w:pPr>
        <w:pStyle w:val="B1"/>
      </w:pPr>
      <w:r>
        <w:t>-</w:t>
      </w:r>
      <w:r>
        <w:tab/>
      </w:r>
      <w:r w:rsidR="008E3B9C" w:rsidRPr="0048482F">
        <w:t xml:space="preserve">is set to </w:t>
      </w:r>
      <w:r w:rsidR="00F61D39">
        <w:t>'</w:t>
      </w:r>
      <w:r w:rsidR="008E3B9C" w:rsidRPr="0048482F">
        <w:t>1</w:t>
      </w:r>
      <w:r w:rsidR="00F61D39">
        <w:t>'</w:t>
      </w:r>
      <w:r w:rsidR="008E3B9C" w:rsidRPr="0048482F">
        <w:t xml:space="preserve"> and one value is configured for the first set</w:t>
      </w:r>
      <w:r w:rsidR="007E7EB4" w:rsidRPr="0048482F">
        <w:t xml:space="preserve"> of </w:t>
      </w:r>
      <w:r w:rsidR="007332E7" w:rsidRPr="00F437FB">
        <w:rPr>
          <w:color w:val="000000"/>
          <w:position w:val="-12"/>
        </w:rPr>
        <w:object w:dxaOrig="540" w:dyaOrig="320" w14:anchorId="249D79BE">
          <v:shape id="_x0000_i1088" type="#_x0000_t75" style="width:28.15pt;height:15.05pt" o:ole="">
            <v:imagedata r:id="rId109" o:title=""/>
          </v:shape>
          <o:OLEObject Type="Embed" ProgID="Equation.DSMT4" ShapeID="_x0000_i1088" DrawAspect="Content" ObjectID="_1666814810" r:id="rId132"/>
        </w:object>
      </w:r>
      <w:r w:rsidR="007E7EB4" w:rsidRPr="0048482F">
        <w:t xml:space="preserve"> values</w:t>
      </w:r>
      <w:r w:rsidR="008E3B9C" w:rsidRPr="0048482F">
        <w:t xml:space="preserve">, the UE shall use </w:t>
      </w:r>
      <w:r w:rsidR="00BA26D8" w:rsidRPr="0048482F">
        <w:t xml:space="preserve">this </w:t>
      </w:r>
      <w:r w:rsidR="007332E7" w:rsidRPr="00F437FB">
        <w:rPr>
          <w:color w:val="000000"/>
          <w:position w:val="-12"/>
        </w:rPr>
        <w:object w:dxaOrig="540" w:dyaOrig="320" w14:anchorId="642DAD42">
          <v:shape id="_x0000_i1089" type="#_x0000_t75" style="width:28.15pt;height:15.05pt" o:ole="">
            <v:imagedata r:id="rId109" o:title=""/>
          </v:shape>
          <o:OLEObject Type="Embed" ProgID="Equation.DSMT4" ShapeID="_x0000_i1089" DrawAspect="Content" ObjectID="_1666814811" r:id="rId133"/>
        </w:object>
      </w:r>
      <w:r w:rsidR="00BA26D8" w:rsidRPr="0048482F">
        <w:t xml:space="preserve"> value</w:t>
      </w:r>
      <w:r w:rsidR="008C60BF">
        <w:t xml:space="preserve"> when receiving PDSCH scheduled by the same DCI</w:t>
      </w:r>
    </w:p>
    <w:p w14:paraId="28D5A595" w14:textId="53EC6097" w:rsidR="007A15A2" w:rsidRPr="0048482F" w:rsidRDefault="00DB5462" w:rsidP="00DB5462">
      <w:pPr>
        <w:pStyle w:val="B1"/>
      </w:pPr>
      <w:r>
        <w:t>-</w:t>
      </w:r>
      <w:r>
        <w:tab/>
      </w:r>
      <w:r w:rsidR="008E3B9C" w:rsidRPr="0048482F">
        <w:t xml:space="preserve">is set to </w:t>
      </w:r>
      <w:r w:rsidR="00F61D39">
        <w:t>'</w:t>
      </w:r>
      <w:r w:rsidR="008E3B9C" w:rsidRPr="0048482F">
        <w:t>1</w:t>
      </w:r>
      <w:r w:rsidR="00F61D39">
        <w:t>'</w:t>
      </w:r>
      <w:r w:rsidR="008E3B9C" w:rsidRPr="0048482F">
        <w:t xml:space="preserve"> and two values are configured for the first set</w:t>
      </w:r>
      <w:r w:rsidR="00BA26D8" w:rsidRPr="0048482F">
        <w:t xml:space="preserve"> of </w:t>
      </w:r>
      <w:r w:rsidR="00A836EB" w:rsidRPr="00F437FB">
        <w:rPr>
          <w:color w:val="000000"/>
          <w:position w:val="-12"/>
        </w:rPr>
        <w:object w:dxaOrig="540" w:dyaOrig="320" w14:anchorId="066DD903">
          <v:shape id="_x0000_i1090" type="#_x0000_t75" style="width:28.15pt;height:15.05pt" o:ole="">
            <v:imagedata r:id="rId109" o:title=""/>
          </v:shape>
          <o:OLEObject Type="Embed" ProgID="Equation.DSMT4" ShapeID="_x0000_i1090" DrawAspect="Content" ObjectID="_1666814812" r:id="rId134"/>
        </w:object>
      </w:r>
      <w:r w:rsidR="00BA26D8" w:rsidRPr="0048482F">
        <w:t xml:space="preserve"> values</w:t>
      </w:r>
      <w:r w:rsidR="007A15A2" w:rsidRPr="0048482F">
        <w:t xml:space="preserve"> as </w:t>
      </w:r>
      <w:r w:rsidR="00F61D39">
        <w:rPr>
          <w:lang w:val="en-US"/>
        </w:rPr>
        <w:t>'</w:t>
      </w:r>
      <w:r w:rsidR="008C60BF">
        <w:t>n2-wideband</w:t>
      </w:r>
      <w:r w:rsidR="00F61D39">
        <w:t>'</w:t>
      </w:r>
      <w:r w:rsidR="008C60BF">
        <w:t xml:space="preserve"> (corresponding to two </w:t>
      </w:r>
      <w:r w:rsidR="00A836EB" w:rsidRPr="00F437FB">
        <w:rPr>
          <w:color w:val="000000"/>
          <w:position w:val="-12"/>
        </w:rPr>
        <w:object w:dxaOrig="540" w:dyaOrig="320" w14:anchorId="38768FD7">
          <v:shape id="_x0000_i1091" type="#_x0000_t75" style="width:28.15pt;height:15.05pt" o:ole="">
            <v:imagedata r:id="rId109" o:title=""/>
          </v:shape>
          <o:OLEObject Type="Embed" ProgID="Equation.DSMT4" ShapeID="_x0000_i1091" DrawAspect="Content" ObjectID="_1666814813" r:id="rId135"/>
        </w:object>
      </w:r>
      <w:r w:rsidR="008C60BF">
        <w:rPr>
          <w:color w:val="000000"/>
        </w:rPr>
        <w:t xml:space="preserve"> values 2 and wideband</w:t>
      </w:r>
      <w:r w:rsidR="008C60BF">
        <w:t xml:space="preserve">) or </w:t>
      </w:r>
      <w:r w:rsidR="00F61D39">
        <w:rPr>
          <w:lang w:val="en-US"/>
        </w:rPr>
        <w:t>'</w:t>
      </w:r>
      <w:r w:rsidR="008C60BF">
        <w:t>n4-wideband</w:t>
      </w:r>
      <w:r w:rsidR="00F61D39">
        <w:t>'</w:t>
      </w:r>
      <w:r w:rsidR="008C60BF">
        <w:t xml:space="preserve"> (corresponding to two </w:t>
      </w:r>
      <w:r w:rsidR="00A836EB" w:rsidRPr="00F437FB">
        <w:rPr>
          <w:color w:val="000000"/>
          <w:position w:val="-12"/>
        </w:rPr>
        <w:object w:dxaOrig="540" w:dyaOrig="320" w14:anchorId="2D3DACA4">
          <v:shape id="_x0000_i1092" type="#_x0000_t75" style="width:28.15pt;height:15.05pt" o:ole="">
            <v:imagedata r:id="rId109" o:title=""/>
          </v:shape>
          <o:OLEObject Type="Embed" ProgID="Equation.DSMT4" ShapeID="_x0000_i1092" DrawAspect="Content" ObjectID="_1666814814" r:id="rId136"/>
        </w:object>
      </w:r>
      <w:r w:rsidR="008C60BF">
        <w:rPr>
          <w:color w:val="000000"/>
        </w:rPr>
        <w:t xml:space="preserve"> values 4 and wideband</w:t>
      </w:r>
      <w:r w:rsidR="008C60BF">
        <w:t>)</w:t>
      </w:r>
      <w:r w:rsidR="007A15A2" w:rsidRPr="0048482F">
        <w:t xml:space="preserve">, the </w:t>
      </w:r>
      <w:r w:rsidR="008C60BF">
        <w:t>UE shall use the</w:t>
      </w:r>
      <w:r w:rsidR="008C60BF" w:rsidRPr="0048482F">
        <w:t xml:space="preserve"> </w:t>
      </w:r>
      <w:r w:rsidR="008C60BF">
        <w:t>value when receiving PDSCH scheduled by the same DCI as follows</w:t>
      </w:r>
      <w:r w:rsidR="00D62294" w:rsidRPr="0048482F">
        <w:t>:</w:t>
      </w:r>
    </w:p>
    <w:p w14:paraId="273E08F1" w14:textId="41847D03" w:rsidR="008C60BF" w:rsidRDefault="008C60BF" w:rsidP="008C60BF">
      <w:pPr>
        <w:pStyle w:val="B2"/>
        <w:rPr>
          <w:lang w:eastAsia="ko-KR"/>
        </w:rPr>
      </w:pPr>
      <w:r>
        <w:rPr>
          <w:lang w:eastAsia="ko-KR"/>
        </w:rPr>
        <w:t>-</w:t>
      </w:r>
      <w:r>
        <w:rPr>
          <w:lang w:eastAsia="ko-KR"/>
        </w:rPr>
        <w:tab/>
      </w:r>
      <w:r w:rsidRPr="00974A3A">
        <w:rPr>
          <w:lang w:eastAsia="ko-KR"/>
        </w:rPr>
        <w:t>If the scheduled PRBs are contiguous and the size of the scheduled PRBs is larger than</w:t>
      </w:r>
      <w:r w:rsidR="00A836EB">
        <w:rPr>
          <w:lang w:val="en-US" w:eastAsia="ko-KR"/>
        </w:rPr>
        <w:t xml:space="preserve"> </w:t>
      </w:r>
      <w:r w:rsidR="00A836EB" w:rsidRPr="0048482F">
        <w:rPr>
          <w:position w:val="-12"/>
        </w:rPr>
        <w:object w:dxaOrig="859" w:dyaOrig="360" w14:anchorId="22620122">
          <v:shape id="_x0000_i1093" type="#_x0000_t75" style="width:43.2pt;height:18.8pt" o:ole="">
            <v:imagedata r:id="rId137" o:title=""/>
          </v:shape>
          <o:OLEObject Type="Embed" ProgID="Equation.3" ShapeID="_x0000_i1093" DrawAspect="Content" ObjectID="_1666814815" r:id="rId138"/>
        </w:object>
      </w:r>
      <w:r w:rsidRPr="00974A3A">
        <w:t xml:space="preserve">, </w:t>
      </w:r>
      <w:r w:rsidR="00A836EB" w:rsidRPr="00F437FB">
        <w:rPr>
          <w:color w:val="000000"/>
          <w:position w:val="-12"/>
        </w:rPr>
        <w:object w:dxaOrig="540" w:dyaOrig="320" w14:anchorId="1FED4C68">
          <v:shape id="_x0000_i1094" type="#_x0000_t75" style="width:28.15pt;height:15.05pt" o:ole="">
            <v:imagedata r:id="rId109" o:title=""/>
          </v:shape>
          <o:OLEObject Type="Embed" ProgID="Equation.DSMT4" ShapeID="_x0000_i1094" DrawAspect="Content" ObjectID="_1666814816" r:id="rId139"/>
        </w:object>
      </w:r>
      <w:r>
        <w:rPr>
          <w:color w:val="000000"/>
        </w:rPr>
        <w:t xml:space="preserve"> </w:t>
      </w:r>
      <w:r w:rsidRPr="00974A3A">
        <w:t xml:space="preserve">is the same as the scheduled bandwidth, otherwise </w:t>
      </w:r>
      <w:r w:rsidR="00311858" w:rsidRPr="00F437FB">
        <w:rPr>
          <w:color w:val="000000"/>
          <w:position w:val="-12"/>
        </w:rPr>
        <w:object w:dxaOrig="540" w:dyaOrig="320" w14:anchorId="76752CA9">
          <v:shape id="_x0000_i1095" type="#_x0000_t75" style="width:28.15pt;height:15.05pt" o:ole="">
            <v:imagedata r:id="rId109" o:title=""/>
          </v:shape>
          <o:OLEObject Type="Embed" ProgID="Equation.DSMT4" ShapeID="_x0000_i1095" DrawAspect="Content" ObjectID="_1666814817" r:id="rId140"/>
        </w:object>
      </w:r>
      <w:r w:rsidRPr="00974A3A">
        <w:t xml:space="preserve"> is set to the remaining configured value of 2 or 4, respectively.</w:t>
      </w:r>
    </w:p>
    <w:p w14:paraId="11E9C7CA" w14:textId="12BCA35A" w:rsidR="008E3B9C" w:rsidRPr="0048482F" w:rsidRDefault="004B3DAF" w:rsidP="00EF72D8">
      <w:pPr>
        <w:rPr>
          <w:color w:val="000000"/>
        </w:rPr>
      </w:pPr>
      <w:r w:rsidRPr="00CC5B23">
        <w:rPr>
          <w:color w:val="000000" w:themeColor="text1"/>
        </w:rPr>
        <w:t>When receiving PDSCH scheduled by PDCCH with DCI format 1_1 with CRC scrambled by C-RNTI</w:t>
      </w:r>
      <w:r w:rsidR="005918B0">
        <w:rPr>
          <w:color w:val="000000" w:themeColor="text1"/>
        </w:rPr>
        <w:t xml:space="preserve">, </w:t>
      </w:r>
      <w:r w:rsidR="005918B0">
        <w:rPr>
          <w:color w:val="000000"/>
          <w:kern w:val="2"/>
          <w:lang w:eastAsia="zh-CN"/>
        </w:rPr>
        <w:t>MCS-C-RNTI,</w:t>
      </w:r>
      <w:r w:rsidRPr="00CC5B23">
        <w:rPr>
          <w:color w:val="000000" w:themeColor="text1"/>
        </w:rPr>
        <w:t xml:space="preserve"> or CS-RNTI,</w:t>
      </w:r>
      <w:r>
        <w:rPr>
          <w:color w:val="000000" w:themeColor="text1"/>
        </w:rPr>
        <w:t xml:space="preserve"> </w:t>
      </w:r>
      <w:r>
        <w:rPr>
          <w:color w:val="000000"/>
        </w:rPr>
        <w:t>i</w:t>
      </w:r>
      <w:r w:rsidRPr="0048482F">
        <w:rPr>
          <w:color w:val="000000"/>
        </w:rPr>
        <w:t xml:space="preserve">f </w:t>
      </w:r>
      <w:r w:rsidR="008E3B9C" w:rsidRPr="0048482F">
        <w:rPr>
          <w:color w:val="000000"/>
        </w:rPr>
        <w:t xml:space="preserve">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F61D39">
        <w:rPr>
          <w:color w:val="000000"/>
          <w:lang w:eastAsia="zh-CN"/>
        </w:rPr>
        <w:t>'</w:t>
      </w:r>
      <w:r w:rsidR="008C60BF">
        <w:rPr>
          <w:color w:val="000000"/>
          <w:lang w:eastAsia="zh-CN"/>
        </w:rPr>
        <w:t>static</w:t>
      </w:r>
      <w:r>
        <w:rPr>
          <w:color w:val="000000"/>
          <w:lang w:eastAsia="zh-CN"/>
        </w:rPr>
        <w:t>Bundling</w:t>
      </w:r>
      <w:r w:rsidR="00F61D39">
        <w:rPr>
          <w:color w:val="000000"/>
          <w:lang w:eastAsia="zh-CN"/>
        </w:rPr>
        <w:t>'</w:t>
      </w:r>
      <w:r w:rsidR="008E3B9C" w:rsidRPr="0048482F">
        <w:rPr>
          <w:color w:val="000000"/>
        </w:rPr>
        <w:t xml:space="preserve">, the </w:t>
      </w:r>
      <w:r w:rsidR="00311858" w:rsidRPr="00F437FB">
        <w:rPr>
          <w:color w:val="000000"/>
          <w:position w:val="-12"/>
        </w:rPr>
        <w:object w:dxaOrig="540" w:dyaOrig="320" w14:anchorId="6F7798FA">
          <v:shape id="_x0000_i1096" type="#_x0000_t75" style="width:28.15pt;height:15.05pt" o:ole="">
            <v:imagedata r:id="rId109" o:title=""/>
          </v:shape>
          <o:OLEObject Type="Embed" ProgID="Equation.DSMT4" ShapeID="_x0000_i1096" DrawAspect="Content" ObjectID="_1666814818" r:id="rId141"/>
        </w:object>
      </w:r>
      <w:r w:rsidR="008E3B9C" w:rsidRPr="0048482F">
        <w:rPr>
          <w:color w:val="000000"/>
        </w:rPr>
        <w:t xml:space="preserve"> value is configured </w:t>
      </w:r>
      <w:r w:rsidR="008C60BF">
        <w:rPr>
          <w:color w:val="000000"/>
        </w:rPr>
        <w:t>with</w:t>
      </w:r>
      <w:r w:rsidR="008C60BF" w:rsidRPr="0048482F">
        <w:rPr>
          <w:color w:val="000000"/>
        </w:rPr>
        <w:t xml:space="preserve"> </w:t>
      </w:r>
      <w:r w:rsidR="008E3B9C" w:rsidRPr="0048482F">
        <w:rPr>
          <w:color w:val="000000"/>
        </w:rPr>
        <w:t xml:space="preserve">the </w:t>
      </w:r>
      <w:r w:rsidR="008C60BF">
        <w:rPr>
          <w:color w:val="000000"/>
        </w:rPr>
        <w:t xml:space="preserve">single value indicated by the </w:t>
      </w:r>
      <w:r w:rsidR="008E3B9C" w:rsidRPr="0048482F">
        <w:rPr>
          <w:color w:val="000000"/>
        </w:rPr>
        <w:t>higher</w:t>
      </w:r>
      <w:r w:rsidR="008C60BF">
        <w:rPr>
          <w:color w:val="000000"/>
        </w:rPr>
        <w:t xml:space="preserve"> </w:t>
      </w:r>
      <w:r w:rsidR="008E3B9C" w:rsidRPr="0048482F">
        <w:rPr>
          <w:color w:val="000000"/>
        </w:rPr>
        <w:t xml:space="preserve">layer parameter </w:t>
      </w:r>
      <w:r w:rsidR="008C60BF">
        <w:rPr>
          <w:i/>
          <w:color w:val="000000"/>
        </w:rPr>
        <w:t>b</w:t>
      </w:r>
      <w:r w:rsidR="008C60BF" w:rsidRPr="0048482F">
        <w:rPr>
          <w:i/>
          <w:color w:val="000000"/>
        </w:rPr>
        <w:t>undleSize</w:t>
      </w:r>
      <w:r w:rsidR="008E3B9C" w:rsidRPr="0048482F">
        <w:rPr>
          <w:color w:val="000000"/>
        </w:rPr>
        <w:t xml:space="preserve">. </w:t>
      </w:r>
    </w:p>
    <w:p w14:paraId="50A259BD" w14:textId="69D35D34" w:rsidR="008E3B9C" w:rsidRDefault="00EF72D8" w:rsidP="008E3B9C">
      <w:pPr>
        <w:rPr>
          <w:color w:val="000000"/>
        </w:rPr>
      </w:pPr>
      <w:r w:rsidRPr="0048482F">
        <w:rPr>
          <w:color w:val="000000"/>
        </w:rPr>
        <w:t>When</w:t>
      </w:r>
      <w:r w:rsidR="008E3B9C" w:rsidRPr="0048482F">
        <w:rPr>
          <w:color w:val="000000"/>
        </w:rPr>
        <w:t xml:space="preserve"> a UE is configured with </w:t>
      </w:r>
      <w:r w:rsidR="00A4573F" w:rsidRPr="0006654A">
        <w:rPr>
          <w:rFonts w:eastAsia="DengXian"/>
          <w:color w:val="000000"/>
        </w:rPr>
        <w:t>nominal RBG size</w:t>
      </w:r>
      <w:r w:rsidR="00A4573F" w:rsidRPr="0006654A">
        <w:rPr>
          <w:rFonts w:eastAsia="DengXian" w:hint="eastAsia"/>
          <w:color w:val="000000"/>
        </w:rPr>
        <w:t xml:space="preserve"> </w:t>
      </w:r>
      <m:oMath>
        <m:r>
          <w:rPr>
            <w:rFonts w:ascii="Cambria Math" w:eastAsia="DengXian" w:hAnsi="Cambria Math"/>
            <w:color w:val="000000"/>
          </w:rPr>
          <m:t>P=2</m:t>
        </m:r>
      </m:oMath>
      <w:r w:rsidR="004B3DAF" w:rsidRPr="004B3DAF">
        <w:rPr>
          <w:color w:val="000000"/>
        </w:rPr>
        <w:t xml:space="preserve"> </w:t>
      </w:r>
      <w:r w:rsidR="004B3DAF">
        <w:rPr>
          <w:color w:val="000000"/>
        </w:rPr>
        <w:t xml:space="preserve">for bandwidth part </w:t>
      </w:r>
      <w:r w:rsidR="004B3DAF" w:rsidRPr="00221C68">
        <w:rPr>
          <w:i/>
          <w:color w:val="000000"/>
        </w:rPr>
        <w:t>i</w:t>
      </w:r>
      <w:r w:rsidR="008C60BF">
        <w:rPr>
          <w:color w:val="000000"/>
        </w:rPr>
        <w:t xml:space="preserve"> according to </w:t>
      </w:r>
      <w:r w:rsidR="00662899">
        <w:rPr>
          <w:color w:val="000000"/>
        </w:rPr>
        <w:t>Clause</w:t>
      </w:r>
      <w:r w:rsidR="004B3DAF">
        <w:rPr>
          <w:color w:val="000000"/>
        </w:rPr>
        <w:t xml:space="preserve"> </w:t>
      </w:r>
      <w:r w:rsidR="008C60BF">
        <w:rPr>
          <w:color w:val="000000"/>
        </w:rPr>
        <w:t>5.1.2.2.1</w:t>
      </w:r>
      <w:r w:rsidR="008E3B9C" w:rsidRPr="0048482F">
        <w:rPr>
          <w:color w:val="000000"/>
        </w:rPr>
        <w:t xml:space="preserve">, </w:t>
      </w:r>
      <w:r w:rsidR="008C60BF">
        <w:rPr>
          <w:color w:val="000000"/>
        </w:rPr>
        <w:t xml:space="preserve">or when a UE is configured with </w:t>
      </w:r>
      <w:r w:rsidR="00BA7758">
        <w:rPr>
          <w:color w:val="000000"/>
        </w:rPr>
        <w:t>interleaving unit</w:t>
      </w:r>
      <w:r w:rsidR="008C60BF">
        <w:rPr>
          <w:color w:val="000000"/>
        </w:rPr>
        <w:t xml:space="preserve"> of 2 for VRB to PRB mapping provided by the higher layer parameter </w:t>
      </w:r>
      <w:r w:rsidR="00BA7758" w:rsidRPr="00FD77C9">
        <w:rPr>
          <w:i/>
        </w:rPr>
        <w:t>vrb-ToPRB-Interleaver</w:t>
      </w:r>
      <w:r w:rsidR="00BA7758">
        <w:rPr>
          <w:i/>
          <w:color w:val="000000"/>
        </w:rPr>
        <w:t xml:space="preserve"> </w:t>
      </w:r>
      <w:r w:rsidR="00BA7758" w:rsidRPr="00FD77C9">
        <w:rPr>
          <w:color w:val="000000"/>
        </w:rPr>
        <w:t>given by</w:t>
      </w:r>
      <w:r w:rsidR="00BA7758">
        <w:rPr>
          <w:i/>
          <w:color w:val="000000"/>
        </w:rPr>
        <w:t xml:space="preserve"> </w:t>
      </w:r>
      <w:r w:rsidR="00BA7758" w:rsidRPr="00F35584">
        <w:rPr>
          <w:i/>
        </w:rPr>
        <w:t>PDSCH-Config</w:t>
      </w:r>
      <w:r w:rsidR="00BA7758">
        <w:rPr>
          <w:color w:val="000000"/>
        </w:rPr>
        <w:t xml:space="preserve"> for bandwidth part </w:t>
      </w:r>
      <w:r w:rsidR="00BA7758" w:rsidRPr="00221C68">
        <w:rPr>
          <w:i/>
          <w:color w:val="000000"/>
        </w:rPr>
        <w:t>i</w:t>
      </w:r>
      <w:r w:rsidR="008C60BF">
        <w:rPr>
          <w:color w:val="000000"/>
        </w:rPr>
        <w:t xml:space="preserve">, </w:t>
      </w:r>
      <w:r w:rsidR="008E3B9C" w:rsidRPr="0048482F">
        <w:rPr>
          <w:color w:val="000000"/>
        </w:rPr>
        <w:t xml:space="preserve">the UE is not expected to be configured with </w:t>
      </w:r>
      <w:r w:rsidR="00311858" w:rsidRPr="00F437FB">
        <w:rPr>
          <w:color w:val="000000"/>
          <w:position w:val="-12"/>
        </w:rPr>
        <w:object w:dxaOrig="540" w:dyaOrig="320" w14:anchorId="0D776D15">
          <v:shape id="_x0000_i1097" type="#_x0000_t75" style="width:28.15pt;height:15.05pt" o:ole="">
            <v:imagedata r:id="rId109" o:title=""/>
          </v:shape>
          <o:OLEObject Type="Embed" ProgID="Equation.DSMT4" ShapeID="_x0000_i1097" DrawAspect="Content" ObjectID="_1666814819" r:id="rId142"/>
        </w:object>
      </w:r>
      <w:r w:rsidR="00016E18" w:rsidRPr="0048482F">
        <w:rPr>
          <w:color w:val="000000"/>
        </w:rPr>
        <w:t>= 4</w:t>
      </w:r>
      <w:r w:rsidR="00145886" w:rsidRPr="0048482F">
        <w:rPr>
          <w:color w:val="000000"/>
        </w:rPr>
        <w:t>.</w:t>
      </w:r>
    </w:p>
    <w:p w14:paraId="5F344252" w14:textId="3DAD8BEE" w:rsidR="00643F7D" w:rsidRPr="00523982" w:rsidRDefault="00643F7D" w:rsidP="00643F7D">
      <w:pPr>
        <w:rPr>
          <w:color w:val="000000"/>
        </w:rPr>
      </w:pPr>
      <w:r>
        <w:rPr>
          <w:color w:val="000000"/>
          <w:kern w:val="2"/>
          <w:lang w:eastAsia="zh-CN"/>
        </w:rPr>
        <w:t xml:space="preserve">For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ins w:id="386" w:author="Enescu, Mihai (Nokia - FI/Espoo)" w:date="2020-11-07T12:10:00Z">
        <w:r w:rsidR="00010023">
          <w:rPr>
            <w:i/>
            <w:iCs/>
            <w:color w:val="000000"/>
            <w:kern w:val="2"/>
            <w:lang w:eastAsia="zh-CN"/>
          </w:rPr>
          <w:t>repetitionScheme</w:t>
        </w:r>
      </w:ins>
      <w:del w:id="387" w:author="Enescu, Mihai (Nokia - FI/Espoo)" w:date="2020-10-08T14:44:00Z">
        <w:r w:rsidR="005A60B8" w:rsidRPr="006E5557" w:rsidDel="0069117F">
          <w:rPr>
            <w:i/>
            <w:color w:val="000000"/>
            <w:lang w:eastAsia="zh-CN"/>
          </w:rPr>
          <w:delText>RepetitionScheme-r16</w:delText>
        </w:r>
      </w:del>
      <w:r>
        <w:rPr>
          <w:color w:val="000000"/>
          <w:kern w:val="2"/>
          <w:lang w:eastAsia="zh-CN"/>
        </w:rPr>
        <w:t xml:space="preserve"> set to </w:t>
      </w:r>
      <w:r w:rsidR="00F61D39">
        <w:rPr>
          <w:color w:val="000000"/>
        </w:rPr>
        <w:t>'</w:t>
      </w:r>
      <w:ins w:id="388" w:author="Enescu, Mihai (Nokia - FI/Espoo)" w:date="2020-10-08T14:44:00Z">
        <w:r w:rsidR="0069117F" w:rsidRPr="005322B2">
          <w:rPr>
            <w:color w:val="000000"/>
          </w:rPr>
          <w:t>fdmSchemeA</w:t>
        </w:r>
      </w:ins>
      <w:del w:id="389" w:author="Enescu, Mihai (Nokia - FI/Espoo)" w:date="2020-10-08T14:44:00Z">
        <w:r w:rsidRPr="00523982" w:rsidDel="0069117F">
          <w:rPr>
            <w:i/>
            <w:color w:val="000000"/>
          </w:rPr>
          <w:delText>FDMSchemeA</w:delText>
        </w:r>
      </w:del>
      <w:r w:rsidR="00F61D39">
        <w:rPr>
          <w:i/>
          <w:color w:val="000000"/>
        </w:rPr>
        <w:t>'</w:t>
      </w:r>
      <w:r>
        <w:rPr>
          <w:i/>
          <w:color w:val="000000"/>
        </w:rPr>
        <w:t xml:space="preserve"> or </w:t>
      </w:r>
      <w:r w:rsidR="00F61D39">
        <w:rPr>
          <w:color w:val="000000"/>
        </w:rPr>
        <w:t>'</w:t>
      </w:r>
      <w:ins w:id="390" w:author="Enescu, Mihai (Nokia - FI/Espoo)" w:date="2020-10-08T14:45:00Z">
        <w:r w:rsidR="0069117F" w:rsidRPr="005322B2">
          <w:rPr>
            <w:iCs/>
            <w:color w:val="000000"/>
          </w:rPr>
          <w:t>fdmSchemeB</w:t>
        </w:r>
      </w:ins>
      <w:del w:id="391" w:author="Enescu, Mihai (Nokia - FI/Espoo)" w:date="2020-10-08T14:45:00Z">
        <w:r w:rsidRPr="00523982" w:rsidDel="0069117F">
          <w:rPr>
            <w:i/>
            <w:color w:val="000000"/>
          </w:rPr>
          <w:delText>FDMSchemeB</w:delText>
        </w:r>
      </w:del>
      <w:r w:rsidR="00F61D39">
        <w:rPr>
          <w:i/>
          <w:color w:val="000000"/>
        </w:rPr>
        <w:t>'</w:t>
      </w:r>
      <w:r w:rsidRPr="00523982">
        <w:rPr>
          <w:i/>
          <w:color w:val="000000"/>
        </w:rPr>
        <w:t xml:space="preserve">, </w:t>
      </w:r>
      <w:r>
        <w:rPr>
          <w:i/>
          <w:color w:val="000000"/>
        </w:rPr>
        <w:t xml:space="preserve">and </w:t>
      </w:r>
      <w:r w:rsidRPr="003B79ED">
        <w:rPr>
          <w:color w:val="000000"/>
        </w:rPr>
        <w:t xml:space="preserve">when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ins w:id="392" w:author="Enescu, Mihai (Nokia - FI/Espoo)" w:date="2020-10-08T14:45:00Z">
        <w:r w:rsidR="0069117F">
          <w:rPr>
            <w:i/>
            <w:color w:val="000000"/>
          </w:rPr>
          <w:t>’</w:t>
        </w:r>
      </w:ins>
      <w:r>
        <w:rPr>
          <w:i/>
          <w:color w:val="000000"/>
        </w:rPr>
        <w:t xml:space="preserve"> </w:t>
      </w:r>
      <w:r w:rsidRPr="00DB11C8">
        <w:rPr>
          <w:color w:val="000000"/>
        </w:rPr>
        <w:t xml:space="preserve">and DM-RS port(s) within one CDM group in the DCI field </w:t>
      </w:r>
      <w:del w:id="393" w:author="Enescu, Mihai (Nokia - FI/Espoo)" w:date="2020-10-08T14:45:00Z">
        <w:r w:rsidR="00F61D39" w:rsidDel="0069117F">
          <w:rPr>
            <w:color w:val="000000"/>
          </w:rPr>
          <w:delText>"</w:delText>
        </w:r>
      </w:del>
      <w:ins w:id="394" w:author="Enescu, Mihai (Nokia - FI/Espoo)" w:date="2020-10-08T14:45:00Z">
        <w:r w:rsidR="0069117F">
          <w:rPr>
            <w:color w:val="000000"/>
          </w:rPr>
          <w:t>’</w:t>
        </w:r>
      </w:ins>
      <w:r w:rsidRPr="009459F9">
        <w:rPr>
          <w:i/>
          <w:color w:val="000000"/>
        </w:rPr>
        <w:t>Antenna Port(s)</w:t>
      </w:r>
      <w:del w:id="395" w:author="Enescu, Mihai (Nokia - FI/Espoo)" w:date="2020-10-08T14:45:00Z">
        <w:r w:rsidR="00F61D39" w:rsidDel="0069117F">
          <w:rPr>
            <w:color w:val="000000"/>
          </w:rPr>
          <w:delText>"</w:delText>
        </w:r>
      </w:del>
      <w:ins w:id="396" w:author="Enescu, Mihai (Nokia - FI/Espoo)" w:date="2020-10-08T14:45:00Z">
        <w:r w:rsidR="0069117F">
          <w:rPr>
            <w:color w:val="000000"/>
          </w:rPr>
          <w:t>’</w:t>
        </w:r>
      </w:ins>
      <w:r w:rsidRPr="00FD354F">
        <w:rPr>
          <w:color w:val="000000"/>
        </w:rPr>
        <w:t>,</w:t>
      </w:r>
      <w:r w:rsidRPr="00523982">
        <w:rPr>
          <w:color w:val="000000"/>
        </w:rPr>
        <w:t xml:space="preserve"> </w:t>
      </w:r>
    </w:p>
    <w:p w14:paraId="72E11CBA" w14:textId="793EF83E" w:rsidR="00643F7D" w:rsidRPr="00523982" w:rsidRDefault="00643F7D" w:rsidP="00643F7D">
      <w:pPr>
        <w:pStyle w:val="B1"/>
      </w:pPr>
      <w:r>
        <w:rPr>
          <w:color w:val="000000"/>
        </w:rPr>
        <w:t>-</w:t>
      </w:r>
      <w:r>
        <w:rPr>
          <w:color w:val="000000"/>
        </w:rPr>
        <w:tab/>
      </w:r>
      <w:r w:rsidRPr="00523982">
        <w:rPr>
          <w:color w:val="000000"/>
        </w:rPr>
        <w:t xml:space="preserve">If </w:t>
      </w:r>
      <w:r w:rsidRPr="00523982">
        <w:rPr>
          <w:position w:val="-10"/>
        </w:rPr>
        <w:object w:dxaOrig="560" w:dyaOrig="300" w14:anchorId="54B1DFED">
          <v:shape id="_x0000_i1098" type="#_x0000_t75" style="width:28.15pt;height:13.15pt" o:ole="">
            <v:imagedata r:id="rId143" o:title=""/>
          </v:shape>
          <o:OLEObject Type="Embed" ProgID="Equation.3" ShapeID="_x0000_i1098" DrawAspect="Content" ObjectID="_1666814820" r:id="rId144"/>
        </w:object>
      </w:r>
      <w:r w:rsidRPr="00523982">
        <w:rPr>
          <w:color w:val="000000"/>
        </w:rPr>
        <w:t xml:space="preserve"> is determined as </w:t>
      </w:r>
      <w:r w:rsidR="00F61D39">
        <w:rPr>
          <w:color w:val="000000"/>
        </w:rPr>
        <w:t>"</w:t>
      </w:r>
      <w:r w:rsidRPr="00523982">
        <w:rPr>
          <w:color w:val="000000"/>
        </w:rPr>
        <w:t>wideband</w:t>
      </w:r>
      <w:r w:rsidR="00F61D39">
        <w:rPr>
          <w:color w:val="000000"/>
        </w:rPr>
        <w:t>"</w:t>
      </w:r>
      <w:r w:rsidRPr="00523982">
        <w:rPr>
          <w:color w:val="000000"/>
        </w:rPr>
        <w:t xml:space="preserve">, the </w:t>
      </w:r>
      <w:r w:rsidRPr="00523982">
        <w:t xml:space="preserve">first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PRB</m:t>
                    </m:r>
                  </m:sub>
                </m:sSub>
              </m:num>
              <m:den>
                <m:r>
                  <w:rPr>
                    <w:rFonts w:ascii="Cambria Math" w:hAnsi="Cambria Math"/>
                  </w:rPr>
                  <m:t>2</m:t>
                </m:r>
              </m:den>
            </m:f>
          </m:e>
        </m:d>
      </m:oMath>
      <w:r w:rsidRPr="00523982">
        <w:t xml:space="preserve"> </w:t>
      </w:r>
      <w:r>
        <w:t xml:space="preserve">PRBs </w:t>
      </w:r>
      <w:r w:rsidRPr="00523982">
        <w:t xml:space="preserve">are assigned to the first TCI state and the remaining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PRB</m:t>
                    </m:r>
                  </m:sub>
                </m:sSub>
              </m:num>
              <m:den>
                <m:r>
                  <w:rPr>
                    <w:rFonts w:ascii="Cambria Math" w:hAnsi="Cambria Math"/>
                  </w:rPr>
                  <m:t>2</m:t>
                </m:r>
              </m:den>
            </m:f>
          </m:e>
        </m:d>
      </m:oMath>
      <w:r w:rsidRPr="00523982">
        <w:t xml:space="preserve"> </w:t>
      </w:r>
      <w:r>
        <w:t xml:space="preserve">PRBs </w:t>
      </w:r>
      <w:r w:rsidRPr="00523982">
        <w:t>are assigned to the second TCI state</w:t>
      </w:r>
      <w:r>
        <w:t xml:space="preserve">, </w:t>
      </w:r>
      <w:r w:rsidRPr="00F40D1B">
        <w:rPr>
          <w:lang w:eastAsia="ko-KR"/>
        </w:rPr>
        <w:t xml:space="preserve">where </w:t>
      </w:r>
      <m:oMath>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oMath>
      <w:r w:rsidRPr="004B3323">
        <w:rPr>
          <w:lang w:eastAsia="ko-KR"/>
        </w:rPr>
        <w:t xml:space="preserve">is the </w:t>
      </w:r>
      <w:r w:rsidRPr="004B3323">
        <w:t>total number of allocated PRBs</w:t>
      </w:r>
      <w:r w:rsidRPr="004B3323">
        <w:rPr>
          <w:lang w:eastAsia="ko-KR"/>
        </w:rPr>
        <w:t xml:space="preserve"> </w:t>
      </w:r>
      <w:r w:rsidRPr="004B3323">
        <w:t>for the UE</w:t>
      </w:r>
      <w:r w:rsidRPr="00523982">
        <w:t xml:space="preserve">. </w:t>
      </w:r>
    </w:p>
    <w:p w14:paraId="4117FCB6" w14:textId="24DE5493" w:rsidR="00643F7D" w:rsidRDefault="00643F7D" w:rsidP="00643F7D">
      <w:pPr>
        <w:pStyle w:val="B1"/>
      </w:pPr>
      <w:r>
        <w:rPr>
          <w:color w:val="000000"/>
        </w:rPr>
        <w:lastRenderedPageBreak/>
        <w:t>-</w:t>
      </w:r>
      <w:r>
        <w:rPr>
          <w:color w:val="000000"/>
        </w:rPr>
        <w:tab/>
      </w:r>
      <w:r w:rsidRPr="00523982">
        <w:rPr>
          <w:color w:val="000000"/>
        </w:rPr>
        <w:t xml:space="preserve">If </w:t>
      </w:r>
      <w:r w:rsidRPr="00523982">
        <w:rPr>
          <w:color w:val="000000"/>
          <w:position w:val="-10"/>
        </w:rPr>
        <w:object w:dxaOrig="560" w:dyaOrig="300" w14:anchorId="46E87744">
          <v:shape id="_x0000_i1099" type="#_x0000_t75" style="width:28.15pt;height:13.15pt" o:ole="">
            <v:imagedata r:id="rId143" o:title=""/>
          </v:shape>
          <o:OLEObject Type="Embed" ProgID="Equation.3" ShapeID="_x0000_i1099" DrawAspect="Content" ObjectID="_1666814821" r:id="rId145"/>
        </w:object>
      </w:r>
      <w:r w:rsidRPr="00523982">
        <w:rPr>
          <w:color w:val="000000"/>
        </w:rPr>
        <w:t xml:space="preserve"> is determined as one of the values among {2, 4}, </w:t>
      </w:r>
      <w:r w:rsidRPr="00523982">
        <w:t xml:space="preserve">even PRGs within the allocated </w:t>
      </w:r>
      <w:r>
        <w:t>frequency domain resources</w:t>
      </w:r>
      <w:r w:rsidRPr="00523982">
        <w:t xml:space="preserve"> are assigned to the first TCI state and odd PRGs within the allocated </w:t>
      </w:r>
      <w:r>
        <w:t>frequency domain resources</w:t>
      </w:r>
      <w:r w:rsidRPr="00523982">
        <w:t xml:space="preserve"> are assigned to the second</w:t>
      </w:r>
      <w:r>
        <w:t xml:space="preserve"> TCI state</w:t>
      </w:r>
      <w:r w:rsidRPr="00523982">
        <w:t xml:space="preserve">. </w:t>
      </w:r>
    </w:p>
    <w:p w14:paraId="5046B6BF" w14:textId="6620942D" w:rsidR="00643F7D" w:rsidRPr="00523982" w:rsidRDefault="00643F7D" w:rsidP="00643F7D">
      <w:pPr>
        <w:pStyle w:val="B1"/>
      </w:pPr>
      <w:r>
        <w:rPr>
          <w:color w:val="000000"/>
        </w:rPr>
        <w:t>-</w:t>
      </w:r>
      <w:r>
        <w:rPr>
          <w:color w:val="000000"/>
        </w:rPr>
        <w:tab/>
      </w:r>
      <w:r w:rsidRPr="007E5D2F">
        <w:rPr>
          <w:color w:val="000000"/>
        </w:rPr>
        <w:t xml:space="preserve">The UE </w:t>
      </w:r>
      <w:r>
        <w:rPr>
          <w:color w:val="000000"/>
        </w:rPr>
        <w:t xml:space="preserve">is not </w:t>
      </w:r>
      <w:r w:rsidRPr="007E5D2F">
        <w:rPr>
          <w:color w:val="000000"/>
        </w:rPr>
        <w:t>expect</w:t>
      </w:r>
      <w:r>
        <w:rPr>
          <w:color w:val="000000"/>
        </w:rPr>
        <w:t>ed</w:t>
      </w:r>
      <w:r w:rsidRPr="007E5D2F">
        <w:rPr>
          <w:color w:val="000000"/>
        </w:rPr>
        <w:t xml:space="preserve"> </w:t>
      </w:r>
      <w:r>
        <w:rPr>
          <w:color w:val="000000"/>
        </w:rPr>
        <w:t xml:space="preserve">to receive more than two PDSCH </w:t>
      </w:r>
      <w:r w:rsidRPr="007E5D2F">
        <w:rPr>
          <w:color w:val="000000"/>
        </w:rPr>
        <w:t>transmission layers</w:t>
      </w:r>
      <w:r>
        <w:rPr>
          <w:color w:val="000000"/>
        </w:rPr>
        <w:t xml:space="preserve"> for each PDSCH transmission occasion</w:t>
      </w:r>
      <w:r w:rsidRPr="007E5D2F">
        <w:rPr>
          <w:color w:val="000000"/>
        </w:rPr>
        <w:t>.</w:t>
      </w:r>
    </w:p>
    <w:p w14:paraId="7F258034" w14:textId="51D86EA5" w:rsidR="00643F7D" w:rsidRPr="00643F7D" w:rsidRDefault="00643F7D" w:rsidP="008E3B9C">
      <w:pPr>
        <w:rPr>
          <w:i/>
          <w:color w:val="000000"/>
        </w:rPr>
      </w:pPr>
      <w:r>
        <w:rPr>
          <w:color w:val="000000"/>
          <w:kern w:val="2"/>
          <w:lang w:eastAsia="zh-CN"/>
        </w:rPr>
        <w:t xml:space="preserve">For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ins w:id="397" w:author="Enescu, Mihai (Nokia - FI/Espoo)" w:date="2020-11-07T12:10:00Z">
        <w:r w:rsidR="00010023">
          <w:rPr>
            <w:i/>
            <w:iCs/>
            <w:color w:val="000000"/>
            <w:kern w:val="2"/>
            <w:lang w:eastAsia="zh-CN"/>
          </w:rPr>
          <w:t>repetitionScheme</w:t>
        </w:r>
      </w:ins>
      <w:del w:id="398" w:author="Enescu, Mihai (Nokia - FI/Espoo)" w:date="2020-10-08T14:46:00Z">
        <w:r w:rsidR="00C767F9" w:rsidRPr="006E5557" w:rsidDel="0069117F">
          <w:rPr>
            <w:i/>
            <w:color w:val="000000"/>
            <w:lang w:eastAsia="zh-CN"/>
          </w:rPr>
          <w:delText>RepetitionScheme-r16</w:delText>
        </w:r>
      </w:del>
      <w:r>
        <w:rPr>
          <w:color w:val="000000"/>
          <w:kern w:val="2"/>
          <w:lang w:eastAsia="zh-CN"/>
        </w:rPr>
        <w:t xml:space="preserve"> set to</w:t>
      </w:r>
      <w:r w:rsidRPr="00523982">
        <w:rPr>
          <w:color w:val="000000"/>
        </w:rPr>
        <w:t xml:space="preserve"> </w:t>
      </w:r>
      <w:r w:rsidR="00F61D39">
        <w:rPr>
          <w:color w:val="000000"/>
        </w:rPr>
        <w:t>'</w:t>
      </w:r>
      <w:ins w:id="399" w:author="Enescu, Mihai (Nokia - FI/Espoo)" w:date="2020-10-08T14:46:00Z">
        <w:r w:rsidR="0069117F" w:rsidRPr="005322B2">
          <w:rPr>
            <w:color w:val="000000"/>
          </w:rPr>
          <w:t>fdmSchemeB</w:t>
        </w:r>
      </w:ins>
      <w:del w:id="400" w:author="Enescu, Mihai (Nokia - FI/Espoo)" w:date="2020-10-08T14:46:00Z">
        <w:r w:rsidRPr="00523982" w:rsidDel="0069117F">
          <w:rPr>
            <w:i/>
            <w:color w:val="000000"/>
          </w:rPr>
          <w:delText>FDMScheme</w:delText>
        </w:r>
        <w:r w:rsidDel="0069117F">
          <w:rPr>
            <w:i/>
            <w:color w:val="000000"/>
          </w:rPr>
          <w:delText>B</w:delText>
        </w:r>
      </w:del>
      <w:r w:rsidR="00F61D39">
        <w:rPr>
          <w:i/>
          <w:color w:val="000000"/>
        </w:rPr>
        <w:t>'</w:t>
      </w:r>
      <w:r>
        <w:rPr>
          <w:i/>
          <w:color w:val="000000"/>
        </w:rPr>
        <w:t xml:space="preserve">, </w:t>
      </w:r>
      <w:r w:rsidRPr="00DB11C8">
        <w:rPr>
          <w:color w:val="000000"/>
        </w:rPr>
        <w:t>and</w:t>
      </w:r>
      <w:r w:rsidRPr="009B6C78">
        <w:rPr>
          <w:i/>
          <w:color w:val="000000"/>
        </w:rPr>
        <w:t xml:space="preserve"> </w:t>
      </w:r>
      <w:r w:rsidRPr="002741CB">
        <w:rPr>
          <w:color w:val="000000"/>
        </w:rPr>
        <w:t xml:space="preserve">when </w:t>
      </w:r>
      <w:r w:rsidRPr="000F3B80">
        <w:rPr>
          <w:color w:val="000000"/>
          <w:kern w:val="2"/>
          <w:lang w:eastAsia="zh-CN"/>
        </w:rPr>
        <w:t>the</w:t>
      </w:r>
      <w:r w:rsidRPr="000F3B80">
        <w:t xml:space="preserve"> UE is indicated with two TCI states in a </w:t>
      </w:r>
      <w:r w:rsidRPr="000F3B80">
        <w:rPr>
          <w:color w:val="000000"/>
        </w:rPr>
        <w:t xml:space="preserve">codepoint of the DCI field </w:t>
      </w:r>
      <w:r w:rsidR="00F61D39">
        <w:rPr>
          <w:i/>
          <w:color w:val="000000"/>
        </w:rPr>
        <w:t>'</w:t>
      </w:r>
      <w:r w:rsidRPr="000F3B80">
        <w:rPr>
          <w:i/>
          <w:color w:val="000000"/>
        </w:rPr>
        <w:t>Transmission Configuration Indication</w:t>
      </w:r>
      <w:ins w:id="401" w:author="Enescu, Mihai (Nokia - FI/Espoo)" w:date="2020-10-08T14:46:00Z">
        <w:r w:rsidR="0069117F">
          <w:rPr>
            <w:i/>
            <w:color w:val="000000"/>
          </w:rPr>
          <w:t>’</w:t>
        </w:r>
      </w:ins>
      <w:r w:rsidRPr="00AA27FA">
        <w:rPr>
          <w:i/>
          <w:color w:val="000000"/>
        </w:rPr>
        <w:t xml:space="preserve"> </w:t>
      </w:r>
      <w:r w:rsidRPr="009D2734">
        <w:rPr>
          <w:color w:val="000000"/>
        </w:rPr>
        <w:t xml:space="preserve">and DM-RS port(s) within one CDM group in the DCI field </w:t>
      </w:r>
      <w:del w:id="402" w:author="Enescu, Mihai (Nokia - FI/Espoo)" w:date="2020-10-08T14:46:00Z">
        <w:r w:rsidR="00F61D39" w:rsidDel="0069117F">
          <w:rPr>
            <w:color w:val="000000"/>
          </w:rPr>
          <w:delText>"</w:delText>
        </w:r>
      </w:del>
      <w:ins w:id="403" w:author="Enescu, Mihai (Nokia - FI/Espoo)" w:date="2020-10-08T14:46:00Z">
        <w:r w:rsidR="0069117F">
          <w:rPr>
            <w:color w:val="000000"/>
          </w:rPr>
          <w:t>’</w:t>
        </w:r>
      </w:ins>
      <w:r w:rsidRPr="00DB11C8">
        <w:rPr>
          <w:i/>
          <w:color w:val="000000"/>
        </w:rPr>
        <w:t>Antenna Port(s</w:t>
      </w:r>
      <w:del w:id="404" w:author="Enescu, Mihai (Nokia - FI/Espoo)" w:date="2020-10-08T14:46:00Z">
        <w:r w:rsidRPr="00DB11C8" w:rsidDel="0069117F">
          <w:rPr>
            <w:i/>
            <w:color w:val="000000"/>
          </w:rPr>
          <w:delText>)</w:delText>
        </w:r>
        <w:r w:rsidR="00F61D39" w:rsidDel="0069117F">
          <w:rPr>
            <w:i/>
            <w:color w:val="000000"/>
          </w:rPr>
          <w:delText>"</w:delText>
        </w:r>
        <w:r w:rsidRPr="00DB11C8" w:rsidDel="0069117F">
          <w:rPr>
            <w:i/>
            <w:color w:val="000000"/>
          </w:rPr>
          <w:delText>,</w:delText>
        </w:r>
        <w:r w:rsidDel="0069117F">
          <w:rPr>
            <w:i/>
            <w:color w:val="000000"/>
          </w:rPr>
          <w:delText xml:space="preserve"> </w:delText>
        </w:r>
      </w:del>
      <w:ins w:id="405" w:author="Enescu, Mihai (Nokia - FI/Espoo)" w:date="2020-10-08T14:46:00Z">
        <w:r w:rsidR="0069117F" w:rsidRPr="00DB11C8">
          <w:rPr>
            <w:i/>
            <w:color w:val="000000"/>
          </w:rPr>
          <w:t>)</w:t>
        </w:r>
        <w:r w:rsidR="0069117F">
          <w:rPr>
            <w:i/>
            <w:color w:val="000000"/>
          </w:rPr>
          <w:t>’</w:t>
        </w:r>
        <w:r w:rsidR="0069117F" w:rsidRPr="00DB11C8">
          <w:rPr>
            <w:i/>
            <w:color w:val="000000"/>
          </w:rPr>
          <w:t>,</w:t>
        </w:r>
        <w:r w:rsidR="0069117F">
          <w:rPr>
            <w:i/>
            <w:color w:val="000000"/>
          </w:rPr>
          <w:t xml:space="preserve"> </w:t>
        </w:r>
      </w:ins>
      <w:r w:rsidRPr="00E54C31">
        <w:rPr>
          <w:color w:val="000000"/>
        </w:rPr>
        <w:t xml:space="preserve">each PDSCH transmission occasion </w:t>
      </w:r>
      <w:r>
        <w:rPr>
          <w:color w:val="000000"/>
        </w:rPr>
        <w:t>shall follow</w:t>
      </w:r>
      <w:r w:rsidRPr="00E54C31">
        <w:rPr>
          <w:color w:val="000000"/>
        </w:rPr>
        <w:t xml:space="preserve"> the </w:t>
      </w:r>
      <w:r w:rsidR="00662899">
        <w:rPr>
          <w:color w:val="000000"/>
        </w:rPr>
        <w:t>Clause</w:t>
      </w:r>
      <w:r w:rsidRPr="00E54C31">
        <w:rPr>
          <w:color w:val="000000"/>
        </w:rPr>
        <w:t xml:space="preserve"> 7.3.1 of [</w:t>
      </w:r>
      <w:r>
        <w:rPr>
          <w:color w:val="000000"/>
        </w:rPr>
        <w:t>4</w:t>
      </w:r>
      <w:r w:rsidRPr="00E54C31">
        <w:rPr>
          <w:color w:val="000000"/>
        </w:rPr>
        <w:t>, TS 38.211] with the</w:t>
      </w:r>
      <w:r>
        <w:rPr>
          <w:i/>
          <w:color w:val="000000"/>
        </w:rPr>
        <w:t xml:space="preserve"> </w:t>
      </w:r>
      <w:r>
        <w:t xml:space="preserve">mapping to </w:t>
      </w:r>
      <w:r w:rsidRPr="00C12953">
        <w:t>resource elements</w:t>
      </w:r>
      <w:r>
        <w:t xml:space="preserve"> determined by the </w:t>
      </w:r>
      <w:r>
        <w:rPr>
          <w:rFonts w:eastAsia="Batang" w:hint="eastAsia"/>
          <w:lang w:eastAsia="ko-KR"/>
        </w:rPr>
        <w:t xml:space="preserve">assigned </w:t>
      </w:r>
      <w:r>
        <w:rPr>
          <w:rFonts w:eastAsia="Batang"/>
          <w:lang w:eastAsia="ko-KR"/>
        </w:rPr>
        <w:t xml:space="preserve">PRBs for corresponding TCI state of the PDSCH transmission occasion, </w:t>
      </w:r>
      <w:r w:rsidRPr="002D7FCF">
        <w:rPr>
          <w:rFonts w:eastAsia="Batang"/>
          <w:lang w:eastAsia="ko-KR"/>
        </w:rPr>
        <w:t xml:space="preserve">and the UE shall only expect </w:t>
      </w:r>
      <w:r>
        <w:rPr>
          <w:rFonts w:eastAsia="Batang"/>
          <w:lang w:eastAsia="ko-KR"/>
        </w:rPr>
        <w:t>at most</w:t>
      </w:r>
      <w:r w:rsidRPr="002D7FCF">
        <w:rPr>
          <w:rFonts w:eastAsia="Batang"/>
          <w:lang w:eastAsia="ko-KR"/>
        </w:rPr>
        <w:t xml:space="preserve"> two code blocks per PDSCH transmission occasion when a single transmission layer is scheduled and a single code block per PDSCH transmission occasion when two transmission layers are scheduled</w:t>
      </w:r>
      <w:r>
        <w:rPr>
          <w:rFonts w:eastAsia="Batang"/>
          <w:lang w:eastAsia="ko-KR"/>
        </w:rPr>
        <w:t xml:space="preserve">. </w:t>
      </w:r>
      <w:r w:rsidRPr="00DB11C8">
        <w:rPr>
          <w:lang w:eastAsia="x-none"/>
        </w:rPr>
        <w:t>For two PDSCH transmission occasions, t</w:t>
      </w:r>
      <w:r w:rsidRPr="00DB11C8">
        <w:t>he redundancy version to be applied is derived according to Table 5.1.2.1-2</w:t>
      </w:r>
      <w:r w:rsidRPr="00DB11C8">
        <w:rPr>
          <w:rFonts w:eastAsia="PMingLiU"/>
        </w:rPr>
        <w:t xml:space="preserve">, where </w:t>
      </w:r>
      <m:oMath>
        <m:r>
          <w:rPr>
            <w:rFonts w:ascii="Cambria Math" w:eastAsia="PMingLiU" w:hAnsi="Cambria Math"/>
          </w:rPr>
          <m:t>n=0, 1</m:t>
        </m:r>
      </m:oMath>
      <w:r w:rsidRPr="00DB11C8">
        <w:rPr>
          <w:rFonts w:eastAsia="PMingLiU"/>
        </w:rPr>
        <w:t xml:space="preserve"> </w:t>
      </w:r>
      <w:r>
        <w:rPr>
          <w:rFonts w:eastAsia="PMingLiU"/>
        </w:rPr>
        <w:t xml:space="preserve">are </w:t>
      </w:r>
      <w:r w:rsidRPr="00DB11C8">
        <w:rPr>
          <w:rFonts w:eastAsia="PMingLiU"/>
        </w:rPr>
        <w:t>applied to the first and second TCI state</w:t>
      </w:r>
      <w:r>
        <w:rPr>
          <w:rFonts w:eastAsia="PMingLiU"/>
        </w:rPr>
        <w:t>, respectively</w:t>
      </w:r>
      <w:r w:rsidRPr="00DB11C8">
        <w:rPr>
          <w:rFonts w:eastAsia="PMingLiU"/>
        </w:rPr>
        <w:t>.</w:t>
      </w:r>
    </w:p>
    <w:p w14:paraId="7F597AD4" w14:textId="6F0B79E7" w:rsidR="004A6977" w:rsidRPr="0048482F" w:rsidRDefault="00383C04" w:rsidP="00FC1C90">
      <w:pPr>
        <w:pStyle w:val="Heading3"/>
        <w:rPr>
          <w:color w:val="000000"/>
        </w:rPr>
      </w:pPr>
      <w:bookmarkStart w:id="406" w:name="_Toc11352090"/>
      <w:bookmarkStart w:id="407" w:name="_Toc20317980"/>
      <w:bookmarkStart w:id="408" w:name="_Toc27299878"/>
      <w:bookmarkStart w:id="409" w:name="_Toc29673143"/>
      <w:bookmarkStart w:id="410" w:name="_Toc29673284"/>
      <w:bookmarkStart w:id="411" w:name="_Toc29674277"/>
      <w:bookmarkStart w:id="412" w:name="_Toc36645507"/>
      <w:bookmarkStart w:id="413" w:name="_Toc45810552"/>
      <w:bookmarkStart w:id="414" w:name="_Toc52457762"/>
      <w:r w:rsidRPr="0048482F">
        <w:rPr>
          <w:color w:val="000000"/>
        </w:rPr>
        <w:t>5</w:t>
      </w:r>
      <w:r w:rsidR="004A6977" w:rsidRPr="0048482F">
        <w:rPr>
          <w:color w:val="000000"/>
        </w:rPr>
        <w:t>.1.3</w:t>
      </w:r>
      <w:r w:rsidR="004A6977" w:rsidRPr="0048482F">
        <w:rPr>
          <w:color w:val="000000"/>
        </w:rPr>
        <w:tab/>
        <w:t>Modulation order</w:t>
      </w:r>
      <w:r w:rsidR="00407759" w:rsidRPr="0048482F">
        <w:rPr>
          <w:color w:val="000000"/>
        </w:rPr>
        <w:t>, target code rate,</w:t>
      </w:r>
      <w:r w:rsidR="00BA7758" w:rsidRPr="00BA7758">
        <w:rPr>
          <w:color w:val="000000"/>
          <w:lang w:val="en-GB"/>
        </w:rPr>
        <w:t xml:space="preserve"> </w:t>
      </w:r>
      <w:r w:rsidR="00BA7758" w:rsidRPr="0017586C">
        <w:rPr>
          <w:color w:val="000000"/>
          <w:lang w:val="en-GB"/>
        </w:rPr>
        <w:t>redundancy version</w:t>
      </w:r>
      <w:r w:rsidR="004A6977" w:rsidRPr="0048482F">
        <w:rPr>
          <w:color w:val="000000"/>
        </w:rPr>
        <w:t xml:space="preserve"> and transport block size determination</w:t>
      </w:r>
      <w:bookmarkEnd w:id="406"/>
      <w:bookmarkEnd w:id="407"/>
      <w:bookmarkEnd w:id="408"/>
      <w:bookmarkEnd w:id="409"/>
      <w:bookmarkEnd w:id="410"/>
      <w:bookmarkEnd w:id="411"/>
      <w:bookmarkEnd w:id="412"/>
      <w:bookmarkEnd w:id="413"/>
      <w:bookmarkEnd w:id="414"/>
    </w:p>
    <w:p w14:paraId="26CA08AF" w14:textId="77777777" w:rsidR="00407759" w:rsidRPr="0048482F" w:rsidRDefault="00407759" w:rsidP="00407759">
      <w:pPr>
        <w:spacing w:after="120"/>
        <w:rPr>
          <w:color w:val="000000"/>
        </w:rPr>
      </w:pPr>
      <w:bookmarkStart w:id="415" w:name="_Hlk496795762"/>
      <w:r w:rsidRPr="0048482F">
        <w:rPr>
          <w:color w:val="000000"/>
        </w:rPr>
        <w:t xml:space="preserve">To determine the modulation order, target code rate, and transport block size(s) in the physical downlink shared channel, the UE shall first </w:t>
      </w:r>
    </w:p>
    <w:p w14:paraId="0614614A" w14:textId="29D2B736" w:rsidR="00BA7758" w:rsidRPr="0017586C" w:rsidRDefault="00C8582C" w:rsidP="00BA7758">
      <w:pPr>
        <w:pStyle w:val="B1"/>
        <w:rPr>
          <w:lang w:val="en-GB"/>
        </w:rPr>
      </w:pPr>
      <w:r>
        <w:t>-</w:t>
      </w:r>
      <w:r>
        <w:tab/>
      </w:r>
      <w:r w:rsidR="00407759" w:rsidRPr="0048482F">
        <w:t xml:space="preserve">read the 5-bit modulation and coding scheme field </w:t>
      </w:r>
      <w:bookmarkEnd w:id="415"/>
      <w:r w:rsidR="00407759" w:rsidRPr="0048482F">
        <w:t>(</w:t>
      </w:r>
      <w:r w:rsidR="00407759" w:rsidRPr="0048482F">
        <w:rPr>
          <w:i/>
        </w:rPr>
        <w:t>I</w:t>
      </w:r>
      <w:r w:rsidR="00407759" w:rsidRPr="0048482F">
        <w:rPr>
          <w:i/>
          <w:vertAlign w:val="subscript"/>
        </w:rPr>
        <w:t>MCS</w:t>
      </w:r>
      <w:r w:rsidR="00407759" w:rsidRPr="0048482F">
        <w:t>) in the DCI to determine the modulation order (</w:t>
      </w:r>
      <w:r w:rsidR="00407759" w:rsidRPr="0048482F">
        <w:rPr>
          <w:i/>
        </w:rPr>
        <w:t>Q</w:t>
      </w:r>
      <w:r w:rsidR="00407759" w:rsidRPr="0048482F">
        <w:rPr>
          <w:i/>
          <w:vertAlign w:val="subscript"/>
        </w:rPr>
        <w:t>m</w:t>
      </w:r>
      <w:r w:rsidR="00407759" w:rsidRPr="0048482F">
        <w:t>) and target code rate (</w:t>
      </w:r>
      <w:r w:rsidR="00407759" w:rsidRPr="0048482F">
        <w:rPr>
          <w:i/>
        </w:rPr>
        <w:t>R</w:t>
      </w:r>
      <w:r w:rsidR="00407759" w:rsidRPr="0048482F">
        <w:t xml:space="preserve">) based on the procedure defined in </w:t>
      </w:r>
      <w:r w:rsidR="00662899">
        <w:t>Clause</w:t>
      </w:r>
      <w:r w:rsidR="00407759" w:rsidRPr="0048482F">
        <w:t xml:space="preserve"> 5.1.3.1</w:t>
      </w:r>
      <w:r w:rsidR="00BA7758" w:rsidRPr="0017586C">
        <w:rPr>
          <w:lang w:val="en-GB"/>
        </w:rPr>
        <w:t>, and</w:t>
      </w:r>
    </w:p>
    <w:p w14:paraId="2FBBEA2E" w14:textId="219F91CD" w:rsidR="00407759" w:rsidRPr="0048482F" w:rsidRDefault="00BA7758" w:rsidP="00BA7758">
      <w:pPr>
        <w:pStyle w:val="B1"/>
      </w:pPr>
      <w:r>
        <w:t>-</w:t>
      </w:r>
      <w:r>
        <w:tab/>
      </w:r>
      <w:r w:rsidRPr="0017586C">
        <w:rPr>
          <w:lang w:val="en-GB"/>
        </w:rPr>
        <w:t xml:space="preserve">read </w:t>
      </w:r>
      <w:ins w:id="416" w:author="Enescu, Mihai (Nokia - FI/Espoo)" w:date="2020-10-08T14:47:00Z">
        <w:r w:rsidR="00F047E0">
          <w:rPr>
            <w:lang w:val="en-GB"/>
          </w:rPr>
          <w:t>‘</w:t>
        </w:r>
      </w:ins>
      <w:r w:rsidRPr="0017586C">
        <w:rPr>
          <w:i/>
          <w:lang w:val="en-GB"/>
        </w:rPr>
        <w:t>redundancy version</w:t>
      </w:r>
      <w:ins w:id="417" w:author="Enescu, Mihai (Nokia - FI/Espoo)" w:date="2020-10-08T14:47:00Z">
        <w:r w:rsidR="00F047E0">
          <w:rPr>
            <w:i/>
            <w:lang w:val="en-GB"/>
          </w:rPr>
          <w:t>’</w:t>
        </w:r>
      </w:ins>
      <w:r w:rsidRPr="0017586C">
        <w:rPr>
          <w:lang w:val="en-GB"/>
        </w:rPr>
        <w:t xml:space="preserve"> field (</w:t>
      </w:r>
      <w:r w:rsidRPr="0017586C">
        <w:rPr>
          <w:i/>
          <w:lang w:val="en-GB"/>
        </w:rPr>
        <w:t>rv</w:t>
      </w:r>
      <w:r w:rsidRPr="0017586C">
        <w:rPr>
          <w:lang w:val="en-GB"/>
        </w:rPr>
        <w:t>) in the DCI to determine the redundancy ver</w:t>
      </w:r>
      <w:r>
        <w:rPr>
          <w:lang w:val="en-GB"/>
        </w:rPr>
        <w:t>s</w:t>
      </w:r>
      <w:r w:rsidRPr="0017586C">
        <w:rPr>
          <w:lang w:val="en-GB"/>
        </w:rPr>
        <w:t>ion.</w:t>
      </w:r>
    </w:p>
    <w:p w14:paraId="5713C0EC" w14:textId="77777777" w:rsidR="00407759" w:rsidRPr="0048482F" w:rsidRDefault="00407759" w:rsidP="00407759">
      <w:pPr>
        <w:spacing w:after="120"/>
        <w:rPr>
          <w:color w:val="000000"/>
          <w:lang w:eastAsia="ko-KR"/>
        </w:rPr>
      </w:pPr>
      <w:r w:rsidRPr="0048482F">
        <w:rPr>
          <w:color w:val="000000"/>
        </w:rPr>
        <w:t xml:space="preserve">and second </w:t>
      </w:r>
    </w:p>
    <w:p w14:paraId="2BDD1240" w14:textId="7A666034" w:rsidR="00407759" w:rsidRPr="0048482F" w:rsidRDefault="00C8582C" w:rsidP="00C8582C">
      <w:pPr>
        <w:pStyle w:val="B1"/>
      </w:pPr>
      <w:r>
        <w:t>-</w:t>
      </w:r>
      <w:r>
        <w:tab/>
      </w:r>
      <w:r w:rsidR="00407759" w:rsidRPr="0048482F">
        <w:t xml:space="preserve">the UE shall use the number of layers (ʋ), the total number of allocated PRBs </w:t>
      </w:r>
      <w:r w:rsidR="00AB2519" w:rsidRPr="0048482F">
        <w:t xml:space="preserve">before rate matching </w:t>
      </w:r>
      <w:r w:rsidR="00354100" w:rsidRPr="0048482F">
        <w:t>(</w:t>
      </w:r>
      <w:r w:rsidR="00354100" w:rsidRPr="0048482F">
        <w:rPr>
          <w:i/>
        </w:rPr>
        <w:t>n</w:t>
      </w:r>
      <w:r w:rsidR="00354100" w:rsidRPr="0048482F">
        <w:rPr>
          <w:i/>
          <w:vertAlign w:val="subscript"/>
        </w:rPr>
        <w:t>PRB</w:t>
      </w:r>
      <w:r w:rsidR="00354100" w:rsidRPr="0048482F">
        <w:t xml:space="preserve">) </w:t>
      </w:r>
      <w:r w:rsidR="00407759" w:rsidRPr="0048482F">
        <w:t xml:space="preserve">to determine to the transport block size based on the procedure defined in </w:t>
      </w:r>
      <w:r w:rsidR="00662899">
        <w:t>Clause</w:t>
      </w:r>
      <w:r w:rsidR="00407759" w:rsidRPr="0048482F">
        <w:t xml:space="preserve"> 5.1.3.2.</w:t>
      </w:r>
    </w:p>
    <w:p w14:paraId="61339859" w14:textId="77777777" w:rsidR="005918B0" w:rsidRDefault="00407759" w:rsidP="005918B0">
      <w:pPr>
        <w:rPr>
          <w:color w:val="000000"/>
        </w:rPr>
      </w:pPr>
      <w:r w:rsidRPr="0048482F">
        <w:rPr>
          <w:color w:val="000000"/>
        </w:rPr>
        <w:t xml:space="preserve">The UE may skip decoding a transport block in an initial transmission if the effective channel code rate is higher than 0.95, where the effective channel code rate is defined as the number of downlink information bits (including CRC bits) divided by the number of physical channel bits on PDSCH. </w:t>
      </w:r>
    </w:p>
    <w:p w14:paraId="136873A3" w14:textId="1060D347" w:rsidR="005918B0" w:rsidRDefault="005918B0" w:rsidP="005918B0">
      <w:pPr>
        <w:rPr>
          <w:color w:val="000000"/>
        </w:rPr>
      </w:pPr>
      <w:r w:rsidRPr="00C072BF">
        <w:rPr>
          <w:color w:val="000000"/>
        </w:rPr>
        <w:t xml:space="preserve">The UE is not expected to handle any </w:t>
      </w:r>
      <w:r>
        <w:rPr>
          <w:color w:val="000000"/>
        </w:rPr>
        <w:t>transport blocks (</w:t>
      </w:r>
      <w:r w:rsidRPr="00C072BF">
        <w:rPr>
          <w:color w:val="000000"/>
        </w:rPr>
        <w:t>TBs</w:t>
      </w:r>
      <w:r>
        <w:rPr>
          <w:color w:val="000000"/>
        </w:rPr>
        <w:t>)</w:t>
      </w:r>
      <w:r w:rsidRPr="00C072BF">
        <w:rPr>
          <w:color w:val="000000"/>
        </w:rPr>
        <w:t xml:space="preserve"> in a 14 consecutive-symbol duration for normal CP (or 12 for extended CP) </w:t>
      </w:r>
      <w:r w:rsidR="0037555F">
        <w:rPr>
          <w:color w:val="000000"/>
        </w:rPr>
        <w:t xml:space="preserve">ending at the last symbol of the latest PDSCH transmission </w:t>
      </w:r>
      <w:r w:rsidRPr="00C072BF">
        <w:rPr>
          <w:color w:val="000000"/>
        </w:rPr>
        <w:t>within a</w:t>
      </w:r>
      <w:r>
        <w:rPr>
          <w:color w:val="000000"/>
        </w:rPr>
        <w:t>n active</w:t>
      </w:r>
      <w:r w:rsidRPr="00C072BF">
        <w:rPr>
          <w:color w:val="000000"/>
        </w:rPr>
        <w:t xml:space="preserve"> BWP on a </w:t>
      </w:r>
      <w:r>
        <w:rPr>
          <w:color w:val="000000"/>
        </w:rPr>
        <w:t>serving cell</w:t>
      </w:r>
      <w:r w:rsidRPr="00C072BF">
        <w:rPr>
          <w:color w:val="000000"/>
        </w:rPr>
        <w:t xml:space="preserve"> whenever</w:t>
      </w:r>
    </w:p>
    <w:p w14:paraId="4B4F4CF0" w14:textId="77777777" w:rsidR="00F0090D" w:rsidRPr="00D738F1" w:rsidRDefault="003905FA" w:rsidP="00F0090D">
      <w:pPr>
        <w:pStyle w:val="EQ"/>
        <w:rPr>
          <w:lang w:val="sv-SE"/>
        </w:rPr>
      </w:pPr>
      <m:oMathPara>
        <m:oMath>
          <m:sSup>
            <m:sSupPr>
              <m:ctrlPr>
                <w:rPr>
                  <w:rFonts w:ascii="Cambria Math" w:hAnsi="Cambria Math"/>
                  <w:iCs/>
                </w:rPr>
              </m:ctrlPr>
            </m:sSupPr>
            <m:e>
              <m:r>
                <m:rPr>
                  <m:sty m:val="p"/>
                </m:rPr>
                <w:rPr>
                  <w:rFonts w:ascii="Cambria Math" w:hAnsi="Cambria Math"/>
                </w:rPr>
                <m:t>2</m:t>
              </m:r>
            </m:e>
            <m:sup>
              <m:r>
                <m:rPr>
                  <m:sty m:val="p"/>
                </m:rPr>
                <w:rPr>
                  <w:rFonts w:ascii="Cambria Math" w:hAnsi="Cambria Math"/>
                </w:rPr>
                <m:t>max⁡(0,</m:t>
              </m:r>
              <m:r>
                <w:rPr>
                  <w:rFonts w:ascii="Cambria Math" w:hAnsi="Cambria Math"/>
                </w:rPr>
                <m:t>μ</m:t>
              </m:r>
              <m:r>
                <m:rPr>
                  <m:sty m:val="p"/>
                </m:rPr>
                <w:rPr>
                  <w:rFonts w:ascii="Cambria Math" w:hAnsi="Cambria Math"/>
                </w:rPr>
                <m:t>-</m:t>
              </m:r>
              <m:sSup>
                <m:sSupPr>
                  <m:ctrlPr>
                    <w:rPr>
                      <w:rFonts w:ascii="Cambria Math" w:hAnsi="Cambria Math"/>
                    </w:rPr>
                  </m:ctrlPr>
                </m:sSupPr>
                <m:e>
                  <m:r>
                    <w:rPr>
                      <w:rFonts w:ascii="Cambria Math" w:hAnsi="Cambria Math"/>
                    </w:rPr>
                    <m:t>μ</m:t>
                  </m:r>
                </m:e>
                <m:sup>
                  <m:r>
                    <m:rPr>
                      <m:sty m:val="p"/>
                    </m:rPr>
                    <w:rPr>
                      <w:rFonts w:ascii="Cambria Math" w:hAnsi="Cambria Math"/>
                    </w:rPr>
                    <m:t>'</m:t>
                  </m:r>
                </m:sup>
              </m:sSup>
              <m:r>
                <m:rPr>
                  <m:sty m:val="p"/>
                </m:rPr>
                <w:rPr>
                  <w:rFonts w:ascii="Cambria Math" w:hAnsi="Cambria Math"/>
                </w:rPr>
                <m:t>)</m:t>
              </m:r>
            </m:sup>
          </m:sSup>
          <m:r>
            <m:rPr>
              <m:sty m:val="p"/>
            </m:rPr>
            <w:rPr>
              <w:rFonts w:ascii="Cambria Math" w:hAnsi="Cambria Math"/>
            </w:rPr>
            <m:t>.</m:t>
          </m:r>
          <m:nary>
            <m:naryPr>
              <m:chr m:val="∑"/>
              <m:limLoc m:val="undOvr"/>
              <m:supHide m:val="1"/>
              <m:ctrlPr>
                <w:rPr>
                  <w:rFonts w:ascii="Cambria Math" w:hAnsi="Cambria Math"/>
                  <w:iCs/>
                </w:rPr>
              </m:ctrlPr>
            </m:naryPr>
            <m:sub>
              <m:r>
                <w:rPr>
                  <w:rFonts w:ascii="Cambria Math" w:hAnsi="Cambria Math"/>
                </w:rPr>
                <m:t>i</m:t>
              </m:r>
              <m:r>
                <m:rPr>
                  <m:sty m:val="p"/>
                </m:rPr>
                <w:rPr>
                  <w:rFonts w:ascii="Cambria Math" w:hAnsi="Cambria Math"/>
                </w:rPr>
                <m:t>∈</m:t>
              </m:r>
              <m:r>
                <w:rPr>
                  <w:rFonts w:ascii="Cambria Math" w:hAnsi="Cambria Math"/>
                </w:rPr>
                <m:t>S</m:t>
              </m:r>
            </m:sub>
            <m:sup/>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C</m:t>
                          </m:r>
                        </m:e>
                        <m:sub>
                          <m:r>
                            <w:rPr>
                              <w:rFonts w:ascii="Cambria Math" w:hAnsi="Cambria Math"/>
                            </w:rPr>
                            <m:t>i</m:t>
                          </m:r>
                        </m:sub>
                        <m:sup>
                          <m:r>
                            <m:rPr>
                              <m:sty m:val="p"/>
                            </m:rPr>
                            <w:rPr>
                              <w:rFonts w:ascii="Cambria Math" w:hAnsi="Cambria Math"/>
                            </w:rPr>
                            <m:t>'</m:t>
                          </m:r>
                        </m:sup>
                      </m:sSubSup>
                    </m:num>
                    <m:den>
                      <m:sSub>
                        <m:sSubPr>
                          <m:ctrlPr>
                            <w:rPr>
                              <w:rFonts w:ascii="Cambria Math" w:hAnsi="Cambria Math"/>
                            </w:rPr>
                          </m:ctrlPr>
                        </m:sSubPr>
                        <m:e>
                          <m:r>
                            <w:rPr>
                              <w:rFonts w:ascii="Cambria Math" w:hAnsi="Cambria Math"/>
                            </w:rPr>
                            <m:t>L</m:t>
                          </m:r>
                        </m:e>
                        <m:sub>
                          <m:r>
                            <w:rPr>
                              <w:rFonts w:ascii="Cambria Math" w:hAnsi="Cambria Math"/>
                            </w:rPr>
                            <m:t>i</m:t>
                          </m:r>
                        </m:sub>
                      </m:sSub>
                    </m:den>
                  </m:f>
                </m:e>
              </m:d>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iCs/>
                    </w:rPr>
                  </m:ctrlPr>
                </m:sSubPr>
                <m:e>
                  <m:r>
                    <w:rPr>
                      <w:rFonts w:ascii="Cambria Math" w:hAnsi="Cambria Math"/>
                    </w:rPr>
                    <m:t>F</m:t>
                  </m:r>
                </m:e>
                <m:sub>
                  <m:r>
                    <w:rPr>
                      <w:rFonts w:ascii="Cambria Math" w:hAnsi="Cambria Math"/>
                    </w:rPr>
                    <m:t>i</m:t>
                  </m:r>
                </m:sub>
              </m:sSub>
            </m:e>
          </m:nary>
          <m:r>
            <m:rPr>
              <m:sty m:val="p"/>
            </m:rPr>
            <w:rPr>
              <w:rFonts w:ascii="Cambria Math" w:hAnsi="Cambria Math"/>
            </w:rPr>
            <m:t>&gt;</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X</m:t>
                  </m:r>
                </m:num>
                <m:den>
                  <m:r>
                    <m:rPr>
                      <m:sty m:val="p"/>
                    </m:rPr>
                    <w:rPr>
                      <w:rFonts w:ascii="Cambria Math" w:hAnsi="Cambria Math"/>
                    </w:rPr>
                    <m:t>4</m:t>
                  </m:r>
                </m:den>
              </m:f>
            </m:e>
          </m:d>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sSub>
                <m:sSubPr>
                  <m:ctrlPr>
                    <w:rPr>
                      <w:rFonts w:ascii="Cambria Math" w:hAnsi="Cambria Math"/>
                      <w:iCs/>
                    </w:rPr>
                  </m:ctrlPr>
                </m:sSubPr>
                <m:e>
                  <m:r>
                    <w:rPr>
                      <w:rFonts w:ascii="Cambria Math" w:hAnsi="Cambria Math"/>
                    </w:rPr>
                    <m:t>R</m:t>
                  </m:r>
                </m:e>
                <m:sub>
                  <m:r>
                    <w:rPr>
                      <w:rFonts w:ascii="Cambria Math" w:hAnsi="Cambria Math"/>
                    </w:rPr>
                    <m:t>LBRM</m:t>
                  </m:r>
                </m:sub>
              </m:sSub>
            </m:den>
          </m:f>
          <m:r>
            <m:rPr>
              <m:sty m:val="p"/>
            </m:rPr>
            <w:rPr>
              <w:rFonts w:ascii="Cambria Math" w:hAnsi="Cambria Math"/>
            </w:rPr>
            <m:t>.</m:t>
          </m:r>
          <m:r>
            <w:rPr>
              <w:rFonts w:ascii="Cambria Math" w:hAnsi="Cambria Math"/>
            </w:rPr>
            <m:t>TB</m:t>
          </m:r>
          <m:sSub>
            <m:sSubPr>
              <m:ctrlPr>
                <w:rPr>
                  <w:rFonts w:ascii="Cambria Math" w:hAnsi="Cambria Math"/>
                  <w:iCs/>
                </w:rPr>
              </m:ctrlPr>
            </m:sSubPr>
            <m:e>
              <m:r>
                <w:rPr>
                  <w:rFonts w:ascii="Cambria Math" w:hAnsi="Cambria Math"/>
                </w:rPr>
                <m:t>S</m:t>
              </m:r>
            </m:e>
            <m:sub>
              <m:r>
                <w:rPr>
                  <w:rFonts w:ascii="Cambria Math" w:hAnsi="Cambria Math"/>
                </w:rPr>
                <m:t>LBRM</m:t>
              </m:r>
            </m:sub>
          </m:sSub>
        </m:oMath>
      </m:oMathPara>
    </w:p>
    <w:p w14:paraId="24A01CB2" w14:textId="07AA0343" w:rsidR="005918B0" w:rsidRDefault="005918B0" w:rsidP="005918B0">
      <w:pPr>
        <w:rPr>
          <w:color w:val="000000"/>
        </w:rPr>
      </w:pPr>
      <w:r>
        <w:rPr>
          <w:color w:val="000000"/>
        </w:rPr>
        <w:t>where, for the serving cell,</w:t>
      </w:r>
    </w:p>
    <w:p w14:paraId="2D79937C" w14:textId="5DC6A592" w:rsidR="005918B0" w:rsidRDefault="005918B0" w:rsidP="005918B0">
      <w:pPr>
        <w:pStyle w:val="B1"/>
      </w:pPr>
      <w:r>
        <w:t>-</w:t>
      </w:r>
      <w:r>
        <w:tab/>
      </w:r>
      <w:r w:rsidRPr="00C072BF">
        <w:t xml:space="preserve">S is the set of TBs belonging to PDSCH(s) that are </w:t>
      </w:r>
      <w:r w:rsidR="0037555F" w:rsidRPr="009F2C61">
        <w:rPr>
          <w:lang w:val="en-GB"/>
        </w:rPr>
        <w:t xml:space="preserve">partially or fully </w:t>
      </w:r>
      <w:r w:rsidRPr="00C072BF">
        <w:t>contained in the consecutive-symbol duration</w:t>
      </w:r>
    </w:p>
    <w:p w14:paraId="2C1BC614" w14:textId="075E1701" w:rsidR="005918B0" w:rsidRDefault="005918B0" w:rsidP="005918B0">
      <w:pPr>
        <w:pStyle w:val="B1"/>
      </w:pPr>
      <w:r>
        <w:t>-</w:t>
      </w:r>
      <w:r>
        <w:tab/>
      </w:r>
      <w:r w:rsidRPr="00C072BF">
        <w:t xml:space="preserve">for the </w:t>
      </w:r>
      <w:r w:rsidRPr="00C072BF">
        <w:rPr>
          <w:i/>
        </w:rPr>
        <w:t>i</w:t>
      </w:r>
      <w:r w:rsidRPr="00C072BF">
        <w:t>th TB</w:t>
      </w:r>
    </w:p>
    <w:p w14:paraId="1A82C369" w14:textId="0A4FDBCD" w:rsidR="0037555F" w:rsidRDefault="005918B0" w:rsidP="0037555F">
      <w:pPr>
        <w:pStyle w:val="B2"/>
      </w:pPr>
      <w:r>
        <w:rPr>
          <w:i/>
        </w:rPr>
        <w:t>-</w:t>
      </w:r>
      <w:r>
        <w:rPr>
          <w:i/>
        </w:rPr>
        <w:tab/>
      </w:r>
      <w:r w:rsidRPr="00C072BF">
        <w:rPr>
          <w:i/>
        </w:rPr>
        <w:t>C</w:t>
      </w:r>
      <w:r w:rsidRPr="00151366">
        <w:rPr>
          <w:i/>
          <w:vertAlign w:val="subscript"/>
        </w:rPr>
        <w:t>i</w:t>
      </w:r>
      <w:r w:rsidR="00F61D39">
        <w:rPr>
          <w:i/>
        </w:rPr>
        <w:t>'</w:t>
      </w:r>
      <w:r w:rsidRPr="00C072BF">
        <w:t xml:space="preserve"> is the number of scheduled code blocks for </w:t>
      </w:r>
      <w:r>
        <w:t xml:space="preserve">as defined in </w:t>
      </w:r>
      <w:r w:rsidRPr="00C072BF">
        <w:t>[</w:t>
      </w:r>
      <w:r>
        <w:t xml:space="preserve">5, </w:t>
      </w:r>
      <w:r w:rsidRPr="00C072BF">
        <w:t>38.212].</w:t>
      </w:r>
      <w:r w:rsidR="0037555F" w:rsidRPr="0037555F">
        <w:t xml:space="preserve"> </w:t>
      </w:r>
    </w:p>
    <w:p w14:paraId="258F5336" w14:textId="77777777" w:rsidR="0037555F" w:rsidRDefault="0037555F" w:rsidP="0037555F">
      <w:pPr>
        <w:pStyle w:val="B2"/>
        <w:rPr>
          <w:lang w:val="en-GB"/>
        </w:rPr>
      </w:pPr>
      <w:r>
        <w:rPr>
          <w:i/>
        </w:rPr>
        <w:t>-</w:t>
      </w:r>
      <w:r>
        <w:rPr>
          <w:i/>
        </w:rPr>
        <w:tab/>
      </w:r>
      <w:r w:rsidRPr="009F2C61">
        <w:rPr>
          <w:i/>
          <w:lang w:val="en-GB"/>
        </w:rPr>
        <w:t>L</w:t>
      </w:r>
      <w:r w:rsidRPr="009F2C61">
        <w:rPr>
          <w:i/>
          <w:vertAlign w:val="subscript"/>
          <w:lang w:val="en-GB"/>
        </w:rPr>
        <w:t>i</w:t>
      </w:r>
      <w:r w:rsidRPr="009F2C61">
        <w:rPr>
          <w:i/>
          <w:lang w:val="en-GB"/>
        </w:rPr>
        <w:t xml:space="preserve"> </w:t>
      </w:r>
      <w:r w:rsidRPr="009F2C61">
        <w:rPr>
          <w:lang w:val="en-GB"/>
        </w:rPr>
        <w:t>is the number of OFDM symbols assigned to the PDSCH</w:t>
      </w:r>
    </w:p>
    <w:p w14:paraId="408AB26D" w14:textId="0677FDB6" w:rsidR="005918B0" w:rsidRDefault="0037555F" w:rsidP="0037555F">
      <w:pPr>
        <w:pStyle w:val="B2"/>
      </w:pPr>
      <w:r>
        <w:rPr>
          <w:i/>
        </w:rPr>
        <w:t>-</w:t>
      </w:r>
      <w:r>
        <w:rPr>
          <w:i/>
        </w:rPr>
        <w:tab/>
      </w:r>
      <w:r w:rsidRPr="009F2C61">
        <w:rPr>
          <w:i/>
          <w:lang w:val="en-GB"/>
        </w:rPr>
        <w:t>x</w:t>
      </w:r>
      <w:r w:rsidRPr="009F2C61">
        <w:rPr>
          <w:i/>
          <w:vertAlign w:val="subscript"/>
          <w:lang w:val="en-GB"/>
        </w:rPr>
        <w:t>i</w:t>
      </w:r>
      <w:r w:rsidRPr="009F2C61">
        <w:rPr>
          <w:i/>
          <w:lang w:val="en-GB"/>
        </w:rPr>
        <w:t xml:space="preserve"> </w:t>
      </w:r>
      <w:r w:rsidRPr="009F2C61">
        <w:rPr>
          <w:lang w:val="en-GB"/>
        </w:rPr>
        <w:t>is the number of OFDM symbols</w:t>
      </w:r>
      <w:r>
        <w:rPr>
          <w:lang w:val="en-GB"/>
        </w:rPr>
        <w:t xml:space="preserve"> of the PDSCH contained in the consecutive-symbol duration</w:t>
      </w:r>
    </w:p>
    <w:p w14:paraId="23EBCC2D" w14:textId="566EEFFC" w:rsidR="005918B0" w:rsidRDefault="005918B0" w:rsidP="005918B0">
      <w:pPr>
        <w:pStyle w:val="B2"/>
      </w:pPr>
      <w:r>
        <w:rPr>
          <w:lang w:val="en-US"/>
        </w:rPr>
        <w:t>-</w:t>
      </w:r>
      <w:r>
        <w:rPr>
          <w:lang w:val="en-US"/>
        </w:rPr>
        <w:tab/>
      </w:r>
      <m:oMath>
        <m:sSub>
          <m:sSubPr>
            <m:ctrlPr>
              <w:rPr>
                <w:rFonts w:ascii="Cambria Math" w:hAnsi="Cambria Math"/>
                <w:i/>
                <w:iCs/>
              </w:rPr>
            </m:ctrlPr>
          </m:sSubPr>
          <m:e>
            <m:r>
              <w:rPr>
                <w:rFonts w:ascii="Cambria Math" w:hAnsi="Cambria Math"/>
              </w:rPr>
              <m:t>F</m:t>
            </m:r>
          </m:e>
          <m:sub>
            <m:r>
              <w:rPr>
                <w:rFonts w:ascii="Cambria Math" w:hAnsi="Cambria Math"/>
              </w:rPr>
              <m:t>i</m:t>
            </m: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ctrlPr>
                  <w:rPr>
                    <w:rFonts w:ascii="Cambria Math" w:hAnsi="Cambria Math"/>
                  </w:rPr>
                </m:ctrlPr>
              </m:e>
              <m:lim>
                <m:r>
                  <w:rPr>
                    <w:rFonts w:ascii="Cambria Math" w:hAnsi="Cambria Math"/>
                  </w:rPr>
                  <m:t>j=0,...,J-1</m:t>
                </m:r>
                <m:ctrlPr>
                  <w:rPr>
                    <w:rFonts w:ascii="Cambria Math" w:hAnsi="Cambria Math"/>
                  </w:rPr>
                </m:ctrlPr>
              </m:lim>
            </m:limLow>
          </m:fName>
          <m:e>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Sup>
                  <m:sSubSupPr>
                    <m:ctrlPr>
                      <w:rPr>
                        <w:rFonts w:ascii="Cambria Math" w:hAnsi="Cambria Math"/>
                        <w:i/>
                        <w:iCs/>
                      </w:rPr>
                    </m:ctrlPr>
                  </m:sSubSupPr>
                  <m:e>
                    <m:r>
                      <w:rPr>
                        <w:rFonts w:ascii="Cambria Math" w:hAnsi="Cambria Math"/>
                      </w:rPr>
                      <m:t>k</m:t>
                    </m:r>
                  </m:e>
                  <m:sub>
                    <m:r>
                      <w:rPr>
                        <w:rFonts w:ascii="Cambria Math" w:hAnsi="Cambria Math"/>
                      </w:rPr>
                      <m:t>0,i</m:t>
                    </m:r>
                  </m:sub>
                  <m:sup>
                    <m:r>
                      <w:rPr>
                        <w:rFonts w:ascii="Cambria Math" w:hAnsi="Cambria Math"/>
                      </w:rPr>
                      <m:t>j</m:t>
                    </m:r>
                  </m:sup>
                </m:sSubSup>
                <m:r>
                  <w:rPr>
                    <w:rFonts w:ascii="Cambria Math" w:hAnsi="Cambria Math"/>
                  </w:rPr>
                  <m:t>+</m:t>
                </m:r>
                <m:sSubSup>
                  <m:sSubSupPr>
                    <m:ctrlPr>
                      <w:rPr>
                        <w:rFonts w:ascii="Cambria Math" w:hAnsi="Cambria Math"/>
                        <w:i/>
                        <w:iCs/>
                      </w:rPr>
                    </m:ctrlPr>
                  </m:sSubSupPr>
                  <m:e>
                    <m:r>
                      <w:rPr>
                        <w:rFonts w:ascii="Cambria Math" w:hAnsi="Cambria Math"/>
                      </w:rPr>
                      <m:t>E</m:t>
                    </m:r>
                  </m:e>
                  <m:sub>
                    <m:r>
                      <w:rPr>
                        <w:rFonts w:ascii="Cambria Math" w:hAnsi="Cambria Math"/>
                      </w:rPr>
                      <m:t>i</m:t>
                    </m:r>
                  </m:sub>
                  <m:sup>
                    <m:r>
                      <w:rPr>
                        <w:rFonts w:ascii="Cambria Math" w:hAnsi="Cambria Math"/>
                      </w:rPr>
                      <m:t>j</m:t>
                    </m:r>
                  </m:sup>
                </m:sSubSup>
                <m:r>
                  <w:rPr>
                    <w:rFonts w:ascii="Cambria Math" w:hAnsi="Cambria Math"/>
                  </w:rPr>
                  <m:t xml:space="preserve">, </m:t>
                </m:r>
                <m:sSub>
                  <m:sSubPr>
                    <m:ctrlPr>
                      <w:rPr>
                        <w:rFonts w:ascii="Cambria Math" w:hAnsi="Cambria Math"/>
                        <w:i/>
                        <w:iCs/>
                      </w:rPr>
                    </m:ctrlPr>
                  </m:sSubPr>
                  <m:e>
                    <m:r>
                      <w:rPr>
                        <w:rFonts w:ascii="Cambria Math" w:hAnsi="Cambria Math"/>
                      </w:rPr>
                      <m:t>N</m:t>
                    </m:r>
                  </m:e>
                  <m:sub>
                    <m:r>
                      <w:rPr>
                        <w:rFonts w:ascii="Cambria Math" w:hAnsi="Cambria Math"/>
                      </w:rPr>
                      <m:t>cb,i</m:t>
                    </m:r>
                  </m:sub>
                </m:sSub>
                <m:r>
                  <w:rPr>
                    <w:rFonts w:ascii="Cambria Math" w:hAnsi="Cambria Math"/>
                  </w:rPr>
                  <m:t>)</m:t>
                </m:r>
              </m:e>
            </m:func>
            <m:r>
              <w:rPr>
                <w:rFonts w:ascii="Cambria Math" w:hAnsi="Cambria Math"/>
              </w:rPr>
              <m:t>)</m:t>
            </m:r>
          </m:e>
        </m:func>
      </m:oMath>
      <w:r>
        <w:t xml:space="preserve"> </w:t>
      </w:r>
      <w:r w:rsidRPr="00C072BF">
        <w:t xml:space="preserve">based on the values defined in </w:t>
      </w:r>
      <w:r w:rsidR="00662899">
        <w:t>Clause</w:t>
      </w:r>
      <w:r w:rsidRPr="00C072BF">
        <w:t xml:space="preserve"> 5.4.2.1 [</w:t>
      </w:r>
      <w:r>
        <w:t xml:space="preserve">5, TS </w:t>
      </w:r>
      <w:r w:rsidRPr="00C072BF">
        <w:t>38.212]</w:t>
      </w:r>
    </w:p>
    <w:p w14:paraId="2804A640" w14:textId="1BAD5559" w:rsidR="005918B0" w:rsidRDefault="005918B0" w:rsidP="005918B0">
      <w:pPr>
        <w:pStyle w:val="B3"/>
      </w:pPr>
      <w:r>
        <w:rPr>
          <w:lang w:val="en-US"/>
        </w:rPr>
        <w:t>-</w:t>
      </w:r>
      <w:r>
        <w:rPr>
          <w:lang w:val="en-US"/>
        </w:rPr>
        <w:tab/>
      </w:r>
      <m:oMath>
        <m:sSubSup>
          <m:sSubSupPr>
            <m:ctrlPr>
              <w:rPr>
                <w:rFonts w:ascii="Cambria Math" w:hAnsi="Cambria Math"/>
                <w:i/>
              </w:rPr>
            </m:ctrlPr>
          </m:sSubSupPr>
          <m:e>
            <m:r>
              <w:rPr>
                <w:rFonts w:ascii="Cambria Math" w:hAnsi="Cambria Math"/>
              </w:rPr>
              <m:t>k</m:t>
            </m:r>
          </m:e>
          <m:sub>
            <m:r>
              <w:rPr>
                <w:rFonts w:ascii="Cambria Math" w:hAnsi="Cambria Math"/>
              </w:rPr>
              <m:t>0,i</m:t>
            </m:r>
          </m:sub>
          <m:sup>
            <m:r>
              <w:rPr>
                <w:rFonts w:ascii="Cambria Math" w:hAnsi="Cambria Math"/>
              </w:rPr>
              <m:t>j</m:t>
            </m:r>
          </m:sup>
        </m:sSubSup>
      </m:oMath>
      <w:r w:rsidRPr="00C072BF">
        <w:t xml:space="preserve"> </w:t>
      </w:r>
      <w:r>
        <w:t xml:space="preserve">is the </w:t>
      </w:r>
      <w:r w:rsidRPr="00C072BF">
        <w:t xml:space="preserve">starting location of RV for the </w:t>
      </w:r>
      <m:oMath>
        <m:r>
          <w:rPr>
            <w:rFonts w:ascii="Cambria Math" w:hAnsi="Cambria Math"/>
          </w:rPr>
          <m:t>j</m:t>
        </m:r>
      </m:oMath>
      <w:r w:rsidRPr="00C072BF">
        <w:t>th transmission</w:t>
      </w:r>
    </w:p>
    <w:p w14:paraId="556ABF2A" w14:textId="77777777" w:rsidR="005918B0" w:rsidRDefault="005918B0" w:rsidP="005918B0">
      <w:pPr>
        <w:pStyle w:val="B3"/>
      </w:pPr>
      <w:r w:rsidRPr="00C072BF">
        <w:t>-</w:t>
      </w:r>
      <w:r w:rsidRPr="00C072BF">
        <w:tab/>
      </w:r>
      <m:oMath>
        <m:sSubSup>
          <m:sSubSupPr>
            <m:ctrlPr>
              <w:rPr>
                <w:rFonts w:ascii="Cambria Math" w:hAnsi="Cambria Math"/>
                <w:i/>
                <w:iCs/>
              </w:rPr>
            </m:ctrlPr>
          </m:sSubSupPr>
          <m:e>
            <m:r>
              <w:rPr>
                <w:rFonts w:ascii="Cambria Math" w:hAnsi="Cambria Math"/>
              </w:rPr>
              <m:t>E</m:t>
            </m:r>
            <m:ctrlPr>
              <w:rPr>
                <w:rFonts w:ascii="Cambria Math" w:hAnsi="Cambria Math"/>
                <w:i/>
              </w:rPr>
            </m:ctrlPr>
          </m:e>
          <m:sub>
            <m:r>
              <w:rPr>
                <w:rFonts w:ascii="Cambria Math" w:hAnsi="Cambria Math"/>
              </w:rPr>
              <m:t xml:space="preserve">i </m:t>
            </m:r>
            <m:ctrlPr>
              <w:rPr>
                <w:rFonts w:ascii="Cambria Math" w:hAnsi="Cambria Math"/>
                <w:i/>
              </w:rPr>
            </m:ctrlPr>
          </m:sub>
          <m:sup>
            <m:r>
              <w:rPr>
                <w:rFonts w:ascii="Cambria Math" w:hAnsi="Cambria Math"/>
              </w:rPr>
              <m:t>j</m:t>
            </m:r>
          </m:sup>
        </m:sSubSup>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r</m:t>
                </m:r>
              </m:sub>
            </m:sSub>
            <m:r>
              <w:rPr>
                <w:rFonts w:ascii="Cambria Math" w:hAnsi="Cambria Math"/>
              </w:rPr>
              <m:t xml:space="preserve">) </m:t>
            </m:r>
          </m:e>
        </m:func>
      </m:oMath>
      <w:r>
        <w:rPr>
          <w:iCs/>
        </w:rPr>
        <w:t>of the scheduled code</w:t>
      </w:r>
      <w:r>
        <w:t xml:space="preserve"> blocks for the </w:t>
      </w:r>
      <m:oMath>
        <m:r>
          <w:rPr>
            <w:rFonts w:ascii="Cambria Math" w:hAnsi="Cambria Math"/>
          </w:rPr>
          <m:t>j</m:t>
        </m:r>
        <m:r>
          <m:rPr>
            <m:sty m:val="p"/>
          </m:rPr>
          <w:rPr>
            <w:rFonts w:ascii="Cambria Math" w:hAnsi="Cambria Math"/>
          </w:rPr>
          <m:t>th</m:t>
        </m:r>
      </m:oMath>
      <w:r w:rsidRPr="00102033">
        <w:t xml:space="preserve"> </w:t>
      </w:r>
      <w:r>
        <w:t>transmission</w:t>
      </w:r>
    </w:p>
    <w:p w14:paraId="7B3486E5" w14:textId="77777777" w:rsidR="005918B0" w:rsidRPr="00C072BF" w:rsidRDefault="005918B0" w:rsidP="005918B0">
      <w:pPr>
        <w:pStyle w:val="B3"/>
      </w:pPr>
      <w:r w:rsidRPr="00C072BF">
        <w:t>-</w:t>
      </w:r>
      <w:r w:rsidRPr="00C072BF">
        <w:tab/>
      </w:r>
      <m:oMath>
        <m:sSub>
          <m:sSubPr>
            <m:ctrlPr>
              <w:rPr>
                <w:rFonts w:ascii="Cambria Math" w:hAnsi="Cambria Math"/>
                <w:i/>
                <w:iCs/>
              </w:rPr>
            </m:ctrlPr>
          </m:sSubPr>
          <m:e>
            <m:r>
              <w:rPr>
                <w:rFonts w:ascii="Cambria Math" w:hAnsi="Cambria Math"/>
              </w:rPr>
              <m:t>N</m:t>
            </m:r>
          </m:e>
          <m:sub>
            <m:r>
              <w:rPr>
                <w:rFonts w:ascii="Cambria Math" w:hAnsi="Cambria Math"/>
              </w:rPr>
              <m:t>cb,i</m:t>
            </m:r>
          </m:sub>
        </m:sSub>
      </m:oMath>
      <w:r w:rsidRPr="00C072BF">
        <w:t xml:space="preserve"> is the circular buffer </w:t>
      </w:r>
      <w:r>
        <w:t>length</w:t>
      </w:r>
      <w:r w:rsidRPr="00C072BF">
        <w:t xml:space="preserve"> </w:t>
      </w:r>
    </w:p>
    <w:p w14:paraId="2927FAD3" w14:textId="77777777" w:rsidR="005918B0" w:rsidRDefault="005918B0" w:rsidP="005918B0">
      <w:pPr>
        <w:pStyle w:val="B3"/>
      </w:pPr>
      <w:r w:rsidRPr="00C072BF">
        <w:lastRenderedPageBreak/>
        <w:t>-</w:t>
      </w:r>
      <w:r w:rsidRPr="00C072BF">
        <w:tab/>
      </w:r>
      <m:oMath>
        <m:r>
          <w:rPr>
            <w:rFonts w:ascii="Cambria Math" w:hAnsi="Cambria Math"/>
          </w:rPr>
          <m:t>J-1</m:t>
        </m:r>
      </m:oMath>
      <w:r w:rsidRPr="00C072BF">
        <w:t xml:space="preserve"> is the current (re)transmission for the </w:t>
      </w:r>
      <w:r w:rsidRPr="00C072BF">
        <w:rPr>
          <w:i/>
        </w:rPr>
        <w:t>i</w:t>
      </w:r>
      <w:r w:rsidRPr="00C072BF">
        <w:t xml:space="preserve">th TB </w:t>
      </w:r>
    </w:p>
    <w:p w14:paraId="040E287C" w14:textId="77777777" w:rsidR="0037555F" w:rsidRDefault="005918B0" w:rsidP="0037555F">
      <w:pPr>
        <w:pStyle w:val="B2"/>
      </w:pPr>
      <w:r w:rsidRPr="00C072BF">
        <w:t>-</w:t>
      </w:r>
      <w:r w:rsidRPr="00C072BF">
        <w:tab/>
      </w:r>
      <m:oMath>
        <m:sSup>
          <m:sSupPr>
            <m:ctrlPr>
              <w:rPr>
                <w:rFonts w:ascii="Cambria Math" w:hAnsi="Cambria Math"/>
                <w:i/>
              </w:rPr>
            </m:ctrlPr>
          </m:sSupPr>
          <m:e>
            <m:r>
              <w:rPr>
                <w:rFonts w:ascii="Cambria Math" w:hAnsi="Cambria Math"/>
              </w:rPr>
              <m:t>μ</m:t>
            </m:r>
          </m:e>
          <m:sup>
            <m:r>
              <w:rPr>
                <w:rFonts w:ascii="Cambria Math" w:hAnsi="Cambria Math"/>
              </w:rPr>
              <m:t>'</m:t>
            </m:r>
          </m:sup>
        </m:sSup>
      </m:oMath>
      <w:r w:rsidRPr="00A81E13">
        <w:t xml:space="preserve"> </w:t>
      </w:r>
      <w:r>
        <w:t>corresponds</w:t>
      </w:r>
      <w:r w:rsidRPr="00A81E13">
        <w:t xml:space="preserve"> </w:t>
      </w:r>
      <w:r>
        <w:t xml:space="preserve">to </w:t>
      </w:r>
      <w:r w:rsidRPr="00A81E13">
        <w:t>the subcarrier spacing of the BWP</w:t>
      </w:r>
      <w:r>
        <w:t xml:space="preserve"> (</w:t>
      </w:r>
      <w:r w:rsidRPr="00FA3340">
        <w:t>across all configured BWPs of a carrier</w:t>
      </w:r>
      <w:r>
        <w:rPr>
          <w:rFonts w:ascii="Arial" w:eastAsiaTheme="minorHAnsi" w:hAnsi="Arial" w:cs="Arial"/>
        </w:rPr>
        <w:t>)</w:t>
      </w:r>
      <w:r w:rsidRPr="00A81E13">
        <w:t xml:space="preserve"> that has the largest configured number of </w:t>
      </w:r>
      <w:r>
        <w:t>PRBs</w:t>
      </w:r>
    </w:p>
    <w:p w14:paraId="7DCE3F66" w14:textId="5F12A440" w:rsidR="005918B0" w:rsidRDefault="0037555F" w:rsidP="0037555F">
      <w:pPr>
        <w:pStyle w:val="B3"/>
      </w:pPr>
      <w:r>
        <w:t>-</w:t>
      </w:r>
      <w:r>
        <w:tab/>
      </w:r>
      <w:r w:rsidRPr="005044C0">
        <w:t>in case there is more than one BWP corresponding to the largest configured number of</w:t>
      </w:r>
      <w:r>
        <w:t xml:space="preserve"> </w:t>
      </w:r>
      <w:r w:rsidRPr="005044C0">
        <w:t xml:space="preserve">PRBs, </w:t>
      </w:r>
      <w:r w:rsidRPr="005044C0">
        <w:rPr>
          <w:i/>
        </w:rPr>
        <w:t>µ</w:t>
      </w:r>
      <w:r w:rsidR="00F61D39">
        <w:rPr>
          <w:i/>
        </w:rPr>
        <w:t>'</w:t>
      </w:r>
      <w:r>
        <w:t xml:space="preserve"> follows the BWP with the largest subcarrier spacing.</w:t>
      </w:r>
    </w:p>
    <w:p w14:paraId="6C632895" w14:textId="77777777" w:rsidR="005918B0" w:rsidRDefault="005918B0" w:rsidP="005918B0">
      <w:pPr>
        <w:pStyle w:val="B2"/>
      </w:pPr>
      <w:r w:rsidRPr="00C072BF">
        <w:t>-</w:t>
      </w:r>
      <w:r w:rsidRPr="00C072BF">
        <w:tab/>
      </w:r>
      <m:oMath>
        <m:r>
          <w:rPr>
            <w:rFonts w:ascii="Cambria Math" w:hAnsi="Cambria Math"/>
          </w:rPr>
          <m:t>μ</m:t>
        </m:r>
      </m:oMath>
      <w:r>
        <w:t xml:space="preserve"> corresponds</w:t>
      </w:r>
      <w:r w:rsidRPr="00A81E13">
        <w:t xml:space="preserve"> </w:t>
      </w:r>
      <w:r>
        <w:t xml:space="preserve">to </w:t>
      </w:r>
      <w:r w:rsidRPr="00A81E13">
        <w:t xml:space="preserve">the subcarrier spacing of the </w:t>
      </w:r>
      <w:r>
        <w:t xml:space="preserve">active </w:t>
      </w:r>
      <w:r w:rsidRPr="00A81E13">
        <w:t xml:space="preserve">BWP </w:t>
      </w:r>
    </w:p>
    <w:p w14:paraId="3318D823" w14:textId="170858BB" w:rsidR="005918B0" w:rsidRDefault="005918B0" w:rsidP="005918B0">
      <w:pPr>
        <w:pStyle w:val="B2"/>
      </w:pPr>
      <w:r w:rsidRPr="00C072BF">
        <w:t>-</w:t>
      </w:r>
      <w:r w:rsidRPr="00C072BF">
        <w:tab/>
      </w:r>
      <w:r>
        <w:t>R</w:t>
      </w:r>
      <w:r w:rsidRPr="00EF01CF">
        <w:rPr>
          <w:vertAlign w:val="subscript"/>
        </w:rPr>
        <w:t>LBRM</w:t>
      </w:r>
      <w:r>
        <w:t xml:space="preserve"> = 2/3 </w:t>
      </w:r>
      <w:r w:rsidRPr="00102033">
        <w:t xml:space="preserve">as defined in </w:t>
      </w:r>
      <w:r w:rsidR="00662899">
        <w:t>Clause</w:t>
      </w:r>
      <w:r w:rsidRPr="00102033">
        <w:t xml:space="preserve"> 5.4.2.1 [</w:t>
      </w:r>
      <w:r>
        <w:t xml:space="preserve">5, TS </w:t>
      </w:r>
      <w:r w:rsidRPr="00102033">
        <w:t>38.212]</w:t>
      </w:r>
    </w:p>
    <w:p w14:paraId="07A4258B" w14:textId="6CB485DD" w:rsidR="00F0090D" w:rsidRPr="00981CEA" w:rsidRDefault="005918B0" w:rsidP="00F0090D">
      <w:pPr>
        <w:ind w:left="851" w:hanging="284"/>
        <w:rPr>
          <w:lang w:val="x-none"/>
        </w:rPr>
      </w:pPr>
      <w:r w:rsidRPr="00C072BF">
        <w:t>-</w:t>
      </w:r>
      <w:r w:rsidRPr="00C072BF">
        <w:tab/>
      </w:r>
      <w:r>
        <w:t>TBS</w:t>
      </w:r>
      <w:r w:rsidRPr="00EF01CF">
        <w:rPr>
          <w:vertAlign w:val="subscript"/>
        </w:rPr>
        <w:t>LBRM</w:t>
      </w:r>
      <w:r>
        <w:t xml:space="preserve"> </w:t>
      </w:r>
      <w:r w:rsidRPr="00102033">
        <w:t xml:space="preserve">as defined in </w:t>
      </w:r>
      <w:r w:rsidR="00662899">
        <w:t>Clause</w:t>
      </w:r>
      <w:r w:rsidRPr="00102033">
        <w:t xml:space="preserve"> 5.4.2.1 [</w:t>
      </w:r>
      <w:r>
        <w:t xml:space="preserve">5, TS </w:t>
      </w:r>
      <w:r w:rsidRPr="00102033">
        <w:t>38.212]</w:t>
      </w:r>
      <w:r w:rsidR="00F0090D" w:rsidRPr="00D738F1">
        <w:rPr>
          <w:lang w:val="x-none"/>
        </w:rPr>
        <w:t xml:space="preserve"> </w:t>
      </w:r>
    </w:p>
    <w:p w14:paraId="3C0B029B" w14:textId="2BE07B93" w:rsidR="005918B0" w:rsidRPr="00C072BF" w:rsidRDefault="00F0090D" w:rsidP="00F0090D">
      <w:pPr>
        <w:pStyle w:val="B2"/>
      </w:pPr>
      <w:r w:rsidRPr="00981CEA">
        <w:t>-</w:t>
      </w:r>
      <w:r w:rsidRPr="00981CEA">
        <w:tab/>
      </w:r>
      <w:r w:rsidRPr="00981CEA">
        <w:rPr>
          <w:lang w:val="en-US"/>
        </w:rPr>
        <w:t>X</w:t>
      </w:r>
      <w:r w:rsidRPr="00981CEA">
        <w:t xml:space="preserve"> as </w:t>
      </w:r>
      <w:r w:rsidRPr="00130EB7">
        <w:t xml:space="preserve">defined </w:t>
      </w:r>
      <w:r w:rsidRPr="00130EB7">
        <w:rPr>
          <w:lang w:val="en-US"/>
        </w:rPr>
        <w:t>for downlink</w:t>
      </w:r>
      <w:r w:rsidRPr="00130EB7">
        <w:t xml:space="preserve"> in </w:t>
      </w:r>
      <w:r w:rsidR="00662899">
        <w:t>Clause</w:t>
      </w:r>
      <w:r w:rsidRPr="00130EB7">
        <w:t xml:space="preserve"> 5.4.2.1 [5, TS 38.212].</w:t>
      </w:r>
    </w:p>
    <w:p w14:paraId="409F7450" w14:textId="207145AF" w:rsidR="0037555F" w:rsidRDefault="00407759" w:rsidP="0037555F">
      <w:pPr>
        <w:rPr>
          <w:color w:val="000000"/>
        </w:rPr>
      </w:pPr>
      <w:r w:rsidRPr="0048482F">
        <w:rPr>
          <w:color w:val="000000"/>
        </w:rPr>
        <w:t xml:space="preserve">If the UE skips decoding, the </w:t>
      </w:r>
      <w:r w:rsidRPr="0048482F">
        <w:rPr>
          <w:color w:val="000000"/>
          <w:lang w:eastAsia="zh-TW"/>
        </w:rPr>
        <w:t>physical layer indicates to higher layer that the transport block is not successfully decoded</w:t>
      </w:r>
      <w:r w:rsidRPr="0048482F">
        <w:rPr>
          <w:color w:val="000000"/>
        </w:rPr>
        <w:t>.</w:t>
      </w:r>
      <w:r w:rsidR="0037555F" w:rsidRPr="0037555F">
        <w:rPr>
          <w:color w:val="000000"/>
        </w:rPr>
        <w:t xml:space="preserve"> </w:t>
      </w:r>
    </w:p>
    <w:p w14:paraId="403E041E" w14:textId="77777777" w:rsidR="0037555F" w:rsidRPr="005F4EA8" w:rsidRDefault="0037555F" w:rsidP="0037555F">
      <w:pPr>
        <w:rPr>
          <w:color w:val="000000" w:themeColor="text1"/>
        </w:rPr>
      </w:pPr>
      <w:r w:rsidRPr="005F4EA8">
        <w:rPr>
          <w:color w:val="000000" w:themeColor="text1"/>
          <w:lang w:eastAsia="ko-KR"/>
        </w:rPr>
        <w:t>Within a cell group, a</w:t>
      </w:r>
      <w:r w:rsidRPr="005F4EA8">
        <w:rPr>
          <w:color w:val="000000" w:themeColor="text1"/>
        </w:rPr>
        <w:t xml:space="preserve"> UE is not required to handle PDSCH(s) transmissions in slot </w:t>
      </w:r>
      <w:r w:rsidRPr="005F4EA8">
        <w:rPr>
          <w:i/>
          <w:color w:val="000000" w:themeColor="text1"/>
        </w:rPr>
        <w:t>s</w:t>
      </w:r>
      <w:r w:rsidRPr="005F4EA8">
        <w:rPr>
          <w:i/>
          <w:color w:val="000000" w:themeColor="text1"/>
          <w:vertAlign w:val="subscript"/>
        </w:rPr>
        <w:t>j</w:t>
      </w:r>
      <w:r w:rsidRPr="005F4EA8">
        <w:rPr>
          <w:color w:val="000000" w:themeColor="text1"/>
        </w:rPr>
        <w:t xml:space="preserve"> in serving cell-</w:t>
      </w:r>
      <w:r w:rsidRPr="005F4EA8">
        <w:rPr>
          <w:i/>
          <w:color w:val="000000" w:themeColor="text1"/>
        </w:rPr>
        <w:t>j</w:t>
      </w:r>
      <w:r w:rsidRPr="005F4EA8">
        <w:rPr>
          <w:color w:val="000000" w:themeColor="text1"/>
        </w:rPr>
        <w:t xml:space="preserve">, and for </w:t>
      </w:r>
      <w:r w:rsidRPr="005F4EA8">
        <w:rPr>
          <w:i/>
          <w:color w:val="000000" w:themeColor="text1"/>
        </w:rPr>
        <w:t>j</w:t>
      </w:r>
      <w:r w:rsidRPr="005F4EA8">
        <w:rPr>
          <w:color w:val="000000" w:themeColor="text1"/>
        </w:rPr>
        <w:t xml:space="preserve"> = 0,1,2.. </w:t>
      </w:r>
      <w:r w:rsidRPr="005F4EA8">
        <w:rPr>
          <w:i/>
          <w:color w:val="000000" w:themeColor="text1"/>
        </w:rPr>
        <w:t>J-1</w:t>
      </w:r>
      <w:r w:rsidRPr="005F4EA8">
        <w:rPr>
          <w:color w:val="000000" w:themeColor="text1"/>
        </w:rPr>
        <w:t xml:space="preserve">, slot </w:t>
      </w:r>
      <w:r w:rsidRPr="005F4EA8">
        <w:rPr>
          <w:i/>
          <w:color w:val="000000" w:themeColor="text1"/>
        </w:rPr>
        <w:t>s</w:t>
      </w:r>
      <w:r w:rsidRPr="005F4EA8">
        <w:rPr>
          <w:i/>
          <w:color w:val="000000" w:themeColor="text1"/>
          <w:vertAlign w:val="subscript"/>
        </w:rPr>
        <w:t>j</w:t>
      </w:r>
      <w:r w:rsidRPr="005F4EA8">
        <w:rPr>
          <w:color w:val="000000" w:themeColor="text1"/>
        </w:rPr>
        <w:t xml:space="preserve"> overlapping </w:t>
      </w:r>
      <w:r w:rsidRPr="005F4EA8">
        <w:rPr>
          <w:color w:val="000000" w:themeColor="text1"/>
          <w:lang w:eastAsia="ko-KR"/>
        </w:rPr>
        <w:t xml:space="preserve">with </w:t>
      </w:r>
      <w:r w:rsidRPr="005F4EA8">
        <w:rPr>
          <w:color w:val="000000" w:themeColor="text1"/>
        </w:rPr>
        <w:t xml:space="preserve">any given point in time, if the following condition is not satisfied at that point in time: </w:t>
      </w:r>
    </w:p>
    <w:p w14:paraId="2630D1AF" w14:textId="77777777" w:rsidR="0037555F" w:rsidRPr="005F4EA8" w:rsidRDefault="003905FA" w:rsidP="0037555F">
      <w:pPr>
        <w:pStyle w:val="EQ"/>
        <w:rPr>
          <w:lang w:val="sv-SE" w:eastAsia="ko-KR"/>
        </w:rPr>
      </w:pPr>
      <m:oMathPara>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m:oMathPara>
    </w:p>
    <w:p w14:paraId="39E8F7CC" w14:textId="0D451502" w:rsidR="0037555F" w:rsidRPr="005F4EA8" w:rsidRDefault="0037555F" w:rsidP="00364EB0">
      <w:pPr>
        <w:rPr>
          <w:lang w:val="sv-SE"/>
        </w:rPr>
      </w:pPr>
      <w:r w:rsidRPr="005F4EA8">
        <w:t xml:space="preserve">where, </w:t>
      </w:r>
    </w:p>
    <w:p w14:paraId="3977230E" w14:textId="24EA7C8D" w:rsidR="0037555F" w:rsidRPr="005F4EA8" w:rsidRDefault="00364EB0" w:rsidP="00364EB0">
      <w:pPr>
        <w:pStyle w:val="B1"/>
      </w:pPr>
      <w:r w:rsidRPr="00364EB0">
        <w:rPr>
          <w:lang w:val="en-US"/>
        </w:rPr>
        <w:t>-</w:t>
      </w:r>
      <w:r w:rsidRPr="00364EB0">
        <w:rPr>
          <w:lang w:val="en-US"/>
        </w:rPr>
        <w:tab/>
      </w:r>
      <w:r w:rsidR="0037555F" w:rsidRPr="005F4EA8">
        <w:rPr>
          <w:i/>
        </w:rPr>
        <w:t>J</w:t>
      </w:r>
      <w:r w:rsidR="0037555F" w:rsidRPr="005F4EA8">
        <w:t xml:space="preserve"> is the number of </w:t>
      </w:r>
      <w:r w:rsidR="0037555F" w:rsidRPr="005F4EA8">
        <w:rPr>
          <w:lang w:eastAsia="ko-KR"/>
        </w:rPr>
        <w:t xml:space="preserve">configured </w:t>
      </w:r>
      <w:r w:rsidR="0037555F" w:rsidRPr="005F4EA8">
        <w:t>serving cells belonging to a frequency range</w:t>
      </w:r>
    </w:p>
    <w:p w14:paraId="2A8890AD" w14:textId="4F4A8A1A" w:rsidR="0037555F" w:rsidRPr="005F4EA8" w:rsidRDefault="0037555F" w:rsidP="00364EB0">
      <w:pPr>
        <w:pStyle w:val="B1"/>
      </w:pPr>
      <w:r>
        <w:t>-</w:t>
      </w:r>
      <w:r>
        <w:tab/>
      </w:r>
      <w:r w:rsidRPr="005F4EA8">
        <w:t xml:space="preserve">for the </w:t>
      </w:r>
      <w:r w:rsidRPr="005F4EA8">
        <w:rPr>
          <w:i/>
        </w:rPr>
        <w:t>j-th</w:t>
      </w:r>
      <w:r w:rsidRPr="005F4EA8">
        <w:t xml:space="preserve"> serving cell,</w:t>
      </w:r>
    </w:p>
    <w:p w14:paraId="5423065A" w14:textId="2D7C2D59" w:rsidR="0037555F" w:rsidRPr="005F4EA8" w:rsidRDefault="0037555F" w:rsidP="004D6EBF">
      <w:pPr>
        <w:pStyle w:val="B2"/>
      </w:pPr>
      <w:r>
        <w:rPr>
          <w:i/>
          <w:lang w:eastAsia="ko-KR"/>
        </w:rPr>
        <w:t>-</w:t>
      </w:r>
      <w:r>
        <w:rPr>
          <w:i/>
          <w:lang w:eastAsia="ko-KR"/>
        </w:rPr>
        <w:tab/>
      </w:r>
      <w:r w:rsidRPr="005F4EA8">
        <w:rPr>
          <w:i/>
          <w:lang w:eastAsia="ko-KR"/>
        </w:rPr>
        <w:t>M</w:t>
      </w:r>
      <w:r w:rsidRPr="005F4EA8">
        <w:rPr>
          <w:lang w:eastAsia="ko-KR"/>
        </w:rPr>
        <w:t xml:space="preserve"> is the number of TB(s) transmitted in slot</w:t>
      </w:r>
      <w:r>
        <w:rPr>
          <w:lang w:eastAsia="ko-KR"/>
        </w:rPr>
        <w:t xml:space="preserve"> </w:t>
      </w:r>
      <w:r w:rsidRPr="005F4EA8">
        <w:rPr>
          <w:i/>
        </w:rPr>
        <w:t>s</w:t>
      </w:r>
      <w:r w:rsidRPr="005F4EA8">
        <w:rPr>
          <w:i/>
          <w:vertAlign w:val="subscript"/>
        </w:rPr>
        <w:t>j</w:t>
      </w:r>
      <w:r w:rsidRPr="005F4EA8">
        <w:rPr>
          <w:rFonts w:hint="eastAsia"/>
          <w:lang w:eastAsia="ko-KR"/>
        </w:rPr>
        <w:t>.</w:t>
      </w:r>
    </w:p>
    <w:p w14:paraId="5EB78BCD" w14:textId="48A0E602" w:rsidR="0037555F" w:rsidRPr="005F4EA8" w:rsidRDefault="0037555F" w:rsidP="004D6EBF">
      <w:pPr>
        <w:pStyle w:val="B2"/>
      </w:pPr>
      <w:r>
        <w:rPr>
          <w:i/>
        </w:rPr>
        <w:t>-</w:t>
      </w:r>
      <w:r>
        <w:rPr>
          <w:i/>
        </w:rPr>
        <w:tab/>
      </w:r>
      <w:r w:rsidRPr="005F4EA8">
        <w:rPr>
          <w:i/>
        </w:rPr>
        <w:t>T</w:t>
      </w:r>
      <w:r w:rsidRPr="005F4EA8">
        <w:rPr>
          <w:i/>
          <w:vertAlign w:val="subscript"/>
        </w:rPr>
        <w:t>slot</w:t>
      </w:r>
      <w:r w:rsidRPr="005F4EA8">
        <w:rPr>
          <w:i/>
          <w:vertAlign w:val="superscript"/>
        </w:rPr>
        <w:sym w:font="Symbol" w:char="F06D"/>
      </w:r>
      <w:r w:rsidRPr="005F4EA8">
        <w:rPr>
          <w:i/>
          <w:vertAlign w:val="superscript"/>
        </w:rPr>
        <w:t>(j)</w:t>
      </w:r>
      <w:r w:rsidRPr="005F4EA8">
        <w:t xml:space="preserve"> =10</w:t>
      </w:r>
      <w:r w:rsidRPr="005F4EA8">
        <w:rPr>
          <w:vertAlign w:val="superscript"/>
        </w:rPr>
        <w:t>-3</w:t>
      </w:r>
      <w:r w:rsidRPr="005F4EA8">
        <w:t>/2</w:t>
      </w:r>
      <w:r w:rsidRPr="005F4EA8">
        <w:rPr>
          <w:i/>
          <w:vertAlign w:val="superscript"/>
        </w:rPr>
        <w:sym w:font="Symbol" w:char="F06D"/>
      </w:r>
      <w:r w:rsidRPr="005F4EA8">
        <w:rPr>
          <w:i/>
          <w:vertAlign w:val="superscript"/>
        </w:rPr>
        <w:t>(j)</w:t>
      </w:r>
      <w:r w:rsidRPr="005F4EA8">
        <w:t xml:space="preserve">, where </w:t>
      </w:r>
      <w:r w:rsidRPr="005F4EA8">
        <w:rPr>
          <w:i/>
        </w:rPr>
        <w:sym w:font="Symbol" w:char="F06D"/>
      </w:r>
      <w:r w:rsidRPr="005F4EA8">
        <w:rPr>
          <w:i/>
        </w:rPr>
        <w:t>(j)</w:t>
      </w:r>
      <w:r w:rsidRPr="005F4EA8">
        <w:t xml:space="preserve"> is the numerology for PDSCH(s) in slot </w:t>
      </w:r>
      <w:r w:rsidRPr="005F4EA8">
        <w:rPr>
          <w:i/>
        </w:rPr>
        <w:t>s</w:t>
      </w:r>
      <w:r w:rsidRPr="005F4EA8">
        <w:rPr>
          <w:i/>
          <w:vertAlign w:val="subscript"/>
        </w:rPr>
        <w:t>j</w:t>
      </w:r>
      <w:r w:rsidRPr="005F4EA8">
        <w:t xml:space="preserve"> of the </w:t>
      </w:r>
      <w:r w:rsidRPr="005F4EA8">
        <w:rPr>
          <w:i/>
        </w:rPr>
        <w:t>j</w:t>
      </w:r>
      <w:r w:rsidRPr="005F4EA8">
        <w:t xml:space="preserve">-th </w:t>
      </w:r>
      <w:r w:rsidRPr="005F4EA8">
        <w:rPr>
          <w:lang w:eastAsia="ko-KR"/>
        </w:rPr>
        <w:t>serving cell</w:t>
      </w:r>
      <w:r w:rsidRPr="005F4EA8">
        <w:t>.</w:t>
      </w:r>
      <w:r w:rsidRPr="005F4EA8">
        <w:rPr>
          <w:rFonts w:eastAsia="BatangChe"/>
          <w:lang w:eastAsia="ko-KR"/>
        </w:rPr>
        <w:t xml:space="preserve"> </w:t>
      </w:r>
    </w:p>
    <w:p w14:paraId="08A9E0D7" w14:textId="147489BF" w:rsidR="0037555F" w:rsidRPr="005F4EA8" w:rsidRDefault="0037555F" w:rsidP="003A1A11">
      <w:pPr>
        <w:pStyle w:val="B2"/>
      </w:pPr>
      <w:r>
        <w:rPr>
          <w:lang w:eastAsia="ko-KR"/>
        </w:rPr>
        <w:t>-</w:t>
      </w:r>
      <w:r>
        <w:rPr>
          <w:lang w:eastAsia="ko-KR"/>
        </w:rPr>
        <w:tab/>
      </w:r>
      <w:r w:rsidRPr="005F4EA8">
        <w:rPr>
          <w:lang w:eastAsia="ko-KR"/>
        </w:rPr>
        <w:t xml:space="preserve">for the </w:t>
      </w:r>
      <w:r w:rsidRPr="005F4EA8">
        <w:rPr>
          <w:i/>
          <w:lang w:eastAsia="ko-KR"/>
        </w:rPr>
        <w:t>m</w:t>
      </w:r>
      <w:r w:rsidRPr="005F4EA8">
        <w:t>-th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78233DF1" w14:textId="16E40FF3" w:rsidR="0037555F" w:rsidRPr="005F4EA8" w:rsidRDefault="003A1A11" w:rsidP="003A1A11">
      <w:pPr>
        <w:pStyle w:val="B3"/>
      </w:pPr>
      <w:r>
        <w:rPr>
          <w:i/>
          <w:lang w:val="en-US"/>
        </w:rPr>
        <w:t>-</w:t>
      </w:r>
      <w:r>
        <w:rPr>
          <w:i/>
          <w:lang w:val="en-US"/>
        </w:rPr>
        <w:tab/>
      </w:r>
      <w:r w:rsidR="0037555F" w:rsidRPr="005F4EA8">
        <w:rPr>
          <w:i/>
        </w:rPr>
        <w:t>A</w:t>
      </w:r>
      <w:r w:rsidR="0037555F" w:rsidRPr="005F4EA8">
        <w:t xml:space="preserve"> is the number of bits in the transport block as defined in </w:t>
      </w:r>
      <w:r w:rsidR="00662899">
        <w:t>Clause</w:t>
      </w:r>
      <w:r w:rsidR="0037555F" w:rsidRPr="005F4EA8">
        <w:t xml:space="preserve"> 7.2.1 [5,</w:t>
      </w:r>
      <w:r w:rsidR="0037555F">
        <w:t xml:space="preserve"> TS </w:t>
      </w:r>
      <w:r w:rsidR="0037555F" w:rsidRPr="005F4EA8">
        <w:t xml:space="preserve">38.212] </w:t>
      </w:r>
    </w:p>
    <w:p w14:paraId="7B0C3C56" w14:textId="500A66EE" w:rsidR="0037555F" w:rsidRDefault="003A1A11" w:rsidP="003A1A11">
      <w:pPr>
        <w:pStyle w:val="B3"/>
        <w:rPr>
          <w:lang w:eastAsia="ko-KR"/>
        </w:rPr>
      </w:pPr>
      <w:r>
        <w:rPr>
          <w:i/>
          <w:lang w:val="en-US"/>
        </w:rPr>
        <w:t>-</w:t>
      </w:r>
      <w:r>
        <w:rPr>
          <w:i/>
          <w:lang w:val="en-US"/>
        </w:rPr>
        <w:tab/>
      </w:r>
      <w:r w:rsidR="0037555F" w:rsidRPr="005F4EA8">
        <w:rPr>
          <w:i/>
        </w:rPr>
        <w:t>C</w:t>
      </w:r>
      <w:r w:rsidR="0037555F" w:rsidRPr="005F4EA8">
        <w:t xml:space="preserve"> </w:t>
      </w:r>
      <w:r w:rsidR="0037555F" w:rsidRPr="005F4EA8">
        <w:rPr>
          <w:iCs/>
        </w:rPr>
        <w:t xml:space="preserve">is the total number of code blocks for the transport block </w:t>
      </w:r>
      <w:r w:rsidR="0037555F" w:rsidRPr="005F4EA8">
        <w:t xml:space="preserve">defined in </w:t>
      </w:r>
      <w:r w:rsidR="00662899">
        <w:t>Clause</w:t>
      </w:r>
      <w:r w:rsidR="0037555F" w:rsidRPr="005F4EA8">
        <w:t xml:space="preserve"> 5.2.2 [5, TS 38.212].</w:t>
      </w:r>
      <m:oMath>
        <m:r>
          <w:rPr>
            <w:rFonts w:ascii="Cambria Math" w:hAnsi="Cambria Math"/>
            <w:lang w:eastAsia="ko-KR"/>
          </w:rPr>
          <m:t xml:space="preserve"> </m:t>
        </m:r>
      </m:oMath>
    </w:p>
    <w:p w14:paraId="1F739DC4" w14:textId="507A721E" w:rsidR="0037555F" w:rsidRPr="004D6EBF" w:rsidRDefault="003A1A11" w:rsidP="003A1A11">
      <w:pPr>
        <w:pStyle w:val="B3"/>
        <w:rPr>
          <w:rFonts w:eastAsiaTheme="minorEastAsia"/>
        </w:rPr>
      </w:pPr>
      <w:r>
        <w:rPr>
          <w:i/>
          <w:lang w:val="en-US"/>
        </w:rPr>
        <w:t>-</w:t>
      </w:r>
      <w:r>
        <w:rPr>
          <w:i/>
          <w:lang w:val="en-US"/>
        </w:rPr>
        <w:tab/>
      </w:r>
      <m:oMath>
        <m:r>
          <w:rPr>
            <w:rFonts w:ascii="Cambria Math" w:hAnsi="Cambria Math"/>
            <w:lang w:eastAsia="ko-KR"/>
          </w:rPr>
          <m:t>C'</m:t>
        </m:r>
      </m:oMath>
      <w:r w:rsidR="004D6EBF">
        <w:rPr>
          <w:lang w:eastAsia="ko-KR"/>
        </w:rPr>
        <w:t xml:space="preserve"> </w:t>
      </w:r>
      <w:r w:rsidR="0037555F" w:rsidRPr="005F4EA8">
        <w:t xml:space="preserve">is the number of scheduled code blocks for the transport block as defined in </w:t>
      </w:r>
      <w:r w:rsidR="00662899">
        <w:t>Clause</w:t>
      </w:r>
      <w:r w:rsidR="0037555F" w:rsidRPr="005F4EA8">
        <w:t xml:space="preserve"> 5.4.2.1 [5,</w:t>
      </w:r>
      <w:r w:rsidR="0037555F">
        <w:t xml:space="preserve"> TS </w:t>
      </w:r>
      <w:r w:rsidR="0037555F" w:rsidRPr="005F4EA8">
        <w:t xml:space="preserve">38.212] </w:t>
      </w:r>
    </w:p>
    <w:p w14:paraId="58AB9342" w14:textId="267D8DB9" w:rsidR="004D6EBF" w:rsidRDefault="004D6EBF" w:rsidP="004D6EBF">
      <w:pPr>
        <w:pStyle w:val="B1"/>
        <w:rPr>
          <w:i/>
        </w:rPr>
      </w:pPr>
      <w:r>
        <w:rPr>
          <w:rFonts w:eastAsiaTheme="minorEastAsia"/>
          <w:lang w:val="en-US"/>
        </w:rPr>
        <w:t>-</w:t>
      </w:r>
      <w:r>
        <w:rPr>
          <w:rFonts w:eastAsiaTheme="minorEastAsia"/>
          <w:lang w:val="en-US"/>
        </w:rPr>
        <w:tab/>
      </w:r>
      <m:oMath>
        <m:r>
          <w:rPr>
            <w:rFonts w:ascii="Cambria Math" w:hAnsi="Cambria Math"/>
          </w:rPr>
          <m:t>DataRate</m:t>
        </m:r>
      </m:oMath>
      <w:r w:rsidRPr="005F4EA8">
        <w:t xml:space="preserve"> </w:t>
      </w:r>
      <w:r w:rsidRPr="005F4EA8">
        <w:rPr>
          <w:lang w:eastAsia="ko-KR"/>
        </w:rPr>
        <w:t>[Mbps]</w:t>
      </w:r>
      <w:r w:rsidRPr="005F4EA8">
        <w:rPr>
          <w:rFonts w:hint="eastAsia"/>
          <w:lang w:eastAsia="ko-KR"/>
        </w:rPr>
        <w:t xml:space="preserve"> </w:t>
      </w:r>
      <w:r w:rsidRPr="005F4EA8">
        <w:t xml:space="preserve">is computed </w:t>
      </w:r>
      <w:r w:rsidR="005301AD">
        <w:rPr>
          <w:lang w:val="en-US"/>
        </w:rPr>
        <w:t>as the</w:t>
      </w:r>
      <w:r w:rsidRPr="005F4EA8">
        <w:t xml:space="preserve"> </w:t>
      </w:r>
      <w:r>
        <w:t xml:space="preserve">maximum </w:t>
      </w:r>
      <w:r w:rsidRPr="005F4EA8">
        <w:t xml:space="preserve">data rate </w:t>
      </w:r>
      <w:r w:rsidR="005301AD">
        <w:rPr>
          <w:lang w:val="en-US"/>
        </w:rPr>
        <w:t xml:space="preserve">summed over all the carriers in the frequency range for any signaled band combination and feature set consistent with the configured servings cells, where the data rate value is </w:t>
      </w:r>
      <w:r w:rsidRPr="005F4EA8">
        <w:t xml:space="preserve">given by </w:t>
      </w:r>
      <w:r w:rsidR="005301AD">
        <w:rPr>
          <w:lang w:val="en-US"/>
        </w:rPr>
        <w:t xml:space="preserve">the formula in </w:t>
      </w:r>
      <w:r w:rsidR="00662899">
        <w:t>Clause</w:t>
      </w:r>
      <w:r w:rsidRPr="005F4EA8">
        <w:t xml:space="preserve"> 4.1.2 in [13, TS</w:t>
      </w:r>
      <w:r>
        <w:t xml:space="preserve"> </w:t>
      </w:r>
      <w:r w:rsidRPr="005F4EA8">
        <w:t xml:space="preserve">38.306], </w:t>
      </w:r>
      <w:r w:rsidRPr="005F4EA8">
        <w:rPr>
          <w:lang w:eastAsia="ko-KR"/>
        </w:rPr>
        <w:t xml:space="preserve">including the scaling factor </w:t>
      </w:r>
      <w:r w:rsidRPr="00510E2E">
        <w:rPr>
          <w:i/>
          <w:lang w:eastAsia="ko-KR"/>
        </w:rPr>
        <w:t>f(i)</w:t>
      </w:r>
      <w:r w:rsidRPr="00510E2E">
        <w:rPr>
          <w:i/>
        </w:rPr>
        <w:t>.</w:t>
      </w:r>
    </w:p>
    <w:p w14:paraId="0C2AE8D6" w14:textId="700D99AC" w:rsidR="0037555F" w:rsidRPr="00B11571" w:rsidRDefault="0037555F" w:rsidP="0037555F">
      <w:pPr>
        <w:rPr>
          <w:color w:val="000000" w:themeColor="text1"/>
          <w:lang w:eastAsia="zh-CN"/>
        </w:rPr>
      </w:pPr>
      <w:r w:rsidRPr="00B11571">
        <w:rPr>
          <w:color w:val="000000" w:themeColor="text1"/>
          <w:lang w:eastAsia="zh-CN"/>
        </w:rPr>
        <w:t xml:space="preserve">For a </w:t>
      </w:r>
      <w:r w:rsidRPr="00B11571">
        <w:rPr>
          <w:i/>
          <w:color w:val="000000" w:themeColor="text1"/>
          <w:lang w:eastAsia="zh-CN"/>
        </w:rPr>
        <w:t>j</w:t>
      </w:r>
      <w:r>
        <w:rPr>
          <w:i/>
          <w:color w:val="000000" w:themeColor="text1"/>
          <w:lang w:eastAsia="zh-CN"/>
        </w:rPr>
        <w:t>-</w:t>
      </w:r>
      <w:r w:rsidRPr="00B11571">
        <w:rPr>
          <w:color w:val="000000" w:themeColor="text1"/>
          <w:lang w:eastAsia="zh-CN"/>
        </w:rPr>
        <w:t xml:space="preserve">th serving cell, </w:t>
      </w:r>
      <w:r w:rsidRPr="00B11571">
        <w:rPr>
          <w:color w:val="000000" w:themeColor="text1"/>
          <w:lang w:eastAsia="ko-KR"/>
        </w:rPr>
        <w:t xml:space="preserve">if </w:t>
      </w:r>
      <w:r w:rsidR="00030703">
        <w:rPr>
          <w:color w:val="000000" w:themeColor="text1"/>
          <w:lang w:eastAsia="ko-KR"/>
        </w:rPr>
        <w:t xml:space="preserve">higher layer parameter </w:t>
      </w:r>
      <w:r w:rsidR="00030703" w:rsidRPr="009340B5">
        <w:rPr>
          <w:i/>
          <w:color w:val="000000" w:themeColor="text1"/>
          <w:lang w:eastAsia="ko-KR"/>
        </w:rPr>
        <w:t>processingType2Enabled</w:t>
      </w:r>
      <w:r w:rsidR="00030703">
        <w:rPr>
          <w:color w:val="000000" w:themeColor="text1"/>
          <w:lang w:eastAsia="ko-KR"/>
        </w:rPr>
        <w:t xml:space="preserve"> of </w:t>
      </w:r>
      <w:r w:rsidR="00030703" w:rsidRPr="009340B5">
        <w:rPr>
          <w:i/>
          <w:color w:val="000000" w:themeColor="text1"/>
          <w:lang w:eastAsia="ko-KR"/>
        </w:rPr>
        <w:t>PDSCH-ServingCellConfig</w:t>
      </w:r>
      <w:r w:rsidR="00030703" w:rsidRPr="009340B5">
        <w:rPr>
          <w:color w:val="000000" w:themeColor="text1"/>
          <w:lang w:eastAsia="ko-KR"/>
        </w:rPr>
        <w:t xml:space="preserve"> is configured</w:t>
      </w:r>
      <w:r w:rsidRPr="00B11571">
        <w:rPr>
          <w:color w:val="000000" w:themeColor="text1"/>
          <w:lang w:eastAsia="ko-KR"/>
        </w:rPr>
        <w:t xml:space="preserve"> for the serving cell </w:t>
      </w:r>
      <w:r w:rsidR="00030703">
        <w:rPr>
          <w:color w:val="000000" w:themeColor="text1"/>
          <w:lang w:eastAsia="ko-KR"/>
        </w:rPr>
        <w:t xml:space="preserve">and set to </w:t>
      </w:r>
      <w:ins w:id="418" w:author="Enescu, Mihai (Nokia - FI/Espoo)" w:date="2020-10-08T14:48:00Z">
        <w:r w:rsidR="00555481">
          <w:rPr>
            <w:color w:val="000000" w:themeColor="text1"/>
            <w:lang w:eastAsia="ko-KR"/>
          </w:rPr>
          <w:t>‘</w:t>
        </w:r>
      </w:ins>
      <w:r w:rsidR="00030703" w:rsidRPr="00555481">
        <w:rPr>
          <w:iCs/>
          <w:color w:val="000000" w:themeColor="text1"/>
          <w:lang w:eastAsia="ko-KR"/>
        </w:rPr>
        <w:t>enable</w:t>
      </w:r>
      <w:ins w:id="419" w:author="Enescu, Mihai (Nokia - FI/Espoo)" w:date="2020-10-08T14:48:00Z">
        <w:r w:rsidR="00555481">
          <w:rPr>
            <w:iCs/>
            <w:color w:val="000000" w:themeColor="text1"/>
            <w:lang w:eastAsia="ko-KR"/>
          </w:rPr>
          <w:t>’</w:t>
        </w:r>
      </w:ins>
      <w:r w:rsidR="00030703">
        <w:rPr>
          <w:i/>
          <w:color w:val="000000" w:themeColor="text1"/>
          <w:lang w:eastAsia="ko-KR"/>
        </w:rPr>
        <w:t>,</w:t>
      </w:r>
      <w:r w:rsidR="00030703">
        <w:rPr>
          <w:color w:val="000000" w:themeColor="text1"/>
          <w:lang w:eastAsia="ko-KR"/>
        </w:rPr>
        <w:t xml:space="preserve"> </w:t>
      </w:r>
      <w:r w:rsidRPr="00B11571">
        <w:rPr>
          <w:color w:val="000000" w:themeColor="text1"/>
          <w:lang w:eastAsia="ko-KR"/>
        </w:rPr>
        <w:t xml:space="preserve">or </w:t>
      </w:r>
      <w:r w:rsidRPr="00B11571">
        <w:rPr>
          <w:color w:val="000000" w:themeColor="text1"/>
          <w:lang w:eastAsia="zh-CN"/>
        </w:rPr>
        <w:t xml:space="preserve">if at least one </w:t>
      </w:r>
      <w:r w:rsidRPr="000E0907">
        <w:rPr>
          <w:i/>
          <w:color w:val="000000" w:themeColor="text1"/>
          <w:lang w:eastAsia="zh-CN"/>
        </w:rPr>
        <w:t>I</w:t>
      </w:r>
      <w:r w:rsidRPr="000E0907">
        <w:rPr>
          <w:i/>
          <w:color w:val="000000" w:themeColor="text1"/>
          <w:vertAlign w:val="subscript"/>
          <w:lang w:eastAsia="zh-CN"/>
        </w:rPr>
        <w:t>MCS</w:t>
      </w:r>
      <w:r w:rsidRPr="000E0907">
        <w:rPr>
          <w:i/>
          <w:color w:val="000000" w:themeColor="text1"/>
          <w:lang w:eastAsia="zh-CN"/>
        </w:rPr>
        <w:t xml:space="preserve"> &gt;</w:t>
      </w:r>
      <w:r w:rsidRPr="00B11571">
        <w:rPr>
          <w:color w:val="000000" w:themeColor="text1"/>
          <w:lang w:eastAsia="zh-CN"/>
        </w:rPr>
        <w:t xml:space="preserve"> </w:t>
      </w:r>
      <w:r w:rsidRPr="00B11571">
        <w:rPr>
          <w:i/>
          <w:color w:val="000000" w:themeColor="text1"/>
          <w:lang w:eastAsia="zh-CN"/>
        </w:rPr>
        <w:t>W</w:t>
      </w:r>
      <w:r w:rsidRPr="00B11571">
        <w:rPr>
          <w:color w:val="000000" w:themeColor="text1"/>
          <w:lang w:eastAsia="zh-CN"/>
        </w:rPr>
        <w:t xml:space="preserve"> for a PDSCH, where </w:t>
      </w:r>
      <w:r w:rsidRPr="00B11571">
        <w:rPr>
          <w:i/>
          <w:color w:val="000000" w:themeColor="text1"/>
          <w:lang w:eastAsia="zh-CN"/>
        </w:rPr>
        <w:t>W</w:t>
      </w:r>
      <w:r w:rsidRPr="00B11571">
        <w:rPr>
          <w:color w:val="000000" w:themeColor="text1"/>
          <w:lang w:eastAsia="zh-CN"/>
        </w:rPr>
        <w:t xml:space="preserve"> = 28 for MCS tables 5.1.3.1-1 and 5.1.3.1-3, and </w:t>
      </w:r>
      <w:r w:rsidRPr="00B11571">
        <w:rPr>
          <w:i/>
          <w:color w:val="000000" w:themeColor="text1"/>
          <w:lang w:eastAsia="zh-CN"/>
        </w:rPr>
        <w:t>W</w:t>
      </w:r>
      <w:r w:rsidRPr="00B11571">
        <w:rPr>
          <w:color w:val="000000" w:themeColor="text1"/>
          <w:lang w:eastAsia="zh-CN"/>
        </w:rPr>
        <w:t xml:space="preserve"> = 27 for MCS table 5.1.3.1-2,</w:t>
      </w:r>
      <w:r w:rsidRPr="00B11571">
        <w:rPr>
          <w:color w:val="000000" w:themeColor="text1"/>
        </w:rPr>
        <w:t xml:space="preserve"> </w:t>
      </w:r>
      <w:r w:rsidRPr="00B11571">
        <w:rPr>
          <w:color w:val="000000" w:themeColor="text1"/>
          <w:lang w:eastAsia="zh-CN"/>
        </w:rPr>
        <w:t>the UE is not required to handle PDSCH transmissions, if the following condition is not satisfied:</w:t>
      </w:r>
    </w:p>
    <w:p w14:paraId="6533160F" w14:textId="77777777" w:rsidR="0037555F" w:rsidRPr="00B11571" w:rsidRDefault="003905FA" w:rsidP="004D6EBF">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73E21FC1" w14:textId="77777777" w:rsidR="0037555F" w:rsidRPr="00B11571" w:rsidRDefault="0037555F" w:rsidP="0037555F">
      <w:pPr>
        <w:rPr>
          <w:iCs/>
          <w:color w:val="000000" w:themeColor="text1"/>
        </w:rPr>
      </w:pPr>
      <w:r w:rsidRPr="00B11571">
        <w:rPr>
          <w:iCs/>
          <w:color w:val="000000" w:themeColor="text1"/>
          <w:lang w:eastAsia="ko-KR"/>
        </w:rPr>
        <w:t>w</w:t>
      </w:r>
      <w:r w:rsidRPr="00B11571">
        <w:rPr>
          <w:iCs/>
          <w:color w:val="000000" w:themeColor="text1"/>
        </w:rPr>
        <w:t>here</w:t>
      </w:r>
    </w:p>
    <w:p w14:paraId="44E914F1" w14:textId="34499977" w:rsidR="0037555F" w:rsidRPr="00B11571" w:rsidRDefault="004D6EBF" w:rsidP="004D6EBF">
      <w:pPr>
        <w:pStyle w:val="B1"/>
      </w:pPr>
      <w:r>
        <w:rPr>
          <w:lang w:val="en-US"/>
        </w:rPr>
        <w:t>-</w:t>
      </w:r>
      <w:r>
        <w:rPr>
          <w:lang w:val="en-US"/>
        </w:rPr>
        <w:tab/>
      </w:r>
      <m:oMath>
        <m:r>
          <w:rPr>
            <w:rFonts w:ascii="Cambria Math" w:hAnsi="Cambria Math"/>
          </w:rPr>
          <m:t xml:space="preserve">L </m:t>
        </m:r>
      </m:oMath>
      <w:r w:rsidR="0037555F" w:rsidRPr="00B11571">
        <w:t>is the number of symbols assigned to the PDSCH</w:t>
      </w:r>
    </w:p>
    <w:p w14:paraId="3CD535B2" w14:textId="1B531E30" w:rsidR="0037555F" w:rsidRPr="00B11571" w:rsidRDefault="004D6EBF" w:rsidP="004D6EBF">
      <w:pPr>
        <w:pStyle w:val="B1"/>
      </w:pPr>
      <w:r>
        <w:rPr>
          <w:lang w:val="en-US" w:eastAsia="ko-KR"/>
        </w:rPr>
        <w:t>-</w:t>
      </w:r>
      <w:r>
        <w:rPr>
          <w:lang w:val="en-US" w:eastAsia="ko-KR"/>
        </w:rPr>
        <w:tab/>
      </w:r>
      <w:r w:rsidR="0037555F" w:rsidRPr="00B11571">
        <w:rPr>
          <w:rFonts w:hint="eastAsia"/>
          <w:lang w:eastAsia="ko-KR"/>
        </w:rPr>
        <w:t>M is the number of TB</w:t>
      </w:r>
      <w:r w:rsidR="0037555F" w:rsidRPr="00B11571">
        <w:rPr>
          <w:lang w:eastAsia="ko-KR"/>
        </w:rPr>
        <w:t>(s)</w:t>
      </w:r>
      <w:r w:rsidR="0037555F" w:rsidRPr="00B11571">
        <w:rPr>
          <w:rFonts w:hint="eastAsia"/>
          <w:lang w:eastAsia="ko-KR"/>
        </w:rPr>
        <w:t xml:space="preserve"> </w:t>
      </w:r>
      <w:r w:rsidR="0037555F" w:rsidRPr="00B11571">
        <w:rPr>
          <w:lang w:eastAsia="ko-KR"/>
        </w:rPr>
        <w:t>in the PDSCH</w:t>
      </w:r>
    </w:p>
    <w:p w14:paraId="5A79C6D4" w14:textId="3D01C385" w:rsidR="0037555F" w:rsidRPr="00B11571" w:rsidRDefault="004D6EBF" w:rsidP="004D6EBF">
      <w:pPr>
        <w:pStyle w:val="B1"/>
      </w:pPr>
      <w:r>
        <w:rPr>
          <w:lang w:val="en-US"/>
        </w:rPr>
        <w:t>-</w:t>
      </w:r>
      <w:r>
        <w:rPr>
          <w:lang w:val="en-US"/>
        </w:rP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37555F" w:rsidRPr="00B11571">
        <w:t xml:space="preserve"> where </w:t>
      </w:r>
      <w:r w:rsidR="0037555F" w:rsidRPr="00B11571">
        <w:rPr>
          <w:i/>
        </w:rPr>
        <w:sym w:font="Symbol" w:char="F06D"/>
      </w:r>
      <w:r w:rsidR="0037555F" w:rsidRPr="00B11571">
        <w:t xml:space="preserve"> is the numerology of the PDSCH </w:t>
      </w:r>
    </w:p>
    <w:p w14:paraId="4581B525" w14:textId="5F54868D" w:rsidR="0037555F" w:rsidRPr="00B11571" w:rsidRDefault="004D6EBF" w:rsidP="003A1A11">
      <w:pPr>
        <w:pStyle w:val="B1"/>
      </w:pPr>
      <w:r>
        <w:rPr>
          <w:lang w:val="en-US" w:eastAsia="ko-KR"/>
        </w:rPr>
        <w:lastRenderedPageBreak/>
        <w:t>-</w:t>
      </w:r>
      <w:r>
        <w:rPr>
          <w:lang w:val="en-US" w:eastAsia="ko-KR"/>
        </w:rPr>
        <w:tab/>
      </w:r>
      <w:r w:rsidR="0037555F" w:rsidRPr="00B11571">
        <w:rPr>
          <w:lang w:eastAsia="ko-KR"/>
        </w:rPr>
        <w:t xml:space="preserve">for the </w:t>
      </w:r>
      <w:r w:rsidR="0037555F" w:rsidRPr="00B11571">
        <w:rPr>
          <w:i/>
          <w:lang w:eastAsia="ko-KR"/>
        </w:rPr>
        <w:t>m</w:t>
      </w:r>
      <w:r w:rsidR="0037555F" w:rsidRPr="00B11571">
        <w:t>-th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1C0F174C" w14:textId="19FA692A" w:rsidR="0037555F" w:rsidRPr="00B11571" w:rsidRDefault="003A1A11" w:rsidP="003A1A11">
      <w:pPr>
        <w:pStyle w:val="B2"/>
      </w:pPr>
      <w:r>
        <w:rPr>
          <w:i/>
          <w:lang w:val="en-US"/>
        </w:rPr>
        <w:t>-</w:t>
      </w:r>
      <w:r>
        <w:rPr>
          <w:i/>
          <w:lang w:val="en-US"/>
        </w:rPr>
        <w:tab/>
      </w:r>
      <w:r w:rsidR="0037555F" w:rsidRPr="00B11571">
        <w:rPr>
          <w:i/>
        </w:rPr>
        <w:t>A</w:t>
      </w:r>
      <w:r w:rsidR="0037555F" w:rsidRPr="00B11571">
        <w:t xml:space="preserve"> is the number of bits in the transport block as defined in </w:t>
      </w:r>
      <w:r w:rsidR="00662899">
        <w:t>Clause</w:t>
      </w:r>
      <w:r w:rsidR="0037555F" w:rsidRPr="00B11571">
        <w:t xml:space="preserve"> 7.2.1 [5,</w:t>
      </w:r>
      <w:r w:rsidR="0037555F">
        <w:t xml:space="preserve"> TS </w:t>
      </w:r>
      <w:r w:rsidR="0037555F" w:rsidRPr="00B11571">
        <w:t xml:space="preserve">38.212] </w:t>
      </w:r>
    </w:p>
    <w:p w14:paraId="09FD83B2" w14:textId="6217F01C" w:rsidR="0037555F" w:rsidRDefault="003A1A11" w:rsidP="003A1A11">
      <w:pPr>
        <w:pStyle w:val="B2"/>
      </w:pPr>
      <w:r>
        <w:rPr>
          <w:i/>
          <w:lang w:val="en-US"/>
        </w:rPr>
        <w:t>-</w:t>
      </w:r>
      <w:r>
        <w:rPr>
          <w:i/>
          <w:lang w:val="en-US"/>
        </w:rPr>
        <w:tab/>
      </w:r>
      <w:r w:rsidR="0037555F" w:rsidRPr="00B11571">
        <w:rPr>
          <w:i/>
        </w:rPr>
        <w:t>C</w:t>
      </w:r>
      <w:r w:rsidR="0037555F" w:rsidRPr="00B11571">
        <w:t xml:space="preserve"> is the total number of code blocks for the transport block defined in </w:t>
      </w:r>
      <w:r w:rsidR="00662899">
        <w:t>Clause</w:t>
      </w:r>
      <w:r w:rsidR="0037555F" w:rsidRPr="00B11571">
        <w:t xml:space="preserve"> 5.2.2 [5, TS 38.212]</w:t>
      </w:r>
    </w:p>
    <w:p w14:paraId="5DB20945" w14:textId="3B271810" w:rsidR="0037555F" w:rsidRDefault="003A1A11" w:rsidP="003A1A11">
      <w:pPr>
        <w:pStyle w:val="B2"/>
      </w:pPr>
      <w:r>
        <w:rPr>
          <w:i/>
          <w:lang w:val="en-US"/>
        </w:rPr>
        <w:t>-</w:t>
      </w:r>
      <w:r>
        <w:rPr>
          <w:i/>
          <w:lang w:val="en-US"/>
        </w:rPr>
        <w:tab/>
      </w:r>
      <m:oMath>
        <m:r>
          <w:rPr>
            <w:rFonts w:ascii="Cambria Math" w:hAnsi="Cambria Math"/>
            <w:lang w:eastAsia="ko-KR"/>
          </w:rPr>
          <m:t>C'</m:t>
        </m:r>
      </m:oMath>
      <w:r w:rsidR="0037555F" w:rsidRPr="00B11571">
        <w:rPr>
          <w:rFonts w:eastAsiaTheme="minorEastAsia"/>
          <w:lang w:eastAsia="ko-KR"/>
        </w:rPr>
        <w:t xml:space="preserve"> </w:t>
      </w:r>
      <w:r w:rsidR="0037555F" w:rsidRPr="00B11571">
        <w:t>is the number of scheduled code blocks for the transport block</w:t>
      </w:r>
      <w:r w:rsidR="0037555F" w:rsidRPr="00B11571">
        <w:rPr>
          <w:lang w:eastAsia="ko-KR"/>
        </w:rPr>
        <w:t xml:space="preserve"> </w:t>
      </w:r>
      <w:r w:rsidR="0037555F" w:rsidRPr="00B11571">
        <w:t xml:space="preserve">as defined in </w:t>
      </w:r>
      <w:r w:rsidR="00662899">
        <w:t>Clause</w:t>
      </w:r>
      <w:r w:rsidR="0037555F" w:rsidRPr="00B11571">
        <w:t xml:space="preserve"> 5.4.2.1 [5,</w:t>
      </w:r>
      <w:r w:rsidR="0037555F">
        <w:t xml:space="preserve"> TS </w:t>
      </w:r>
      <w:r w:rsidR="0037555F" w:rsidRPr="00B11571">
        <w:t xml:space="preserve">38.212] </w:t>
      </w:r>
    </w:p>
    <w:p w14:paraId="5B11E608" w14:textId="66689663" w:rsidR="00407759" w:rsidRPr="004D6EBF" w:rsidRDefault="003A1A11" w:rsidP="003A1A11">
      <w:pPr>
        <w:pStyle w:val="B1"/>
        <w:rPr>
          <w:color w:val="000000"/>
          <w:lang w:val="en-US"/>
        </w:rPr>
      </w:pPr>
      <w:r>
        <w:rPr>
          <w:lang w:val="en-US"/>
        </w:rPr>
        <w:t>-</w:t>
      </w:r>
      <w:r>
        <w:rPr>
          <w:lang w:val="en-US"/>
        </w:rPr>
        <w:tab/>
      </w:r>
      <m:oMath>
        <m:r>
          <w:rPr>
            <w:rFonts w:ascii="Cambria Math" w:hAnsi="Cambria Math"/>
          </w:rPr>
          <m:t>DataRateCC</m:t>
        </m:r>
      </m:oMath>
      <w:r w:rsidR="004D6EBF" w:rsidRPr="00B11571">
        <w:t xml:space="preserve"> [Mbps] is computed </w:t>
      </w:r>
      <w:r w:rsidR="005301AD">
        <w:rPr>
          <w:lang w:val="en-US"/>
        </w:rPr>
        <w:t>as the</w:t>
      </w:r>
      <w:r w:rsidR="004D6EBF" w:rsidRPr="00B11571">
        <w:t xml:space="preserve"> </w:t>
      </w:r>
      <w:r w:rsidR="004D6EBF">
        <w:t xml:space="preserve">maximum </w:t>
      </w:r>
      <w:r w:rsidR="004D6EBF" w:rsidRPr="00B11571">
        <w:t xml:space="preserve">data rate </w:t>
      </w:r>
      <w:r w:rsidR="005301AD">
        <w:rPr>
          <w:lang w:val="en-US"/>
        </w:rPr>
        <w:t xml:space="preserve">for a carrier in the frequency band of the serving cell for any signaled band combination and feature set consistent with the serving cell, where the data rate value is </w:t>
      </w:r>
      <w:r w:rsidR="004D6EBF" w:rsidRPr="00B11571">
        <w:t xml:space="preserve">given by </w:t>
      </w:r>
      <w:r w:rsidR="005301AD">
        <w:rPr>
          <w:lang w:val="en-US"/>
        </w:rPr>
        <w:t xml:space="preserve">the formula in </w:t>
      </w:r>
      <w:r w:rsidR="00662899">
        <w:t>Clause</w:t>
      </w:r>
      <w:r w:rsidR="004D6EBF" w:rsidRPr="00B11571">
        <w:t xml:space="preserve"> 4.1.2 in [13, TS</w:t>
      </w:r>
      <w:r w:rsidR="004D6EBF">
        <w:t xml:space="preserve"> </w:t>
      </w:r>
      <w:r w:rsidR="004D6EBF" w:rsidRPr="00B11571">
        <w:t xml:space="preserve">38.306], including the scaling factor </w:t>
      </w:r>
      <w:r w:rsidR="004D6EBF" w:rsidRPr="00B11571">
        <w:rPr>
          <w:i/>
        </w:rPr>
        <w:t>f(i).</w:t>
      </w:r>
    </w:p>
    <w:p w14:paraId="58B2B75E" w14:textId="77777777" w:rsidR="00C4443F" w:rsidRPr="0048482F" w:rsidRDefault="00C4443F" w:rsidP="00C4443F">
      <w:pPr>
        <w:pStyle w:val="Heading4"/>
        <w:rPr>
          <w:color w:val="000000"/>
          <w:lang w:eastAsia="en-GB"/>
        </w:rPr>
      </w:pPr>
      <w:bookmarkStart w:id="420" w:name="_Toc11352091"/>
      <w:bookmarkStart w:id="421" w:name="_Toc20317981"/>
      <w:bookmarkStart w:id="422" w:name="_Toc27299879"/>
      <w:bookmarkStart w:id="423" w:name="_Toc29673144"/>
      <w:bookmarkStart w:id="424" w:name="_Toc29673285"/>
      <w:bookmarkStart w:id="425" w:name="_Toc29674278"/>
      <w:bookmarkStart w:id="426" w:name="_Toc36645508"/>
      <w:bookmarkStart w:id="427" w:name="_Toc45810553"/>
      <w:bookmarkStart w:id="428" w:name="_Toc52457763"/>
      <w:r w:rsidRPr="0048482F">
        <w:rPr>
          <w:color w:val="000000"/>
        </w:rPr>
        <w:t>5.1.3.1</w:t>
      </w:r>
      <w:r w:rsidRPr="0048482F">
        <w:rPr>
          <w:color w:val="000000"/>
        </w:rPr>
        <w:tab/>
        <w:t>Modulation order and target code rate determination</w:t>
      </w:r>
      <w:bookmarkEnd w:id="420"/>
      <w:bookmarkEnd w:id="421"/>
      <w:bookmarkEnd w:id="422"/>
      <w:bookmarkEnd w:id="423"/>
      <w:bookmarkEnd w:id="424"/>
      <w:bookmarkEnd w:id="425"/>
      <w:bookmarkEnd w:id="426"/>
      <w:bookmarkEnd w:id="427"/>
      <w:bookmarkEnd w:id="428"/>
    </w:p>
    <w:p w14:paraId="7CC36F6D" w14:textId="129D12B0" w:rsidR="00DC5A8F" w:rsidRDefault="0016747E" w:rsidP="00DC5A8F">
      <w:pPr>
        <w:rPr>
          <w:color w:val="000000"/>
        </w:rPr>
      </w:pPr>
      <w:r w:rsidRPr="0048482F">
        <w:rPr>
          <w:color w:val="000000"/>
        </w:rPr>
        <w:t>For</w:t>
      </w:r>
      <w:r w:rsidR="00C4443F" w:rsidRPr="0048482F">
        <w:rPr>
          <w:color w:val="000000"/>
        </w:rPr>
        <w:t xml:space="preserve"> the PDSCH </w:t>
      </w:r>
      <w:r w:rsidR="00BA7758">
        <w:rPr>
          <w:color w:val="000000"/>
        </w:rPr>
        <w:t>scheduled</w:t>
      </w:r>
      <w:r w:rsidR="00C4443F" w:rsidRPr="0048482F">
        <w:rPr>
          <w:color w:val="000000"/>
        </w:rPr>
        <w:t xml:space="preserve"> by a PDCCH with DCI format </w:t>
      </w:r>
      <w:r w:rsidR="000B6BF1" w:rsidRPr="0048482F">
        <w:rPr>
          <w:color w:val="000000"/>
        </w:rPr>
        <w:t>1_0</w:t>
      </w:r>
      <w:r w:rsidR="00DC5A8F">
        <w:rPr>
          <w:color w:val="000000"/>
        </w:rPr>
        <w:t>,</w:t>
      </w:r>
      <w:r w:rsidR="008C60BF">
        <w:rPr>
          <w:color w:val="000000"/>
        </w:rPr>
        <w:t xml:space="preserve"> format </w:t>
      </w:r>
      <w:r w:rsidR="000B6BF1" w:rsidRPr="0048482F">
        <w:rPr>
          <w:color w:val="000000"/>
        </w:rPr>
        <w:t>1_1</w:t>
      </w:r>
      <w:r w:rsidR="00C4443F" w:rsidRPr="0048482F">
        <w:rPr>
          <w:color w:val="000000"/>
        </w:rPr>
        <w:t xml:space="preserve"> </w:t>
      </w:r>
      <w:r w:rsidR="00DC5A8F">
        <w:rPr>
          <w:color w:val="000000"/>
        </w:rPr>
        <w:t xml:space="preserve">or format 1_2 </w:t>
      </w:r>
      <w:r w:rsidR="00C4443F" w:rsidRPr="0048482F">
        <w:rPr>
          <w:color w:val="000000"/>
        </w:rPr>
        <w:t>with CRC scrambled by C-RNTI,</w:t>
      </w:r>
      <w:r w:rsidR="008C60BF">
        <w:rPr>
          <w:color w:val="000000"/>
        </w:rPr>
        <w:t xml:space="preserve"> </w:t>
      </w:r>
      <w:r w:rsidR="00EE5BF1">
        <w:rPr>
          <w:color w:val="000000"/>
        </w:rPr>
        <w:t>MCS-C-RNTI</w:t>
      </w:r>
      <w:r w:rsidR="00A9483A">
        <w:rPr>
          <w:color w:val="000000"/>
        </w:rPr>
        <w:t xml:space="preserve">, </w:t>
      </w:r>
      <w:r w:rsidR="008C60BF" w:rsidRPr="00663ED0">
        <w:rPr>
          <w:color w:val="000000"/>
        </w:rPr>
        <w:t xml:space="preserve">TC-RNTI, CS-RNTI, SI-RNTI, RA-RNTI, </w:t>
      </w:r>
      <w:ins w:id="429" w:author="Enescu, Mihai (Nokia - FI/Espoo)" w:date="2020-10-13T09:55:00Z">
        <w:r w:rsidR="00F6077B">
          <w:rPr>
            <w:lang w:val="en-US"/>
          </w:rPr>
          <w:t>MSGB-RNTI</w:t>
        </w:r>
      </w:ins>
      <w:del w:id="430" w:author="Enescu, Mihai (Nokia - FI/Espoo)" w:date="2020-10-13T09:55:00Z">
        <w:r w:rsidR="00BB74FB" w:rsidDel="00F6077B">
          <w:rPr>
            <w:color w:val="000000"/>
          </w:rPr>
          <w:delText>MsgB-RNTI</w:delText>
        </w:r>
      </w:del>
      <w:r w:rsidR="00BB74FB">
        <w:rPr>
          <w:color w:val="000000"/>
        </w:rPr>
        <w:t xml:space="preserve">, </w:t>
      </w:r>
      <w:r w:rsidR="008C60BF" w:rsidRPr="00663ED0">
        <w:rPr>
          <w:color w:val="000000"/>
        </w:rPr>
        <w:t>or P-RNT</w:t>
      </w:r>
      <w:r w:rsidR="008C60BF">
        <w:rPr>
          <w:color w:val="000000"/>
        </w:rPr>
        <w:t xml:space="preserve">I, </w:t>
      </w:r>
      <w:r w:rsidR="00EE5BF1" w:rsidRPr="004571B4">
        <w:rPr>
          <w:color w:val="000000"/>
        </w:rPr>
        <w:t xml:space="preserve">or for the PDSCH scheduled without corresponding PDCCH transmissions using the higher-layer-provided PDSCH configuration </w:t>
      </w:r>
      <w:r w:rsidR="00EE5BF1" w:rsidRPr="004571B4">
        <w:rPr>
          <w:i/>
          <w:color w:val="000000"/>
        </w:rPr>
        <w:t>SPS-</w:t>
      </w:r>
      <w:r w:rsidR="00FF4FD3">
        <w:rPr>
          <w:i/>
          <w:color w:val="000000"/>
        </w:rPr>
        <w:t>C</w:t>
      </w:r>
      <w:r w:rsidR="00EE5BF1" w:rsidRPr="004571B4">
        <w:rPr>
          <w:i/>
          <w:color w:val="000000"/>
        </w:rPr>
        <w:t>onfig</w:t>
      </w:r>
      <w:r w:rsidR="00EE5BF1" w:rsidRPr="004571B4">
        <w:rPr>
          <w:color w:val="000000"/>
        </w:rPr>
        <w:t>,</w:t>
      </w:r>
      <w:r w:rsidR="00DC5A8F" w:rsidRPr="00DC5A8F">
        <w:rPr>
          <w:color w:val="000000"/>
        </w:rPr>
        <w:t xml:space="preserve"> </w:t>
      </w:r>
    </w:p>
    <w:p w14:paraId="7096A9FF" w14:textId="0404F229" w:rsidR="00DC5A8F" w:rsidRPr="0048482F" w:rsidRDefault="00DC5A8F" w:rsidP="00DC5A8F">
      <w:pPr>
        <w:rPr>
          <w:color w:val="000000"/>
        </w:rPr>
      </w:pPr>
      <w:r w:rsidRPr="0048482F">
        <w:rPr>
          <w:color w:val="000000"/>
        </w:rPr>
        <w:t xml:space="preserve">if the higher layer parameter </w:t>
      </w:r>
      <w:ins w:id="431" w:author="Enescu, Mihai (Nokia - FI/Espoo)" w:date="2020-10-08T14:55:00Z">
        <w:r w:rsidR="007252A8" w:rsidRPr="000D4FE0">
          <w:rPr>
            <w:i/>
            <w:color w:val="000000"/>
          </w:rPr>
          <w:t>mcs-TableDCI-1-2</w:t>
        </w:r>
      </w:ins>
      <w:del w:id="432" w:author="Enescu, Mihai (Nokia - FI/Espoo)" w:date="2020-10-08T14:55:00Z">
        <w:r w:rsidR="000F70ED" w:rsidRPr="000D4FE0" w:rsidDel="007252A8">
          <w:rPr>
            <w:i/>
            <w:color w:val="000000"/>
          </w:rPr>
          <w:delText>mcs-TableForDCI-Format1-2</w:delText>
        </w:r>
        <w:r w:rsidR="000F70ED" w:rsidDel="007252A8">
          <w:rPr>
            <w:i/>
            <w:iCs/>
          </w:rPr>
          <w:delText>-r16</w:delText>
        </w:r>
      </w:del>
      <w:r>
        <w:rPr>
          <w:color w:val="000000"/>
        </w:rPr>
        <w:t xml:space="preserve"> given by </w:t>
      </w:r>
      <w:r w:rsidRPr="00FD77C9">
        <w:rPr>
          <w:i/>
          <w:color w:val="000000"/>
        </w:rPr>
        <w:t>PDSCH-Config</w:t>
      </w:r>
      <w:r w:rsidRPr="0048482F">
        <w:rPr>
          <w:color w:val="000000"/>
          <w:lang w:eastAsia="zh-CN"/>
        </w:rPr>
        <w:t xml:space="preserve"> is set to </w:t>
      </w:r>
      <w:r w:rsidR="00F61D39">
        <w:rPr>
          <w:color w:val="000000"/>
          <w:lang w:eastAsia="zh-CN"/>
        </w:rPr>
        <w:t>'</w:t>
      </w:r>
      <w:r>
        <w:rPr>
          <w:color w:val="000000"/>
          <w:lang w:eastAsia="zh-CN"/>
        </w:rPr>
        <w:t>qam256</w:t>
      </w:r>
      <w:r w:rsidR="00F61D39">
        <w:rPr>
          <w:color w:val="000000"/>
          <w:lang w:eastAsia="zh-CN"/>
        </w:rPr>
        <w:t>'</w:t>
      </w:r>
      <w:r w:rsidRPr="0048482F">
        <w:rPr>
          <w:color w:val="000000"/>
        </w:rPr>
        <w:t xml:space="preserve">, </w:t>
      </w:r>
      <w:r w:rsidRPr="001B470E">
        <w:rPr>
          <w:color w:val="000000"/>
        </w:rPr>
        <w:t xml:space="preserve">and the PDSCH is scheduled </w:t>
      </w:r>
      <w:r>
        <w:rPr>
          <w:color w:val="000000"/>
        </w:rPr>
        <w:t xml:space="preserve">by a PDCCH with DCI format 1_2 with CRC scrambled by </w:t>
      </w:r>
      <w:r w:rsidRPr="001B470E">
        <w:rPr>
          <w:color w:val="000000"/>
        </w:rPr>
        <w:t>C-RNTI</w:t>
      </w:r>
    </w:p>
    <w:p w14:paraId="5F049026" w14:textId="77777777" w:rsidR="00DC5A8F" w:rsidRDefault="00DC5A8F" w:rsidP="00DC5A8F">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4D1AED07" w14:textId="25BFA3E2" w:rsidR="00DC5A8F" w:rsidRDefault="00DC5A8F" w:rsidP="00DC5A8F">
      <w:pPr>
        <w:rPr>
          <w:color w:val="000000"/>
        </w:rPr>
      </w:pPr>
      <w:r>
        <w:rPr>
          <w:color w:val="000000"/>
        </w:rPr>
        <w:t xml:space="preserve">elseif the UE is not configured with MCS-C-RNTI, </w:t>
      </w:r>
      <w:r w:rsidRPr="0048482F">
        <w:rPr>
          <w:color w:val="000000"/>
        </w:rPr>
        <w:t xml:space="preserve">the higher layer parameter </w:t>
      </w:r>
      <w:ins w:id="433" w:author="Enescu, Mihai (Nokia - FI/Espoo)" w:date="2020-10-08T14:55:00Z">
        <w:r w:rsidR="007252A8" w:rsidRPr="00C85380">
          <w:rPr>
            <w:i/>
            <w:color w:val="000000"/>
          </w:rPr>
          <w:t>mcs-TableDCI-1-2</w:t>
        </w:r>
      </w:ins>
      <w:del w:id="434" w:author="Enescu, Mihai (Nokia - FI/Espoo)" w:date="2020-10-08T14:55:00Z">
        <w:r w:rsidR="000F70ED" w:rsidRPr="00C85380" w:rsidDel="007252A8">
          <w:rPr>
            <w:i/>
            <w:color w:val="000000"/>
          </w:rPr>
          <w:delText>mcs-TableForDCI-Format1-2</w:delText>
        </w:r>
        <w:r w:rsidR="000F70ED" w:rsidDel="007252A8">
          <w:rPr>
            <w:i/>
            <w:iCs/>
          </w:rPr>
          <w:delText>-r16</w:delText>
        </w:r>
      </w:del>
      <w:r>
        <w:rPr>
          <w:color w:val="000000"/>
        </w:rPr>
        <w:t xml:space="preserve"> 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PDSCH is scheduled by a PDCCH with DCI format 1_2 scrambled by C-RNTI</w:t>
      </w:r>
    </w:p>
    <w:p w14:paraId="1D03FC9D" w14:textId="77777777" w:rsidR="00DC5A8F" w:rsidRPr="00714CAF" w:rsidRDefault="00DC5A8F" w:rsidP="00DC5A8F">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12E21213" w14:textId="6BA465FD" w:rsidR="00C4443F" w:rsidRPr="0048482F" w:rsidRDefault="00DC5A8F" w:rsidP="00C4443F">
      <w:pPr>
        <w:rPr>
          <w:color w:val="000000"/>
        </w:rPr>
      </w:pPr>
      <w:r>
        <w:rPr>
          <w:color w:val="000000"/>
        </w:rPr>
        <w:t>else</w:t>
      </w:r>
      <w:bookmarkStart w:id="435" w:name="_Hlk497815485"/>
      <w:r w:rsidR="000B6BF1" w:rsidRPr="0048482F">
        <w:rPr>
          <w:color w:val="000000"/>
        </w:rPr>
        <w:t>i</w:t>
      </w:r>
      <w:r w:rsidR="00C4443F" w:rsidRPr="0048482F">
        <w:rPr>
          <w:color w:val="000000"/>
        </w:rPr>
        <w:t xml:space="preserve">f the higher layer parameter </w:t>
      </w:r>
      <w:r w:rsidR="00BA7758" w:rsidRPr="00FD77C9">
        <w:rPr>
          <w:i/>
          <w:color w:val="000000"/>
        </w:rPr>
        <w:t>mcs-Table</w:t>
      </w:r>
      <w:r w:rsidR="00BA7758" w:rsidRPr="00BA63FF" w:rsidDel="00BA63FF">
        <w:rPr>
          <w:color w:val="000000"/>
        </w:rPr>
        <w:t xml:space="preserve"> </w:t>
      </w:r>
      <w:r w:rsidR="00BA7758">
        <w:rPr>
          <w:color w:val="000000"/>
        </w:rPr>
        <w:t xml:space="preserve">given by </w:t>
      </w:r>
      <w:r w:rsidR="00BA7758" w:rsidRPr="00FD77C9">
        <w:rPr>
          <w:i/>
          <w:color w:val="000000"/>
        </w:rPr>
        <w:t>PDSCH-Config</w:t>
      </w:r>
      <w:r w:rsidR="00C4443F" w:rsidRPr="0048482F">
        <w:rPr>
          <w:color w:val="000000"/>
          <w:lang w:eastAsia="zh-CN"/>
        </w:rPr>
        <w:t xml:space="preserve"> is </w:t>
      </w:r>
      <w:r w:rsidR="00927B3A" w:rsidRPr="0048482F">
        <w:rPr>
          <w:color w:val="000000"/>
          <w:lang w:eastAsia="zh-CN"/>
        </w:rPr>
        <w:t xml:space="preserve">set to </w:t>
      </w:r>
      <w:r w:rsidR="00F61D39">
        <w:rPr>
          <w:color w:val="000000"/>
          <w:lang w:eastAsia="zh-CN"/>
        </w:rPr>
        <w:t>'</w:t>
      </w:r>
      <w:r w:rsidR="00A9483A">
        <w:rPr>
          <w:color w:val="000000"/>
          <w:lang w:eastAsia="zh-CN"/>
        </w:rPr>
        <w:t>qam256</w:t>
      </w:r>
      <w:r w:rsidR="00F61D39">
        <w:rPr>
          <w:color w:val="000000"/>
          <w:lang w:eastAsia="zh-CN"/>
        </w:rPr>
        <w:t>'</w:t>
      </w:r>
      <w:r w:rsidR="00C4443F" w:rsidRPr="0048482F">
        <w:rPr>
          <w:color w:val="000000"/>
        </w:rPr>
        <w:t xml:space="preserve">, </w:t>
      </w:r>
      <w:r w:rsidR="009511A1" w:rsidRPr="001B470E">
        <w:rPr>
          <w:color w:val="000000"/>
        </w:rPr>
        <w:t xml:space="preserve">and the PDSCH is scheduled </w:t>
      </w:r>
      <w:r w:rsidR="00BA7758">
        <w:rPr>
          <w:color w:val="000000"/>
        </w:rPr>
        <w:t xml:space="preserve">by a PDCCH with DCI format 1_1 </w:t>
      </w:r>
      <w:r w:rsidR="00EE5BF1">
        <w:rPr>
          <w:color w:val="000000"/>
        </w:rPr>
        <w:t>with</w:t>
      </w:r>
      <w:r w:rsidR="00BA7758">
        <w:rPr>
          <w:color w:val="000000"/>
        </w:rPr>
        <w:t xml:space="preserve"> CRC scrambled by </w:t>
      </w:r>
      <w:r w:rsidR="00BA7758" w:rsidRPr="001B470E">
        <w:rPr>
          <w:color w:val="000000"/>
        </w:rPr>
        <w:t>C-RNTI</w:t>
      </w:r>
    </w:p>
    <w:bookmarkEnd w:id="435"/>
    <w:p w14:paraId="2B9A3BAA" w14:textId="5B549A2E" w:rsidR="00A9483A" w:rsidRDefault="00C8582C" w:rsidP="00A9483A">
      <w:pPr>
        <w:pStyle w:val="B1"/>
      </w:pPr>
      <w:r>
        <w:t>-</w:t>
      </w:r>
      <w:r>
        <w:tab/>
      </w:r>
      <w:r w:rsidR="00C4443F" w:rsidRPr="0048482F">
        <w:t xml:space="preserve">the UE shall use </w:t>
      </w:r>
      <w:r w:rsidR="008B3809" w:rsidRPr="0048482F">
        <w:rPr>
          <w:i/>
        </w:rPr>
        <w:t>I</w:t>
      </w:r>
      <w:r w:rsidR="008B3809" w:rsidRPr="0048482F">
        <w:rPr>
          <w:i/>
          <w:vertAlign w:val="subscript"/>
        </w:rPr>
        <w:t>MCS</w:t>
      </w:r>
      <w:r w:rsidR="008B3809" w:rsidRPr="0048482F">
        <w:t xml:space="preserve"> </w:t>
      </w:r>
      <w:r w:rsidR="00C4443F" w:rsidRPr="0048482F">
        <w:t>and Table 5.1.3.1-</w:t>
      </w:r>
      <w:r w:rsidR="00BA7758">
        <w:rPr>
          <w:lang w:val="en-US"/>
        </w:rPr>
        <w:t>2</w:t>
      </w:r>
      <w:r w:rsidR="00BA7758" w:rsidRPr="0048482F">
        <w:t xml:space="preserve"> </w:t>
      </w:r>
      <w:r w:rsidR="00C4443F" w:rsidRPr="0048482F">
        <w:t>to determine the modulation order (</w:t>
      </w:r>
      <w:r w:rsidR="00C4443F" w:rsidRPr="0048482F">
        <w:rPr>
          <w:i/>
        </w:rPr>
        <w:t>Q</w:t>
      </w:r>
      <w:r w:rsidR="00C4443F" w:rsidRPr="0048482F">
        <w:rPr>
          <w:i/>
          <w:vertAlign w:val="subscript"/>
        </w:rPr>
        <w:t>m</w:t>
      </w:r>
      <w:r w:rsidR="00C4443F" w:rsidRPr="0048482F">
        <w:t>) and Target code rate (</w:t>
      </w:r>
      <w:r w:rsidR="00C4443F" w:rsidRPr="0048482F">
        <w:rPr>
          <w:i/>
        </w:rPr>
        <w:t>R</w:t>
      </w:r>
      <w:r w:rsidR="00C4443F" w:rsidRPr="0048482F">
        <w:t>) used in the physical downlink shared channel.</w:t>
      </w:r>
      <w:r w:rsidR="00A9483A" w:rsidRPr="00A9483A">
        <w:t xml:space="preserve"> </w:t>
      </w:r>
    </w:p>
    <w:p w14:paraId="56EFB8B5" w14:textId="3B77BD06" w:rsidR="00A9483A" w:rsidRDefault="00A9483A" w:rsidP="00A9483A">
      <w:pPr>
        <w:rPr>
          <w:color w:val="000000"/>
        </w:rPr>
      </w:pPr>
      <w:r>
        <w:rPr>
          <w:color w:val="000000"/>
        </w:rPr>
        <w:t xml:space="preserve">elseif the </w:t>
      </w:r>
      <w:bookmarkStart w:id="436" w:name="_Hlk515440637"/>
      <w:r>
        <w:rPr>
          <w:color w:val="000000"/>
        </w:rPr>
        <w:t xml:space="preserve">UE is not configured with </w:t>
      </w:r>
      <w:r w:rsidR="00EE5BF1">
        <w:rPr>
          <w:color w:val="000000"/>
        </w:rPr>
        <w:t>MCS-C-RNTI</w:t>
      </w:r>
      <w:bookmarkEnd w:id="436"/>
      <w:r>
        <w:rPr>
          <w:color w:val="000000"/>
        </w:rPr>
        <w:t xml:space="preserve">, </w:t>
      </w:r>
      <w:r w:rsidRPr="0048482F">
        <w:rPr>
          <w:color w:val="000000"/>
        </w:rPr>
        <w:t xml:space="preserve">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bookmarkStart w:id="437" w:name="_Hlk515440310"/>
      <w:r>
        <w:rPr>
          <w:color w:val="000000"/>
        </w:rPr>
        <w:t xml:space="preserve">and the PDSCH is </w:t>
      </w:r>
      <w:r w:rsidR="00EE5BF1">
        <w:rPr>
          <w:color w:val="000000"/>
        </w:rPr>
        <w:t>scheduled</w:t>
      </w:r>
      <w:r>
        <w:rPr>
          <w:color w:val="000000"/>
        </w:rPr>
        <w:t xml:space="preserve"> by a PDCCH </w:t>
      </w:r>
      <w:r w:rsidR="00DC5A8F">
        <w:rPr>
          <w:color w:val="000000"/>
        </w:rPr>
        <w:t xml:space="preserve">with a DCI format other than DCI format 1_2 </w:t>
      </w:r>
      <w:r>
        <w:rPr>
          <w:color w:val="000000"/>
        </w:rPr>
        <w:t>in a UE-specific search space</w:t>
      </w:r>
      <w:bookmarkEnd w:id="437"/>
      <w:r w:rsidR="00EE5BF1">
        <w:rPr>
          <w:color w:val="000000"/>
        </w:rPr>
        <w:t xml:space="preserve"> with CRC scrambled by C-RNTI</w:t>
      </w:r>
    </w:p>
    <w:p w14:paraId="458DCA53" w14:textId="77777777" w:rsidR="00A9483A" w:rsidRPr="00417CB6" w:rsidRDefault="00A9483A" w:rsidP="00A9483A">
      <w:pPr>
        <w:pStyle w:val="B1"/>
        <w:rPr>
          <w:color w:val="000000"/>
        </w:rPr>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6B97B26F" w14:textId="3F9E9584" w:rsidR="00A9483A" w:rsidRDefault="00A9483A" w:rsidP="00A9483A">
      <w:pPr>
        <w:rPr>
          <w:color w:val="000000"/>
        </w:rPr>
      </w:pPr>
      <w:r>
        <w:rPr>
          <w:color w:val="000000"/>
        </w:rPr>
        <w:t xml:space="preserve">elseif the UE is configured with </w:t>
      </w:r>
      <w:r w:rsidR="00EE5BF1">
        <w:rPr>
          <w:color w:val="000000"/>
        </w:rPr>
        <w:t>MCS-C-RNTI</w:t>
      </w:r>
      <w:r>
        <w:rPr>
          <w:color w:val="000000"/>
        </w:rPr>
        <w:t xml:space="preserve">, and the PDSCH is scheduled </w:t>
      </w:r>
      <w:r w:rsidR="00EE5BF1">
        <w:rPr>
          <w:color w:val="000000"/>
        </w:rPr>
        <w:t>by a PDCCH with CRC scrambled by MCS-C-RNTI</w:t>
      </w:r>
    </w:p>
    <w:p w14:paraId="43039B94" w14:textId="3ADDD1CB" w:rsidR="00DC5A8F" w:rsidRDefault="00A9483A" w:rsidP="00DC5A8F">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00DC5A8F" w:rsidRPr="00DC5A8F">
        <w:t xml:space="preserve"> </w:t>
      </w:r>
    </w:p>
    <w:p w14:paraId="6E56BE34" w14:textId="3EB992A8" w:rsidR="00E114F1" w:rsidRDefault="00E114F1" w:rsidP="00E114F1">
      <w:pPr>
        <w:rPr>
          <w:color w:val="000000"/>
        </w:rPr>
      </w:pPr>
      <w:r>
        <w:rPr>
          <w:color w:val="000000"/>
        </w:rPr>
        <w:t>else</w:t>
      </w:r>
      <w:r w:rsidRPr="0048482F">
        <w:rPr>
          <w:color w:val="000000"/>
        </w:rPr>
        <w:t>if</w:t>
      </w:r>
      <w:r>
        <w:rPr>
          <w:color w:val="000000"/>
        </w:rPr>
        <w:t xml:space="preserve"> the UE is not configured with the higher layer parameter </w:t>
      </w:r>
      <w:r w:rsidRPr="00CF1316">
        <w:rPr>
          <w:i/>
          <w:color w:val="000000"/>
        </w:rPr>
        <w:t>mcs-Table</w:t>
      </w:r>
      <w:r>
        <w:rPr>
          <w:color w:val="000000"/>
        </w:rPr>
        <w:t xml:space="preserve"> given by </w:t>
      </w:r>
      <w:r w:rsidRPr="00CF1316">
        <w:rPr>
          <w:i/>
          <w:color w:val="000000"/>
        </w:rPr>
        <w:t>SPS-config</w:t>
      </w:r>
      <w:r w:rsidRPr="0048482F">
        <w:rPr>
          <w:color w:val="000000"/>
        </w:rPr>
        <w:t xml:space="preserve">, </w:t>
      </w:r>
      <w:r>
        <w:rPr>
          <w:color w:val="000000"/>
        </w:rPr>
        <w:t xml:space="preserve">and </w:t>
      </w:r>
      <w:r w:rsidRPr="0048482F">
        <w:rPr>
          <w:color w:val="000000"/>
        </w:rPr>
        <w:t xml:space="preserve">the higher layer parameter </w:t>
      </w:r>
      <w:ins w:id="438" w:author="Enescu, Mihai (Nokia - FI/Espoo)" w:date="2020-10-08T15:06:00Z">
        <w:r w:rsidR="007252A8" w:rsidRPr="00C85380">
          <w:rPr>
            <w:i/>
            <w:color w:val="000000"/>
          </w:rPr>
          <w:t>mcs-TableDCI-1-2</w:t>
        </w:r>
      </w:ins>
      <w:del w:id="439" w:author="Enescu, Mihai (Nokia - FI/Espoo)" w:date="2020-10-08T15:06:00Z">
        <w:r w:rsidR="000F70ED" w:rsidRPr="00C85380" w:rsidDel="007252A8">
          <w:rPr>
            <w:i/>
            <w:color w:val="000000"/>
          </w:rPr>
          <w:delText>mcs-TableForDCI-Format1-2</w:delText>
        </w:r>
        <w:r w:rsidR="000F70ED" w:rsidDel="007252A8">
          <w:rPr>
            <w:i/>
            <w:iCs/>
          </w:rPr>
          <w:delText>-r16</w:delText>
        </w:r>
      </w:del>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Pr>
          <w:color w:val="000000"/>
          <w:lang w:eastAsia="zh-CN"/>
        </w:rPr>
        <w:t>'</w:t>
      </w:r>
      <w:r w:rsidRPr="00F35584">
        <w:t>qam256</w:t>
      </w:r>
      <w:r>
        <w:rPr>
          <w:color w:val="000000"/>
          <w:lang w:eastAsia="zh-CN"/>
        </w:rPr>
        <w:t>'</w:t>
      </w:r>
      <w:r w:rsidRPr="0048482F">
        <w:rPr>
          <w:color w:val="000000"/>
        </w:rPr>
        <w:t>,</w:t>
      </w:r>
    </w:p>
    <w:p w14:paraId="10CBB35A" w14:textId="3C3825B4" w:rsidR="00E114F1" w:rsidRPr="00FC4700" w:rsidRDefault="00E114F1" w:rsidP="00E114F1">
      <w:pPr>
        <w:ind w:left="568" w:hanging="284"/>
        <w:rPr>
          <w:lang w:val="x-none"/>
        </w:rPr>
      </w:pPr>
      <w:r w:rsidRPr="00FC4700">
        <w:rPr>
          <w:lang w:val="x-none"/>
        </w:rPr>
        <w:t>-</w:t>
      </w:r>
      <w:r>
        <w:rPr>
          <w:lang w:val="x-none"/>
        </w:rPr>
        <w:tab/>
      </w:r>
      <w:r w:rsidRPr="00FC4700">
        <w:rPr>
          <w:lang w:val="x-none"/>
        </w:rPr>
        <w:t>if the PDSCH is scheduled by a PDCCH with DCI format 1_2 with CRC scrambled by CS-RNTI or</w:t>
      </w:r>
    </w:p>
    <w:p w14:paraId="71AC2AE1" w14:textId="2F192756" w:rsidR="00E114F1" w:rsidRDefault="00E114F1" w:rsidP="00E114F1">
      <w:pPr>
        <w:ind w:left="568" w:hanging="284"/>
        <w:rPr>
          <w:color w:val="000000"/>
        </w:rPr>
      </w:pPr>
      <w:r w:rsidRPr="00FC4700">
        <w:rPr>
          <w:lang w:val="x-none"/>
        </w:rPr>
        <w:t>-</w:t>
      </w:r>
      <w:r>
        <w:rPr>
          <w:lang w:val="x-none"/>
        </w:rPr>
        <w:tab/>
      </w:r>
      <w:r w:rsidRPr="00FC4700">
        <w:rPr>
          <w:lang w:val="x-none"/>
        </w:rPr>
        <w:t xml:space="preserve">if the PDSCH with SPS activated by DCI format 1_2 is scheduled without corresponding PDCCH transmission using </w:t>
      </w:r>
      <w:r w:rsidRPr="00FC4700">
        <w:rPr>
          <w:i/>
          <w:iCs/>
          <w:lang w:val="x-none"/>
        </w:rPr>
        <w:t>SPS-Config</w:t>
      </w:r>
      <w:r w:rsidRPr="00FC4700">
        <w:rPr>
          <w:lang w:val="x-none"/>
        </w:rPr>
        <w:t xml:space="preserve">, </w:t>
      </w:r>
    </w:p>
    <w:p w14:paraId="35A535D3" w14:textId="45345939" w:rsidR="00A9483A" w:rsidRPr="0048482F" w:rsidRDefault="00DC5A8F" w:rsidP="00A9483A">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r w:rsidRPr="00A9483A">
        <w:t xml:space="preserve"> </w:t>
      </w:r>
    </w:p>
    <w:p w14:paraId="1E0EAFE7" w14:textId="52ED972B" w:rsidR="00A9483A" w:rsidRDefault="00A9483A" w:rsidP="00A9483A">
      <w:pPr>
        <w:rPr>
          <w:color w:val="000000"/>
        </w:rPr>
      </w:pPr>
      <w:r>
        <w:rPr>
          <w:color w:val="000000"/>
        </w:rPr>
        <w:t>else</w:t>
      </w:r>
      <w:r w:rsidRPr="0048482F">
        <w:rPr>
          <w:color w:val="000000"/>
        </w:rPr>
        <w:t>if</w:t>
      </w:r>
      <w:r>
        <w:rPr>
          <w:color w:val="000000"/>
        </w:rPr>
        <w:t xml:space="preserve"> the UE is not configured with the higher layer parameter </w:t>
      </w:r>
      <w:r w:rsidRPr="00CF1316">
        <w:rPr>
          <w:i/>
          <w:color w:val="000000"/>
        </w:rPr>
        <w:t>mcs-Table</w:t>
      </w:r>
      <w:r>
        <w:rPr>
          <w:color w:val="000000"/>
        </w:rPr>
        <w:t xml:space="preserve"> given by </w:t>
      </w:r>
      <w:r w:rsidRPr="00CF1316">
        <w:rPr>
          <w:i/>
          <w:color w:val="000000"/>
        </w:rPr>
        <w:t>SPS-</w:t>
      </w:r>
      <w:r w:rsidR="00FF4FD3">
        <w:rPr>
          <w:i/>
          <w:color w:val="000000"/>
        </w:rPr>
        <w:t>C</w:t>
      </w:r>
      <w:r w:rsidRPr="00CF1316">
        <w:rPr>
          <w:i/>
          <w:color w:val="000000"/>
        </w:rPr>
        <w:t>onfig</w:t>
      </w:r>
      <w:r w:rsidRPr="0048482F">
        <w:rPr>
          <w:color w:val="000000"/>
        </w:rPr>
        <w:t xml:space="preserve">, </w:t>
      </w:r>
      <w:r w:rsidR="00E114F1">
        <w:rPr>
          <w:color w:val="000000"/>
        </w:rPr>
        <w:t xml:space="preserve">and </w:t>
      </w:r>
      <w:r w:rsidRPr="0048482F">
        <w:rPr>
          <w:color w:val="000000"/>
        </w:rPr>
        <w:t xml:space="preserve">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sidRPr="00F35584">
        <w:t>qam256</w:t>
      </w:r>
      <w:r w:rsidR="00F61D39">
        <w:rPr>
          <w:color w:val="000000"/>
          <w:lang w:eastAsia="zh-CN"/>
        </w:rPr>
        <w:t>'</w:t>
      </w:r>
      <w:r w:rsidRPr="0048482F">
        <w:rPr>
          <w:color w:val="000000"/>
        </w:rPr>
        <w:t xml:space="preserve">, </w:t>
      </w:r>
    </w:p>
    <w:p w14:paraId="1DADD916" w14:textId="77777777" w:rsidR="00EE5BF1" w:rsidRPr="004571B4" w:rsidRDefault="00EE5BF1" w:rsidP="00EE5BF1">
      <w:pPr>
        <w:pStyle w:val="B1"/>
        <w:rPr>
          <w:lang w:val="en-GB"/>
        </w:rPr>
      </w:pPr>
      <w:r>
        <w:t>-</w:t>
      </w:r>
      <w:r>
        <w:tab/>
      </w:r>
      <w:r w:rsidRPr="004571B4">
        <w:rPr>
          <w:lang w:val="en-GB"/>
        </w:rPr>
        <w:t>if the PDSCH is scheduled by a PDCCH with DCI format 1_1 with CRC scrambled by CS-RNTI or</w:t>
      </w:r>
    </w:p>
    <w:p w14:paraId="0102B769" w14:textId="3EBB7925" w:rsidR="00EE5BF1" w:rsidRPr="00EE5BF1" w:rsidRDefault="00EE5BF1" w:rsidP="00EE5BF1">
      <w:pPr>
        <w:pStyle w:val="B1"/>
        <w:rPr>
          <w:lang w:val="en-GB"/>
        </w:rPr>
      </w:pPr>
      <w:r>
        <w:lastRenderedPageBreak/>
        <w:t>-</w:t>
      </w:r>
      <w:r>
        <w:tab/>
      </w:r>
      <w:r w:rsidRPr="004571B4">
        <w:rPr>
          <w:lang w:val="en-GB"/>
        </w:rPr>
        <w:t xml:space="preserve">if the PDSCH </w:t>
      </w:r>
      <w:r w:rsidR="0012499D" w:rsidRPr="00FC4700">
        <w:t xml:space="preserve">with SPS activated by DCI format 1_1 </w:t>
      </w:r>
      <w:r w:rsidRPr="004571B4">
        <w:rPr>
          <w:lang w:val="en-GB"/>
        </w:rPr>
        <w:t xml:space="preserve">is scheduled </w:t>
      </w:r>
      <w:r>
        <w:rPr>
          <w:lang w:val="en-GB"/>
        </w:rPr>
        <w:t xml:space="preserve">without corresponding PDCCH transmission using </w:t>
      </w:r>
      <w:r w:rsidRPr="004571B4">
        <w:rPr>
          <w:i/>
          <w:lang w:val="en-GB"/>
        </w:rPr>
        <w:t>SPS-</w:t>
      </w:r>
      <w:r w:rsidR="00FF4FD3">
        <w:rPr>
          <w:i/>
          <w:color w:val="000000"/>
        </w:rPr>
        <w:t>C</w:t>
      </w:r>
      <w:r w:rsidRPr="004571B4">
        <w:rPr>
          <w:i/>
          <w:lang w:val="en-GB"/>
        </w:rPr>
        <w:t>onfig</w:t>
      </w:r>
      <w:r>
        <w:rPr>
          <w:lang w:val="en-GB"/>
        </w:rPr>
        <w:t xml:space="preserve">, </w:t>
      </w:r>
    </w:p>
    <w:p w14:paraId="347EF900" w14:textId="77777777" w:rsidR="00A9483A" w:rsidRPr="0048482F" w:rsidRDefault="00A9483A" w:rsidP="00EE5BF1">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sidRPr="0017586C">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72256969" w14:textId="4B9962B9" w:rsidR="00EE5BF1" w:rsidRDefault="00A9483A" w:rsidP="00A9483A">
      <w:pPr>
        <w:rPr>
          <w:color w:val="000000"/>
        </w:rPr>
      </w:pPr>
      <w:r>
        <w:rPr>
          <w:color w:val="000000"/>
        </w:rPr>
        <w:t xml:space="preserve">elseif the UE is configured with the higher layer parameter </w:t>
      </w:r>
      <w:r w:rsidRPr="00CF1316">
        <w:rPr>
          <w:i/>
          <w:color w:val="000000"/>
        </w:rPr>
        <w:t>mcs-Table</w:t>
      </w:r>
      <w:r>
        <w:rPr>
          <w:color w:val="000000"/>
        </w:rPr>
        <w:t xml:space="preserve"> given by </w:t>
      </w:r>
      <w:r w:rsidRPr="00CF1316">
        <w:rPr>
          <w:i/>
          <w:color w:val="000000"/>
        </w:rPr>
        <w:t>SPS-</w:t>
      </w:r>
      <w:r w:rsidR="00FF4FD3">
        <w:rPr>
          <w:i/>
          <w:color w:val="000000"/>
        </w:rPr>
        <w:t>C</w:t>
      </w:r>
      <w:r w:rsidRPr="00CF1316">
        <w:rPr>
          <w:i/>
          <w:color w:val="000000"/>
        </w:rPr>
        <w:t>onfig</w:t>
      </w:r>
      <w:r w:rsidRPr="0048482F">
        <w:rPr>
          <w:color w:val="000000"/>
          <w:lang w:eastAsia="zh-CN"/>
        </w:rPr>
        <w:t xml:space="preserve"> set to </w:t>
      </w:r>
      <w:r w:rsidR="00F61D39">
        <w:rPr>
          <w:color w:val="000000"/>
          <w:lang w:eastAsia="zh-CN"/>
        </w:rPr>
        <w:t>'</w:t>
      </w:r>
      <w:r>
        <w:rPr>
          <w:color w:val="000000"/>
          <w:lang w:eastAsia="zh-CN"/>
        </w:rPr>
        <w:t>qam64LowSE</w:t>
      </w:r>
      <w:r w:rsidR="00F61D39">
        <w:rPr>
          <w:color w:val="000000"/>
          <w:lang w:eastAsia="zh-CN"/>
        </w:rPr>
        <w:t>'</w:t>
      </w:r>
    </w:p>
    <w:p w14:paraId="0F40642B" w14:textId="77777777" w:rsidR="00EE5BF1" w:rsidRDefault="00EE5BF1" w:rsidP="00EE5BF1">
      <w:pPr>
        <w:pStyle w:val="B1"/>
      </w:pPr>
      <w:r>
        <w:t>-</w:t>
      </w:r>
      <w:r>
        <w:tab/>
        <w:t>if the PDSCH is scheduled by a PDCCH with CRC scrambled by CS</w:t>
      </w:r>
      <w:r w:rsidRPr="001B470E">
        <w:t>-RNTI</w:t>
      </w:r>
      <w:r>
        <w:t xml:space="preserve"> or</w:t>
      </w:r>
    </w:p>
    <w:p w14:paraId="344F8F20" w14:textId="767D90A0" w:rsidR="00EE5BF1" w:rsidRPr="004571B4" w:rsidRDefault="00EE5BF1" w:rsidP="00EE5BF1">
      <w:pPr>
        <w:pStyle w:val="B1"/>
        <w:rPr>
          <w:lang w:val="en-GB"/>
        </w:rPr>
      </w:pPr>
      <w:r>
        <w:t>-</w:t>
      </w:r>
      <w:r>
        <w:tab/>
      </w:r>
      <w:r w:rsidRPr="004571B4">
        <w:rPr>
          <w:lang w:val="en-GB"/>
        </w:rPr>
        <w:t xml:space="preserve">if the PDSCH is scheduled </w:t>
      </w:r>
      <w:r>
        <w:rPr>
          <w:lang w:val="en-GB"/>
        </w:rPr>
        <w:t xml:space="preserve">without corresponding PDCCH transmission using </w:t>
      </w:r>
      <w:r w:rsidRPr="004571B4">
        <w:rPr>
          <w:i/>
          <w:lang w:val="en-GB"/>
        </w:rPr>
        <w:t>SPS-</w:t>
      </w:r>
      <w:r w:rsidR="00FF4FD3">
        <w:rPr>
          <w:i/>
          <w:color w:val="000000"/>
        </w:rPr>
        <w:t>C</w:t>
      </w:r>
      <w:r w:rsidRPr="004571B4">
        <w:rPr>
          <w:i/>
          <w:lang w:val="en-GB"/>
        </w:rPr>
        <w:t>onfig</w:t>
      </w:r>
      <w:r>
        <w:rPr>
          <w:lang w:val="en-GB"/>
        </w:rPr>
        <w:t xml:space="preserve">, </w:t>
      </w:r>
    </w:p>
    <w:p w14:paraId="05DC26CB" w14:textId="20AE17F3" w:rsidR="00C4443F" w:rsidRPr="0048482F" w:rsidRDefault="00A9483A" w:rsidP="00EE5BF1">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69C8DC96" w14:textId="77777777" w:rsidR="00C4443F" w:rsidRPr="0048482F" w:rsidRDefault="00C4443F" w:rsidP="00202F2D">
      <w:pPr>
        <w:rPr>
          <w:color w:val="000000"/>
        </w:rPr>
      </w:pPr>
      <w:r w:rsidRPr="0048482F">
        <w:rPr>
          <w:color w:val="000000"/>
        </w:rPr>
        <w:t>else</w:t>
      </w:r>
    </w:p>
    <w:p w14:paraId="59C35217" w14:textId="0B607A91" w:rsidR="00C4443F" w:rsidRPr="0048482F" w:rsidRDefault="00C8582C" w:rsidP="00C8582C">
      <w:pPr>
        <w:pStyle w:val="B1"/>
      </w:pPr>
      <w:r>
        <w:t>-</w:t>
      </w:r>
      <w:r>
        <w:tab/>
      </w:r>
      <w:r w:rsidR="008B3809" w:rsidRPr="0048482F">
        <w:t xml:space="preserve">the </w:t>
      </w:r>
      <w:r w:rsidR="00C4443F" w:rsidRPr="0048482F">
        <w:t xml:space="preserve">UE shall use </w:t>
      </w:r>
      <w:r w:rsidR="00202F2D" w:rsidRPr="0048482F">
        <w:rPr>
          <w:i/>
        </w:rPr>
        <w:t>I</w:t>
      </w:r>
      <w:r w:rsidR="00202F2D" w:rsidRPr="0048482F">
        <w:rPr>
          <w:i/>
          <w:vertAlign w:val="subscript"/>
        </w:rPr>
        <w:t>MCS</w:t>
      </w:r>
      <w:r w:rsidR="00202F2D" w:rsidRPr="0048482F">
        <w:t xml:space="preserve"> </w:t>
      </w:r>
      <w:r w:rsidR="00C4443F" w:rsidRPr="0048482F">
        <w:t>and Table 5.1.3.1-</w:t>
      </w:r>
      <w:r w:rsidR="00BA7758">
        <w:rPr>
          <w:lang w:val="en-US"/>
        </w:rPr>
        <w:t>1</w:t>
      </w:r>
      <w:r w:rsidR="00BA7758" w:rsidRPr="0048482F">
        <w:t xml:space="preserve"> </w:t>
      </w:r>
      <w:r w:rsidR="00C4443F" w:rsidRPr="0048482F">
        <w:t>to determine the modulation order (</w:t>
      </w:r>
      <w:r w:rsidR="00C6784F" w:rsidRPr="0048482F">
        <w:rPr>
          <w:i/>
        </w:rPr>
        <w:t>Q</w:t>
      </w:r>
      <w:r w:rsidR="00C6784F" w:rsidRPr="0048482F">
        <w:rPr>
          <w:i/>
          <w:vertAlign w:val="subscript"/>
        </w:rPr>
        <w:t>m</w:t>
      </w:r>
      <w:r w:rsidR="00C4443F" w:rsidRPr="0048482F">
        <w:t>) and Target code rate (</w:t>
      </w:r>
      <w:r w:rsidR="00202F2D" w:rsidRPr="0048482F">
        <w:rPr>
          <w:i/>
        </w:rPr>
        <w:t>R</w:t>
      </w:r>
      <w:r w:rsidR="00C4443F" w:rsidRPr="0048482F">
        <w:t>) used in the physical downlink shared channel.</w:t>
      </w:r>
    </w:p>
    <w:p w14:paraId="35310FE7" w14:textId="77777777" w:rsidR="009511A1" w:rsidRDefault="000B6BF1" w:rsidP="009511A1">
      <w:pPr>
        <w:rPr>
          <w:color w:val="000000"/>
        </w:rPr>
      </w:pPr>
      <w:r w:rsidRPr="0048482F">
        <w:rPr>
          <w:color w:val="000000"/>
        </w:rPr>
        <w:t>end</w:t>
      </w:r>
    </w:p>
    <w:p w14:paraId="363BD8B3" w14:textId="40530C0E" w:rsidR="008B3809" w:rsidRDefault="009511A1" w:rsidP="00643F7D">
      <w:r w:rsidRPr="0091231E">
        <w:t>The UE is not expected to decode a PDSCH scheduled with</w:t>
      </w:r>
      <w:r w:rsidR="00BA7758" w:rsidRPr="00BA7758">
        <w:t xml:space="preserve"> </w:t>
      </w:r>
      <w:r w:rsidR="00BA7758" w:rsidRPr="00F817E6">
        <w:t>P-RNTI, RA-RNTI,</w:t>
      </w:r>
      <w:r w:rsidRPr="0091231E">
        <w:t xml:space="preserve"> SI-RNTI and </w:t>
      </w:r>
      <w:r w:rsidRPr="0091231E">
        <w:rPr>
          <w:i/>
        </w:rPr>
        <w:t>Q</w:t>
      </w:r>
      <w:r w:rsidRPr="0091231E">
        <w:rPr>
          <w:i/>
          <w:vertAlign w:val="subscript"/>
        </w:rPr>
        <w:t>m</w:t>
      </w:r>
      <w:r w:rsidRPr="0091231E">
        <w:t xml:space="preserve"> &gt; 2</w:t>
      </w:r>
    </w:p>
    <w:p w14:paraId="4D024D80" w14:textId="7DD5FBFB" w:rsidR="00643F7D" w:rsidRPr="009511A1" w:rsidRDefault="00643F7D" w:rsidP="00643F7D">
      <w:r w:rsidRPr="005D54EE">
        <w:t xml:space="preserve">For a UE configured with </w:t>
      </w:r>
      <w:ins w:id="440" w:author="Enescu, Mihai (Nokia - FI/Espoo)" w:date="2020-10-08T15:09:00Z">
        <w:r w:rsidR="007E12E1">
          <w:t xml:space="preserve">the higher layer parameter </w:t>
        </w:r>
      </w:ins>
      <w:ins w:id="441" w:author="Enescu, Mihai (Nokia - FI/Espoo)" w:date="2020-11-07T12:10:00Z">
        <w:r w:rsidR="00010023">
          <w:rPr>
            <w:i/>
            <w:iCs/>
          </w:rPr>
          <w:t>repetitionScheme</w:t>
        </w:r>
      </w:ins>
      <w:ins w:id="442" w:author="Enescu, Mihai (Nokia - FI/Espoo)" w:date="2020-10-08T15:09:00Z">
        <w:r w:rsidR="007E12E1">
          <w:t xml:space="preserve"> </w:t>
        </w:r>
        <w:r w:rsidR="007E12E1" w:rsidRPr="006A2587">
          <w:t xml:space="preserve">set to </w:t>
        </w:r>
      </w:ins>
      <w:ins w:id="443" w:author="Enescu, Mihai (Nokia - FI/Espoo)" w:date="2020-10-08T15:10:00Z">
        <w:r w:rsidR="007E12E1" w:rsidRPr="006A2587">
          <w:t>‘fdmSchemeB’</w:t>
        </w:r>
      </w:ins>
      <w:del w:id="444" w:author="Enescu, Mihai (Nokia - FI/Espoo)" w:date="2020-10-08T15:10:00Z">
        <w:r w:rsidRPr="006A2587" w:rsidDel="007E12E1">
          <w:delText>FDMSchemeB</w:delText>
        </w:r>
      </w:del>
      <w:r w:rsidRPr="006A2587">
        <w:t>, and when</w:t>
      </w:r>
      <w:r>
        <w:t xml:space="preserve">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ins w:id="445" w:author="Enescu, Mihai (Nokia - FI/Espoo)" w:date="2020-10-08T15:10:00Z">
        <w:r w:rsidR="007E12E1">
          <w:rPr>
            <w:i/>
            <w:color w:val="000000"/>
          </w:rPr>
          <w:t>’</w:t>
        </w:r>
      </w:ins>
      <w:r>
        <w:rPr>
          <w:i/>
          <w:color w:val="000000"/>
        </w:rPr>
        <w:t xml:space="preserve"> </w:t>
      </w:r>
      <w:r w:rsidRPr="00FA274B">
        <w:rPr>
          <w:color w:val="000000"/>
        </w:rPr>
        <w:t xml:space="preserve">and DM-RS port(s) within one CDM group in the DCI field </w:t>
      </w:r>
      <w:del w:id="446" w:author="Enescu, Mihai (Nokia - FI/Espoo)" w:date="2020-10-08T15:11:00Z">
        <w:r w:rsidR="00F61D39" w:rsidDel="007E12E1">
          <w:rPr>
            <w:color w:val="000000"/>
          </w:rPr>
          <w:delText>"</w:delText>
        </w:r>
      </w:del>
      <w:ins w:id="447" w:author="Enescu, Mihai (Nokia - FI/Espoo)" w:date="2020-10-08T15:11:00Z">
        <w:r w:rsidR="007E12E1">
          <w:rPr>
            <w:color w:val="000000"/>
          </w:rPr>
          <w:t>’</w:t>
        </w:r>
      </w:ins>
      <w:r w:rsidRPr="000B4E31">
        <w:rPr>
          <w:i/>
          <w:color w:val="000000"/>
        </w:rPr>
        <w:t>Antenna Port(s)</w:t>
      </w:r>
      <w:del w:id="448" w:author="Enescu, Mihai (Nokia - FI/Espoo)" w:date="2020-10-08T15:11:00Z">
        <w:r w:rsidR="00F61D39" w:rsidDel="007E12E1">
          <w:rPr>
            <w:color w:val="000000"/>
          </w:rPr>
          <w:delText>"</w:delText>
        </w:r>
      </w:del>
      <w:ins w:id="449" w:author="Enescu, Mihai (Nokia - FI/Espoo)" w:date="2020-10-08T15:11:00Z">
        <w:r w:rsidR="007E12E1">
          <w:rPr>
            <w:color w:val="000000"/>
          </w:rPr>
          <w:t>’</w:t>
        </w:r>
      </w:ins>
      <w:r>
        <w:rPr>
          <w:color w:val="000000"/>
        </w:rPr>
        <w:t xml:space="preserve">, </w:t>
      </w:r>
      <w:r w:rsidRPr="005D54EE">
        <w:t xml:space="preserve">the determined modulation order of PDSCH transmission occasion associated with the first TCI state is applied to the PDSCH transmission occasion associated with the second TCI state. </w:t>
      </w:r>
    </w:p>
    <w:p w14:paraId="30F52551" w14:textId="77777777" w:rsidR="00C279EC" w:rsidRPr="0048482F" w:rsidRDefault="00C279EC" w:rsidP="00C8582C">
      <w:pPr>
        <w:pStyle w:val="TH"/>
      </w:pPr>
      <w:r w:rsidRPr="0048482F">
        <w:lastRenderedPageBreak/>
        <w:t>Table 5.1.3.1-1: MCS index table 1</w:t>
      </w:r>
      <w:r w:rsidRPr="0048482F">
        <w:rPr>
          <w:lang w:val="en-US"/>
        </w:rPr>
        <w:t xml:space="preserve"> </w:t>
      </w:r>
      <w:r w:rsidRPr="0048482F">
        <w:t>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722"/>
        <w:gridCol w:w="1916"/>
      </w:tblGrid>
      <w:tr w:rsidR="00744029" w:rsidRPr="0048482F" w14:paraId="138A82DB" w14:textId="77777777" w:rsidTr="008E1441">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47A5698B" w14:textId="77777777" w:rsidR="00744029" w:rsidRPr="0048482F" w:rsidRDefault="00744029" w:rsidP="00C8582C">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2FCEE086" w14:textId="77777777" w:rsidR="00744029" w:rsidRPr="0048482F" w:rsidRDefault="00744029" w:rsidP="00C8582C">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E884527" w14:textId="77777777" w:rsidR="00744029" w:rsidRPr="0048482F" w:rsidRDefault="00744029" w:rsidP="00BE2EBF">
            <w:pPr>
              <w:pStyle w:val="TAH"/>
              <w:rPr>
                <w:lang w:val="en-US"/>
              </w:rPr>
            </w:pPr>
            <w:r w:rsidRPr="0048482F">
              <w:rPr>
                <w:lang w:val="en-US"/>
              </w:rPr>
              <w:t xml:space="preserve">Target code Rate </w:t>
            </w:r>
            <w:r w:rsidR="009511A1" w:rsidRPr="009511A1">
              <w:rPr>
                <w:i/>
                <w:lang w:val="en-US"/>
              </w:rPr>
              <w:t>R</w:t>
            </w:r>
            <w:r w:rsidR="009511A1">
              <w:rPr>
                <w:lang w:val="en-US"/>
              </w:rPr>
              <w:t xml:space="preserve"> </w:t>
            </w:r>
            <w:r w:rsidRPr="00E17FE7">
              <w:rPr>
                <w:lang w:val="en-GB"/>
              </w:rPr>
              <w:t>x [1024]</w:t>
            </w:r>
          </w:p>
        </w:tc>
        <w:tc>
          <w:tcPr>
            <w:tcW w:w="1814" w:type="dxa"/>
            <w:tcBorders>
              <w:top w:val="single" w:sz="4" w:space="0" w:color="auto"/>
              <w:left w:val="single" w:sz="4" w:space="0" w:color="auto"/>
              <w:bottom w:val="double" w:sz="4" w:space="0" w:color="auto"/>
              <w:right w:val="single" w:sz="4" w:space="0" w:color="auto"/>
            </w:tcBorders>
            <w:shd w:val="clear" w:color="auto" w:fill="E0E0E0"/>
          </w:tcPr>
          <w:p w14:paraId="3CD1C628" w14:textId="77777777" w:rsidR="00744029" w:rsidRPr="00E17FE7" w:rsidRDefault="00744029" w:rsidP="00C8582C">
            <w:pPr>
              <w:pStyle w:val="TAH"/>
              <w:rPr>
                <w:lang w:val="en-GB"/>
              </w:rPr>
            </w:pPr>
            <w:r w:rsidRPr="00E17FE7">
              <w:rPr>
                <w:lang w:val="en-GB"/>
              </w:rPr>
              <w:t>Spectral</w:t>
            </w:r>
          </w:p>
          <w:p w14:paraId="56ABAFF7" w14:textId="77777777" w:rsidR="00744029" w:rsidRPr="0048482F" w:rsidRDefault="00744029" w:rsidP="00C8582C">
            <w:pPr>
              <w:pStyle w:val="TAH"/>
              <w:rPr>
                <w:lang w:val="en-US"/>
              </w:rPr>
            </w:pPr>
            <w:r w:rsidRPr="00E17FE7">
              <w:rPr>
                <w:lang w:val="en-GB"/>
              </w:rPr>
              <w:t>efficiency</w:t>
            </w:r>
          </w:p>
        </w:tc>
      </w:tr>
      <w:tr w:rsidR="00D41C4E" w:rsidRPr="0048482F" w14:paraId="35E52957" w14:textId="77777777" w:rsidTr="008E1441">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3CAC328" w14:textId="77777777" w:rsidR="00D41C4E" w:rsidRPr="0048482F" w:rsidRDefault="00D41C4E" w:rsidP="00D41C4E">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4ADA6D4"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double" w:sz="4" w:space="0" w:color="auto"/>
              <w:left w:val="single" w:sz="4" w:space="0" w:color="auto"/>
              <w:bottom w:val="single" w:sz="4" w:space="0" w:color="auto"/>
              <w:right w:val="single" w:sz="4" w:space="0" w:color="auto"/>
            </w:tcBorders>
          </w:tcPr>
          <w:p w14:paraId="24E5EFEE" w14:textId="77777777" w:rsidR="00D41C4E" w:rsidRPr="0048482F" w:rsidRDefault="00D41C4E" w:rsidP="00D41C4E">
            <w:pPr>
              <w:pStyle w:val="TAC"/>
              <w:rPr>
                <w:color w:val="000000"/>
                <w:lang w:val="en-US"/>
              </w:rPr>
            </w:pPr>
            <w:r w:rsidRPr="0048482F">
              <w:rPr>
                <w:color w:val="000000"/>
                <w:lang w:val="pt-BR"/>
              </w:rPr>
              <w:t>120</w:t>
            </w:r>
          </w:p>
        </w:tc>
        <w:tc>
          <w:tcPr>
            <w:tcW w:w="1814" w:type="dxa"/>
            <w:tcBorders>
              <w:top w:val="double" w:sz="4" w:space="0" w:color="auto"/>
              <w:left w:val="single" w:sz="4" w:space="0" w:color="auto"/>
              <w:bottom w:val="single" w:sz="4" w:space="0" w:color="auto"/>
              <w:right w:val="single" w:sz="4" w:space="0" w:color="auto"/>
            </w:tcBorders>
          </w:tcPr>
          <w:p w14:paraId="243239EE" w14:textId="77777777" w:rsidR="00D41C4E" w:rsidRPr="0048482F" w:rsidRDefault="00D41C4E" w:rsidP="00D41C4E">
            <w:pPr>
              <w:pStyle w:val="TAC"/>
              <w:rPr>
                <w:color w:val="000000"/>
                <w:lang w:val="en-US"/>
              </w:rPr>
            </w:pPr>
            <w:r w:rsidRPr="00E17FE7">
              <w:rPr>
                <w:color w:val="000000"/>
                <w:lang w:val="en-GB"/>
              </w:rPr>
              <w:t>0.2344</w:t>
            </w:r>
          </w:p>
        </w:tc>
      </w:tr>
      <w:tr w:rsidR="00D41C4E" w:rsidRPr="0048482F" w14:paraId="5AE6E23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6FCC31" w14:textId="77777777" w:rsidR="00D41C4E" w:rsidRPr="0048482F" w:rsidRDefault="00D41C4E" w:rsidP="00D41C4E">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62F9489E"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single" w:sz="4" w:space="0" w:color="auto"/>
              <w:left w:val="single" w:sz="4" w:space="0" w:color="auto"/>
              <w:bottom w:val="single" w:sz="4" w:space="0" w:color="auto"/>
              <w:right w:val="single" w:sz="4" w:space="0" w:color="auto"/>
            </w:tcBorders>
          </w:tcPr>
          <w:p w14:paraId="1063C6EB" w14:textId="77777777" w:rsidR="00D41C4E" w:rsidRPr="0048482F" w:rsidRDefault="00D41C4E" w:rsidP="00D41C4E">
            <w:pPr>
              <w:pStyle w:val="TAC"/>
              <w:rPr>
                <w:color w:val="000000"/>
                <w:lang w:val="en-US"/>
              </w:rPr>
            </w:pPr>
            <w:r w:rsidRPr="0048482F">
              <w:rPr>
                <w:color w:val="000000"/>
                <w:lang w:val="pt-BR"/>
              </w:rPr>
              <w:t>157</w:t>
            </w:r>
          </w:p>
        </w:tc>
        <w:tc>
          <w:tcPr>
            <w:tcW w:w="1814" w:type="dxa"/>
            <w:tcBorders>
              <w:top w:val="single" w:sz="4" w:space="0" w:color="auto"/>
              <w:left w:val="single" w:sz="4" w:space="0" w:color="auto"/>
              <w:bottom w:val="single" w:sz="4" w:space="0" w:color="auto"/>
              <w:right w:val="single" w:sz="4" w:space="0" w:color="auto"/>
            </w:tcBorders>
          </w:tcPr>
          <w:p w14:paraId="5ED2DFF7" w14:textId="77777777" w:rsidR="00D41C4E" w:rsidRPr="0048482F" w:rsidRDefault="00D41C4E" w:rsidP="00D41C4E">
            <w:pPr>
              <w:pStyle w:val="TAC"/>
              <w:rPr>
                <w:color w:val="000000"/>
                <w:lang w:val="en-US"/>
              </w:rPr>
            </w:pPr>
            <w:r w:rsidRPr="00E17FE7">
              <w:rPr>
                <w:color w:val="000000"/>
                <w:lang w:val="en-GB"/>
              </w:rPr>
              <w:t>0.3066</w:t>
            </w:r>
          </w:p>
        </w:tc>
      </w:tr>
      <w:tr w:rsidR="00D41C4E" w:rsidRPr="0048482F" w14:paraId="000AD41D"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6814FDD" w14:textId="77777777" w:rsidR="00D41C4E" w:rsidRPr="00E17FE7" w:rsidRDefault="00D41C4E" w:rsidP="00D41C4E">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09E1C31B"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50692EA" w14:textId="77777777" w:rsidR="00D41C4E" w:rsidRPr="00E17FE7" w:rsidRDefault="00D41C4E" w:rsidP="00D41C4E">
            <w:pPr>
              <w:pStyle w:val="TAC"/>
              <w:rPr>
                <w:color w:val="000000"/>
                <w:lang w:val="en-GB"/>
              </w:rPr>
            </w:pPr>
            <w:r w:rsidRPr="0048482F">
              <w:rPr>
                <w:color w:val="000000"/>
                <w:lang w:val="pt-BR"/>
              </w:rPr>
              <w:t>193</w:t>
            </w:r>
          </w:p>
        </w:tc>
        <w:tc>
          <w:tcPr>
            <w:tcW w:w="1814" w:type="dxa"/>
            <w:tcBorders>
              <w:top w:val="single" w:sz="4" w:space="0" w:color="auto"/>
              <w:left w:val="single" w:sz="4" w:space="0" w:color="auto"/>
              <w:bottom w:val="single" w:sz="4" w:space="0" w:color="auto"/>
              <w:right w:val="single" w:sz="4" w:space="0" w:color="auto"/>
            </w:tcBorders>
          </w:tcPr>
          <w:p w14:paraId="583EE603" w14:textId="77777777" w:rsidR="00D41C4E" w:rsidRPr="00E17FE7" w:rsidRDefault="00D41C4E" w:rsidP="00D41C4E">
            <w:pPr>
              <w:pStyle w:val="TAC"/>
              <w:rPr>
                <w:color w:val="000000"/>
                <w:lang w:val="en-GB"/>
              </w:rPr>
            </w:pPr>
            <w:r w:rsidRPr="00E17FE7">
              <w:rPr>
                <w:color w:val="000000"/>
                <w:lang w:val="en-GB"/>
              </w:rPr>
              <w:t>0.3770</w:t>
            </w:r>
          </w:p>
        </w:tc>
      </w:tr>
      <w:tr w:rsidR="00D41C4E" w:rsidRPr="0048482F" w14:paraId="45A8EAF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7819E7" w14:textId="77777777" w:rsidR="00D41C4E" w:rsidRPr="00E17FE7" w:rsidRDefault="00D41C4E" w:rsidP="00D41C4E">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2C8683B2"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F76FD6F" w14:textId="77777777" w:rsidR="00D41C4E" w:rsidRPr="00E17FE7" w:rsidRDefault="00D41C4E" w:rsidP="00D41C4E">
            <w:pPr>
              <w:pStyle w:val="TAC"/>
              <w:rPr>
                <w:color w:val="000000"/>
                <w:lang w:val="en-GB"/>
              </w:rPr>
            </w:pPr>
            <w:r w:rsidRPr="0048482F">
              <w:rPr>
                <w:color w:val="000000"/>
                <w:lang w:val="pt-BR"/>
              </w:rPr>
              <w:t>251</w:t>
            </w:r>
          </w:p>
        </w:tc>
        <w:tc>
          <w:tcPr>
            <w:tcW w:w="1814" w:type="dxa"/>
            <w:tcBorders>
              <w:top w:val="single" w:sz="4" w:space="0" w:color="auto"/>
              <w:left w:val="single" w:sz="4" w:space="0" w:color="auto"/>
              <w:bottom w:val="single" w:sz="4" w:space="0" w:color="auto"/>
              <w:right w:val="single" w:sz="4" w:space="0" w:color="auto"/>
            </w:tcBorders>
          </w:tcPr>
          <w:p w14:paraId="52E566E3" w14:textId="77777777" w:rsidR="00D41C4E" w:rsidRPr="00E17FE7" w:rsidRDefault="00D41C4E" w:rsidP="00D41C4E">
            <w:pPr>
              <w:pStyle w:val="TAC"/>
              <w:rPr>
                <w:color w:val="000000"/>
                <w:lang w:val="en-GB"/>
              </w:rPr>
            </w:pPr>
            <w:r w:rsidRPr="00E17FE7">
              <w:rPr>
                <w:color w:val="000000"/>
                <w:lang w:val="en-GB"/>
              </w:rPr>
              <w:t>0.4902</w:t>
            </w:r>
          </w:p>
        </w:tc>
      </w:tr>
      <w:tr w:rsidR="00D41C4E" w:rsidRPr="0048482F" w14:paraId="2A61B6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4A8055" w14:textId="77777777" w:rsidR="00D41C4E" w:rsidRPr="00E17FE7" w:rsidRDefault="00D41C4E" w:rsidP="00D41C4E">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12A3A15"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C03258C" w14:textId="77777777" w:rsidR="00D41C4E" w:rsidRPr="00E17FE7" w:rsidRDefault="00D41C4E" w:rsidP="00D41C4E">
            <w:pPr>
              <w:pStyle w:val="TAC"/>
              <w:rPr>
                <w:color w:val="000000"/>
                <w:lang w:val="en-GB"/>
              </w:rPr>
            </w:pPr>
            <w:r w:rsidRPr="0048482F">
              <w:rPr>
                <w:color w:val="000000"/>
                <w:lang w:val="pt-BR"/>
              </w:rPr>
              <w:t>308</w:t>
            </w:r>
          </w:p>
        </w:tc>
        <w:tc>
          <w:tcPr>
            <w:tcW w:w="1814" w:type="dxa"/>
            <w:tcBorders>
              <w:top w:val="single" w:sz="4" w:space="0" w:color="auto"/>
              <w:left w:val="single" w:sz="4" w:space="0" w:color="auto"/>
              <w:bottom w:val="single" w:sz="4" w:space="0" w:color="auto"/>
              <w:right w:val="single" w:sz="4" w:space="0" w:color="auto"/>
            </w:tcBorders>
          </w:tcPr>
          <w:p w14:paraId="7FC4579A" w14:textId="77777777" w:rsidR="00D41C4E" w:rsidRPr="00E17FE7" w:rsidRDefault="00D41C4E" w:rsidP="00D41C4E">
            <w:pPr>
              <w:pStyle w:val="TAC"/>
              <w:rPr>
                <w:color w:val="000000"/>
                <w:lang w:val="en-GB"/>
              </w:rPr>
            </w:pPr>
            <w:r w:rsidRPr="00E17FE7">
              <w:rPr>
                <w:color w:val="000000"/>
                <w:lang w:val="en-GB"/>
              </w:rPr>
              <w:t>0.6016</w:t>
            </w:r>
          </w:p>
        </w:tc>
      </w:tr>
      <w:tr w:rsidR="00D41C4E" w:rsidRPr="0048482F" w14:paraId="6B10FB4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1AE495D" w14:textId="77777777" w:rsidR="00D41C4E" w:rsidRPr="00E17FE7" w:rsidRDefault="00D41C4E" w:rsidP="00D41C4E">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1641306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DEBB5EA" w14:textId="77777777" w:rsidR="00D41C4E" w:rsidRPr="00E17FE7" w:rsidRDefault="00D41C4E" w:rsidP="00D41C4E">
            <w:pPr>
              <w:pStyle w:val="TAC"/>
              <w:rPr>
                <w:color w:val="000000"/>
                <w:lang w:val="en-GB"/>
              </w:rPr>
            </w:pPr>
            <w:r w:rsidRPr="0048482F">
              <w:rPr>
                <w:color w:val="000000"/>
                <w:lang w:val="pt-BR"/>
              </w:rPr>
              <w:t>379</w:t>
            </w:r>
          </w:p>
        </w:tc>
        <w:tc>
          <w:tcPr>
            <w:tcW w:w="1814" w:type="dxa"/>
            <w:tcBorders>
              <w:top w:val="single" w:sz="4" w:space="0" w:color="auto"/>
              <w:left w:val="single" w:sz="4" w:space="0" w:color="auto"/>
              <w:bottom w:val="single" w:sz="4" w:space="0" w:color="auto"/>
              <w:right w:val="single" w:sz="4" w:space="0" w:color="auto"/>
            </w:tcBorders>
          </w:tcPr>
          <w:p w14:paraId="36AECD91" w14:textId="77777777" w:rsidR="00D41C4E" w:rsidRPr="00E17FE7" w:rsidRDefault="00D41C4E" w:rsidP="00D41C4E">
            <w:pPr>
              <w:pStyle w:val="TAC"/>
              <w:rPr>
                <w:color w:val="000000"/>
                <w:lang w:val="en-GB"/>
              </w:rPr>
            </w:pPr>
            <w:r w:rsidRPr="00E17FE7">
              <w:rPr>
                <w:color w:val="000000"/>
                <w:lang w:val="en-GB"/>
              </w:rPr>
              <w:t>0.7402</w:t>
            </w:r>
          </w:p>
        </w:tc>
      </w:tr>
      <w:tr w:rsidR="00D41C4E" w:rsidRPr="0048482F" w14:paraId="000AF5F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585D20E" w14:textId="77777777" w:rsidR="00D41C4E" w:rsidRPr="00E17FE7" w:rsidRDefault="00D41C4E" w:rsidP="00D41C4E">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79D81A28"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2705DC6" w14:textId="77777777" w:rsidR="00D41C4E" w:rsidRPr="00E17FE7" w:rsidRDefault="00D41C4E" w:rsidP="00D41C4E">
            <w:pPr>
              <w:pStyle w:val="TAC"/>
              <w:rPr>
                <w:color w:val="000000"/>
                <w:lang w:val="en-GB"/>
              </w:rPr>
            </w:pPr>
            <w:r w:rsidRPr="0048482F">
              <w:rPr>
                <w:color w:val="000000"/>
                <w:lang w:val="pt-BR"/>
              </w:rPr>
              <w:t>449</w:t>
            </w:r>
          </w:p>
        </w:tc>
        <w:tc>
          <w:tcPr>
            <w:tcW w:w="1814" w:type="dxa"/>
            <w:tcBorders>
              <w:top w:val="single" w:sz="4" w:space="0" w:color="auto"/>
              <w:left w:val="single" w:sz="4" w:space="0" w:color="auto"/>
              <w:bottom w:val="single" w:sz="4" w:space="0" w:color="auto"/>
              <w:right w:val="single" w:sz="4" w:space="0" w:color="auto"/>
            </w:tcBorders>
          </w:tcPr>
          <w:p w14:paraId="5BCA6ED6" w14:textId="77777777" w:rsidR="00D41C4E" w:rsidRPr="00E17FE7" w:rsidRDefault="00D41C4E" w:rsidP="00D41C4E">
            <w:pPr>
              <w:pStyle w:val="TAC"/>
              <w:rPr>
                <w:color w:val="000000"/>
                <w:lang w:val="en-GB"/>
              </w:rPr>
            </w:pPr>
            <w:r w:rsidRPr="00E17FE7">
              <w:rPr>
                <w:color w:val="000000"/>
                <w:lang w:val="en-GB"/>
              </w:rPr>
              <w:t>0.8770</w:t>
            </w:r>
          </w:p>
        </w:tc>
      </w:tr>
      <w:tr w:rsidR="00D41C4E" w:rsidRPr="0048482F" w14:paraId="60149699"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ABFA0" w14:textId="77777777" w:rsidR="00D41C4E" w:rsidRPr="00E17FE7" w:rsidRDefault="00D41C4E" w:rsidP="00D41C4E">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48E62E20"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184504D" w14:textId="77777777" w:rsidR="00D41C4E" w:rsidRPr="00E17FE7" w:rsidRDefault="00D41C4E" w:rsidP="00D41C4E">
            <w:pPr>
              <w:pStyle w:val="TAC"/>
              <w:rPr>
                <w:color w:val="000000"/>
                <w:lang w:val="en-GB"/>
              </w:rPr>
            </w:pPr>
            <w:r w:rsidRPr="0048482F">
              <w:rPr>
                <w:color w:val="000000"/>
                <w:lang w:val="pt-BR"/>
              </w:rPr>
              <w:t>526</w:t>
            </w:r>
          </w:p>
        </w:tc>
        <w:tc>
          <w:tcPr>
            <w:tcW w:w="1814" w:type="dxa"/>
            <w:tcBorders>
              <w:top w:val="single" w:sz="4" w:space="0" w:color="auto"/>
              <w:left w:val="single" w:sz="4" w:space="0" w:color="auto"/>
              <w:bottom w:val="single" w:sz="4" w:space="0" w:color="auto"/>
              <w:right w:val="single" w:sz="4" w:space="0" w:color="auto"/>
            </w:tcBorders>
          </w:tcPr>
          <w:p w14:paraId="0C09692D" w14:textId="77777777" w:rsidR="00D41C4E" w:rsidRPr="00E17FE7" w:rsidRDefault="00D41C4E" w:rsidP="00D41C4E">
            <w:pPr>
              <w:pStyle w:val="TAC"/>
              <w:rPr>
                <w:color w:val="000000"/>
                <w:lang w:val="en-GB"/>
              </w:rPr>
            </w:pPr>
            <w:r w:rsidRPr="00E17FE7">
              <w:rPr>
                <w:color w:val="000000"/>
                <w:lang w:val="en-GB"/>
              </w:rPr>
              <w:t>1.0273</w:t>
            </w:r>
          </w:p>
        </w:tc>
      </w:tr>
      <w:tr w:rsidR="00D41C4E" w:rsidRPr="0048482F" w14:paraId="2C65C1A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E24EB7" w14:textId="77777777" w:rsidR="00D41C4E" w:rsidRPr="00E17FE7" w:rsidRDefault="00D41C4E" w:rsidP="00D41C4E">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54F281D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66D151C" w14:textId="77777777" w:rsidR="00D41C4E" w:rsidRPr="00E17FE7" w:rsidRDefault="00D41C4E" w:rsidP="00D41C4E">
            <w:pPr>
              <w:pStyle w:val="TAC"/>
              <w:rPr>
                <w:color w:val="000000"/>
                <w:lang w:val="en-GB"/>
              </w:rPr>
            </w:pPr>
            <w:r w:rsidRPr="0048482F">
              <w:rPr>
                <w:color w:val="000000"/>
                <w:lang w:val="pt-BR"/>
              </w:rPr>
              <w:t>602</w:t>
            </w:r>
          </w:p>
        </w:tc>
        <w:tc>
          <w:tcPr>
            <w:tcW w:w="1814" w:type="dxa"/>
            <w:tcBorders>
              <w:top w:val="single" w:sz="4" w:space="0" w:color="auto"/>
              <w:left w:val="single" w:sz="4" w:space="0" w:color="auto"/>
              <w:bottom w:val="single" w:sz="4" w:space="0" w:color="auto"/>
              <w:right w:val="single" w:sz="4" w:space="0" w:color="auto"/>
            </w:tcBorders>
          </w:tcPr>
          <w:p w14:paraId="51CFCFDA" w14:textId="77777777" w:rsidR="00D41C4E" w:rsidRPr="00E17FE7" w:rsidRDefault="00D41C4E" w:rsidP="00D41C4E">
            <w:pPr>
              <w:pStyle w:val="TAC"/>
              <w:rPr>
                <w:color w:val="000000"/>
                <w:lang w:val="en-GB"/>
              </w:rPr>
            </w:pPr>
            <w:r w:rsidRPr="00E17FE7">
              <w:rPr>
                <w:color w:val="000000"/>
                <w:lang w:val="en-GB"/>
              </w:rPr>
              <w:t>1.1758</w:t>
            </w:r>
          </w:p>
        </w:tc>
      </w:tr>
      <w:tr w:rsidR="00D41C4E" w:rsidRPr="0048482F" w14:paraId="3CED657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C1F263" w14:textId="77777777" w:rsidR="00D41C4E" w:rsidRPr="00E17FE7" w:rsidRDefault="00D41C4E" w:rsidP="00D41C4E">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697CA2F1"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D83F5BA" w14:textId="77777777" w:rsidR="00D41C4E" w:rsidRPr="00E17FE7" w:rsidRDefault="00D41C4E" w:rsidP="00D41C4E">
            <w:pPr>
              <w:pStyle w:val="TAC"/>
              <w:rPr>
                <w:color w:val="000000"/>
                <w:lang w:val="en-GB"/>
              </w:rPr>
            </w:pPr>
            <w:r w:rsidRPr="0048482F">
              <w:rPr>
                <w:color w:val="000000"/>
                <w:lang w:val="pt-BR"/>
              </w:rPr>
              <w:t>679</w:t>
            </w:r>
          </w:p>
        </w:tc>
        <w:tc>
          <w:tcPr>
            <w:tcW w:w="1814" w:type="dxa"/>
            <w:tcBorders>
              <w:top w:val="single" w:sz="4" w:space="0" w:color="auto"/>
              <w:left w:val="single" w:sz="4" w:space="0" w:color="auto"/>
              <w:bottom w:val="single" w:sz="4" w:space="0" w:color="auto"/>
              <w:right w:val="single" w:sz="4" w:space="0" w:color="auto"/>
            </w:tcBorders>
          </w:tcPr>
          <w:p w14:paraId="7A76DC46" w14:textId="77777777" w:rsidR="00D41C4E" w:rsidRPr="00E17FE7" w:rsidRDefault="00D41C4E" w:rsidP="00D41C4E">
            <w:pPr>
              <w:pStyle w:val="TAC"/>
              <w:rPr>
                <w:color w:val="000000"/>
                <w:lang w:val="en-GB"/>
              </w:rPr>
            </w:pPr>
            <w:r w:rsidRPr="00E17FE7">
              <w:rPr>
                <w:color w:val="000000"/>
                <w:lang w:val="en-GB"/>
              </w:rPr>
              <w:t>1.3262</w:t>
            </w:r>
          </w:p>
        </w:tc>
      </w:tr>
      <w:tr w:rsidR="00D41C4E" w:rsidRPr="0048482F" w14:paraId="19A4C06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5944D6" w14:textId="77777777" w:rsidR="00D41C4E" w:rsidRPr="00E17FE7" w:rsidRDefault="00D41C4E" w:rsidP="00D41C4E">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4DB2CD1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5F71BA73" w14:textId="77777777" w:rsidR="00D41C4E" w:rsidRPr="00E17FE7" w:rsidRDefault="00D41C4E" w:rsidP="00D41C4E">
            <w:pPr>
              <w:pStyle w:val="TAC"/>
              <w:rPr>
                <w:color w:val="000000"/>
                <w:lang w:val="en-GB"/>
              </w:rPr>
            </w:pPr>
            <w:r w:rsidRPr="0048482F">
              <w:rPr>
                <w:color w:val="000000"/>
                <w:lang w:val="pt-BR"/>
              </w:rPr>
              <w:t>340</w:t>
            </w:r>
          </w:p>
        </w:tc>
        <w:tc>
          <w:tcPr>
            <w:tcW w:w="1814" w:type="dxa"/>
            <w:tcBorders>
              <w:top w:val="single" w:sz="4" w:space="0" w:color="auto"/>
              <w:left w:val="single" w:sz="4" w:space="0" w:color="auto"/>
              <w:bottom w:val="single" w:sz="4" w:space="0" w:color="auto"/>
              <w:right w:val="single" w:sz="4" w:space="0" w:color="auto"/>
            </w:tcBorders>
          </w:tcPr>
          <w:p w14:paraId="290AAD3D" w14:textId="77777777" w:rsidR="00D41C4E" w:rsidRPr="00E17FE7" w:rsidRDefault="00D41C4E" w:rsidP="00D41C4E">
            <w:pPr>
              <w:pStyle w:val="TAC"/>
              <w:rPr>
                <w:color w:val="000000"/>
                <w:lang w:val="en-GB"/>
              </w:rPr>
            </w:pPr>
            <w:r w:rsidRPr="00E17FE7">
              <w:rPr>
                <w:color w:val="000000"/>
                <w:lang w:val="en-GB"/>
              </w:rPr>
              <w:t>1.3281</w:t>
            </w:r>
          </w:p>
        </w:tc>
      </w:tr>
      <w:tr w:rsidR="00D41C4E" w:rsidRPr="0048482F" w14:paraId="623DD2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074D3BA" w14:textId="77777777" w:rsidR="00D41C4E" w:rsidRPr="00E17FE7" w:rsidRDefault="00D41C4E" w:rsidP="00D41C4E">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7CEB70E4"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F56D15D" w14:textId="77777777" w:rsidR="00D41C4E" w:rsidRPr="00E17FE7" w:rsidRDefault="00D41C4E" w:rsidP="00D41C4E">
            <w:pPr>
              <w:pStyle w:val="TAC"/>
              <w:rPr>
                <w:color w:val="000000"/>
                <w:lang w:val="en-GB"/>
              </w:rPr>
            </w:pPr>
            <w:r w:rsidRPr="0048482F">
              <w:rPr>
                <w:color w:val="000000"/>
                <w:lang w:val="pt-BR"/>
              </w:rPr>
              <w:t>378</w:t>
            </w:r>
          </w:p>
        </w:tc>
        <w:tc>
          <w:tcPr>
            <w:tcW w:w="1814" w:type="dxa"/>
            <w:tcBorders>
              <w:top w:val="single" w:sz="4" w:space="0" w:color="auto"/>
              <w:left w:val="single" w:sz="4" w:space="0" w:color="auto"/>
              <w:bottom w:val="single" w:sz="4" w:space="0" w:color="auto"/>
              <w:right w:val="single" w:sz="4" w:space="0" w:color="auto"/>
            </w:tcBorders>
          </w:tcPr>
          <w:p w14:paraId="70AAC469" w14:textId="77777777" w:rsidR="00D41C4E" w:rsidRPr="00E17FE7" w:rsidRDefault="00D41C4E" w:rsidP="00D41C4E">
            <w:pPr>
              <w:pStyle w:val="TAC"/>
              <w:rPr>
                <w:color w:val="000000"/>
                <w:lang w:val="en-GB"/>
              </w:rPr>
            </w:pPr>
            <w:r w:rsidRPr="00E17FE7">
              <w:rPr>
                <w:color w:val="000000"/>
                <w:lang w:val="en-GB"/>
              </w:rPr>
              <w:t>1.4766</w:t>
            </w:r>
          </w:p>
        </w:tc>
      </w:tr>
      <w:tr w:rsidR="00D41C4E" w:rsidRPr="0048482F" w14:paraId="647EE85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B10C53" w14:textId="77777777" w:rsidR="00D41C4E" w:rsidRPr="00E17FE7" w:rsidRDefault="00D41C4E" w:rsidP="00D41C4E">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3B32BBCC"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45B4D77" w14:textId="77777777" w:rsidR="00D41C4E" w:rsidRPr="00E17FE7" w:rsidRDefault="00D41C4E" w:rsidP="00D41C4E">
            <w:pPr>
              <w:pStyle w:val="TAC"/>
              <w:rPr>
                <w:color w:val="000000"/>
                <w:lang w:val="en-GB"/>
              </w:rPr>
            </w:pPr>
            <w:r w:rsidRPr="0048482F">
              <w:rPr>
                <w:color w:val="000000"/>
                <w:lang w:val="pt-BR"/>
              </w:rPr>
              <w:t>434</w:t>
            </w:r>
          </w:p>
        </w:tc>
        <w:tc>
          <w:tcPr>
            <w:tcW w:w="1814" w:type="dxa"/>
            <w:tcBorders>
              <w:top w:val="single" w:sz="4" w:space="0" w:color="auto"/>
              <w:left w:val="single" w:sz="4" w:space="0" w:color="auto"/>
              <w:bottom w:val="single" w:sz="4" w:space="0" w:color="auto"/>
              <w:right w:val="single" w:sz="4" w:space="0" w:color="auto"/>
            </w:tcBorders>
          </w:tcPr>
          <w:p w14:paraId="5DB7853A" w14:textId="77777777" w:rsidR="00D41C4E" w:rsidRPr="00E17FE7" w:rsidRDefault="00D41C4E" w:rsidP="00D41C4E">
            <w:pPr>
              <w:pStyle w:val="TAC"/>
              <w:rPr>
                <w:color w:val="000000"/>
                <w:lang w:val="en-GB"/>
              </w:rPr>
            </w:pPr>
            <w:r w:rsidRPr="00E17FE7">
              <w:rPr>
                <w:color w:val="000000"/>
                <w:lang w:val="en-GB"/>
              </w:rPr>
              <w:t>1.6953</w:t>
            </w:r>
          </w:p>
        </w:tc>
      </w:tr>
      <w:tr w:rsidR="00D41C4E" w:rsidRPr="0048482F" w14:paraId="124074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3A475D8" w14:textId="77777777" w:rsidR="00D41C4E" w:rsidRPr="00E17FE7" w:rsidRDefault="00D41C4E" w:rsidP="00D41C4E">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0749E5AB"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8FC90E3" w14:textId="77777777" w:rsidR="00D41C4E" w:rsidRPr="00E17FE7" w:rsidRDefault="00D41C4E" w:rsidP="00D41C4E">
            <w:pPr>
              <w:pStyle w:val="TAC"/>
              <w:rPr>
                <w:color w:val="000000"/>
                <w:lang w:val="en-GB"/>
              </w:rPr>
            </w:pPr>
            <w:r w:rsidRPr="0048482F">
              <w:rPr>
                <w:color w:val="000000"/>
                <w:lang w:val="pt-BR"/>
              </w:rPr>
              <w:t>490</w:t>
            </w:r>
          </w:p>
        </w:tc>
        <w:tc>
          <w:tcPr>
            <w:tcW w:w="1814" w:type="dxa"/>
            <w:tcBorders>
              <w:top w:val="single" w:sz="4" w:space="0" w:color="auto"/>
              <w:left w:val="single" w:sz="4" w:space="0" w:color="auto"/>
              <w:bottom w:val="single" w:sz="4" w:space="0" w:color="auto"/>
              <w:right w:val="single" w:sz="4" w:space="0" w:color="auto"/>
            </w:tcBorders>
          </w:tcPr>
          <w:p w14:paraId="4C4F1E0B" w14:textId="77777777" w:rsidR="00D41C4E" w:rsidRPr="00E17FE7" w:rsidRDefault="00D41C4E" w:rsidP="00D41C4E">
            <w:pPr>
              <w:pStyle w:val="TAC"/>
              <w:rPr>
                <w:color w:val="000000"/>
                <w:lang w:val="en-GB"/>
              </w:rPr>
            </w:pPr>
            <w:r w:rsidRPr="00E17FE7">
              <w:rPr>
                <w:color w:val="000000"/>
                <w:lang w:val="en-GB"/>
              </w:rPr>
              <w:t>1.9141</w:t>
            </w:r>
          </w:p>
        </w:tc>
      </w:tr>
      <w:tr w:rsidR="00D41C4E" w:rsidRPr="0048482F" w14:paraId="571D0C6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B1BBD7" w14:textId="77777777" w:rsidR="00D41C4E" w:rsidRPr="00E17FE7" w:rsidRDefault="00D41C4E" w:rsidP="00D41C4E">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3680172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B03EF4E" w14:textId="77777777" w:rsidR="00D41C4E" w:rsidRPr="00E17FE7" w:rsidRDefault="00D41C4E" w:rsidP="00D41C4E">
            <w:pPr>
              <w:pStyle w:val="TAC"/>
              <w:rPr>
                <w:color w:val="000000"/>
                <w:lang w:val="en-GB"/>
              </w:rPr>
            </w:pPr>
            <w:r w:rsidRPr="0048482F">
              <w:rPr>
                <w:color w:val="000000"/>
                <w:lang w:val="pt-BR"/>
              </w:rPr>
              <w:t>553</w:t>
            </w:r>
          </w:p>
        </w:tc>
        <w:tc>
          <w:tcPr>
            <w:tcW w:w="1814" w:type="dxa"/>
            <w:tcBorders>
              <w:top w:val="single" w:sz="4" w:space="0" w:color="auto"/>
              <w:left w:val="single" w:sz="4" w:space="0" w:color="auto"/>
              <w:bottom w:val="single" w:sz="4" w:space="0" w:color="auto"/>
              <w:right w:val="single" w:sz="4" w:space="0" w:color="auto"/>
            </w:tcBorders>
          </w:tcPr>
          <w:p w14:paraId="11006485" w14:textId="77777777" w:rsidR="00D41C4E" w:rsidRPr="00E17FE7" w:rsidRDefault="00D41C4E" w:rsidP="00D41C4E">
            <w:pPr>
              <w:pStyle w:val="TAC"/>
              <w:rPr>
                <w:color w:val="000000"/>
                <w:lang w:val="en-GB"/>
              </w:rPr>
            </w:pPr>
            <w:r w:rsidRPr="00E17FE7">
              <w:rPr>
                <w:color w:val="000000"/>
                <w:lang w:val="en-GB"/>
              </w:rPr>
              <w:t>2.1602</w:t>
            </w:r>
          </w:p>
        </w:tc>
      </w:tr>
      <w:tr w:rsidR="00D41C4E" w:rsidRPr="0048482F" w14:paraId="4B4983AF"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72575D" w14:textId="77777777" w:rsidR="00D41C4E" w:rsidRPr="00E17FE7" w:rsidRDefault="00D41C4E" w:rsidP="00D41C4E">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0D8E533F"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81C3DCD"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E7BB7DD" w14:textId="77777777" w:rsidR="00D41C4E" w:rsidRPr="00E17FE7" w:rsidRDefault="00D41C4E" w:rsidP="00D41C4E">
            <w:pPr>
              <w:pStyle w:val="TAC"/>
              <w:rPr>
                <w:color w:val="000000"/>
                <w:lang w:val="en-GB"/>
              </w:rPr>
            </w:pPr>
            <w:r w:rsidRPr="00E17FE7">
              <w:rPr>
                <w:color w:val="000000"/>
                <w:lang w:val="en-GB"/>
              </w:rPr>
              <w:t>2.4063</w:t>
            </w:r>
          </w:p>
        </w:tc>
      </w:tr>
      <w:tr w:rsidR="00D41C4E" w:rsidRPr="0048482F" w14:paraId="60EECBF4"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4DA7B7" w14:textId="77777777" w:rsidR="00D41C4E" w:rsidRPr="00E17FE7" w:rsidRDefault="00D41C4E" w:rsidP="00D41C4E">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6427FAD5"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CCEB809" w14:textId="77777777" w:rsidR="00D41C4E" w:rsidRPr="00E17FE7" w:rsidRDefault="00D41C4E" w:rsidP="00D41C4E">
            <w:pPr>
              <w:pStyle w:val="TAC"/>
              <w:rPr>
                <w:color w:val="000000"/>
                <w:lang w:val="en-GB"/>
              </w:rPr>
            </w:pPr>
            <w:r w:rsidRPr="0048482F">
              <w:rPr>
                <w:color w:val="000000"/>
                <w:lang w:val="pt-BR"/>
              </w:rPr>
              <w:t>658</w:t>
            </w:r>
          </w:p>
        </w:tc>
        <w:tc>
          <w:tcPr>
            <w:tcW w:w="1814" w:type="dxa"/>
            <w:tcBorders>
              <w:top w:val="single" w:sz="4" w:space="0" w:color="auto"/>
              <w:left w:val="single" w:sz="4" w:space="0" w:color="auto"/>
              <w:bottom w:val="single" w:sz="4" w:space="0" w:color="auto"/>
              <w:right w:val="single" w:sz="4" w:space="0" w:color="auto"/>
            </w:tcBorders>
          </w:tcPr>
          <w:p w14:paraId="5177185F" w14:textId="77777777" w:rsidR="00D41C4E" w:rsidRPr="00E17FE7" w:rsidRDefault="00D41C4E" w:rsidP="00D41C4E">
            <w:pPr>
              <w:pStyle w:val="TAC"/>
              <w:rPr>
                <w:color w:val="000000"/>
                <w:lang w:val="en-GB"/>
              </w:rPr>
            </w:pPr>
            <w:r w:rsidRPr="00E17FE7">
              <w:rPr>
                <w:color w:val="000000"/>
                <w:lang w:val="en-GB"/>
              </w:rPr>
              <w:t>2.5703</w:t>
            </w:r>
          </w:p>
        </w:tc>
      </w:tr>
      <w:tr w:rsidR="00D41C4E" w:rsidRPr="0048482F" w14:paraId="085EB95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4132881" w14:textId="77777777" w:rsidR="00D41C4E" w:rsidRPr="00E17FE7" w:rsidRDefault="00D41C4E" w:rsidP="00D41C4E">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2E05C70A"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EB18CDF" w14:textId="77777777" w:rsidR="00D41C4E" w:rsidRPr="00E17FE7" w:rsidRDefault="00D41C4E" w:rsidP="00D41C4E">
            <w:pPr>
              <w:pStyle w:val="TAC"/>
              <w:rPr>
                <w:color w:val="000000"/>
                <w:lang w:val="en-GB"/>
              </w:rPr>
            </w:pPr>
            <w:r w:rsidRPr="0048482F">
              <w:rPr>
                <w:color w:val="000000"/>
                <w:lang w:val="pt-BR"/>
              </w:rPr>
              <w:t>438</w:t>
            </w:r>
          </w:p>
        </w:tc>
        <w:tc>
          <w:tcPr>
            <w:tcW w:w="1814" w:type="dxa"/>
            <w:tcBorders>
              <w:top w:val="single" w:sz="4" w:space="0" w:color="auto"/>
              <w:left w:val="single" w:sz="4" w:space="0" w:color="auto"/>
              <w:bottom w:val="single" w:sz="4" w:space="0" w:color="auto"/>
              <w:right w:val="single" w:sz="4" w:space="0" w:color="auto"/>
            </w:tcBorders>
          </w:tcPr>
          <w:p w14:paraId="6C76105D" w14:textId="77777777" w:rsidR="00D41C4E" w:rsidRPr="00E17FE7" w:rsidRDefault="00D41C4E" w:rsidP="00D41C4E">
            <w:pPr>
              <w:pStyle w:val="TAC"/>
              <w:rPr>
                <w:color w:val="000000"/>
                <w:lang w:val="en-GB"/>
              </w:rPr>
            </w:pPr>
            <w:r w:rsidRPr="00E17FE7">
              <w:rPr>
                <w:color w:val="000000"/>
                <w:lang w:val="en-GB"/>
              </w:rPr>
              <w:t>2.5664</w:t>
            </w:r>
          </w:p>
        </w:tc>
      </w:tr>
      <w:tr w:rsidR="00D41C4E" w:rsidRPr="0048482F" w14:paraId="4EBBEA4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F84A3E" w14:textId="77777777" w:rsidR="00D41C4E" w:rsidRPr="00E17FE7" w:rsidRDefault="00D41C4E" w:rsidP="00D41C4E">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344502FE"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6909547" w14:textId="77777777" w:rsidR="00D41C4E" w:rsidRPr="00E17FE7" w:rsidRDefault="00D41C4E" w:rsidP="00D41C4E">
            <w:pPr>
              <w:pStyle w:val="TAC"/>
              <w:rPr>
                <w:color w:val="000000"/>
                <w:lang w:val="en-GB"/>
              </w:rPr>
            </w:pPr>
            <w:r w:rsidRPr="0048482F">
              <w:rPr>
                <w:color w:val="000000"/>
                <w:lang w:val="pt-BR"/>
              </w:rPr>
              <w:t>466</w:t>
            </w:r>
          </w:p>
        </w:tc>
        <w:tc>
          <w:tcPr>
            <w:tcW w:w="1814" w:type="dxa"/>
            <w:tcBorders>
              <w:top w:val="single" w:sz="4" w:space="0" w:color="auto"/>
              <w:left w:val="single" w:sz="4" w:space="0" w:color="auto"/>
              <w:bottom w:val="single" w:sz="4" w:space="0" w:color="auto"/>
              <w:right w:val="single" w:sz="4" w:space="0" w:color="auto"/>
            </w:tcBorders>
          </w:tcPr>
          <w:p w14:paraId="03BB97D1" w14:textId="77777777" w:rsidR="00D41C4E" w:rsidRPr="00E17FE7" w:rsidRDefault="00D41C4E" w:rsidP="00D41C4E">
            <w:pPr>
              <w:pStyle w:val="TAC"/>
              <w:rPr>
                <w:color w:val="000000"/>
                <w:lang w:val="en-GB"/>
              </w:rPr>
            </w:pPr>
            <w:r w:rsidRPr="00E17FE7">
              <w:rPr>
                <w:color w:val="000000"/>
                <w:lang w:val="en-GB"/>
              </w:rPr>
              <w:t>2.7305</w:t>
            </w:r>
          </w:p>
        </w:tc>
      </w:tr>
      <w:tr w:rsidR="00D41C4E" w:rsidRPr="0048482F" w14:paraId="3BD2D80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181005" w14:textId="77777777" w:rsidR="00D41C4E" w:rsidRPr="00E17FE7" w:rsidRDefault="00D41C4E" w:rsidP="00D41C4E">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282B6250"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677061" w14:textId="77777777" w:rsidR="00D41C4E" w:rsidRPr="00E17FE7" w:rsidRDefault="00D41C4E" w:rsidP="00D41C4E">
            <w:pPr>
              <w:pStyle w:val="TAC"/>
              <w:rPr>
                <w:color w:val="000000"/>
                <w:lang w:val="en-GB"/>
              </w:rPr>
            </w:pPr>
            <w:r w:rsidRPr="0048482F">
              <w:rPr>
                <w:color w:val="000000"/>
                <w:lang w:val="pt-BR"/>
              </w:rPr>
              <w:t>517</w:t>
            </w:r>
          </w:p>
        </w:tc>
        <w:tc>
          <w:tcPr>
            <w:tcW w:w="1814" w:type="dxa"/>
            <w:tcBorders>
              <w:top w:val="single" w:sz="4" w:space="0" w:color="auto"/>
              <w:left w:val="single" w:sz="4" w:space="0" w:color="auto"/>
              <w:bottom w:val="single" w:sz="4" w:space="0" w:color="auto"/>
              <w:right w:val="single" w:sz="4" w:space="0" w:color="auto"/>
            </w:tcBorders>
          </w:tcPr>
          <w:p w14:paraId="524F007F" w14:textId="77777777" w:rsidR="00D41C4E" w:rsidRPr="00E17FE7" w:rsidRDefault="00D41C4E" w:rsidP="00D41C4E">
            <w:pPr>
              <w:pStyle w:val="TAC"/>
              <w:rPr>
                <w:color w:val="000000"/>
                <w:lang w:val="en-GB"/>
              </w:rPr>
            </w:pPr>
            <w:r w:rsidRPr="00E17FE7">
              <w:rPr>
                <w:color w:val="000000"/>
                <w:lang w:val="en-GB"/>
              </w:rPr>
              <w:t>3.0293</w:t>
            </w:r>
          </w:p>
        </w:tc>
      </w:tr>
      <w:tr w:rsidR="00D41C4E" w:rsidRPr="0048482F" w14:paraId="1255FEE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B5B6B2" w14:textId="77777777" w:rsidR="00D41C4E" w:rsidRPr="00E17FE7" w:rsidRDefault="00D41C4E" w:rsidP="00D41C4E">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302E88B5"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43F4A85" w14:textId="77777777" w:rsidR="00D41C4E" w:rsidRPr="00E17FE7" w:rsidRDefault="00D41C4E" w:rsidP="00D41C4E">
            <w:pPr>
              <w:pStyle w:val="TAC"/>
              <w:rPr>
                <w:color w:val="000000"/>
                <w:lang w:val="en-GB"/>
              </w:rPr>
            </w:pPr>
            <w:r w:rsidRPr="0048482F">
              <w:rPr>
                <w:color w:val="000000"/>
                <w:lang w:val="pt-BR"/>
              </w:rPr>
              <w:t>567</w:t>
            </w:r>
          </w:p>
        </w:tc>
        <w:tc>
          <w:tcPr>
            <w:tcW w:w="1814" w:type="dxa"/>
            <w:tcBorders>
              <w:top w:val="single" w:sz="4" w:space="0" w:color="auto"/>
              <w:left w:val="single" w:sz="4" w:space="0" w:color="auto"/>
              <w:bottom w:val="single" w:sz="4" w:space="0" w:color="auto"/>
              <w:right w:val="single" w:sz="4" w:space="0" w:color="auto"/>
            </w:tcBorders>
          </w:tcPr>
          <w:p w14:paraId="0B1A7DBA" w14:textId="77777777" w:rsidR="00D41C4E" w:rsidRPr="00E17FE7" w:rsidRDefault="00D41C4E" w:rsidP="00D41C4E">
            <w:pPr>
              <w:pStyle w:val="TAC"/>
              <w:rPr>
                <w:color w:val="000000"/>
                <w:lang w:val="en-GB"/>
              </w:rPr>
            </w:pPr>
            <w:r w:rsidRPr="00E17FE7">
              <w:rPr>
                <w:color w:val="000000"/>
                <w:lang w:val="en-GB"/>
              </w:rPr>
              <w:t>3.3223</w:t>
            </w:r>
          </w:p>
        </w:tc>
      </w:tr>
      <w:tr w:rsidR="00D41C4E" w:rsidRPr="0048482F" w14:paraId="17650A9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20651F" w14:textId="77777777" w:rsidR="00D41C4E" w:rsidRPr="00E17FE7" w:rsidRDefault="00D41C4E" w:rsidP="00D41C4E">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DD4062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9FC6F8B"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44FE084" w14:textId="77777777" w:rsidR="00D41C4E" w:rsidRPr="00E17FE7" w:rsidRDefault="00D41C4E" w:rsidP="00D41C4E">
            <w:pPr>
              <w:pStyle w:val="TAC"/>
              <w:rPr>
                <w:color w:val="000000"/>
                <w:lang w:val="en-GB"/>
              </w:rPr>
            </w:pPr>
            <w:r w:rsidRPr="00E17FE7">
              <w:rPr>
                <w:color w:val="000000"/>
                <w:lang w:val="en-GB"/>
              </w:rPr>
              <w:t>3.6094</w:t>
            </w:r>
          </w:p>
        </w:tc>
      </w:tr>
      <w:tr w:rsidR="00D41C4E" w:rsidRPr="0048482F" w14:paraId="0CE925D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52EB4A" w14:textId="77777777" w:rsidR="00D41C4E" w:rsidRPr="00E17FE7" w:rsidRDefault="00D41C4E" w:rsidP="00D41C4E">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7A193977"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4BE844A" w14:textId="77777777" w:rsidR="00D41C4E" w:rsidRPr="00E17FE7" w:rsidRDefault="00D41C4E" w:rsidP="00D41C4E">
            <w:pPr>
              <w:pStyle w:val="TAC"/>
              <w:rPr>
                <w:color w:val="000000"/>
                <w:lang w:val="en-GB"/>
              </w:rPr>
            </w:pPr>
            <w:r w:rsidRPr="0048482F">
              <w:rPr>
                <w:color w:val="000000"/>
                <w:lang w:val="pt-BR"/>
              </w:rPr>
              <w:t>666</w:t>
            </w:r>
          </w:p>
        </w:tc>
        <w:tc>
          <w:tcPr>
            <w:tcW w:w="1814" w:type="dxa"/>
            <w:tcBorders>
              <w:top w:val="single" w:sz="4" w:space="0" w:color="auto"/>
              <w:left w:val="single" w:sz="4" w:space="0" w:color="auto"/>
              <w:bottom w:val="single" w:sz="4" w:space="0" w:color="auto"/>
              <w:right w:val="single" w:sz="4" w:space="0" w:color="auto"/>
            </w:tcBorders>
          </w:tcPr>
          <w:p w14:paraId="0BE5E0AE" w14:textId="77777777" w:rsidR="00D41C4E" w:rsidRPr="00E17FE7" w:rsidRDefault="00D41C4E" w:rsidP="00D41C4E">
            <w:pPr>
              <w:pStyle w:val="TAC"/>
              <w:rPr>
                <w:color w:val="000000"/>
                <w:lang w:val="en-GB"/>
              </w:rPr>
            </w:pPr>
            <w:r w:rsidRPr="00E17FE7">
              <w:rPr>
                <w:color w:val="000000"/>
                <w:lang w:val="en-GB"/>
              </w:rPr>
              <w:t>3.9023</w:t>
            </w:r>
          </w:p>
        </w:tc>
      </w:tr>
      <w:tr w:rsidR="00D41C4E" w:rsidRPr="0048482F" w14:paraId="68D925F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75E6108" w14:textId="77777777" w:rsidR="00D41C4E" w:rsidRPr="00E17FE7" w:rsidRDefault="00D41C4E" w:rsidP="00D41C4E">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2ABD504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BBD0ACF" w14:textId="77777777" w:rsidR="00D41C4E" w:rsidRPr="00E17FE7" w:rsidRDefault="00D41C4E" w:rsidP="00D41C4E">
            <w:pPr>
              <w:pStyle w:val="TAC"/>
              <w:rPr>
                <w:color w:val="000000"/>
                <w:lang w:val="en-GB"/>
              </w:rPr>
            </w:pPr>
            <w:r w:rsidRPr="0048482F">
              <w:rPr>
                <w:color w:val="000000"/>
                <w:lang w:val="pt-BR"/>
              </w:rPr>
              <w:t>719</w:t>
            </w:r>
          </w:p>
        </w:tc>
        <w:tc>
          <w:tcPr>
            <w:tcW w:w="1814" w:type="dxa"/>
            <w:tcBorders>
              <w:top w:val="single" w:sz="4" w:space="0" w:color="auto"/>
              <w:left w:val="single" w:sz="4" w:space="0" w:color="auto"/>
              <w:bottom w:val="single" w:sz="4" w:space="0" w:color="auto"/>
              <w:right w:val="single" w:sz="4" w:space="0" w:color="auto"/>
            </w:tcBorders>
          </w:tcPr>
          <w:p w14:paraId="5E547353" w14:textId="77777777" w:rsidR="00D41C4E" w:rsidRPr="00E17FE7" w:rsidRDefault="00D41C4E" w:rsidP="00D41C4E">
            <w:pPr>
              <w:pStyle w:val="TAC"/>
              <w:rPr>
                <w:color w:val="000000"/>
                <w:lang w:val="en-GB"/>
              </w:rPr>
            </w:pPr>
            <w:r w:rsidRPr="00E17FE7">
              <w:rPr>
                <w:color w:val="000000"/>
                <w:lang w:val="en-GB"/>
              </w:rPr>
              <w:t>4.2129</w:t>
            </w:r>
          </w:p>
        </w:tc>
      </w:tr>
      <w:tr w:rsidR="00D41C4E" w:rsidRPr="0048482F" w14:paraId="7F8ECFD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D928DBB" w14:textId="77777777" w:rsidR="00D41C4E" w:rsidRPr="00E17FE7" w:rsidRDefault="00D41C4E" w:rsidP="00D41C4E">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2A543BB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C82B968" w14:textId="77777777" w:rsidR="00D41C4E" w:rsidRPr="00E17FE7" w:rsidRDefault="00D41C4E" w:rsidP="00D41C4E">
            <w:pPr>
              <w:pStyle w:val="TAC"/>
              <w:rPr>
                <w:color w:val="000000"/>
                <w:lang w:val="en-GB"/>
              </w:rPr>
            </w:pPr>
            <w:r w:rsidRPr="0048482F">
              <w:rPr>
                <w:color w:val="000000"/>
                <w:lang w:val="pt-BR"/>
              </w:rPr>
              <w:t>772</w:t>
            </w:r>
          </w:p>
        </w:tc>
        <w:tc>
          <w:tcPr>
            <w:tcW w:w="1814" w:type="dxa"/>
            <w:tcBorders>
              <w:top w:val="single" w:sz="4" w:space="0" w:color="auto"/>
              <w:left w:val="single" w:sz="4" w:space="0" w:color="auto"/>
              <w:bottom w:val="single" w:sz="4" w:space="0" w:color="auto"/>
              <w:right w:val="single" w:sz="4" w:space="0" w:color="auto"/>
            </w:tcBorders>
          </w:tcPr>
          <w:p w14:paraId="3E0FCF41" w14:textId="77777777" w:rsidR="00D41C4E" w:rsidRPr="00E17FE7" w:rsidRDefault="00D41C4E" w:rsidP="00D41C4E">
            <w:pPr>
              <w:pStyle w:val="TAC"/>
              <w:rPr>
                <w:color w:val="000000"/>
                <w:lang w:val="en-GB"/>
              </w:rPr>
            </w:pPr>
            <w:r w:rsidRPr="00E17FE7">
              <w:rPr>
                <w:color w:val="000000"/>
                <w:lang w:val="en-GB"/>
              </w:rPr>
              <w:t>4.5234</w:t>
            </w:r>
          </w:p>
        </w:tc>
      </w:tr>
      <w:tr w:rsidR="00D41C4E" w:rsidRPr="0048482F" w14:paraId="436E0411"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4C88C81" w14:textId="77777777" w:rsidR="00D41C4E" w:rsidRPr="00E17FE7" w:rsidRDefault="00D41C4E" w:rsidP="00D41C4E">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3CC2EE3B"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1D3A1E35" w14:textId="77777777" w:rsidR="00D41C4E" w:rsidRPr="00E17FE7" w:rsidRDefault="00D41C4E" w:rsidP="00D41C4E">
            <w:pPr>
              <w:pStyle w:val="TAC"/>
              <w:rPr>
                <w:color w:val="000000"/>
                <w:lang w:val="en-GB"/>
              </w:rPr>
            </w:pPr>
            <w:r w:rsidRPr="0048482F">
              <w:rPr>
                <w:color w:val="000000"/>
                <w:lang w:val="pt-BR"/>
              </w:rPr>
              <w:t>822</w:t>
            </w:r>
          </w:p>
        </w:tc>
        <w:tc>
          <w:tcPr>
            <w:tcW w:w="1814" w:type="dxa"/>
            <w:tcBorders>
              <w:top w:val="single" w:sz="4" w:space="0" w:color="auto"/>
              <w:left w:val="single" w:sz="4" w:space="0" w:color="auto"/>
              <w:bottom w:val="single" w:sz="4" w:space="0" w:color="auto"/>
              <w:right w:val="single" w:sz="4" w:space="0" w:color="auto"/>
            </w:tcBorders>
          </w:tcPr>
          <w:p w14:paraId="59A5A9C0" w14:textId="77777777" w:rsidR="00D41C4E" w:rsidRPr="00E17FE7" w:rsidRDefault="00D41C4E" w:rsidP="00D41C4E">
            <w:pPr>
              <w:pStyle w:val="TAC"/>
              <w:rPr>
                <w:color w:val="000000"/>
                <w:lang w:val="en-GB"/>
              </w:rPr>
            </w:pPr>
            <w:r w:rsidRPr="00E17FE7">
              <w:rPr>
                <w:color w:val="000000"/>
                <w:lang w:val="en-GB"/>
              </w:rPr>
              <w:t>4.8164</w:t>
            </w:r>
          </w:p>
        </w:tc>
      </w:tr>
      <w:tr w:rsidR="00D41C4E" w:rsidRPr="0048482F" w14:paraId="6CF8183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E9EC76E" w14:textId="77777777" w:rsidR="00D41C4E" w:rsidRPr="00E17FE7" w:rsidRDefault="00D41C4E" w:rsidP="00D41C4E">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5C55BD32"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0481947" w14:textId="77777777" w:rsidR="00D41C4E" w:rsidRPr="00E17FE7" w:rsidRDefault="00D41C4E" w:rsidP="00D41C4E">
            <w:pPr>
              <w:pStyle w:val="TAC"/>
              <w:rPr>
                <w:color w:val="000000"/>
                <w:lang w:val="en-GB"/>
              </w:rPr>
            </w:pPr>
            <w:r w:rsidRPr="0048482F">
              <w:rPr>
                <w:color w:val="000000"/>
                <w:lang w:val="pt-BR"/>
              </w:rPr>
              <w:t>873</w:t>
            </w:r>
          </w:p>
        </w:tc>
        <w:tc>
          <w:tcPr>
            <w:tcW w:w="1814" w:type="dxa"/>
            <w:tcBorders>
              <w:top w:val="single" w:sz="4" w:space="0" w:color="auto"/>
              <w:left w:val="single" w:sz="4" w:space="0" w:color="auto"/>
              <w:bottom w:val="single" w:sz="4" w:space="0" w:color="auto"/>
              <w:right w:val="single" w:sz="4" w:space="0" w:color="auto"/>
            </w:tcBorders>
          </w:tcPr>
          <w:p w14:paraId="48FEAB22" w14:textId="77777777" w:rsidR="00D41C4E" w:rsidRPr="00E17FE7" w:rsidRDefault="00D41C4E" w:rsidP="00D41C4E">
            <w:pPr>
              <w:pStyle w:val="TAC"/>
              <w:rPr>
                <w:color w:val="000000"/>
                <w:lang w:val="en-GB"/>
              </w:rPr>
            </w:pPr>
            <w:r w:rsidRPr="00E17FE7">
              <w:rPr>
                <w:color w:val="000000"/>
                <w:lang w:val="en-GB"/>
              </w:rPr>
              <w:t>5.1152</w:t>
            </w:r>
          </w:p>
        </w:tc>
      </w:tr>
      <w:tr w:rsidR="00D41C4E" w:rsidRPr="0048482F" w14:paraId="217E6CA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4C68A52" w14:textId="77777777" w:rsidR="00D41C4E" w:rsidRPr="00E17FE7" w:rsidRDefault="00D41C4E" w:rsidP="00D41C4E">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4FB51B1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1DC4C9D" w14:textId="77777777" w:rsidR="00D41C4E" w:rsidRPr="00E17FE7" w:rsidRDefault="00D41C4E" w:rsidP="00D41C4E">
            <w:pPr>
              <w:pStyle w:val="TAC"/>
              <w:rPr>
                <w:color w:val="000000"/>
                <w:lang w:val="en-GB"/>
              </w:rPr>
            </w:pPr>
            <w:r w:rsidRPr="0048482F">
              <w:rPr>
                <w:color w:val="000000"/>
                <w:lang w:val="pt-BR"/>
              </w:rPr>
              <w:t>910</w:t>
            </w:r>
          </w:p>
        </w:tc>
        <w:tc>
          <w:tcPr>
            <w:tcW w:w="1814" w:type="dxa"/>
            <w:tcBorders>
              <w:top w:val="single" w:sz="4" w:space="0" w:color="auto"/>
              <w:left w:val="single" w:sz="4" w:space="0" w:color="auto"/>
              <w:bottom w:val="single" w:sz="4" w:space="0" w:color="auto"/>
              <w:right w:val="single" w:sz="4" w:space="0" w:color="auto"/>
            </w:tcBorders>
          </w:tcPr>
          <w:p w14:paraId="2B742364" w14:textId="77777777" w:rsidR="00D41C4E" w:rsidRPr="00E17FE7" w:rsidRDefault="00D41C4E" w:rsidP="00D41C4E">
            <w:pPr>
              <w:pStyle w:val="TAC"/>
              <w:rPr>
                <w:color w:val="000000"/>
                <w:lang w:val="en-GB"/>
              </w:rPr>
            </w:pPr>
            <w:r w:rsidRPr="00E17FE7">
              <w:rPr>
                <w:color w:val="000000"/>
                <w:lang w:val="en-GB"/>
              </w:rPr>
              <w:t>5.3320</w:t>
            </w:r>
          </w:p>
        </w:tc>
      </w:tr>
      <w:tr w:rsidR="00D41C4E" w:rsidRPr="0048482F" w14:paraId="700CCC6A"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A1AF46D" w14:textId="77777777" w:rsidR="00D41C4E" w:rsidRPr="00E17FE7" w:rsidRDefault="00D41C4E" w:rsidP="00D41C4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hideMark/>
          </w:tcPr>
          <w:p w14:paraId="471F9E16"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009D71" w14:textId="77777777" w:rsidR="00D41C4E" w:rsidRPr="00E17FE7" w:rsidRDefault="00D41C4E" w:rsidP="00D41C4E">
            <w:pPr>
              <w:pStyle w:val="TAC"/>
              <w:rPr>
                <w:color w:val="000000"/>
                <w:lang w:val="en-GB"/>
              </w:rPr>
            </w:pPr>
            <w:r w:rsidRPr="0048482F">
              <w:rPr>
                <w:color w:val="000000"/>
                <w:lang w:val="pt-BR"/>
              </w:rPr>
              <w:t>948</w:t>
            </w:r>
          </w:p>
        </w:tc>
        <w:tc>
          <w:tcPr>
            <w:tcW w:w="1814" w:type="dxa"/>
            <w:tcBorders>
              <w:top w:val="single" w:sz="4" w:space="0" w:color="auto"/>
              <w:left w:val="single" w:sz="4" w:space="0" w:color="auto"/>
              <w:bottom w:val="single" w:sz="4" w:space="0" w:color="auto"/>
              <w:right w:val="single" w:sz="4" w:space="0" w:color="auto"/>
            </w:tcBorders>
          </w:tcPr>
          <w:p w14:paraId="69A4BDA8" w14:textId="77777777" w:rsidR="00D41C4E" w:rsidRPr="00E17FE7" w:rsidRDefault="00D41C4E" w:rsidP="00D41C4E">
            <w:pPr>
              <w:pStyle w:val="TAC"/>
              <w:rPr>
                <w:color w:val="000000"/>
                <w:lang w:val="en-GB"/>
              </w:rPr>
            </w:pPr>
            <w:r w:rsidRPr="00E17FE7">
              <w:rPr>
                <w:color w:val="000000"/>
                <w:lang w:val="en-GB"/>
              </w:rPr>
              <w:t>5.5547</w:t>
            </w:r>
          </w:p>
        </w:tc>
      </w:tr>
      <w:tr w:rsidR="00D41C4E" w:rsidRPr="0048482F" w14:paraId="54798E3C"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60AFE69" w14:textId="77777777" w:rsidR="00D41C4E" w:rsidRPr="00E17FE7" w:rsidRDefault="00D41C4E" w:rsidP="00D41C4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ECEDE61" w14:textId="77777777" w:rsidR="00D41C4E" w:rsidRPr="00E17FE7" w:rsidRDefault="00D41C4E" w:rsidP="00D41C4E">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41362015"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7D4748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526E02" w14:textId="77777777" w:rsidR="00D41C4E" w:rsidRPr="00E17FE7" w:rsidRDefault="00D41C4E" w:rsidP="00D41C4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53373E" w14:textId="77777777" w:rsidR="00D41C4E" w:rsidRPr="00E17FE7" w:rsidRDefault="00D41C4E" w:rsidP="00D41C4E">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1A7B0A4F"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4256D96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2C09A9E" w14:textId="77777777" w:rsidR="00D41C4E" w:rsidRPr="00E17FE7" w:rsidRDefault="00D41C4E" w:rsidP="00D41C4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21F87771" w14:textId="77777777" w:rsidR="00D41C4E" w:rsidRPr="00E17FE7" w:rsidRDefault="00D41C4E" w:rsidP="00D41C4E">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540AEDEF" w14:textId="77777777" w:rsidR="00D41C4E" w:rsidRPr="00E17FE7" w:rsidRDefault="00D41C4E" w:rsidP="00D41C4E">
            <w:pPr>
              <w:pStyle w:val="TAC"/>
              <w:rPr>
                <w:color w:val="000000"/>
                <w:lang w:val="en-GB"/>
              </w:rPr>
            </w:pPr>
            <w:r w:rsidRPr="00E17FE7">
              <w:rPr>
                <w:color w:val="000000"/>
                <w:lang w:val="en-GB"/>
              </w:rPr>
              <w:t>reserved</w:t>
            </w:r>
          </w:p>
        </w:tc>
      </w:tr>
    </w:tbl>
    <w:p w14:paraId="18DEBCEE" w14:textId="77777777" w:rsidR="00C279EC" w:rsidRPr="0048482F" w:rsidRDefault="00C279EC" w:rsidP="00C279EC">
      <w:pPr>
        <w:ind w:left="1291"/>
        <w:rPr>
          <w:color w:val="000000"/>
        </w:rPr>
      </w:pPr>
    </w:p>
    <w:p w14:paraId="3402A3A5" w14:textId="77777777" w:rsidR="008B3809" w:rsidRPr="0048482F" w:rsidRDefault="008B3809" w:rsidP="00C8582C">
      <w:pPr>
        <w:pStyle w:val="TH"/>
      </w:pPr>
      <w:r w:rsidRPr="0048482F">
        <w:lastRenderedPageBreak/>
        <w:t>Table 5.1.3.1-</w:t>
      </w:r>
      <w:r w:rsidR="00C279EC" w:rsidRPr="0048482F">
        <w:t>2</w:t>
      </w:r>
      <w:r w:rsidRPr="0048482F">
        <w:t xml:space="preserve">: MCS index table </w:t>
      </w:r>
      <w:r w:rsidR="00C279EC" w:rsidRPr="0048482F">
        <w:t>2</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63"/>
        <w:gridCol w:w="1900"/>
      </w:tblGrid>
      <w:tr w:rsidR="00FA1395" w:rsidRPr="0048482F" w14:paraId="110993B6" w14:textId="77777777" w:rsidTr="000C29A7">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644CB8B9" w14:textId="77777777" w:rsidR="00FA1395" w:rsidRPr="0048482F" w:rsidRDefault="00FA1395" w:rsidP="006B11D0">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r w:rsidRPr="00E17FE7" w:rsidDel="008B3809">
              <w:rPr>
                <w:color w:val="000000"/>
                <w:lang w:val="en-GB"/>
              </w:rPr>
              <w:t xml:space="preserve"> </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E576B7E" w14:textId="77777777" w:rsidR="00FA1395" w:rsidRPr="0048482F" w:rsidRDefault="00FA1395" w:rsidP="006B11D0">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AC3BC42" w14:textId="77777777" w:rsidR="00FA1395" w:rsidRPr="00E17FE7" w:rsidRDefault="00FA1395" w:rsidP="00BE2EBF">
            <w:pPr>
              <w:pStyle w:val="TAH"/>
              <w:rPr>
                <w:color w:val="000000"/>
                <w:lang w:val="en-GB"/>
              </w:rPr>
            </w:pPr>
            <w:r w:rsidRPr="0048482F">
              <w:rPr>
                <w:bCs/>
                <w:color w:val="000000"/>
                <w:lang w:val="en-US"/>
              </w:rPr>
              <w:t xml:space="preserve">Target code Rate </w:t>
            </w:r>
            <w:r w:rsidR="009511A1">
              <w:rPr>
                <w:bCs/>
                <w:i/>
                <w:color w:val="000000"/>
                <w:lang w:val="en-US"/>
              </w:rPr>
              <w:t xml:space="preserve">R </w:t>
            </w:r>
            <w:r w:rsidRPr="00E17FE7">
              <w:rPr>
                <w:color w:val="000000"/>
                <w:lang w:val="en-GB"/>
              </w:rPr>
              <w:t>x [1024]</w:t>
            </w:r>
          </w:p>
        </w:tc>
        <w:tc>
          <w:tcPr>
            <w:tcW w:w="1839" w:type="dxa"/>
            <w:tcBorders>
              <w:top w:val="single" w:sz="4" w:space="0" w:color="auto"/>
              <w:left w:val="single" w:sz="4" w:space="0" w:color="auto"/>
              <w:bottom w:val="double" w:sz="4" w:space="0" w:color="auto"/>
              <w:right w:val="single" w:sz="4" w:space="0" w:color="auto"/>
            </w:tcBorders>
            <w:shd w:val="clear" w:color="auto" w:fill="E0E0E0"/>
          </w:tcPr>
          <w:p w14:paraId="3219F0A4" w14:textId="77777777" w:rsidR="00FA1395" w:rsidRPr="00E17FE7" w:rsidRDefault="00FA1395" w:rsidP="00FA1395">
            <w:pPr>
              <w:pStyle w:val="TAH"/>
              <w:rPr>
                <w:bCs/>
                <w:color w:val="000000"/>
                <w:lang w:val="en-GB"/>
              </w:rPr>
            </w:pPr>
            <w:r w:rsidRPr="00E17FE7">
              <w:rPr>
                <w:bCs/>
                <w:color w:val="000000"/>
                <w:lang w:val="en-GB"/>
              </w:rPr>
              <w:t>Spectral</w:t>
            </w:r>
          </w:p>
          <w:p w14:paraId="2831940E" w14:textId="77777777" w:rsidR="00FA1395" w:rsidRPr="00E17FE7" w:rsidRDefault="00FA1395" w:rsidP="00FA1395">
            <w:pPr>
              <w:pStyle w:val="TAH"/>
              <w:rPr>
                <w:bCs/>
                <w:color w:val="000000"/>
                <w:lang w:val="en-GB"/>
              </w:rPr>
            </w:pPr>
            <w:r w:rsidRPr="00E17FE7">
              <w:rPr>
                <w:bCs/>
                <w:color w:val="000000"/>
                <w:lang w:val="en-GB"/>
              </w:rPr>
              <w:t>efficiency</w:t>
            </w:r>
          </w:p>
        </w:tc>
      </w:tr>
      <w:tr w:rsidR="00FA1395" w:rsidRPr="0048482F" w14:paraId="5C078463" w14:textId="77777777" w:rsidTr="000C29A7">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3774708E" w14:textId="77777777" w:rsidR="00FA1395" w:rsidRPr="0048482F" w:rsidRDefault="00FA1395" w:rsidP="00FA139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tcPr>
          <w:p w14:paraId="090EBD59"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double" w:sz="4" w:space="0" w:color="auto"/>
              <w:left w:val="single" w:sz="4" w:space="0" w:color="auto"/>
              <w:bottom w:val="single" w:sz="4" w:space="0" w:color="auto"/>
              <w:right w:val="single" w:sz="4" w:space="0" w:color="auto"/>
            </w:tcBorders>
          </w:tcPr>
          <w:p w14:paraId="1582B6EF" w14:textId="77777777" w:rsidR="00FA1395" w:rsidRPr="0048482F" w:rsidRDefault="00FA1395" w:rsidP="00FA1395">
            <w:pPr>
              <w:pStyle w:val="TAC"/>
              <w:rPr>
                <w:color w:val="000000"/>
                <w:lang w:val="en-US"/>
              </w:rPr>
            </w:pPr>
            <w:r w:rsidRPr="0048482F">
              <w:rPr>
                <w:color w:val="000000"/>
                <w:lang w:val="pt-BR"/>
              </w:rPr>
              <w:t>120</w:t>
            </w:r>
          </w:p>
        </w:tc>
        <w:tc>
          <w:tcPr>
            <w:tcW w:w="1839" w:type="dxa"/>
            <w:tcBorders>
              <w:top w:val="double" w:sz="4" w:space="0" w:color="auto"/>
              <w:left w:val="single" w:sz="4" w:space="0" w:color="auto"/>
              <w:bottom w:val="single" w:sz="4" w:space="0" w:color="auto"/>
              <w:right w:val="single" w:sz="4" w:space="0" w:color="auto"/>
            </w:tcBorders>
          </w:tcPr>
          <w:p w14:paraId="52B099C2" w14:textId="77777777" w:rsidR="00FA1395" w:rsidRPr="0048482F" w:rsidRDefault="00FA1395" w:rsidP="00FA1395">
            <w:pPr>
              <w:pStyle w:val="TAC"/>
              <w:rPr>
                <w:color w:val="000000"/>
                <w:lang w:val="en-US"/>
              </w:rPr>
            </w:pPr>
            <w:r w:rsidRPr="00E17FE7">
              <w:rPr>
                <w:color w:val="000000"/>
                <w:lang w:val="en-GB"/>
              </w:rPr>
              <w:t>0.2344</w:t>
            </w:r>
          </w:p>
        </w:tc>
      </w:tr>
      <w:tr w:rsidR="00FA1395" w:rsidRPr="0048482F" w14:paraId="21B4E02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EACCC" w14:textId="77777777" w:rsidR="00FA1395" w:rsidRPr="0048482F" w:rsidRDefault="00FA1395" w:rsidP="00FA139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tcPr>
          <w:p w14:paraId="5BE7D7FD"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855E27E" w14:textId="77777777" w:rsidR="00FA1395" w:rsidRPr="0048482F" w:rsidRDefault="00FA1395" w:rsidP="00FA1395">
            <w:pPr>
              <w:pStyle w:val="TAC"/>
              <w:rPr>
                <w:color w:val="000000"/>
                <w:lang w:val="en-US"/>
              </w:rPr>
            </w:pPr>
            <w:r w:rsidRPr="0048482F">
              <w:rPr>
                <w:color w:val="000000"/>
                <w:lang w:val="pt-BR"/>
              </w:rPr>
              <w:t>193</w:t>
            </w:r>
          </w:p>
        </w:tc>
        <w:tc>
          <w:tcPr>
            <w:tcW w:w="1839" w:type="dxa"/>
            <w:tcBorders>
              <w:top w:val="single" w:sz="4" w:space="0" w:color="auto"/>
              <w:left w:val="single" w:sz="4" w:space="0" w:color="auto"/>
              <w:bottom w:val="single" w:sz="4" w:space="0" w:color="auto"/>
              <w:right w:val="single" w:sz="4" w:space="0" w:color="auto"/>
            </w:tcBorders>
          </w:tcPr>
          <w:p w14:paraId="41DEF6F5" w14:textId="77777777" w:rsidR="00FA1395" w:rsidRPr="0048482F" w:rsidRDefault="00FA1395" w:rsidP="00FA1395">
            <w:pPr>
              <w:pStyle w:val="TAC"/>
              <w:rPr>
                <w:color w:val="000000"/>
                <w:lang w:val="en-US"/>
              </w:rPr>
            </w:pPr>
            <w:r w:rsidRPr="00E17FE7">
              <w:rPr>
                <w:color w:val="000000"/>
                <w:lang w:val="en-GB"/>
              </w:rPr>
              <w:t>0.3770</w:t>
            </w:r>
          </w:p>
        </w:tc>
      </w:tr>
      <w:tr w:rsidR="00FA1395" w:rsidRPr="0048482F" w14:paraId="31C8795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083F7D" w14:textId="77777777" w:rsidR="00FA1395" w:rsidRPr="00E17FE7" w:rsidRDefault="00FA1395" w:rsidP="00FA139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tcPr>
          <w:p w14:paraId="5E7879E5"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EE93E13" w14:textId="77777777" w:rsidR="00FA1395" w:rsidRPr="00E17FE7" w:rsidRDefault="00FA1395" w:rsidP="00FA1395">
            <w:pPr>
              <w:pStyle w:val="TAC"/>
              <w:rPr>
                <w:color w:val="000000"/>
                <w:lang w:val="en-GB"/>
              </w:rPr>
            </w:pPr>
            <w:r w:rsidRPr="0048482F">
              <w:rPr>
                <w:color w:val="000000"/>
                <w:lang w:val="pt-BR"/>
              </w:rPr>
              <w:t>308</w:t>
            </w:r>
          </w:p>
        </w:tc>
        <w:tc>
          <w:tcPr>
            <w:tcW w:w="1839" w:type="dxa"/>
            <w:tcBorders>
              <w:top w:val="single" w:sz="4" w:space="0" w:color="auto"/>
              <w:left w:val="single" w:sz="4" w:space="0" w:color="auto"/>
              <w:bottom w:val="single" w:sz="4" w:space="0" w:color="auto"/>
              <w:right w:val="single" w:sz="4" w:space="0" w:color="auto"/>
            </w:tcBorders>
          </w:tcPr>
          <w:p w14:paraId="64FF50B7" w14:textId="77777777" w:rsidR="00FA1395" w:rsidRPr="00E17FE7" w:rsidRDefault="00FA1395" w:rsidP="00FA1395">
            <w:pPr>
              <w:pStyle w:val="TAC"/>
              <w:rPr>
                <w:color w:val="000000"/>
                <w:lang w:val="en-GB"/>
              </w:rPr>
            </w:pPr>
            <w:r w:rsidRPr="00E17FE7">
              <w:rPr>
                <w:color w:val="000000"/>
                <w:lang w:val="en-GB"/>
              </w:rPr>
              <w:t>0.6016</w:t>
            </w:r>
          </w:p>
        </w:tc>
      </w:tr>
      <w:tr w:rsidR="00FA1395" w:rsidRPr="0048482F" w14:paraId="2383041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2E2BD10" w14:textId="77777777" w:rsidR="00FA1395" w:rsidRPr="00E17FE7" w:rsidRDefault="00FA1395" w:rsidP="00FA139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tcPr>
          <w:p w14:paraId="7F7C0831"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45349E5" w14:textId="77777777" w:rsidR="00FA1395" w:rsidRPr="00E17FE7" w:rsidRDefault="00FA1395" w:rsidP="00FA1395">
            <w:pPr>
              <w:pStyle w:val="TAC"/>
              <w:rPr>
                <w:color w:val="000000"/>
                <w:lang w:val="en-GB"/>
              </w:rPr>
            </w:pPr>
            <w:r w:rsidRPr="0048482F">
              <w:rPr>
                <w:color w:val="000000"/>
                <w:lang w:val="pt-BR"/>
              </w:rPr>
              <w:t>449</w:t>
            </w:r>
          </w:p>
        </w:tc>
        <w:tc>
          <w:tcPr>
            <w:tcW w:w="1839" w:type="dxa"/>
            <w:tcBorders>
              <w:top w:val="single" w:sz="4" w:space="0" w:color="auto"/>
              <w:left w:val="single" w:sz="4" w:space="0" w:color="auto"/>
              <w:bottom w:val="single" w:sz="4" w:space="0" w:color="auto"/>
              <w:right w:val="single" w:sz="4" w:space="0" w:color="auto"/>
            </w:tcBorders>
          </w:tcPr>
          <w:p w14:paraId="1A46A70B" w14:textId="77777777" w:rsidR="00FA1395" w:rsidRPr="00E17FE7" w:rsidRDefault="00FA1395" w:rsidP="00FA1395">
            <w:pPr>
              <w:pStyle w:val="TAC"/>
              <w:rPr>
                <w:color w:val="000000"/>
                <w:lang w:val="en-GB"/>
              </w:rPr>
            </w:pPr>
            <w:r w:rsidRPr="00E17FE7">
              <w:rPr>
                <w:color w:val="000000"/>
                <w:lang w:val="en-GB"/>
              </w:rPr>
              <w:t>0.8770</w:t>
            </w:r>
          </w:p>
        </w:tc>
      </w:tr>
      <w:tr w:rsidR="00FA1395" w:rsidRPr="0048482F" w14:paraId="4E31865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4410846" w14:textId="77777777" w:rsidR="00FA1395" w:rsidRPr="00E17FE7" w:rsidRDefault="00FA1395" w:rsidP="00FA139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tcPr>
          <w:p w14:paraId="7DE7536C"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2E7848F3" w14:textId="77777777" w:rsidR="00FA1395" w:rsidRPr="00E17FE7" w:rsidRDefault="00FA1395" w:rsidP="00FA1395">
            <w:pPr>
              <w:pStyle w:val="TAC"/>
              <w:rPr>
                <w:color w:val="000000"/>
                <w:lang w:val="en-GB"/>
              </w:rPr>
            </w:pPr>
            <w:r w:rsidRPr="0048482F">
              <w:rPr>
                <w:color w:val="000000"/>
                <w:lang w:val="pt-BR"/>
              </w:rPr>
              <w:t>602</w:t>
            </w:r>
          </w:p>
        </w:tc>
        <w:tc>
          <w:tcPr>
            <w:tcW w:w="1839" w:type="dxa"/>
            <w:tcBorders>
              <w:top w:val="single" w:sz="4" w:space="0" w:color="auto"/>
              <w:left w:val="single" w:sz="4" w:space="0" w:color="auto"/>
              <w:bottom w:val="single" w:sz="4" w:space="0" w:color="auto"/>
              <w:right w:val="single" w:sz="4" w:space="0" w:color="auto"/>
            </w:tcBorders>
          </w:tcPr>
          <w:p w14:paraId="57936FB6" w14:textId="77777777" w:rsidR="00FA1395" w:rsidRPr="00E17FE7" w:rsidRDefault="00FA1395" w:rsidP="00FA1395">
            <w:pPr>
              <w:pStyle w:val="TAC"/>
              <w:rPr>
                <w:color w:val="000000"/>
                <w:lang w:val="en-GB"/>
              </w:rPr>
            </w:pPr>
            <w:r w:rsidRPr="00E17FE7">
              <w:rPr>
                <w:color w:val="000000"/>
                <w:lang w:val="en-GB"/>
              </w:rPr>
              <w:t>1.1758</w:t>
            </w:r>
          </w:p>
        </w:tc>
      </w:tr>
      <w:tr w:rsidR="00FA1395" w:rsidRPr="0048482F" w14:paraId="288AFE97"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CFC712E" w14:textId="77777777" w:rsidR="00FA1395" w:rsidRPr="00E17FE7" w:rsidRDefault="00FA1395" w:rsidP="00FA139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tcPr>
          <w:p w14:paraId="5B8ED1EB"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11806E8" w14:textId="77777777" w:rsidR="00FA1395" w:rsidRPr="00E17FE7" w:rsidRDefault="00FA1395" w:rsidP="00FA1395">
            <w:pPr>
              <w:pStyle w:val="TAC"/>
              <w:rPr>
                <w:color w:val="000000"/>
                <w:lang w:val="en-GB"/>
              </w:rPr>
            </w:pPr>
            <w:r w:rsidRPr="0048482F">
              <w:rPr>
                <w:color w:val="000000"/>
                <w:lang w:val="pt-BR"/>
              </w:rPr>
              <w:t>378</w:t>
            </w:r>
          </w:p>
        </w:tc>
        <w:tc>
          <w:tcPr>
            <w:tcW w:w="1839" w:type="dxa"/>
            <w:tcBorders>
              <w:top w:val="single" w:sz="4" w:space="0" w:color="auto"/>
              <w:left w:val="single" w:sz="4" w:space="0" w:color="auto"/>
              <w:bottom w:val="single" w:sz="4" w:space="0" w:color="auto"/>
              <w:right w:val="single" w:sz="4" w:space="0" w:color="auto"/>
            </w:tcBorders>
          </w:tcPr>
          <w:p w14:paraId="61CDA049" w14:textId="77777777" w:rsidR="00FA1395" w:rsidRPr="00E17FE7" w:rsidRDefault="00FA1395" w:rsidP="00FA1395">
            <w:pPr>
              <w:pStyle w:val="TAC"/>
              <w:rPr>
                <w:color w:val="000000"/>
                <w:lang w:val="en-GB"/>
              </w:rPr>
            </w:pPr>
            <w:r w:rsidRPr="00E17FE7">
              <w:rPr>
                <w:color w:val="000000"/>
                <w:lang w:val="en-GB"/>
              </w:rPr>
              <w:t>1.4766</w:t>
            </w:r>
          </w:p>
        </w:tc>
      </w:tr>
      <w:tr w:rsidR="00FA1395" w:rsidRPr="0048482F" w14:paraId="5ABB76C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755BA2C" w14:textId="77777777" w:rsidR="00FA1395" w:rsidRPr="00E17FE7" w:rsidRDefault="00FA1395" w:rsidP="00FA139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tcPr>
          <w:p w14:paraId="2ED429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C4C4639" w14:textId="77777777" w:rsidR="00FA1395" w:rsidRPr="00E17FE7" w:rsidRDefault="00FA1395" w:rsidP="00FA1395">
            <w:pPr>
              <w:pStyle w:val="TAC"/>
              <w:rPr>
                <w:color w:val="000000"/>
                <w:lang w:val="en-GB"/>
              </w:rPr>
            </w:pPr>
            <w:r w:rsidRPr="0048482F">
              <w:rPr>
                <w:color w:val="000000"/>
                <w:lang w:val="pt-BR"/>
              </w:rPr>
              <w:t>434</w:t>
            </w:r>
          </w:p>
        </w:tc>
        <w:tc>
          <w:tcPr>
            <w:tcW w:w="1839" w:type="dxa"/>
            <w:tcBorders>
              <w:top w:val="single" w:sz="4" w:space="0" w:color="auto"/>
              <w:left w:val="single" w:sz="4" w:space="0" w:color="auto"/>
              <w:bottom w:val="single" w:sz="4" w:space="0" w:color="auto"/>
              <w:right w:val="single" w:sz="4" w:space="0" w:color="auto"/>
            </w:tcBorders>
          </w:tcPr>
          <w:p w14:paraId="352EAD4F" w14:textId="77777777" w:rsidR="00FA1395" w:rsidRPr="00E17FE7" w:rsidRDefault="00FA1395" w:rsidP="00FA1395">
            <w:pPr>
              <w:pStyle w:val="TAC"/>
              <w:rPr>
                <w:color w:val="000000"/>
                <w:lang w:val="en-GB"/>
              </w:rPr>
            </w:pPr>
            <w:r w:rsidRPr="00E17FE7">
              <w:rPr>
                <w:color w:val="000000"/>
                <w:lang w:val="en-GB"/>
              </w:rPr>
              <w:t>1.6953</w:t>
            </w:r>
          </w:p>
        </w:tc>
      </w:tr>
      <w:tr w:rsidR="00FA1395" w:rsidRPr="0048482F" w14:paraId="67EA4B2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4C9A522" w14:textId="77777777" w:rsidR="00FA1395" w:rsidRPr="00E17FE7" w:rsidRDefault="00FA1395" w:rsidP="00FA139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tcPr>
          <w:p w14:paraId="26D10390"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B82689B" w14:textId="77777777" w:rsidR="00FA1395" w:rsidRPr="00E17FE7" w:rsidRDefault="00FA1395" w:rsidP="00FA1395">
            <w:pPr>
              <w:pStyle w:val="TAC"/>
              <w:rPr>
                <w:color w:val="000000"/>
                <w:lang w:val="en-GB"/>
              </w:rPr>
            </w:pPr>
            <w:r w:rsidRPr="0048482F">
              <w:rPr>
                <w:color w:val="000000"/>
                <w:lang w:val="pt-BR"/>
              </w:rPr>
              <w:t>490</w:t>
            </w:r>
          </w:p>
        </w:tc>
        <w:tc>
          <w:tcPr>
            <w:tcW w:w="1839" w:type="dxa"/>
            <w:tcBorders>
              <w:top w:val="single" w:sz="4" w:space="0" w:color="auto"/>
              <w:left w:val="single" w:sz="4" w:space="0" w:color="auto"/>
              <w:bottom w:val="single" w:sz="4" w:space="0" w:color="auto"/>
              <w:right w:val="single" w:sz="4" w:space="0" w:color="auto"/>
            </w:tcBorders>
          </w:tcPr>
          <w:p w14:paraId="14F3CC1E" w14:textId="77777777" w:rsidR="00FA1395" w:rsidRPr="00E17FE7" w:rsidRDefault="00FA1395" w:rsidP="00FA1395">
            <w:pPr>
              <w:pStyle w:val="TAC"/>
              <w:rPr>
                <w:color w:val="000000"/>
                <w:lang w:val="en-GB"/>
              </w:rPr>
            </w:pPr>
            <w:r w:rsidRPr="00E17FE7">
              <w:rPr>
                <w:color w:val="000000"/>
                <w:lang w:val="en-GB"/>
              </w:rPr>
              <w:t>1.9141</w:t>
            </w:r>
          </w:p>
        </w:tc>
      </w:tr>
      <w:tr w:rsidR="00FA1395" w:rsidRPr="0048482F" w14:paraId="1EE7C6E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51F01C" w14:textId="77777777" w:rsidR="00FA1395" w:rsidRPr="00E17FE7" w:rsidRDefault="00FA1395" w:rsidP="00FA139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tcPr>
          <w:p w14:paraId="3C752CF3"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764A4AC1" w14:textId="77777777" w:rsidR="00FA1395" w:rsidRPr="00E17FE7" w:rsidRDefault="00FA1395" w:rsidP="00FA1395">
            <w:pPr>
              <w:pStyle w:val="TAC"/>
              <w:rPr>
                <w:color w:val="000000"/>
                <w:lang w:val="en-GB"/>
              </w:rPr>
            </w:pPr>
            <w:r w:rsidRPr="0048482F">
              <w:rPr>
                <w:color w:val="000000"/>
                <w:lang w:val="pt-BR"/>
              </w:rPr>
              <w:t>553</w:t>
            </w:r>
          </w:p>
        </w:tc>
        <w:tc>
          <w:tcPr>
            <w:tcW w:w="1839" w:type="dxa"/>
            <w:tcBorders>
              <w:top w:val="single" w:sz="4" w:space="0" w:color="auto"/>
              <w:left w:val="single" w:sz="4" w:space="0" w:color="auto"/>
              <w:bottom w:val="single" w:sz="4" w:space="0" w:color="auto"/>
              <w:right w:val="single" w:sz="4" w:space="0" w:color="auto"/>
            </w:tcBorders>
          </w:tcPr>
          <w:p w14:paraId="1B22BE35" w14:textId="77777777" w:rsidR="00FA1395" w:rsidRPr="00E17FE7" w:rsidRDefault="00FA1395" w:rsidP="00FA1395">
            <w:pPr>
              <w:pStyle w:val="TAC"/>
              <w:rPr>
                <w:color w:val="000000"/>
                <w:lang w:val="en-GB"/>
              </w:rPr>
            </w:pPr>
            <w:r w:rsidRPr="00E17FE7">
              <w:rPr>
                <w:color w:val="000000"/>
                <w:lang w:val="en-GB"/>
              </w:rPr>
              <w:t>2.1602</w:t>
            </w:r>
          </w:p>
        </w:tc>
      </w:tr>
      <w:tr w:rsidR="00FA1395" w:rsidRPr="0048482F" w14:paraId="77829CF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CC668FB" w14:textId="77777777" w:rsidR="00FA1395" w:rsidRPr="00E17FE7" w:rsidRDefault="00FA1395" w:rsidP="00FA139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tcPr>
          <w:p w14:paraId="22B62F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424C757E"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0A44411D" w14:textId="77777777" w:rsidR="00FA1395" w:rsidRPr="00E17FE7" w:rsidRDefault="00FA1395" w:rsidP="00FA1395">
            <w:pPr>
              <w:pStyle w:val="TAC"/>
              <w:rPr>
                <w:color w:val="000000"/>
                <w:lang w:val="en-GB"/>
              </w:rPr>
            </w:pPr>
            <w:r w:rsidRPr="00E17FE7">
              <w:rPr>
                <w:color w:val="000000"/>
                <w:lang w:val="en-GB"/>
              </w:rPr>
              <w:t>2.4063</w:t>
            </w:r>
          </w:p>
        </w:tc>
      </w:tr>
      <w:tr w:rsidR="00FA1395" w:rsidRPr="0048482F" w14:paraId="1376DD0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8CBDE95" w14:textId="77777777" w:rsidR="00FA1395" w:rsidRPr="00E17FE7" w:rsidRDefault="00FA1395" w:rsidP="00FA139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tcPr>
          <w:p w14:paraId="7026DEE8"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E424FE3" w14:textId="77777777" w:rsidR="00FA1395" w:rsidRPr="00E17FE7" w:rsidRDefault="00FA1395" w:rsidP="00FA1395">
            <w:pPr>
              <w:pStyle w:val="TAC"/>
              <w:rPr>
                <w:color w:val="000000"/>
                <w:lang w:val="en-GB"/>
              </w:rPr>
            </w:pPr>
            <w:r w:rsidRPr="0048482F">
              <w:rPr>
                <w:color w:val="000000"/>
                <w:lang w:val="pt-BR"/>
              </w:rPr>
              <w:t>658</w:t>
            </w:r>
          </w:p>
        </w:tc>
        <w:tc>
          <w:tcPr>
            <w:tcW w:w="1839" w:type="dxa"/>
            <w:tcBorders>
              <w:top w:val="single" w:sz="4" w:space="0" w:color="auto"/>
              <w:left w:val="single" w:sz="4" w:space="0" w:color="auto"/>
              <w:bottom w:val="single" w:sz="4" w:space="0" w:color="auto"/>
              <w:right w:val="single" w:sz="4" w:space="0" w:color="auto"/>
            </w:tcBorders>
          </w:tcPr>
          <w:p w14:paraId="70FF76A0" w14:textId="77777777" w:rsidR="00FA1395" w:rsidRPr="00E17FE7" w:rsidRDefault="00FA1395" w:rsidP="00FA1395">
            <w:pPr>
              <w:pStyle w:val="TAC"/>
              <w:rPr>
                <w:color w:val="000000"/>
                <w:lang w:val="en-GB"/>
              </w:rPr>
            </w:pPr>
            <w:r w:rsidRPr="00E17FE7">
              <w:rPr>
                <w:color w:val="000000"/>
                <w:lang w:val="en-GB"/>
              </w:rPr>
              <w:t>2.5703</w:t>
            </w:r>
          </w:p>
        </w:tc>
      </w:tr>
      <w:tr w:rsidR="00FA1395" w:rsidRPr="0048482F" w14:paraId="64C410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20AF830" w14:textId="77777777" w:rsidR="00FA1395" w:rsidRPr="00E17FE7" w:rsidRDefault="00FA1395" w:rsidP="00FA139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tcPr>
          <w:p w14:paraId="09E039A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A11A5CB" w14:textId="77777777" w:rsidR="00FA1395" w:rsidRPr="00E17FE7" w:rsidRDefault="00FA1395" w:rsidP="00FA1395">
            <w:pPr>
              <w:pStyle w:val="TAC"/>
              <w:rPr>
                <w:color w:val="000000"/>
                <w:lang w:val="en-GB"/>
              </w:rPr>
            </w:pPr>
            <w:r w:rsidRPr="0048482F">
              <w:rPr>
                <w:color w:val="000000"/>
                <w:lang w:val="pt-BR"/>
              </w:rPr>
              <w:t>466</w:t>
            </w:r>
          </w:p>
        </w:tc>
        <w:tc>
          <w:tcPr>
            <w:tcW w:w="1839" w:type="dxa"/>
            <w:tcBorders>
              <w:top w:val="single" w:sz="4" w:space="0" w:color="auto"/>
              <w:left w:val="single" w:sz="4" w:space="0" w:color="auto"/>
              <w:bottom w:val="single" w:sz="4" w:space="0" w:color="auto"/>
              <w:right w:val="single" w:sz="4" w:space="0" w:color="auto"/>
            </w:tcBorders>
          </w:tcPr>
          <w:p w14:paraId="121257EE" w14:textId="77777777" w:rsidR="00FA1395" w:rsidRPr="00E17FE7" w:rsidRDefault="00FA1395" w:rsidP="00FA1395">
            <w:pPr>
              <w:pStyle w:val="TAC"/>
              <w:rPr>
                <w:color w:val="000000"/>
                <w:lang w:val="en-GB"/>
              </w:rPr>
            </w:pPr>
            <w:r w:rsidRPr="00E17FE7">
              <w:rPr>
                <w:color w:val="000000"/>
                <w:lang w:val="en-GB"/>
              </w:rPr>
              <w:t>2.7305</w:t>
            </w:r>
          </w:p>
        </w:tc>
      </w:tr>
      <w:tr w:rsidR="00FA1395" w:rsidRPr="0048482F" w14:paraId="12F441A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0BE37FE" w14:textId="77777777" w:rsidR="00FA1395" w:rsidRPr="00E17FE7" w:rsidRDefault="00FA1395" w:rsidP="00FA139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tcPr>
          <w:p w14:paraId="2C76E6C3"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87F985C" w14:textId="77777777" w:rsidR="00FA1395" w:rsidRPr="00E17FE7" w:rsidRDefault="00FA1395" w:rsidP="00FA1395">
            <w:pPr>
              <w:pStyle w:val="TAC"/>
              <w:rPr>
                <w:color w:val="000000"/>
                <w:lang w:val="en-GB"/>
              </w:rPr>
            </w:pPr>
            <w:r w:rsidRPr="0048482F">
              <w:rPr>
                <w:color w:val="000000"/>
                <w:lang w:val="pt-BR"/>
              </w:rPr>
              <w:t>517</w:t>
            </w:r>
          </w:p>
        </w:tc>
        <w:tc>
          <w:tcPr>
            <w:tcW w:w="1839" w:type="dxa"/>
            <w:tcBorders>
              <w:top w:val="single" w:sz="4" w:space="0" w:color="auto"/>
              <w:left w:val="single" w:sz="4" w:space="0" w:color="auto"/>
              <w:bottom w:val="single" w:sz="4" w:space="0" w:color="auto"/>
              <w:right w:val="single" w:sz="4" w:space="0" w:color="auto"/>
            </w:tcBorders>
          </w:tcPr>
          <w:p w14:paraId="0204F33E" w14:textId="77777777" w:rsidR="00FA1395" w:rsidRPr="00E17FE7" w:rsidRDefault="00FA1395" w:rsidP="00FA1395">
            <w:pPr>
              <w:pStyle w:val="TAC"/>
              <w:rPr>
                <w:color w:val="000000"/>
                <w:lang w:val="en-GB"/>
              </w:rPr>
            </w:pPr>
            <w:r w:rsidRPr="00E17FE7">
              <w:rPr>
                <w:color w:val="000000"/>
                <w:lang w:val="en-GB"/>
              </w:rPr>
              <w:t>3.0293</w:t>
            </w:r>
          </w:p>
        </w:tc>
      </w:tr>
      <w:tr w:rsidR="00FA1395" w:rsidRPr="0048482F" w14:paraId="6CB6417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6887F" w14:textId="77777777" w:rsidR="00FA1395" w:rsidRPr="00E17FE7" w:rsidRDefault="00FA1395" w:rsidP="00FA139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tcPr>
          <w:p w14:paraId="272F33C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8E2F3C5" w14:textId="77777777" w:rsidR="00FA1395" w:rsidRPr="00E17FE7" w:rsidRDefault="00FA1395" w:rsidP="00FA1395">
            <w:pPr>
              <w:pStyle w:val="TAC"/>
              <w:rPr>
                <w:color w:val="000000"/>
                <w:lang w:val="en-GB"/>
              </w:rPr>
            </w:pPr>
            <w:r w:rsidRPr="0048482F">
              <w:rPr>
                <w:color w:val="000000"/>
                <w:lang w:val="pt-BR"/>
              </w:rPr>
              <w:t>567</w:t>
            </w:r>
          </w:p>
        </w:tc>
        <w:tc>
          <w:tcPr>
            <w:tcW w:w="1839" w:type="dxa"/>
            <w:tcBorders>
              <w:top w:val="single" w:sz="4" w:space="0" w:color="auto"/>
              <w:left w:val="single" w:sz="4" w:space="0" w:color="auto"/>
              <w:bottom w:val="single" w:sz="4" w:space="0" w:color="auto"/>
              <w:right w:val="single" w:sz="4" w:space="0" w:color="auto"/>
            </w:tcBorders>
          </w:tcPr>
          <w:p w14:paraId="15AEC488" w14:textId="77777777" w:rsidR="00FA1395" w:rsidRPr="00E17FE7" w:rsidRDefault="00FA1395" w:rsidP="00FA1395">
            <w:pPr>
              <w:pStyle w:val="TAC"/>
              <w:rPr>
                <w:color w:val="000000"/>
                <w:lang w:val="en-GB"/>
              </w:rPr>
            </w:pPr>
            <w:r w:rsidRPr="00E17FE7">
              <w:rPr>
                <w:color w:val="000000"/>
                <w:lang w:val="en-GB"/>
              </w:rPr>
              <w:t>3.3223</w:t>
            </w:r>
          </w:p>
        </w:tc>
      </w:tr>
      <w:tr w:rsidR="00FA1395" w:rsidRPr="0048482F" w14:paraId="4EFFD6B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6FA4494" w14:textId="77777777" w:rsidR="00FA1395" w:rsidRPr="00E17FE7" w:rsidRDefault="00FA1395" w:rsidP="00FA139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tcPr>
          <w:p w14:paraId="6A25AD37"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427313D0"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53CBDD91" w14:textId="77777777" w:rsidR="00FA1395" w:rsidRPr="00E17FE7" w:rsidRDefault="00FA1395" w:rsidP="00FA1395">
            <w:pPr>
              <w:pStyle w:val="TAC"/>
              <w:rPr>
                <w:color w:val="000000"/>
                <w:lang w:val="en-GB"/>
              </w:rPr>
            </w:pPr>
            <w:r w:rsidRPr="00E17FE7">
              <w:rPr>
                <w:color w:val="000000"/>
                <w:lang w:val="en-GB"/>
              </w:rPr>
              <w:t>3.6094</w:t>
            </w:r>
          </w:p>
        </w:tc>
      </w:tr>
      <w:tr w:rsidR="00FA1395" w:rsidRPr="0048482F" w14:paraId="3E472F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7DC4E65" w14:textId="77777777" w:rsidR="00FA1395" w:rsidRPr="00E17FE7" w:rsidRDefault="00FA1395" w:rsidP="00FA139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tcPr>
          <w:p w14:paraId="69B84976"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DE72CBA" w14:textId="77777777" w:rsidR="00FA1395" w:rsidRPr="00E17FE7" w:rsidRDefault="00FA1395" w:rsidP="00FA1395">
            <w:pPr>
              <w:pStyle w:val="TAC"/>
              <w:rPr>
                <w:color w:val="000000"/>
                <w:lang w:val="en-GB"/>
              </w:rPr>
            </w:pPr>
            <w:r w:rsidRPr="0048482F">
              <w:rPr>
                <w:color w:val="000000"/>
                <w:lang w:val="pt-BR"/>
              </w:rPr>
              <w:t>666</w:t>
            </w:r>
          </w:p>
        </w:tc>
        <w:tc>
          <w:tcPr>
            <w:tcW w:w="1839" w:type="dxa"/>
            <w:tcBorders>
              <w:top w:val="single" w:sz="4" w:space="0" w:color="auto"/>
              <w:left w:val="single" w:sz="4" w:space="0" w:color="auto"/>
              <w:bottom w:val="single" w:sz="4" w:space="0" w:color="auto"/>
              <w:right w:val="single" w:sz="4" w:space="0" w:color="auto"/>
            </w:tcBorders>
          </w:tcPr>
          <w:p w14:paraId="08ABB4E3" w14:textId="77777777" w:rsidR="00FA1395" w:rsidRPr="00E17FE7" w:rsidRDefault="00FA1395" w:rsidP="00FA1395">
            <w:pPr>
              <w:pStyle w:val="TAC"/>
              <w:rPr>
                <w:color w:val="000000"/>
                <w:lang w:val="en-GB"/>
              </w:rPr>
            </w:pPr>
            <w:r w:rsidRPr="00E17FE7">
              <w:rPr>
                <w:color w:val="000000"/>
                <w:lang w:val="en-GB"/>
              </w:rPr>
              <w:t>3.9023</w:t>
            </w:r>
          </w:p>
        </w:tc>
      </w:tr>
      <w:tr w:rsidR="00FA1395" w:rsidRPr="0048482F" w14:paraId="15F8E56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BFE9C15" w14:textId="77777777" w:rsidR="00FA1395" w:rsidRPr="00E17FE7" w:rsidRDefault="00FA1395" w:rsidP="00FA139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tcPr>
          <w:p w14:paraId="01B69D3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5BAC4D6" w14:textId="77777777" w:rsidR="00FA1395" w:rsidRPr="00E17FE7" w:rsidRDefault="00FA1395" w:rsidP="00FA1395">
            <w:pPr>
              <w:pStyle w:val="TAC"/>
              <w:rPr>
                <w:color w:val="000000"/>
                <w:lang w:val="en-GB"/>
              </w:rPr>
            </w:pPr>
            <w:r w:rsidRPr="0048482F">
              <w:rPr>
                <w:color w:val="000000"/>
                <w:lang w:val="pt-BR"/>
              </w:rPr>
              <w:t>719</w:t>
            </w:r>
          </w:p>
        </w:tc>
        <w:tc>
          <w:tcPr>
            <w:tcW w:w="1839" w:type="dxa"/>
            <w:tcBorders>
              <w:top w:val="single" w:sz="4" w:space="0" w:color="auto"/>
              <w:left w:val="single" w:sz="4" w:space="0" w:color="auto"/>
              <w:bottom w:val="single" w:sz="4" w:space="0" w:color="auto"/>
              <w:right w:val="single" w:sz="4" w:space="0" w:color="auto"/>
            </w:tcBorders>
          </w:tcPr>
          <w:p w14:paraId="791E2EDE" w14:textId="77777777" w:rsidR="00FA1395" w:rsidRPr="00E17FE7" w:rsidRDefault="00FA1395" w:rsidP="00FA1395">
            <w:pPr>
              <w:pStyle w:val="TAC"/>
              <w:rPr>
                <w:color w:val="000000"/>
                <w:lang w:val="en-GB"/>
              </w:rPr>
            </w:pPr>
            <w:r w:rsidRPr="00E17FE7">
              <w:rPr>
                <w:color w:val="000000"/>
                <w:lang w:val="en-GB"/>
              </w:rPr>
              <w:t>4.2129</w:t>
            </w:r>
          </w:p>
        </w:tc>
      </w:tr>
      <w:tr w:rsidR="00FA1395" w:rsidRPr="0048482F" w14:paraId="0BA260F5"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8633EF" w14:textId="77777777" w:rsidR="00FA1395" w:rsidRPr="00E17FE7" w:rsidRDefault="00FA1395" w:rsidP="00FA139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tcPr>
          <w:p w14:paraId="1F83072E"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0B741C3" w14:textId="77777777" w:rsidR="00FA1395" w:rsidRPr="00E17FE7" w:rsidRDefault="00FA1395" w:rsidP="00FA1395">
            <w:pPr>
              <w:pStyle w:val="TAC"/>
              <w:rPr>
                <w:color w:val="000000"/>
                <w:lang w:val="en-GB"/>
              </w:rPr>
            </w:pPr>
            <w:r w:rsidRPr="0048482F">
              <w:rPr>
                <w:color w:val="000000"/>
                <w:lang w:val="pt-BR"/>
              </w:rPr>
              <w:t>772</w:t>
            </w:r>
          </w:p>
        </w:tc>
        <w:tc>
          <w:tcPr>
            <w:tcW w:w="1839" w:type="dxa"/>
            <w:tcBorders>
              <w:top w:val="single" w:sz="4" w:space="0" w:color="auto"/>
              <w:left w:val="single" w:sz="4" w:space="0" w:color="auto"/>
              <w:bottom w:val="single" w:sz="4" w:space="0" w:color="auto"/>
              <w:right w:val="single" w:sz="4" w:space="0" w:color="auto"/>
            </w:tcBorders>
          </w:tcPr>
          <w:p w14:paraId="11628559" w14:textId="77777777" w:rsidR="00FA1395" w:rsidRPr="00E17FE7" w:rsidRDefault="00FA1395" w:rsidP="00FA1395">
            <w:pPr>
              <w:pStyle w:val="TAC"/>
              <w:rPr>
                <w:color w:val="000000"/>
                <w:lang w:val="en-GB"/>
              </w:rPr>
            </w:pPr>
            <w:r w:rsidRPr="00E17FE7">
              <w:rPr>
                <w:color w:val="000000"/>
                <w:lang w:val="en-GB"/>
              </w:rPr>
              <w:t>4.5234</w:t>
            </w:r>
          </w:p>
        </w:tc>
      </w:tr>
      <w:tr w:rsidR="00FA1395" w:rsidRPr="0048482F" w14:paraId="74AB1AD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F6E49C4" w14:textId="77777777" w:rsidR="00FA1395" w:rsidRPr="00E17FE7" w:rsidRDefault="00FA1395" w:rsidP="00FA139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tcPr>
          <w:p w14:paraId="7510D395"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191E89A" w14:textId="77777777" w:rsidR="00FA1395" w:rsidRPr="00E17FE7" w:rsidRDefault="00FA1395" w:rsidP="00FA1395">
            <w:pPr>
              <w:pStyle w:val="TAC"/>
              <w:rPr>
                <w:color w:val="000000"/>
                <w:lang w:val="en-GB"/>
              </w:rPr>
            </w:pPr>
            <w:r w:rsidRPr="0048482F">
              <w:rPr>
                <w:color w:val="000000"/>
                <w:lang w:val="pt-BR"/>
              </w:rPr>
              <w:t>822</w:t>
            </w:r>
          </w:p>
        </w:tc>
        <w:tc>
          <w:tcPr>
            <w:tcW w:w="1839" w:type="dxa"/>
            <w:tcBorders>
              <w:top w:val="single" w:sz="4" w:space="0" w:color="auto"/>
              <w:left w:val="single" w:sz="4" w:space="0" w:color="auto"/>
              <w:bottom w:val="single" w:sz="4" w:space="0" w:color="auto"/>
              <w:right w:val="single" w:sz="4" w:space="0" w:color="auto"/>
            </w:tcBorders>
          </w:tcPr>
          <w:p w14:paraId="75951DF4" w14:textId="77777777" w:rsidR="00FA1395" w:rsidRPr="00E17FE7" w:rsidRDefault="00FA1395" w:rsidP="00FA1395">
            <w:pPr>
              <w:pStyle w:val="TAC"/>
              <w:rPr>
                <w:color w:val="000000"/>
                <w:lang w:val="en-GB"/>
              </w:rPr>
            </w:pPr>
            <w:r w:rsidRPr="00E17FE7">
              <w:rPr>
                <w:color w:val="000000"/>
                <w:lang w:val="en-GB"/>
              </w:rPr>
              <w:t>4.8164</w:t>
            </w:r>
          </w:p>
        </w:tc>
      </w:tr>
      <w:tr w:rsidR="00FA1395" w:rsidRPr="0048482F" w14:paraId="200B37F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330A375" w14:textId="77777777" w:rsidR="00FA1395" w:rsidRPr="00E17FE7" w:rsidRDefault="00FA1395" w:rsidP="00FA139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tcPr>
          <w:p w14:paraId="5BFBB01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1A06F53" w14:textId="77777777" w:rsidR="00FA1395" w:rsidRPr="00E17FE7" w:rsidRDefault="00FA1395" w:rsidP="00FA1395">
            <w:pPr>
              <w:pStyle w:val="TAC"/>
              <w:rPr>
                <w:color w:val="000000"/>
                <w:lang w:val="en-GB"/>
              </w:rPr>
            </w:pPr>
            <w:r w:rsidRPr="0048482F">
              <w:rPr>
                <w:color w:val="000000"/>
                <w:lang w:val="pt-BR"/>
              </w:rPr>
              <w:t>873</w:t>
            </w:r>
          </w:p>
        </w:tc>
        <w:tc>
          <w:tcPr>
            <w:tcW w:w="1839" w:type="dxa"/>
            <w:tcBorders>
              <w:top w:val="single" w:sz="4" w:space="0" w:color="auto"/>
              <w:left w:val="single" w:sz="4" w:space="0" w:color="auto"/>
              <w:bottom w:val="single" w:sz="4" w:space="0" w:color="auto"/>
              <w:right w:val="single" w:sz="4" w:space="0" w:color="auto"/>
            </w:tcBorders>
          </w:tcPr>
          <w:p w14:paraId="62DBA9BA" w14:textId="77777777" w:rsidR="00FA1395" w:rsidRPr="00E17FE7" w:rsidRDefault="00FA1395" w:rsidP="00FA1395">
            <w:pPr>
              <w:pStyle w:val="TAC"/>
              <w:rPr>
                <w:color w:val="000000"/>
                <w:lang w:val="en-GB"/>
              </w:rPr>
            </w:pPr>
            <w:r w:rsidRPr="00E17FE7">
              <w:rPr>
                <w:color w:val="000000"/>
                <w:lang w:val="en-GB"/>
              </w:rPr>
              <w:t>5.1152</w:t>
            </w:r>
          </w:p>
        </w:tc>
      </w:tr>
      <w:tr w:rsidR="00FA1395" w:rsidRPr="0048482F" w14:paraId="7691574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6EA7B7" w14:textId="77777777" w:rsidR="00FA1395" w:rsidRPr="00E17FE7" w:rsidRDefault="00FA1395" w:rsidP="00FA139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tcPr>
          <w:p w14:paraId="5524FF0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0758B0CC" w14:textId="77777777" w:rsidR="00FA1395" w:rsidRPr="00E17FE7" w:rsidRDefault="00FA1395" w:rsidP="00FA1395">
            <w:pPr>
              <w:pStyle w:val="TAC"/>
              <w:rPr>
                <w:color w:val="000000"/>
                <w:lang w:val="en-GB"/>
              </w:rPr>
            </w:pPr>
            <w:r w:rsidRPr="0048482F">
              <w:rPr>
                <w:color w:val="000000"/>
                <w:lang w:val="pt-BR"/>
              </w:rPr>
              <w:t>682.5</w:t>
            </w:r>
          </w:p>
        </w:tc>
        <w:tc>
          <w:tcPr>
            <w:tcW w:w="1839" w:type="dxa"/>
            <w:tcBorders>
              <w:top w:val="single" w:sz="4" w:space="0" w:color="auto"/>
              <w:left w:val="single" w:sz="4" w:space="0" w:color="auto"/>
              <w:bottom w:val="single" w:sz="4" w:space="0" w:color="auto"/>
              <w:right w:val="single" w:sz="4" w:space="0" w:color="auto"/>
            </w:tcBorders>
          </w:tcPr>
          <w:p w14:paraId="7083423F" w14:textId="77777777" w:rsidR="00FA1395" w:rsidRPr="00E17FE7" w:rsidRDefault="00FA1395" w:rsidP="00FA1395">
            <w:pPr>
              <w:pStyle w:val="TAC"/>
              <w:rPr>
                <w:color w:val="000000"/>
                <w:lang w:val="en-GB"/>
              </w:rPr>
            </w:pPr>
            <w:r w:rsidRPr="00E17FE7">
              <w:rPr>
                <w:color w:val="000000"/>
                <w:lang w:val="en-GB"/>
              </w:rPr>
              <w:t>5.3320</w:t>
            </w:r>
          </w:p>
        </w:tc>
      </w:tr>
      <w:tr w:rsidR="00FA1395" w:rsidRPr="0048482F" w14:paraId="6DBB259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0CF453F" w14:textId="77777777" w:rsidR="00FA1395" w:rsidRPr="00E17FE7" w:rsidRDefault="00FA1395" w:rsidP="00FA139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tcPr>
          <w:p w14:paraId="6AA049BE"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2239DF48" w14:textId="77777777" w:rsidR="00FA1395" w:rsidRPr="00E17FE7" w:rsidRDefault="00FA1395" w:rsidP="00FA1395">
            <w:pPr>
              <w:pStyle w:val="TAC"/>
              <w:rPr>
                <w:color w:val="000000"/>
                <w:lang w:val="en-GB"/>
              </w:rPr>
            </w:pPr>
            <w:r w:rsidRPr="0048482F">
              <w:rPr>
                <w:color w:val="000000"/>
                <w:lang w:val="pt-BR"/>
              </w:rPr>
              <w:t>711</w:t>
            </w:r>
          </w:p>
        </w:tc>
        <w:tc>
          <w:tcPr>
            <w:tcW w:w="1839" w:type="dxa"/>
            <w:tcBorders>
              <w:top w:val="single" w:sz="4" w:space="0" w:color="auto"/>
              <w:left w:val="single" w:sz="4" w:space="0" w:color="auto"/>
              <w:bottom w:val="single" w:sz="4" w:space="0" w:color="auto"/>
              <w:right w:val="single" w:sz="4" w:space="0" w:color="auto"/>
            </w:tcBorders>
          </w:tcPr>
          <w:p w14:paraId="21379E28" w14:textId="77777777" w:rsidR="00FA1395" w:rsidRPr="00E17FE7" w:rsidRDefault="00FA1395" w:rsidP="00FA1395">
            <w:pPr>
              <w:pStyle w:val="TAC"/>
              <w:rPr>
                <w:color w:val="000000"/>
                <w:lang w:val="en-GB"/>
              </w:rPr>
            </w:pPr>
            <w:r w:rsidRPr="00E17FE7">
              <w:rPr>
                <w:color w:val="000000"/>
                <w:lang w:val="en-GB"/>
              </w:rPr>
              <w:t>5.5547</w:t>
            </w:r>
          </w:p>
        </w:tc>
      </w:tr>
      <w:tr w:rsidR="00FA1395" w:rsidRPr="0048482F" w14:paraId="6028452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9D1EFE" w14:textId="77777777" w:rsidR="00FA1395" w:rsidRPr="00E17FE7" w:rsidRDefault="00FA1395" w:rsidP="00FA139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tcPr>
          <w:p w14:paraId="09BABEBC"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C33D836" w14:textId="77777777" w:rsidR="00FA1395" w:rsidRPr="00E17FE7" w:rsidRDefault="00FA1395" w:rsidP="00FA1395">
            <w:pPr>
              <w:pStyle w:val="TAC"/>
              <w:rPr>
                <w:color w:val="000000"/>
                <w:lang w:val="en-GB"/>
              </w:rPr>
            </w:pPr>
            <w:r w:rsidRPr="0048482F">
              <w:rPr>
                <w:color w:val="000000"/>
                <w:lang w:val="pt-BR"/>
              </w:rPr>
              <w:t>754</w:t>
            </w:r>
          </w:p>
        </w:tc>
        <w:tc>
          <w:tcPr>
            <w:tcW w:w="1839" w:type="dxa"/>
            <w:tcBorders>
              <w:top w:val="single" w:sz="4" w:space="0" w:color="auto"/>
              <w:left w:val="single" w:sz="4" w:space="0" w:color="auto"/>
              <w:bottom w:val="single" w:sz="4" w:space="0" w:color="auto"/>
              <w:right w:val="single" w:sz="4" w:space="0" w:color="auto"/>
            </w:tcBorders>
          </w:tcPr>
          <w:p w14:paraId="4BFA6602" w14:textId="77777777" w:rsidR="00FA1395" w:rsidRPr="00E17FE7" w:rsidRDefault="00FA1395" w:rsidP="00FA1395">
            <w:pPr>
              <w:pStyle w:val="TAC"/>
              <w:rPr>
                <w:color w:val="000000"/>
                <w:lang w:val="en-GB"/>
              </w:rPr>
            </w:pPr>
            <w:r w:rsidRPr="00E17FE7">
              <w:rPr>
                <w:color w:val="000000"/>
                <w:lang w:val="en-GB"/>
              </w:rPr>
              <w:t>5.8906</w:t>
            </w:r>
          </w:p>
        </w:tc>
      </w:tr>
      <w:tr w:rsidR="00FA1395" w:rsidRPr="0048482F" w14:paraId="7504DD9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F0B3C5" w14:textId="77777777" w:rsidR="00FA1395" w:rsidRPr="00E17FE7" w:rsidRDefault="00FA1395" w:rsidP="00FA139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tcPr>
          <w:p w14:paraId="442D498F"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86BC73F" w14:textId="77777777" w:rsidR="00FA1395" w:rsidRPr="00E17FE7" w:rsidRDefault="00FA1395" w:rsidP="00FA1395">
            <w:pPr>
              <w:pStyle w:val="TAC"/>
              <w:rPr>
                <w:color w:val="000000"/>
                <w:lang w:val="en-GB"/>
              </w:rPr>
            </w:pPr>
            <w:r w:rsidRPr="0048482F">
              <w:rPr>
                <w:color w:val="000000"/>
                <w:lang w:val="pt-BR"/>
              </w:rPr>
              <w:t>797</w:t>
            </w:r>
          </w:p>
        </w:tc>
        <w:tc>
          <w:tcPr>
            <w:tcW w:w="1839" w:type="dxa"/>
            <w:tcBorders>
              <w:top w:val="single" w:sz="4" w:space="0" w:color="auto"/>
              <w:left w:val="single" w:sz="4" w:space="0" w:color="auto"/>
              <w:bottom w:val="single" w:sz="4" w:space="0" w:color="auto"/>
              <w:right w:val="single" w:sz="4" w:space="0" w:color="auto"/>
            </w:tcBorders>
          </w:tcPr>
          <w:p w14:paraId="79C77C9F" w14:textId="77777777" w:rsidR="00FA1395" w:rsidRPr="00E17FE7" w:rsidRDefault="00FA1395" w:rsidP="00FA1395">
            <w:pPr>
              <w:pStyle w:val="TAC"/>
              <w:rPr>
                <w:color w:val="000000"/>
                <w:lang w:val="en-GB"/>
              </w:rPr>
            </w:pPr>
            <w:r w:rsidRPr="00E17FE7">
              <w:rPr>
                <w:color w:val="000000"/>
                <w:lang w:val="en-GB"/>
              </w:rPr>
              <w:t>6.2266</w:t>
            </w:r>
          </w:p>
        </w:tc>
      </w:tr>
      <w:tr w:rsidR="00FA1395" w:rsidRPr="0048482F" w14:paraId="35653AFB"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B4DC9D" w14:textId="77777777" w:rsidR="00FA1395" w:rsidRPr="00E17FE7" w:rsidRDefault="00FA1395" w:rsidP="00FA139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tcPr>
          <w:p w14:paraId="73806440"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F92D6B3" w14:textId="77777777" w:rsidR="00FA1395" w:rsidRPr="00E17FE7" w:rsidRDefault="00FA1395" w:rsidP="00FA1395">
            <w:pPr>
              <w:pStyle w:val="TAC"/>
              <w:rPr>
                <w:color w:val="000000"/>
                <w:lang w:val="en-GB"/>
              </w:rPr>
            </w:pPr>
            <w:r w:rsidRPr="0048482F">
              <w:rPr>
                <w:color w:val="000000"/>
                <w:lang w:val="pt-BR"/>
              </w:rPr>
              <w:t>841</w:t>
            </w:r>
          </w:p>
        </w:tc>
        <w:tc>
          <w:tcPr>
            <w:tcW w:w="1839" w:type="dxa"/>
            <w:tcBorders>
              <w:top w:val="single" w:sz="4" w:space="0" w:color="auto"/>
              <w:left w:val="single" w:sz="4" w:space="0" w:color="auto"/>
              <w:bottom w:val="single" w:sz="4" w:space="0" w:color="auto"/>
              <w:right w:val="single" w:sz="4" w:space="0" w:color="auto"/>
            </w:tcBorders>
          </w:tcPr>
          <w:p w14:paraId="5F4356C9" w14:textId="77777777" w:rsidR="00FA1395" w:rsidRPr="00E17FE7" w:rsidRDefault="00FA1395" w:rsidP="00FA1395">
            <w:pPr>
              <w:pStyle w:val="TAC"/>
              <w:rPr>
                <w:color w:val="000000"/>
                <w:lang w:val="en-GB"/>
              </w:rPr>
            </w:pPr>
            <w:r w:rsidRPr="00E17FE7">
              <w:rPr>
                <w:color w:val="000000"/>
                <w:lang w:val="en-GB"/>
              </w:rPr>
              <w:t>6.5703</w:t>
            </w:r>
          </w:p>
        </w:tc>
      </w:tr>
      <w:tr w:rsidR="00FA1395" w:rsidRPr="0048482F" w14:paraId="53D9AE8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794807C" w14:textId="77777777" w:rsidR="00FA1395" w:rsidRPr="00E17FE7" w:rsidRDefault="00FA1395" w:rsidP="00FA139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tcPr>
          <w:p w14:paraId="6711CB9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30BC690D" w14:textId="77777777" w:rsidR="00FA1395" w:rsidRPr="00E17FE7" w:rsidRDefault="00FA1395" w:rsidP="00FA1395">
            <w:pPr>
              <w:pStyle w:val="TAC"/>
              <w:rPr>
                <w:color w:val="000000"/>
                <w:lang w:val="en-GB"/>
              </w:rPr>
            </w:pPr>
            <w:r w:rsidRPr="0048482F">
              <w:rPr>
                <w:color w:val="000000"/>
                <w:lang w:val="pt-BR"/>
              </w:rPr>
              <w:t>885</w:t>
            </w:r>
          </w:p>
        </w:tc>
        <w:tc>
          <w:tcPr>
            <w:tcW w:w="1839" w:type="dxa"/>
            <w:tcBorders>
              <w:top w:val="single" w:sz="4" w:space="0" w:color="auto"/>
              <w:left w:val="single" w:sz="4" w:space="0" w:color="auto"/>
              <w:bottom w:val="single" w:sz="4" w:space="0" w:color="auto"/>
              <w:right w:val="single" w:sz="4" w:space="0" w:color="auto"/>
            </w:tcBorders>
          </w:tcPr>
          <w:p w14:paraId="4716E19A" w14:textId="77777777" w:rsidR="00FA1395" w:rsidRPr="00E17FE7" w:rsidRDefault="00FA1395" w:rsidP="00FA1395">
            <w:pPr>
              <w:pStyle w:val="TAC"/>
              <w:rPr>
                <w:color w:val="000000"/>
                <w:lang w:val="en-GB"/>
              </w:rPr>
            </w:pPr>
            <w:r w:rsidRPr="00E17FE7">
              <w:rPr>
                <w:color w:val="000000"/>
                <w:lang w:val="en-GB"/>
              </w:rPr>
              <w:t>6.9141</w:t>
            </w:r>
          </w:p>
        </w:tc>
      </w:tr>
      <w:tr w:rsidR="00FA1395" w:rsidRPr="0048482F" w14:paraId="18E1BE6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1096C39" w14:textId="77777777" w:rsidR="00FA1395" w:rsidRPr="00E17FE7" w:rsidRDefault="00FA1395" w:rsidP="00FA139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tcPr>
          <w:p w14:paraId="4189B839"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B6D43AA" w14:textId="77777777" w:rsidR="00FA1395" w:rsidRPr="00E17FE7" w:rsidRDefault="00FA1395" w:rsidP="00FA1395">
            <w:pPr>
              <w:pStyle w:val="TAC"/>
              <w:rPr>
                <w:color w:val="000000"/>
                <w:lang w:val="en-GB"/>
              </w:rPr>
            </w:pPr>
            <w:r w:rsidRPr="0048482F">
              <w:rPr>
                <w:color w:val="000000"/>
                <w:lang w:val="pt-BR"/>
              </w:rPr>
              <w:t>916.5</w:t>
            </w:r>
          </w:p>
        </w:tc>
        <w:tc>
          <w:tcPr>
            <w:tcW w:w="1839" w:type="dxa"/>
            <w:tcBorders>
              <w:top w:val="single" w:sz="4" w:space="0" w:color="auto"/>
              <w:left w:val="single" w:sz="4" w:space="0" w:color="auto"/>
              <w:bottom w:val="single" w:sz="4" w:space="0" w:color="auto"/>
              <w:right w:val="single" w:sz="4" w:space="0" w:color="auto"/>
            </w:tcBorders>
          </w:tcPr>
          <w:p w14:paraId="09C9AC40" w14:textId="77777777" w:rsidR="00FA1395" w:rsidRPr="00E17FE7" w:rsidRDefault="00FA1395" w:rsidP="00FA1395">
            <w:pPr>
              <w:pStyle w:val="TAC"/>
              <w:rPr>
                <w:color w:val="000000"/>
                <w:lang w:val="en-GB"/>
              </w:rPr>
            </w:pPr>
            <w:r w:rsidRPr="00E17FE7">
              <w:rPr>
                <w:color w:val="000000"/>
                <w:lang w:val="en-GB"/>
              </w:rPr>
              <w:t>7.1602</w:t>
            </w:r>
          </w:p>
        </w:tc>
      </w:tr>
      <w:tr w:rsidR="00FA1395" w:rsidRPr="0048482F" w14:paraId="1C66849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528D99" w14:textId="77777777" w:rsidR="00FA1395" w:rsidRPr="00E17FE7" w:rsidRDefault="00FA1395" w:rsidP="00FA139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tcPr>
          <w:p w14:paraId="250EFD0D"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4B0EA6BA" w14:textId="77777777" w:rsidR="00FA1395" w:rsidRPr="00E17FE7" w:rsidRDefault="00FA1395" w:rsidP="00FA1395">
            <w:pPr>
              <w:pStyle w:val="TAC"/>
              <w:rPr>
                <w:color w:val="000000"/>
                <w:lang w:val="en-GB"/>
              </w:rPr>
            </w:pPr>
            <w:r w:rsidRPr="0048482F">
              <w:rPr>
                <w:color w:val="000000"/>
                <w:lang w:val="pt-BR"/>
              </w:rPr>
              <w:t>948</w:t>
            </w:r>
          </w:p>
        </w:tc>
        <w:tc>
          <w:tcPr>
            <w:tcW w:w="1839" w:type="dxa"/>
            <w:tcBorders>
              <w:top w:val="single" w:sz="4" w:space="0" w:color="auto"/>
              <w:left w:val="single" w:sz="4" w:space="0" w:color="auto"/>
              <w:bottom w:val="single" w:sz="4" w:space="0" w:color="auto"/>
              <w:right w:val="single" w:sz="4" w:space="0" w:color="auto"/>
            </w:tcBorders>
          </w:tcPr>
          <w:p w14:paraId="0C1F0098" w14:textId="77777777" w:rsidR="00FA1395" w:rsidRPr="00E17FE7" w:rsidRDefault="00FA1395" w:rsidP="00FA1395">
            <w:pPr>
              <w:pStyle w:val="TAC"/>
              <w:rPr>
                <w:color w:val="000000"/>
                <w:lang w:val="en-GB"/>
              </w:rPr>
            </w:pPr>
            <w:r w:rsidRPr="00E17FE7">
              <w:rPr>
                <w:color w:val="000000"/>
                <w:lang w:val="en-GB"/>
              </w:rPr>
              <w:t>7.4063</w:t>
            </w:r>
          </w:p>
        </w:tc>
      </w:tr>
      <w:tr w:rsidR="00FA1395" w:rsidRPr="0048482F" w14:paraId="558B24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F93F44" w14:textId="77777777" w:rsidR="00FA1395" w:rsidRPr="00E17FE7" w:rsidRDefault="00FA1395" w:rsidP="00FA139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2BFCE633" w14:textId="77777777" w:rsidR="00FA1395" w:rsidRPr="00E17FE7" w:rsidRDefault="00FA1395" w:rsidP="00FA1395">
            <w:pPr>
              <w:pStyle w:val="TAC"/>
              <w:rPr>
                <w:color w:val="000000"/>
                <w:lang w:val="en-GB"/>
              </w:rPr>
            </w:pPr>
            <w:r w:rsidRPr="00E17FE7">
              <w:rPr>
                <w:color w:val="000000"/>
                <w:lang w:val="en-GB"/>
              </w:rPr>
              <w:t>2</w:t>
            </w:r>
          </w:p>
        </w:tc>
        <w:tc>
          <w:tcPr>
            <w:tcW w:w="4563" w:type="dxa"/>
            <w:gridSpan w:val="2"/>
            <w:tcBorders>
              <w:top w:val="single" w:sz="4" w:space="0" w:color="auto"/>
              <w:left w:val="single" w:sz="4" w:space="0" w:color="auto"/>
              <w:bottom w:val="single" w:sz="4" w:space="0" w:color="auto"/>
              <w:right w:val="single" w:sz="4" w:space="0" w:color="auto"/>
            </w:tcBorders>
          </w:tcPr>
          <w:p w14:paraId="20180BD8"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7CC9BB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0CC371" w14:textId="77777777" w:rsidR="00FA1395" w:rsidRPr="00E17FE7" w:rsidRDefault="00FA1395" w:rsidP="00FA139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B2B804" w14:textId="77777777" w:rsidR="00FA1395" w:rsidRPr="00E17FE7" w:rsidRDefault="00FA1395" w:rsidP="00FA1395">
            <w:pPr>
              <w:pStyle w:val="TAC"/>
              <w:rPr>
                <w:color w:val="000000"/>
                <w:lang w:val="en-GB"/>
              </w:rPr>
            </w:pPr>
            <w:r w:rsidRPr="00E17FE7">
              <w:rPr>
                <w:color w:val="000000"/>
                <w:lang w:val="en-GB"/>
              </w:rPr>
              <w:t>4</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5D4A55DB"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62BB973F"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F7D5C58" w14:textId="77777777" w:rsidR="00FA1395" w:rsidRPr="00E17FE7" w:rsidRDefault="00FA1395" w:rsidP="00FA139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174C78A8" w14:textId="77777777" w:rsidR="00FA1395" w:rsidRPr="00E17FE7" w:rsidRDefault="00FA1395" w:rsidP="00FA1395">
            <w:pPr>
              <w:pStyle w:val="TAC"/>
              <w:rPr>
                <w:color w:val="000000"/>
                <w:lang w:val="en-GB"/>
              </w:rPr>
            </w:pPr>
            <w:r w:rsidRPr="00E17FE7">
              <w:rPr>
                <w:color w:val="000000"/>
                <w:lang w:val="en-GB"/>
              </w:rPr>
              <w:t>6</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BBD92F4"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2EE8F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1A6286C" w14:textId="77777777" w:rsidR="00FA1395" w:rsidRPr="00E17FE7" w:rsidRDefault="00FA1395" w:rsidP="00FA139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E699D95" w14:textId="77777777" w:rsidR="00FA1395" w:rsidRPr="00E17FE7" w:rsidRDefault="00FA1395" w:rsidP="00FA1395">
            <w:pPr>
              <w:pStyle w:val="TAC"/>
              <w:rPr>
                <w:color w:val="000000"/>
                <w:lang w:val="en-GB"/>
              </w:rPr>
            </w:pPr>
            <w:r w:rsidRPr="00E17FE7">
              <w:rPr>
                <w:color w:val="000000"/>
                <w:lang w:val="en-GB"/>
              </w:rPr>
              <w:t>8</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4CF61FA" w14:textId="77777777" w:rsidR="00FA1395" w:rsidRPr="00E17FE7" w:rsidRDefault="00FA1395" w:rsidP="00FA1395">
            <w:pPr>
              <w:pStyle w:val="TAC"/>
              <w:rPr>
                <w:color w:val="000000"/>
                <w:lang w:val="en-GB"/>
              </w:rPr>
            </w:pPr>
            <w:r w:rsidRPr="00E17FE7">
              <w:rPr>
                <w:color w:val="000000"/>
                <w:lang w:val="en-GB"/>
              </w:rPr>
              <w:t>reserved</w:t>
            </w:r>
          </w:p>
        </w:tc>
      </w:tr>
    </w:tbl>
    <w:p w14:paraId="18897B86" w14:textId="77777777" w:rsidR="000C29A7" w:rsidRDefault="000C29A7" w:rsidP="000C29A7"/>
    <w:p w14:paraId="6D5483F7" w14:textId="77777777" w:rsidR="000C29A7" w:rsidRPr="0048482F" w:rsidRDefault="000C29A7" w:rsidP="000C29A7">
      <w:pPr>
        <w:pStyle w:val="TH"/>
      </w:pPr>
      <w:r w:rsidRPr="0048482F">
        <w:lastRenderedPageBreak/>
        <w:t>Table 5.1.3.1-</w:t>
      </w:r>
      <w:r>
        <w:t>3</w:t>
      </w:r>
      <w:r w:rsidRPr="0048482F">
        <w:t xml:space="preserve">: MCS index table </w:t>
      </w:r>
      <w:r>
        <w:t>3</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03"/>
        <w:gridCol w:w="2035"/>
      </w:tblGrid>
      <w:tr w:rsidR="000C29A7" w:rsidRPr="0048482F" w14:paraId="7F285D14" w14:textId="77777777" w:rsidTr="00610715">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E579516" w14:textId="77777777" w:rsidR="000C29A7" w:rsidRPr="0048482F" w:rsidRDefault="000C29A7" w:rsidP="00610715">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0FF5EA8" w14:textId="77777777" w:rsidR="000C29A7" w:rsidRPr="0048482F" w:rsidRDefault="000C29A7" w:rsidP="00610715">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FDF41ED" w14:textId="77777777" w:rsidR="000C29A7" w:rsidRPr="0048482F" w:rsidRDefault="000C29A7" w:rsidP="00610715">
            <w:pPr>
              <w:pStyle w:val="TAH"/>
              <w:rPr>
                <w:lang w:val="en-US"/>
              </w:rPr>
            </w:pPr>
            <w:r w:rsidRPr="0048482F">
              <w:rPr>
                <w:lang w:val="en-US"/>
              </w:rPr>
              <w:t xml:space="preserve">Target code Rate </w:t>
            </w:r>
            <w:r w:rsidRPr="009511A1">
              <w:rPr>
                <w:i/>
                <w:lang w:val="en-US"/>
              </w:rPr>
              <w:t>R</w:t>
            </w:r>
            <w:r>
              <w:rPr>
                <w:lang w:val="en-US"/>
              </w:rPr>
              <w:t xml:space="preserve"> </w:t>
            </w:r>
            <w:r w:rsidRPr="00E17FE7">
              <w:rPr>
                <w:lang w:val="en-GB"/>
              </w:rPr>
              <w:t>x [1024]</w:t>
            </w:r>
          </w:p>
        </w:tc>
        <w:tc>
          <w:tcPr>
            <w:tcW w:w="2014" w:type="dxa"/>
            <w:tcBorders>
              <w:top w:val="single" w:sz="4" w:space="0" w:color="auto"/>
              <w:left w:val="single" w:sz="4" w:space="0" w:color="auto"/>
              <w:bottom w:val="double" w:sz="4" w:space="0" w:color="auto"/>
              <w:right w:val="single" w:sz="4" w:space="0" w:color="auto"/>
            </w:tcBorders>
            <w:shd w:val="clear" w:color="auto" w:fill="E0E0E0"/>
          </w:tcPr>
          <w:p w14:paraId="72F0F457" w14:textId="77777777" w:rsidR="000C29A7" w:rsidRPr="00E17FE7" w:rsidRDefault="000C29A7" w:rsidP="00610715">
            <w:pPr>
              <w:pStyle w:val="TAH"/>
              <w:rPr>
                <w:lang w:val="en-GB"/>
              </w:rPr>
            </w:pPr>
            <w:r w:rsidRPr="00E17FE7">
              <w:rPr>
                <w:lang w:val="en-GB"/>
              </w:rPr>
              <w:t>Spectral</w:t>
            </w:r>
          </w:p>
          <w:p w14:paraId="20DAA63E" w14:textId="77777777" w:rsidR="000C29A7" w:rsidRPr="0048482F" w:rsidRDefault="000C29A7" w:rsidP="00610715">
            <w:pPr>
              <w:pStyle w:val="TAH"/>
              <w:rPr>
                <w:lang w:val="en-US"/>
              </w:rPr>
            </w:pPr>
            <w:r w:rsidRPr="00E17FE7">
              <w:rPr>
                <w:lang w:val="en-GB"/>
              </w:rPr>
              <w:t>efficiency</w:t>
            </w:r>
          </w:p>
        </w:tc>
      </w:tr>
      <w:tr w:rsidR="000C29A7" w:rsidRPr="0048482F" w14:paraId="57268814" w14:textId="77777777" w:rsidTr="00610715">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A87D02F" w14:textId="77777777" w:rsidR="000C29A7" w:rsidRPr="0048482F" w:rsidRDefault="000C29A7" w:rsidP="0061071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74A8818"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double" w:sz="4" w:space="0" w:color="auto"/>
              <w:left w:val="single" w:sz="4" w:space="0" w:color="auto"/>
              <w:bottom w:val="single" w:sz="4" w:space="0" w:color="auto"/>
              <w:right w:val="single" w:sz="4" w:space="0" w:color="auto"/>
            </w:tcBorders>
          </w:tcPr>
          <w:p w14:paraId="6153E592" w14:textId="77777777" w:rsidR="000C29A7" w:rsidRPr="0048482F" w:rsidRDefault="000C29A7" w:rsidP="00610715">
            <w:pPr>
              <w:pStyle w:val="TAC"/>
              <w:rPr>
                <w:color w:val="000000"/>
                <w:lang w:val="en-US"/>
              </w:rPr>
            </w:pPr>
            <w:r w:rsidRPr="000D0036">
              <w:rPr>
                <w:rFonts w:cs="Arial"/>
                <w:szCs w:val="18"/>
                <w:lang w:val="pt-BR" w:eastAsia="en-GB"/>
              </w:rPr>
              <w:t>30</w:t>
            </w:r>
          </w:p>
        </w:tc>
        <w:tc>
          <w:tcPr>
            <w:tcW w:w="2014" w:type="dxa"/>
            <w:tcBorders>
              <w:top w:val="double" w:sz="4" w:space="0" w:color="auto"/>
              <w:left w:val="single" w:sz="4" w:space="0" w:color="auto"/>
              <w:bottom w:val="single" w:sz="4" w:space="0" w:color="auto"/>
              <w:right w:val="single" w:sz="4" w:space="0" w:color="auto"/>
            </w:tcBorders>
          </w:tcPr>
          <w:p w14:paraId="6A9AFE9C" w14:textId="77777777" w:rsidR="000C29A7" w:rsidRPr="0048482F" w:rsidRDefault="000C29A7" w:rsidP="00610715">
            <w:pPr>
              <w:pStyle w:val="TAC"/>
              <w:rPr>
                <w:color w:val="000000"/>
                <w:lang w:val="en-US"/>
              </w:rPr>
            </w:pPr>
            <w:r w:rsidRPr="000D0036">
              <w:rPr>
                <w:rFonts w:cs="Arial"/>
                <w:szCs w:val="18"/>
                <w:lang w:eastAsia="en-GB"/>
              </w:rPr>
              <w:t>0.0586</w:t>
            </w:r>
          </w:p>
        </w:tc>
      </w:tr>
      <w:tr w:rsidR="000C29A7" w:rsidRPr="0048482F" w14:paraId="5B505BC3"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3F4632" w14:textId="77777777" w:rsidR="000C29A7" w:rsidRPr="0048482F" w:rsidRDefault="000C29A7" w:rsidP="0061071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2274F1B0"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7B68BAC9" w14:textId="77777777" w:rsidR="000C29A7" w:rsidRPr="0048482F" w:rsidRDefault="000C29A7" w:rsidP="00610715">
            <w:pPr>
              <w:pStyle w:val="TAC"/>
              <w:rPr>
                <w:color w:val="000000"/>
                <w:lang w:val="en-US"/>
              </w:rPr>
            </w:pPr>
            <w:r w:rsidRPr="000D0036">
              <w:rPr>
                <w:rFonts w:cs="Arial"/>
                <w:szCs w:val="18"/>
                <w:lang w:val="pt-BR" w:eastAsia="en-GB"/>
              </w:rPr>
              <w:t>40</w:t>
            </w:r>
          </w:p>
        </w:tc>
        <w:tc>
          <w:tcPr>
            <w:tcW w:w="2014" w:type="dxa"/>
            <w:tcBorders>
              <w:top w:val="single" w:sz="4" w:space="0" w:color="auto"/>
              <w:left w:val="single" w:sz="4" w:space="0" w:color="auto"/>
              <w:bottom w:val="single" w:sz="4" w:space="0" w:color="auto"/>
              <w:right w:val="single" w:sz="4" w:space="0" w:color="auto"/>
            </w:tcBorders>
          </w:tcPr>
          <w:p w14:paraId="7BD2A6A7" w14:textId="77777777" w:rsidR="000C29A7" w:rsidRPr="0048482F" w:rsidRDefault="000C29A7" w:rsidP="00610715">
            <w:pPr>
              <w:pStyle w:val="TAC"/>
              <w:rPr>
                <w:color w:val="000000"/>
                <w:lang w:val="en-US"/>
              </w:rPr>
            </w:pPr>
            <w:r w:rsidRPr="000D0036">
              <w:rPr>
                <w:rFonts w:cs="Arial"/>
                <w:szCs w:val="18"/>
                <w:lang w:eastAsia="en-GB"/>
              </w:rPr>
              <w:t>0.0781</w:t>
            </w:r>
          </w:p>
        </w:tc>
      </w:tr>
      <w:tr w:rsidR="000C29A7" w:rsidRPr="0048482F" w14:paraId="3F012E3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DD34DD" w14:textId="77777777" w:rsidR="000C29A7" w:rsidRPr="00E17FE7" w:rsidRDefault="000C29A7" w:rsidP="0061071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2541C0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68D5880" w14:textId="77777777" w:rsidR="000C29A7" w:rsidRPr="00E17FE7" w:rsidRDefault="000C29A7" w:rsidP="00610715">
            <w:pPr>
              <w:pStyle w:val="TAC"/>
              <w:rPr>
                <w:color w:val="000000"/>
                <w:lang w:val="en-GB"/>
              </w:rPr>
            </w:pPr>
            <w:r w:rsidRPr="000D0036">
              <w:rPr>
                <w:rFonts w:cs="Arial"/>
                <w:szCs w:val="18"/>
                <w:lang w:val="pt-BR" w:eastAsia="en-GB"/>
              </w:rPr>
              <w:t>50</w:t>
            </w:r>
          </w:p>
        </w:tc>
        <w:tc>
          <w:tcPr>
            <w:tcW w:w="2014" w:type="dxa"/>
            <w:tcBorders>
              <w:top w:val="single" w:sz="4" w:space="0" w:color="auto"/>
              <w:left w:val="single" w:sz="4" w:space="0" w:color="auto"/>
              <w:bottom w:val="single" w:sz="4" w:space="0" w:color="auto"/>
              <w:right w:val="single" w:sz="4" w:space="0" w:color="auto"/>
            </w:tcBorders>
          </w:tcPr>
          <w:p w14:paraId="578907E8" w14:textId="77777777" w:rsidR="000C29A7" w:rsidRPr="00E17FE7" w:rsidRDefault="000C29A7" w:rsidP="00610715">
            <w:pPr>
              <w:pStyle w:val="TAC"/>
              <w:rPr>
                <w:color w:val="000000"/>
                <w:lang w:val="en-GB"/>
              </w:rPr>
            </w:pPr>
            <w:r w:rsidRPr="000D0036">
              <w:rPr>
                <w:rFonts w:cs="Arial"/>
                <w:szCs w:val="18"/>
                <w:lang w:eastAsia="en-GB"/>
              </w:rPr>
              <w:t>0.0977</w:t>
            </w:r>
          </w:p>
        </w:tc>
      </w:tr>
      <w:tr w:rsidR="000C29A7" w:rsidRPr="0048482F" w14:paraId="18DD905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B56D324" w14:textId="77777777" w:rsidR="000C29A7" w:rsidRPr="00E17FE7" w:rsidRDefault="000C29A7" w:rsidP="0061071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3CEED9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32258EFF" w14:textId="77777777" w:rsidR="000C29A7" w:rsidRPr="00E17FE7" w:rsidRDefault="000C29A7" w:rsidP="00610715">
            <w:pPr>
              <w:pStyle w:val="TAC"/>
              <w:rPr>
                <w:color w:val="000000"/>
                <w:lang w:val="en-GB"/>
              </w:rPr>
            </w:pPr>
            <w:r w:rsidRPr="000D0036">
              <w:rPr>
                <w:rFonts w:cs="Arial"/>
                <w:szCs w:val="18"/>
                <w:lang w:val="pt-BR" w:eastAsia="en-GB"/>
              </w:rPr>
              <w:t>64</w:t>
            </w:r>
          </w:p>
        </w:tc>
        <w:tc>
          <w:tcPr>
            <w:tcW w:w="2014" w:type="dxa"/>
            <w:tcBorders>
              <w:top w:val="single" w:sz="4" w:space="0" w:color="auto"/>
              <w:left w:val="single" w:sz="4" w:space="0" w:color="auto"/>
              <w:bottom w:val="single" w:sz="4" w:space="0" w:color="auto"/>
              <w:right w:val="single" w:sz="4" w:space="0" w:color="auto"/>
            </w:tcBorders>
          </w:tcPr>
          <w:p w14:paraId="65EB8F19" w14:textId="77777777" w:rsidR="000C29A7" w:rsidRPr="00E17FE7" w:rsidRDefault="000C29A7" w:rsidP="00610715">
            <w:pPr>
              <w:pStyle w:val="TAC"/>
              <w:rPr>
                <w:color w:val="000000"/>
                <w:lang w:val="en-GB"/>
              </w:rPr>
            </w:pPr>
            <w:r w:rsidRPr="000D0036">
              <w:rPr>
                <w:rFonts w:cs="Arial"/>
                <w:szCs w:val="18"/>
                <w:lang w:eastAsia="en-GB"/>
              </w:rPr>
              <w:t>0.1250</w:t>
            </w:r>
          </w:p>
        </w:tc>
      </w:tr>
      <w:tr w:rsidR="000C29A7" w:rsidRPr="0048482F" w14:paraId="4B3139F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6F746C8" w14:textId="77777777" w:rsidR="000C29A7" w:rsidRPr="00E17FE7" w:rsidRDefault="000C29A7" w:rsidP="0061071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7630CB8"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0DEBD32D" w14:textId="77777777" w:rsidR="000C29A7" w:rsidRPr="00E17FE7" w:rsidRDefault="000C29A7" w:rsidP="00610715">
            <w:pPr>
              <w:pStyle w:val="TAC"/>
              <w:rPr>
                <w:color w:val="000000"/>
                <w:lang w:val="en-GB"/>
              </w:rPr>
            </w:pPr>
            <w:r w:rsidRPr="000D0036">
              <w:rPr>
                <w:rFonts w:cs="Arial"/>
                <w:szCs w:val="18"/>
                <w:lang w:val="pt-BR" w:eastAsia="en-GB"/>
              </w:rPr>
              <w:t>78</w:t>
            </w:r>
          </w:p>
        </w:tc>
        <w:tc>
          <w:tcPr>
            <w:tcW w:w="2014" w:type="dxa"/>
            <w:tcBorders>
              <w:top w:val="single" w:sz="4" w:space="0" w:color="auto"/>
              <w:left w:val="single" w:sz="4" w:space="0" w:color="auto"/>
              <w:bottom w:val="single" w:sz="4" w:space="0" w:color="auto"/>
              <w:right w:val="single" w:sz="4" w:space="0" w:color="auto"/>
            </w:tcBorders>
          </w:tcPr>
          <w:p w14:paraId="2B112124" w14:textId="77777777" w:rsidR="000C29A7" w:rsidRPr="00E17FE7" w:rsidRDefault="000C29A7" w:rsidP="00610715">
            <w:pPr>
              <w:pStyle w:val="TAC"/>
              <w:rPr>
                <w:color w:val="000000"/>
                <w:lang w:val="en-GB"/>
              </w:rPr>
            </w:pPr>
            <w:r w:rsidRPr="000D0036">
              <w:rPr>
                <w:rFonts w:cs="Arial"/>
                <w:szCs w:val="18"/>
                <w:lang w:eastAsia="en-GB"/>
              </w:rPr>
              <w:t>0.1523</w:t>
            </w:r>
          </w:p>
        </w:tc>
      </w:tr>
      <w:tr w:rsidR="000C29A7" w:rsidRPr="0048482F" w14:paraId="2C4835F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89BB68" w14:textId="77777777" w:rsidR="000C29A7" w:rsidRPr="00E17FE7" w:rsidRDefault="000C29A7" w:rsidP="0061071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50E7563A"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55E3D9EB" w14:textId="77777777" w:rsidR="000C29A7" w:rsidRPr="00E17FE7" w:rsidRDefault="000C29A7" w:rsidP="00610715">
            <w:pPr>
              <w:pStyle w:val="TAC"/>
              <w:rPr>
                <w:color w:val="000000"/>
                <w:lang w:val="en-GB"/>
              </w:rPr>
            </w:pPr>
            <w:r w:rsidRPr="000D0036">
              <w:rPr>
                <w:rFonts w:cs="Arial"/>
                <w:szCs w:val="18"/>
                <w:lang w:val="pt-BR" w:eastAsia="en-GB"/>
              </w:rPr>
              <w:t>99</w:t>
            </w:r>
          </w:p>
        </w:tc>
        <w:tc>
          <w:tcPr>
            <w:tcW w:w="2014" w:type="dxa"/>
            <w:tcBorders>
              <w:top w:val="single" w:sz="4" w:space="0" w:color="auto"/>
              <w:left w:val="single" w:sz="4" w:space="0" w:color="auto"/>
              <w:bottom w:val="single" w:sz="4" w:space="0" w:color="auto"/>
              <w:right w:val="single" w:sz="4" w:space="0" w:color="auto"/>
            </w:tcBorders>
          </w:tcPr>
          <w:p w14:paraId="212BE6F6" w14:textId="77777777" w:rsidR="000C29A7" w:rsidRPr="00E17FE7" w:rsidRDefault="000C29A7" w:rsidP="00610715">
            <w:pPr>
              <w:pStyle w:val="TAC"/>
              <w:rPr>
                <w:color w:val="000000"/>
                <w:lang w:val="en-GB"/>
              </w:rPr>
            </w:pPr>
            <w:r w:rsidRPr="000D0036">
              <w:rPr>
                <w:rFonts w:cs="Arial"/>
                <w:szCs w:val="18"/>
                <w:lang w:eastAsia="en-GB"/>
              </w:rPr>
              <w:t>0.1934</w:t>
            </w:r>
          </w:p>
        </w:tc>
      </w:tr>
      <w:tr w:rsidR="000C29A7" w:rsidRPr="0048482F" w14:paraId="0505E51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4C4E2D" w14:textId="77777777" w:rsidR="000C29A7" w:rsidRPr="00E17FE7" w:rsidRDefault="000C29A7" w:rsidP="0061071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2F600CAF"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12D3647A" w14:textId="77777777" w:rsidR="000C29A7" w:rsidRPr="00E17FE7" w:rsidRDefault="000C29A7" w:rsidP="00610715">
            <w:pPr>
              <w:pStyle w:val="TAC"/>
              <w:rPr>
                <w:color w:val="000000"/>
                <w:lang w:val="en-GB"/>
              </w:rPr>
            </w:pPr>
            <w:r w:rsidRPr="000D0036">
              <w:rPr>
                <w:rFonts w:cs="Arial"/>
                <w:szCs w:val="18"/>
                <w:lang w:val="pt-BR" w:eastAsia="en-GB"/>
              </w:rPr>
              <w:t>120</w:t>
            </w:r>
          </w:p>
        </w:tc>
        <w:tc>
          <w:tcPr>
            <w:tcW w:w="2014" w:type="dxa"/>
            <w:tcBorders>
              <w:top w:val="single" w:sz="4" w:space="0" w:color="auto"/>
              <w:left w:val="single" w:sz="4" w:space="0" w:color="auto"/>
              <w:bottom w:val="single" w:sz="4" w:space="0" w:color="auto"/>
              <w:right w:val="single" w:sz="4" w:space="0" w:color="auto"/>
            </w:tcBorders>
          </w:tcPr>
          <w:p w14:paraId="52C25A0F" w14:textId="77777777" w:rsidR="000C29A7" w:rsidRPr="00E17FE7" w:rsidRDefault="000C29A7" w:rsidP="00610715">
            <w:pPr>
              <w:pStyle w:val="TAC"/>
              <w:rPr>
                <w:color w:val="000000"/>
                <w:lang w:val="en-GB"/>
              </w:rPr>
            </w:pPr>
            <w:r w:rsidRPr="000D0036">
              <w:rPr>
                <w:rFonts w:cs="Arial"/>
                <w:szCs w:val="18"/>
                <w:lang w:eastAsia="en-GB"/>
              </w:rPr>
              <w:t> 0.2344</w:t>
            </w:r>
          </w:p>
        </w:tc>
      </w:tr>
      <w:tr w:rsidR="000C29A7" w:rsidRPr="0048482F" w14:paraId="04B9685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E317B11" w14:textId="77777777" w:rsidR="000C29A7" w:rsidRPr="00E17FE7" w:rsidRDefault="000C29A7" w:rsidP="0061071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5B4B165D"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AA5C9CB" w14:textId="77777777" w:rsidR="000C29A7" w:rsidRPr="00E17FE7" w:rsidRDefault="000C29A7" w:rsidP="00610715">
            <w:pPr>
              <w:pStyle w:val="TAC"/>
              <w:rPr>
                <w:color w:val="000000"/>
                <w:lang w:val="en-GB"/>
              </w:rPr>
            </w:pPr>
            <w:r w:rsidRPr="000D0036">
              <w:rPr>
                <w:rFonts w:cs="Arial"/>
                <w:szCs w:val="18"/>
                <w:lang w:val="pt-BR" w:eastAsia="en-GB"/>
              </w:rPr>
              <w:t>157</w:t>
            </w:r>
          </w:p>
        </w:tc>
        <w:tc>
          <w:tcPr>
            <w:tcW w:w="2014" w:type="dxa"/>
            <w:tcBorders>
              <w:top w:val="single" w:sz="4" w:space="0" w:color="auto"/>
              <w:left w:val="single" w:sz="4" w:space="0" w:color="auto"/>
              <w:bottom w:val="single" w:sz="4" w:space="0" w:color="auto"/>
              <w:right w:val="single" w:sz="4" w:space="0" w:color="auto"/>
            </w:tcBorders>
          </w:tcPr>
          <w:p w14:paraId="753B730B" w14:textId="77777777" w:rsidR="000C29A7" w:rsidRPr="00E17FE7" w:rsidRDefault="000C29A7" w:rsidP="00610715">
            <w:pPr>
              <w:pStyle w:val="TAC"/>
              <w:rPr>
                <w:color w:val="000000"/>
                <w:lang w:val="en-GB"/>
              </w:rPr>
            </w:pPr>
            <w:r w:rsidRPr="000D0036">
              <w:rPr>
                <w:rFonts w:cs="Arial"/>
                <w:szCs w:val="18"/>
                <w:lang w:eastAsia="en-GB"/>
              </w:rPr>
              <w:t> 0.3066</w:t>
            </w:r>
          </w:p>
        </w:tc>
      </w:tr>
      <w:tr w:rsidR="000C29A7" w:rsidRPr="0048482F" w14:paraId="402C330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E437C1" w14:textId="77777777" w:rsidR="000C29A7" w:rsidRPr="00E17FE7" w:rsidRDefault="000C29A7" w:rsidP="0061071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693BCDC3"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3651AC33" w14:textId="77777777" w:rsidR="000C29A7" w:rsidRPr="00E17FE7" w:rsidRDefault="000C29A7" w:rsidP="00610715">
            <w:pPr>
              <w:pStyle w:val="TAC"/>
              <w:rPr>
                <w:color w:val="000000"/>
                <w:lang w:val="en-GB"/>
              </w:rPr>
            </w:pPr>
            <w:r w:rsidRPr="000D0036">
              <w:rPr>
                <w:rFonts w:cs="Arial"/>
                <w:szCs w:val="18"/>
                <w:lang w:val="pt-BR" w:eastAsia="en-GB"/>
              </w:rPr>
              <w:t>193</w:t>
            </w:r>
          </w:p>
        </w:tc>
        <w:tc>
          <w:tcPr>
            <w:tcW w:w="2014" w:type="dxa"/>
            <w:tcBorders>
              <w:top w:val="single" w:sz="4" w:space="0" w:color="auto"/>
              <w:left w:val="single" w:sz="4" w:space="0" w:color="auto"/>
              <w:bottom w:val="single" w:sz="4" w:space="0" w:color="auto"/>
              <w:right w:val="single" w:sz="4" w:space="0" w:color="auto"/>
            </w:tcBorders>
          </w:tcPr>
          <w:p w14:paraId="7647EBC1" w14:textId="77777777" w:rsidR="000C29A7" w:rsidRPr="00E17FE7" w:rsidRDefault="000C29A7" w:rsidP="00610715">
            <w:pPr>
              <w:pStyle w:val="TAC"/>
              <w:rPr>
                <w:color w:val="000000"/>
                <w:lang w:val="en-GB"/>
              </w:rPr>
            </w:pPr>
            <w:r w:rsidRPr="000D0036">
              <w:rPr>
                <w:rFonts w:cs="Arial"/>
                <w:szCs w:val="18"/>
                <w:lang w:eastAsia="en-GB"/>
              </w:rPr>
              <w:t> 0.3770</w:t>
            </w:r>
          </w:p>
        </w:tc>
      </w:tr>
      <w:tr w:rsidR="000C29A7" w:rsidRPr="0048482F" w14:paraId="517C287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AEDE12" w14:textId="77777777" w:rsidR="000C29A7" w:rsidRPr="00E17FE7" w:rsidRDefault="000C29A7" w:rsidP="0061071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218A57C5"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355E487" w14:textId="77777777" w:rsidR="000C29A7" w:rsidRPr="00E17FE7" w:rsidRDefault="000C29A7" w:rsidP="00610715">
            <w:pPr>
              <w:pStyle w:val="TAC"/>
              <w:rPr>
                <w:color w:val="000000"/>
                <w:lang w:val="en-GB"/>
              </w:rPr>
            </w:pPr>
            <w:r w:rsidRPr="000D0036">
              <w:rPr>
                <w:rFonts w:cs="Arial"/>
                <w:szCs w:val="18"/>
                <w:lang w:val="pt-BR" w:eastAsia="en-GB"/>
              </w:rPr>
              <w:t>251</w:t>
            </w:r>
          </w:p>
        </w:tc>
        <w:tc>
          <w:tcPr>
            <w:tcW w:w="2014" w:type="dxa"/>
            <w:tcBorders>
              <w:top w:val="single" w:sz="4" w:space="0" w:color="auto"/>
              <w:left w:val="single" w:sz="4" w:space="0" w:color="auto"/>
              <w:bottom w:val="single" w:sz="4" w:space="0" w:color="auto"/>
              <w:right w:val="single" w:sz="4" w:space="0" w:color="auto"/>
            </w:tcBorders>
          </w:tcPr>
          <w:p w14:paraId="212CDF38" w14:textId="77777777" w:rsidR="000C29A7" w:rsidRPr="00E17FE7" w:rsidRDefault="000C29A7" w:rsidP="00610715">
            <w:pPr>
              <w:pStyle w:val="TAC"/>
              <w:rPr>
                <w:color w:val="000000"/>
                <w:lang w:val="en-GB"/>
              </w:rPr>
            </w:pPr>
            <w:r w:rsidRPr="000D0036">
              <w:rPr>
                <w:rFonts w:cs="Arial"/>
                <w:szCs w:val="18"/>
                <w:lang w:eastAsia="en-GB"/>
              </w:rPr>
              <w:t> 0.4902</w:t>
            </w:r>
          </w:p>
        </w:tc>
      </w:tr>
      <w:tr w:rsidR="000C29A7" w:rsidRPr="0048482F" w14:paraId="7668522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28E46D" w14:textId="77777777" w:rsidR="000C29A7" w:rsidRPr="00E17FE7" w:rsidRDefault="000C29A7" w:rsidP="0061071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72CFEDDB"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2DE4D69B" w14:textId="77777777" w:rsidR="000C29A7" w:rsidRPr="00E17FE7" w:rsidRDefault="000C29A7" w:rsidP="00610715">
            <w:pPr>
              <w:pStyle w:val="TAC"/>
              <w:rPr>
                <w:color w:val="000000"/>
                <w:lang w:val="en-GB"/>
              </w:rPr>
            </w:pPr>
            <w:r w:rsidRPr="000D0036">
              <w:rPr>
                <w:rFonts w:cs="Arial"/>
                <w:szCs w:val="18"/>
                <w:lang w:val="pt-BR" w:eastAsia="en-GB"/>
              </w:rPr>
              <w:t>308</w:t>
            </w:r>
          </w:p>
        </w:tc>
        <w:tc>
          <w:tcPr>
            <w:tcW w:w="2014" w:type="dxa"/>
            <w:tcBorders>
              <w:top w:val="single" w:sz="4" w:space="0" w:color="auto"/>
              <w:left w:val="single" w:sz="4" w:space="0" w:color="auto"/>
              <w:bottom w:val="single" w:sz="4" w:space="0" w:color="auto"/>
              <w:right w:val="single" w:sz="4" w:space="0" w:color="auto"/>
            </w:tcBorders>
          </w:tcPr>
          <w:p w14:paraId="3F09CF73" w14:textId="77777777" w:rsidR="000C29A7" w:rsidRPr="00E17FE7" w:rsidRDefault="000C29A7" w:rsidP="00610715">
            <w:pPr>
              <w:pStyle w:val="TAC"/>
              <w:rPr>
                <w:color w:val="000000"/>
                <w:lang w:val="en-GB"/>
              </w:rPr>
            </w:pPr>
            <w:r w:rsidRPr="000D0036">
              <w:rPr>
                <w:rFonts w:cs="Arial"/>
                <w:szCs w:val="18"/>
                <w:lang w:eastAsia="en-GB"/>
              </w:rPr>
              <w:t> 0.6016</w:t>
            </w:r>
          </w:p>
        </w:tc>
      </w:tr>
      <w:tr w:rsidR="000C29A7" w:rsidRPr="0048482F" w14:paraId="78A6B8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B23B6A6" w14:textId="77777777" w:rsidR="000C29A7" w:rsidRPr="00E17FE7" w:rsidRDefault="000C29A7" w:rsidP="0061071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4422BF1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040AC050" w14:textId="77777777" w:rsidR="000C29A7" w:rsidRPr="00E17FE7" w:rsidRDefault="000C29A7" w:rsidP="00610715">
            <w:pPr>
              <w:pStyle w:val="TAC"/>
              <w:rPr>
                <w:color w:val="000000"/>
                <w:lang w:val="en-GB"/>
              </w:rPr>
            </w:pPr>
            <w:r>
              <w:rPr>
                <w:rFonts w:cs="Arial"/>
                <w:szCs w:val="18"/>
                <w:lang w:val="pt-BR" w:eastAsia="en-GB"/>
              </w:rPr>
              <w:t>379</w:t>
            </w:r>
          </w:p>
        </w:tc>
        <w:tc>
          <w:tcPr>
            <w:tcW w:w="2014" w:type="dxa"/>
            <w:tcBorders>
              <w:top w:val="single" w:sz="4" w:space="0" w:color="auto"/>
              <w:left w:val="single" w:sz="4" w:space="0" w:color="auto"/>
              <w:bottom w:val="single" w:sz="4" w:space="0" w:color="auto"/>
              <w:right w:val="single" w:sz="4" w:space="0" w:color="auto"/>
            </w:tcBorders>
          </w:tcPr>
          <w:p w14:paraId="2B806B72" w14:textId="77777777" w:rsidR="000C29A7" w:rsidRPr="00E17FE7" w:rsidRDefault="000C29A7" w:rsidP="00610715">
            <w:pPr>
              <w:pStyle w:val="TAC"/>
              <w:rPr>
                <w:color w:val="000000"/>
                <w:lang w:val="en-GB"/>
              </w:rPr>
            </w:pPr>
            <w:r>
              <w:rPr>
                <w:rFonts w:cs="Arial"/>
                <w:szCs w:val="18"/>
                <w:lang w:eastAsia="en-GB"/>
              </w:rPr>
              <w:t> 0.7402</w:t>
            </w:r>
          </w:p>
        </w:tc>
      </w:tr>
      <w:tr w:rsidR="000C29A7" w:rsidRPr="0048482F" w14:paraId="08496B6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F04AAA9" w14:textId="77777777" w:rsidR="000C29A7" w:rsidRPr="00E17FE7" w:rsidRDefault="000C29A7" w:rsidP="0061071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6113F095"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5016024" w14:textId="77777777" w:rsidR="000C29A7" w:rsidRPr="00E17FE7" w:rsidRDefault="000C29A7" w:rsidP="00610715">
            <w:pPr>
              <w:pStyle w:val="TAC"/>
              <w:rPr>
                <w:color w:val="000000"/>
                <w:lang w:val="en-GB"/>
              </w:rPr>
            </w:pPr>
            <w:r>
              <w:rPr>
                <w:rFonts w:cs="Arial"/>
                <w:szCs w:val="18"/>
                <w:lang w:val="pt-BR" w:eastAsia="en-GB"/>
              </w:rPr>
              <w:t>449</w:t>
            </w:r>
          </w:p>
        </w:tc>
        <w:tc>
          <w:tcPr>
            <w:tcW w:w="2014" w:type="dxa"/>
            <w:tcBorders>
              <w:top w:val="single" w:sz="4" w:space="0" w:color="auto"/>
              <w:left w:val="single" w:sz="4" w:space="0" w:color="auto"/>
              <w:bottom w:val="single" w:sz="4" w:space="0" w:color="auto"/>
              <w:right w:val="single" w:sz="4" w:space="0" w:color="auto"/>
            </w:tcBorders>
          </w:tcPr>
          <w:p w14:paraId="30D22104" w14:textId="77777777" w:rsidR="000C29A7" w:rsidRPr="00E17FE7" w:rsidRDefault="000C29A7" w:rsidP="00610715">
            <w:pPr>
              <w:pStyle w:val="TAC"/>
              <w:rPr>
                <w:color w:val="000000"/>
                <w:lang w:val="en-GB"/>
              </w:rPr>
            </w:pPr>
            <w:r>
              <w:rPr>
                <w:rFonts w:cs="Arial"/>
                <w:szCs w:val="18"/>
                <w:lang w:eastAsia="en-GB"/>
              </w:rPr>
              <w:t> 0.8770</w:t>
            </w:r>
          </w:p>
        </w:tc>
      </w:tr>
      <w:tr w:rsidR="000C29A7" w:rsidRPr="0048482F" w14:paraId="73D3018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AAE754" w14:textId="77777777" w:rsidR="000C29A7" w:rsidRPr="00E17FE7" w:rsidRDefault="000C29A7" w:rsidP="0061071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4E7933D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1AC7A7E3" w14:textId="77777777" w:rsidR="000C29A7" w:rsidRPr="00E17FE7" w:rsidRDefault="000C29A7" w:rsidP="00610715">
            <w:pPr>
              <w:pStyle w:val="TAC"/>
              <w:rPr>
                <w:color w:val="000000"/>
                <w:lang w:val="en-GB"/>
              </w:rPr>
            </w:pPr>
            <w:r>
              <w:rPr>
                <w:rFonts w:cs="Arial"/>
                <w:szCs w:val="18"/>
                <w:lang w:val="pt-BR" w:eastAsia="en-GB"/>
              </w:rPr>
              <w:t>526</w:t>
            </w:r>
          </w:p>
        </w:tc>
        <w:tc>
          <w:tcPr>
            <w:tcW w:w="2014" w:type="dxa"/>
            <w:tcBorders>
              <w:top w:val="single" w:sz="4" w:space="0" w:color="auto"/>
              <w:left w:val="single" w:sz="4" w:space="0" w:color="auto"/>
              <w:bottom w:val="single" w:sz="4" w:space="0" w:color="auto"/>
              <w:right w:val="single" w:sz="4" w:space="0" w:color="auto"/>
            </w:tcBorders>
          </w:tcPr>
          <w:p w14:paraId="788079F1" w14:textId="77777777" w:rsidR="000C29A7" w:rsidRPr="00E17FE7" w:rsidRDefault="000C29A7" w:rsidP="00610715">
            <w:pPr>
              <w:pStyle w:val="TAC"/>
              <w:rPr>
                <w:color w:val="000000"/>
                <w:lang w:val="en-GB"/>
              </w:rPr>
            </w:pPr>
            <w:r>
              <w:rPr>
                <w:rFonts w:cs="Arial"/>
                <w:szCs w:val="18"/>
                <w:lang w:eastAsia="en-GB"/>
              </w:rPr>
              <w:t> 1.0273</w:t>
            </w:r>
          </w:p>
        </w:tc>
      </w:tr>
      <w:tr w:rsidR="000C29A7" w:rsidRPr="0048482F" w14:paraId="597CE4F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0EE259C" w14:textId="77777777" w:rsidR="000C29A7" w:rsidRPr="00E17FE7" w:rsidRDefault="000C29A7" w:rsidP="0061071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4B258080"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78BF9C7E" w14:textId="77777777" w:rsidR="000C29A7" w:rsidRPr="00E17FE7" w:rsidRDefault="000C29A7" w:rsidP="00610715">
            <w:pPr>
              <w:pStyle w:val="TAC"/>
              <w:rPr>
                <w:color w:val="000000"/>
                <w:lang w:val="en-GB"/>
              </w:rPr>
            </w:pPr>
            <w:r w:rsidRPr="000D0036">
              <w:rPr>
                <w:rFonts w:cs="Arial"/>
                <w:szCs w:val="18"/>
                <w:lang w:val="pt-BR" w:eastAsia="en-GB"/>
              </w:rPr>
              <w:t>602</w:t>
            </w:r>
          </w:p>
        </w:tc>
        <w:tc>
          <w:tcPr>
            <w:tcW w:w="2014" w:type="dxa"/>
            <w:tcBorders>
              <w:top w:val="single" w:sz="4" w:space="0" w:color="auto"/>
              <w:left w:val="single" w:sz="4" w:space="0" w:color="auto"/>
              <w:bottom w:val="single" w:sz="4" w:space="0" w:color="auto"/>
              <w:right w:val="single" w:sz="4" w:space="0" w:color="auto"/>
            </w:tcBorders>
          </w:tcPr>
          <w:p w14:paraId="69E38BF3" w14:textId="77777777" w:rsidR="000C29A7" w:rsidRPr="00E17FE7" w:rsidRDefault="000C29A7" w:rsidP="00610715">
            <w:pPr>
              <w:pStyle w:val="TAC"/>
              <w:rPr>
                <w:color w:val="000000"/>
                <w:lang w:val="en-GB"/>
              </w:rPr>
            </w:pPr>
            <w:r w:rsidRPr="000D0036">
              <w:rPr>
                <w:rFonts w:cs="Arial"/>
                <w:szCs w:val="18"/>
                <w:lang w:eastAsia="en-GB"/>
              </w:rPr>
              <w:t> 1.1758</w:t>
            </w:r>
          </w:p>
        </w:tc>
      </w:tr>
      <w:tr w:rsidR="000C29A7" w:rsidRPr="0048482F" w14:paraId="6618C17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96D1E" w14:textId="77777777" w:rsidR="000C29A7" w:rsidRPr="00E17FE7" w:rsidRDefault="000C29A7" w:rsidP="0061071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128BDC0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1A8416D7" w14:textId="77777777" w:rsidR="000C29A7" w:rsidRPr="00E17FE7" w:rsidRDefault="000C29A7" w:rsidP="00610715">
            <w:pPr>
              <w:pStyle w:val="TAC"/>
              <w:rPr>
                <w:color w:val="000000"/>
                <w:lang w:val="en-GB"/>
              </w:rPr>
            </w:pPr>
            <w:r w:rsidRPr="000D0036">
              <w:rPr>
                <w:rFonts w:cs="Arial"/>
                <w:szCs w:val="18"/>
                <w:lang w:val="pt-BR" w:eastAsia="en-GB"/>
              </w:rPr>
              <w:t>340</w:t>
            </w:r>
          </w:p>
        </w:tc>
        <w:tc>
          <w:tcPr>
            <w:tcW w:w="2014" w:type="dxa"/>
            <w:tcBorders>
              <w:top w:val="single" w:sz="4" w:space="0" w:color="auto"/>
              <w:left w:val="single" w:sz="4" w:space="0" w:color="auto"/>
              <w:bottom w:val="single" w:sz="4" w:space="0" w:color="auto"/>
              <w:right w:val="single" w:sz="4" w:space="0" w:color="auto"/>
            </w:tcBorders>
          </w:tcPr>
          <w:p w14:paraId="586CEEFA" w14:textId="77777777" w:rsidR="000C29A7" w:rsidRPr="00E17FE7" w:rsidRDefault="000C29A7" w:rsidP="00610715">
            <w:pPr>
              <w:pStyle w:val="TAC"/>
              <w:rPr>
                <w:color w:val="000000"/>
                <w:lang w:val="en-GB"/>
              </w:rPr>
            </w:pPr>
            <w:r w:rsidRPr="000D0036">
              <w:rPr>
                <w:rFonts w:cs="Arial"/>
                <w:szCs w:val="18"/>
                <w:lang w:eastAsia="en-GB"/>
              </w:rPr>
              <w:t> 1.3281</w:t>
            </w:r>
          </w:p>
        </w:tc>
      </w:tr>
      <w:tr w:rsidR="000C29A7" w:rsidRPr="0048482F" w14:paraId="007DF31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C3BBFD" w14:textId="77777777" w:rsidR="000C29A7" w:rsidRPr="00E17FE7" w:rsidRDefault="000C29A7" w:rsidP="0061071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160FC21D"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759686E8" w14:textId="77777777" w:rsidR="000C29A7" w:rsidRPr="00E17FE7" w:rsidRDefault="000C29A7" w:rsidP="00610715">
            <w:pPr>
              <w:pStyle w:val="TAC"/>
              <w:rPr>
                <w:color w:val="000000"/>
                <w:lang w:val="en-GB"/>
              </w:rPr>
            </w:pPr>
            <w:r w:rsidRPr="000D0036">
              <w:rPr>
                <w:rFonts w:cs="Arial"/>
                <w:szCs w:val="18"/>
                <w:lang w:val="pt-BR" w:eastAsia="en-GB"/>
              </w:rPr>
              <w:t>378</w:t>
            </w:r>
          </w:p>
        </w:tc>
        <w:tc>
          <w:tcPr>
            <w:tcW w:w="2014" w:type="dxa"/>
            <w:tcBorders>
              <w:top w:val="single" w:sz="4" w:space="0" w:color="auto"/>
              <w:left w:val="single" w:sz="4" w:space="0" w:color="auto"/>
              <w:bottom w:val="single" w:sz="4" w:space="0" w:color="auto"/>
              <w:right w:val="single" w:sz="4" w:space="0" w:color="auto"/>
            </w:tcBorders>
          </w:tcPr>
          <w:p w14:paraId="2AC27136" w14:textId="77777777" w:rsidR="000C29A7" w:rsidRPr="00E17FE7" w:rsidRDefault="000C29A7" w:rsidP="00610715">
            <w:pPr>
              <w:pStyle w:val="TAC"/>
              <w:rPr>
                <w:color w:val="000000"/>
                <w:lang w:val="en-GB"/>
              </w:rPr>
            </w:pPr>
            <w:r w:rsidRPr="000D0036">
              <w:rPr>
                <w:rFonts w:cs="Arial"/>
                <w:szCs w:val="18"/>
                <w:lang w:eastAsia="en-GB"/>
              </w:rPr>
              <w:t xml:space="preserve"> 1.4766</w:t>
            </w:r>
          </w:p>
        </w:tc>
      </w:tr>
      <w:tr w:rsidR="000C29A7" w:rsidRPr="0048482F" w14:paraId="494ED6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E2B3D4" w14:textId="77777777" w:rsidR="000C29A7" w:rsidRPr="00E17FE7" w:rsidRDefault="000C29A7" w:rsidP="0061071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6619D85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88E08AF" w14:textId="77777777" w:rsidR="000C29A7" w:rsidRPr="00E17FE7" w:rsidRDefault="000C29A7" w:rsidP="00610715">
            <w:pPr>
              <w:pStyle w:val="TAC"/>
              <w:rPr>
                <w:color w:val="000000"/>
                <w:lang w:val="en-GB"/>
              </w:rPr>
            </w:pPr>
            <w:r w:rsidRPr="000D0036">
              <w:rPr>
                <w:rFonts w:cs="Arial"/>
                <w:szCs w:val="18"/>
                <w:lang w:val="pt-BR" w:eastAsia="en-GB"/>
              </w:rPr>
              <w:t>434</w:t>
            </w:r>
          </w:p>
        </w:tc>
        <w:tc>
          <w:tcPr>
            <w:tcW w:w="2014" w:type="dxa"/>
            <w:tcBorders>
              <w:top w:val="single" w:sz="4" w:space="0" w:color="auto"/>
              <w:left w:val="single" w:sz="4" w:space="0" w:color="auto"/>
              <w:bottom w:val="single" w:sz="4" w:space="0" w:color="auto"/>
              <w:right w:val="single" w:sz="4" w:space="0" w:color="auto"/>
            </w:tcBorders>
          </w:tcPr>
          <w:p w14:paraId="4BEFCB16" w14:textId="77777777" w:rsidR="000C29A7" w:rsidRPr="00E17FE7" w:rsidRDefault="000C29A7" w:rsidP="00610715">
            <w:pPr>
              <w:pStyle w:val="TAC"/>
              <w:rPr>
                <w:color w:val="000000"/>
                <w:lang w:val="en-GB"/>
              </w:rPr>
            </w:pPr>
            <w:r w:rsidRPr="000D0036">
              <w:rPr>
                <w:rFonts w:cs="Arial"/>
                <w:szCs w:val="18"/>
                <w:lang w:eastAsia="en-GB"/>
              </w:rPr>
              <w:t> 1.6953</w:t>
            </w:r>
          </w:p>
        </w:tc>
      </w:tr>
      <w:tr w:rsidR="000C29A7" w:rsidRPr="0048482F" w14:paraId="7B98FBD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8B699F" w14:textId="77777777" w:rsidR="000C29A7" w:rsidRPr="00E17FE7" w:rsidRDefault="000C29A7" w:rsidP="0061071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2F5FE1E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C699550" w14:textId="77777777" w:rsidR="000C29A7" w:rsidRPr="00E17FE7" w:rsidRDefault="000C29A7" w:rsidP="00610715">
            <w:pPr>
              <w:pStyle w:val="TAC"/>
              <w:rPr>
                <w:color w:val="000000"/>
                <w:lang w:val="en-GB"/>
              </w:rPr>
            </w:pPr>
            <w:r w:rsidRPr="000D0036">
              <w:rPr>
                <w:rFonts w:cs="Arial"/>
                <w:szCs w:val="18"/>
                <w:lang w:val="pt-BR" w:eastAsia="en-GB"/>
              </w:rPr>
              <w:t>490</w:t>
            </w:r>
          </w:p>
        </w:tc>
        <w:tc>
          <w:tcPr>
            <w:tcW w:w="2014" w:type="dxa"/>
            <w:tcBorders>
              <w:top w:val="single" w:sz="4" w:space="0" w:color="auto"/>
              <w:left w:val="single" w:sz="4" w:space="0" w:color="auto"/>
              <w:bottom w:val="single" w:sz="4" w:space="0" w:color="auto"/>
              <w:right w:val="single" w:sz="4" w:space="0" w:color="auto"/>
            </w:tcBorders>
          </w:tcPr>
          <w:p w14:paraId="4991DB5B" w14:textId="77777777" w:rsidR="000C29A7" w:rsidRPr="00E17FE7" w:rsidRDefault="000C29A7" w:rsidP="00610715">
            <w:pPr>
              <w:pStyle w:val="TAC"/>
              <w:rPr>
                <w:color w:val="000000"/>
                <w:lang w:val="en-GB"/>
              </w:rPr>
            </w:pPr>
            <w:r w:rsidRPr="000D0036">
              <w:rPr>
                <w:rFonts w:cs="Arial"/>
                <w:szCs w:val="18"/>
                <w:lang w:eastAsia="en-GB"/>
              </w:rPr>
              <w:t> 1.9141</w:t>
            </w:r>
          </w:p>
        </w:tc>
      </w:tr>
      <w:tr w:rsidR="000C29A7" w:rsidRPr="0048482F" w14:paraId="25A0F2F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70323E7" w14:textId="77777777" w:rsidR="000C29A7" w:rsidRPr="00E17FE7" w:rsidRDefault="000C29A7" w:rsidP="0061071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0E852DDC"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263D1BB4" w14:textId="77777777" w:rsidR="000C29A7" w:rsidRPr="00E17FE7" w:rsidRDefault="000C29A7" w:rsidP="00610715">
            <w:pPr>
              <w:pStyle w:val="TAC"/>
              <w:rPr>
                <w:color w:val="000000"/>
                <w:lang w:val="en-GB"/>
              </w:rPr>
            </w:pPr>
            <w:r w:rsidRPr="000D0036">
              <w:rPr>
                <w:rFonts w:cs="Arial"/>
                <w:szCs w:val="18"/>
                <w:lang w:val="pt-BR" w:eastAsia="en-GB"/>
              </w:rPr>
              <w:t>553</w:t>
            </w:r>
          </w:p>
        </w:tc>
        <w:tc>
          <w:tcPr>
            <w:tcW w:w="2014" w:type="dxa"/>
            <w:tcBorders>
              <w:top w:val="single" w:sz="4" w:space="0" w:color="auto"/>
              <w:left w:val="single" w:sz="4" w:space="0" w:color="auto"/>
              <w:bottom w:val="single" w:sz="4" w:space="0" w:color="auto"/>
              <w:right w:val="single" w:sz="4" w:space="0" w:color="auto"/>
            </w:tcBorders>
          </w:tcPr>
          <w:p w14:paraId="115C8682" w14:textId="77777777" w:rsidR="000C29A7" w:rsidRPr="00E17FE7" w:rsidRDefault="000C29A7" w:rsidP="00610715">
            <w:pPr>
              <w:pStyle w:val="TAC"/>
              <w:rPr>
                <w:color w:val="000000"/>
                <w:lang w:val="en-GB"/>
              </w:rPr>
            </w:pPr>
            <w:r w:rsidRPr="000D0036">
              <w:rPr>
                <w:rFonts w:cs="Arial"/>
                <w:szCs w:val="18"/>
                <w:lang w:eastAsia="en-GB"/>
              </w:rPr>
              <w:t> 2.1602</w:t>
            </w:r>
          </w:p>
        </w:tc>
      </w:tr>
      <w:tr w:rsidR="000C29A7" w:rsidRPr="0048482F" w14:paraId="0A5816D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A9570A8" w14:textId="77777777" w:rsidR="000C29A7" w:rsidRPr="00E17FE7" w:rsidRDefault="000C29A7" w:rsidP="0061071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420F93B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6AA33756" w14:textId="77777777" w:rsidR="000C29A7" w:rsidRPr="00E17FE7" w:rsidRDefault="000C29A7" w:rsidP="00610715">
            <w:pPr>
              <w:pStyle w:val="TAC"/>
              <w:rPr>
                <w:color w:val="000000"/>
                <w:lang w:val="en-GB"/>
              </w:rPr>
            </w:pPr>
            <w:r w:rsidRPr="000D0036">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128EC63F" w14:textId="77777777" w:rsidR="000C29A7" w:rsidRPr="00E17FE7" w:rsidRDefault="000C29A7" w:rsidP="00610715">
            <w:pPr>
              <w:pStyle w:val="TAC"/>
              <w:rPr>
                <w:color w:val="000000"/>
                <w:lang w:val="en-GB"/>
              </w:rPr>
            </w:pPr>
            <w:r w:rsidRPr="000D0036">
              <w:rPr>
                <w:rFonts w:cs="Arial"/>
                <w:szCs w:val="18"/>
                <w:lang w:eastAsia="en-GB"/>
              </w:rPr>
              <w:t> 2.4063</w:t>
            </w:r>
          </w:p>
        </w:tc>
      </w:tr>
      <w:tr w:rsidR="000C29A7" w:rsidRPr="0048482F" w14:paraId="1CD5596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71C3B2" w14:textId="77777777" w:rsidR="000C29A7" w:rsidRPr="00E17FE7" w:rsidRDefault="000C29A7" w:rsidP="0061071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76D7255"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CC80BA9" w14:textId="77777777" w:rsidR="000C29A7" w:rsidRPr="00E17FE7" w:rsidRDefault="000C29A7" w:rsidP="00610715">
            <w:pPr>
              <w:pStyle w:val="TAC"/>
              <w:rPr>
                <w:color w:val="000000"/>
                <w:lang w:val="en-GB"/>
              </w:rPr>
            </w:pPr>
            <w:r w:rsidRPr="000D0036">
              <w:rPr>
                <w:rFonts w:cs="Arial"/>
                <w:szCs w:val="18"/>
                <w:lang w:val="pt-BR" w:eastAsia="en-GB"/>
              </w:rPr>
              <w:t>438</w:t>
            </w:r>
          </w:p>
        </w:tc>
        <w:tc>
          <w:tcPr>
            <w:tcW w:w="2014" w:type="dxa"/>
            <w:tcBorders>
              <w:top w:val="single" w:sz="4" w:space="0" w:color="auto"/>
              <w:left w:val="single" w:sz="4" w:space="0" w:color="auto"/>
              <w:bottom w:val="single" w:sz="4" w:space="0" w:color="auto"/>
              <w:right w:val="single" w:sz="4" w:space="0" w:color="auto"/>
            </w:tcBorders>
          </w:tcPr>
          <w:p w14:paraId="417411A2" w14:textId="77777777" w:rsidR="000C29A7" w:rsidRPr="00E17FE7" w:rsidRDefault="000C29A7" w:rsidP="00610715">
            <w:pPr>
              <w:pStyle w:val="TAC"/>
              <w:rPr>
                <w:color w:val="000000"/>
                <w:lang w:val="en-GB"/>
              </w:rPr>
            </w:pPr>
            <w:r w:rsidRPr="000D0036">
              <w:rPr>
                <w:rFonts w:cs="Arial"/>
                <w:szCs w:val="18"/>
                <w:lang w:eastAsia="en-GB"/>
              </w:rPr>
              <w:t> 2.5664</w:t>
            </w:r>
          </w:p>
        </w:tc>
      </w:tr>
      <w:tr w:rsidR="000C29A7" w:rsidRPr="0048482F" w14:paraId="1181A34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D2BCCC" w14:textId="77777777" w:rsidR="000C29A7" w:rsidRPr="00E17FE7" w:rsidRDefault="000C29A7" w:rsidP="0061071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12A1C0CB"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26DE7B0" w14:textId="77777777" w:rsidR="000C29A7" w:rsidRPr="00E17FE7" w:rsidRDefault="000C29A7" w:rsidP="00610715">
            <w:pPr>
              <w:pStyle w:val="TAC"/>
              <w:rPr>
                <w:color w:val="000000"/>
                <w:lang w:val="en-GB"/>
              </w:rPr>
            </w:pPr>
            <w:r w:rsidRPr="000D0036">
              <w:rPr>
                <w:rFonts w:cs="Arial"/>
                <w:szCs w:val="18"/>
                <w:lang w:val="pt-BR" w:eastAsia="en-GB"/>
              </w:rPr>
              <w:t>466</w:t>
            </w:r>
          </w:p>
        </w:tc>
        <w:tc>
          <w:tcPr>
            <w:tcW w:w="2014" w:type="dxa"/>
            <w:tcBorders>
              <w:top w:val="single" w:sz="4" w:space="0" w:color="auto"/>
              <w:left w:val="single" w:sz="4" w:space="0" w:color="auto"/>
              <w:bottom w:val="single" w:sz="4" w:space="0" w:color="auto"/>
              <w:right w:val="single" w:sz="4" w:space="0" w:color="auto"/>
            </w:tcBorders>
          </w:tcPr>
          <w:p w14:paraId="2D5E30C4" w14:textId="77777777" w:rsidR="000C29A7" w:rsidRPr="00E17FE7" w:rsidRDefault="000C29A7" w:rsidP="00610715">
            <w:pPr>
              <w:pStyle w:val="TAC"/>
              <w:rPr>
                <w:color w:val="000000"/>
                <w:lang w:val="en-GB"/>
              </w:rPr>
            </w:pPr>
            <w:r w:rsidRPr="000D0036">
              <w:rPr>
                <w:rFonts w:cs="Arial"/>
                <w:szCs w:val="18"/>
                <w:lang w:eastAsia="en-GB"/>
              </w:rPr>
              <w:t> 2.7305</w:t>
            </w:r>
          </w:p>
        </w:tc>
      </w:tr>
      <w:tr w:rsidR="000C29A7" w:rsidRPr="0048482F" w14:paraId="3444484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56186A1" w14:textId="77777777" w:rsidR="000C29A7" w:rsidRPr="00E17FE7" w:rsidRDefault="000C29A7" w:rsidP="0061071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79768BED"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3E30133" w14:textId="77777777" w:rsidR="000C29A7" w:rsidRPr="00E17FE7" w:rsidRDefault="000C29A7" w:rsidP="00610715">
            <w:pPr>
              <w:pStyle w:val="TAC"/>
              <w:rPr>
                <w:color w:val="000000"/>
                <w:lang w:val="en-GB"/>
              </w:rPr>
            </w:pPr>
            <w:r w:rsidRPr="000D0036">
              <w:rPr>
                <w:rFonts w:cs="Arial"/>
                <w:szCs w:val="18"/>
                <w:lang w:val="pt-BR" w:eastAsia="en-GB"/>
              </w:rPr>
              <w:t>517</w:t>
            </w:r>
          </w:p>
        </w:tc>
        <w:tc>
          <w:tcPr>
            <w:tcW w:w="2014" w:type="dxa"/>
            <w:tcBorders>
              <w:top w:val="single" w:sz="4" w:space="0" w:color="auto"/>
              <w:left w:val="single" w:sz="4" w:space="0" w:color="auto"/>
              <w:bottom w:val="single" w:sz="4" w:space="0" w:color="auto"/>
              <w:right w:val="single" w:sz="4" w:space="0" w:color="auto"/>
            </w:tcBorders>
          </w:tcPr>
          <w:p w14:paraId="46B1F657" w14:textId="77777777" w:rsidR="000C29A7" w:rsidRPr="00E17FE7" w:rsidRDefault="000C29A7" w:rsidP="00610715">
            <w:pPr>
              <w:pStyle w:val="TAC"/>
              <w:rPr>
                <w:color w:val="000000"/>
                <w:lang w:val="en-GB"/>
              </w:rPr>
            </w:pPr>
            <w:r w:rsidRPr="000D0036">
              <w:rPr>
                <w:rFonts w:cs="Arial"/>
                <w:szCs w:val="18"/>
                <w:lang w:eastAsia="en-GB"/>
              </w:rPr>
              <w:t> 3.0293</w:t>
            </w:r>
          </w:p>
        </w:tc>
      </w:tr>
      <w:tr w:rsidR="000C29A7" w:rsidRPr="0048482F" w14:paraId="0A720C09"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951851" w14:textId="77777777" w:rsidR="000C29A7" w:rsidRPr="00E17FE7" w:rsidRDefault="000C29A7" w:rsidP="0061071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04D2BD70"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3BA1548" w14:textId="77777777" w:rsidR="000C29A7" w:rsidRPr="00E17FE7" w:rsidRDefault="000C29A7" w:rsidP="00610715">
            <w:pPr>
              <w:pStyle w:val="TAC"/>
              <w:rPr>
                <w:color w:val="000000"/>
                <w:lang w:val="en-GB"/>
              </w:rPr>
            </w:pPr>
            <w:r w:rsidRPr="000D0036">
              <w:rPr>
                <w:rFonts w:cs="Arial"/>
                <w:szCs w:val="18"/>
                <w:lang w:val="pt-BR" w:eastAsia="en-GB"/>
              </w:rPr>
              <w:t>567</w:t>
            </w:r>
          </w:p>
        </w:tc>
        <w:tc>
          <w:tcPr>
            <w:tcW w:w="2014" w:type="dxa"/>
            <w:tcBorders>
              <w:top w:val="single" w:sz="4" w:space="0" w:color="auto"/>
              <w:left w:val="single" w:sz="4" w:space="0" w:color="auto"/>
              <w:bottom w:val="single" w:sz="4" w:space="0" w:color="auto"/>
              <w:right w:val="single" w:sz="4" w:space="0" w:color="auto"/>
            </w:tcBorders>
          </w:tcPr>
          <w:p w14:paraId="34CF2959" w14:textId="77777777" w:rsidR="000C29A7" w:rsidRPr="00E17FE7" w:rsidRDefault="000C29A7" w:rsidP="00610715">
            <w:pPr>
              <w:pStyle w:val="TAC"/>
              <w:rPr>
                <w:color w:val="000000"/>
                <w:lang w:val="en-GB"/>
              </w:rPr>
            </w:pPr>
            <w:r w:rsidRPr="000D0036">
              <w:rPr>
                <w:rFonts w:cs="Arial"/>
                <w:szCs w:val="18"/>
                <w:lang w:eastAsia="en-GB"/>
              </w:rPr>
              <w:t> 3.3223</w:t>
            </w:r>
          </w:p>
        </w:tc>
      </w:tr>
      <w:tr w:rsidR="000C29A7" w:rsidRPr="0048482F" w14:paraId="5FB1FC2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4445A6F" w14:textId="77777777" w:rsidR="000C29A7" w:rsidRPr="00E17FE7" w:rsidRDefault="000C29A7" w:rsidP="0061071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5D4E31C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BD7CCB9" w14:textId="77777777" w:rsidR="000C29A7" w:rsidRPr="00E17FE7" w:rsidRDefault="000C29A7" w:rsidP="00610715">
            <w:pPr>
              <w:pStyle w:val="TAC"/>
              <w:rPr>
                <w:color w:val="000000"/>
                <w:lang w:val="en-GB"/>
              </w:rPr>
            </w:pPr>
            <w:r>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40D5A89A" w14:textId="77777777" w:rsidR="000C29A7" w:rsidRPr="00E17FE7" w:rsidRDefault="000C29A7" w:rsidP="00610715">
            <w:pPr>
              <w:pStyle w:val="TAC"/>
              <w:rPr>
                <w:color w:val="000000"/>
                <w:lang w:val="en-GB"/>
              </w:rPr>
            </w:pPr>
            <w:r>
              <w:rPr>
                <w:rFonts w:cs="Arial"/>
                <w:szCs w:val="18"/>
                <w:lang w:eastAsia="en-GB"/>
              </w:rPr>
              <w:t> 3.6094</w:t>
            </w:r>
          </w:p>
        </w:tc>
      </w:tr>
      <w:tr w:rsidR="000C29A7" w:rsidRPr="0048482F" w14:paraId="472E532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A2346B3" w14:textId="77777777" w:rsidR="000C29A7" w:rsidRPr="00E17FE7" w:rsidRDefault="000C29A7" w:rsidP="0061071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465C1566"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5ADB1C3" w14:textId="77777777" w:rsidR="000C29A7" w:rsidRPr="00E17FE7" w:rsidRDefault="000C29A7" w:rsidP="00610715">
            <w:pPr>
              <w:pStyle w:val="TAC"/>
              <w:rPr>
                <w:color w:val="000000"/>
                <w:lang w:val="en-GB"/>
              </w:rPr>
            </w:pPr>
            <w:r>
              <w:rPr>
                <w:rFonts w:cs="Arial"/>
                <w:szCs w:val="18"/>
                <w:lang w:val="pt-BR" w:eastAsia="en-GB"/>
              </w:rPr>
              <w:t>666</w:t>
            </w:r>
          </w:p>
        </w:tc>
        <w:tc>
          <w:tcPr>
            <w:tcW w:w="2014" w:type="dxa"/>
            <w:tcBorders>
              <w:top w:val="single" w:sz="4" w:space="0" w:color="auto"/>
              <w:left w:val="single" w:sz="4" w:space="0" w:color="auto"/>
              <w:bottom w:val="single" w:sz="4" w:space="0" w:color="auto"/>
              <w:right w:val="single" w:sz="4" w:space="0" w:color="auto"/>
            </w:tcBorders>
          </w:tcPr>
          <w:p w14:paraId="0389592A" w14:textId="77777777" w:rsidR="000C29A7" w:rsidRPr="00E17FE7" w:rsidRDefault="000C29A7" w:rsidP="00610715">
            <w:pPr>
              <w:pStyle w:val="TAC"/>
              <w:rPr>
                <w:color w:val="000000"/>
                <w:lang w:val="en-GB"/>
              </w:rPr>
            </w:pPr>
            <w:r>
              <w:rPr>
                <w:rFonts w:cs="Arial"/>
                <w:szCs w:val="18"/>
                <w:lang w:eastAsia="en-GB"/>
              </w:rPr>
              <w:t> 3.9023</w:t>
            </w:r>
          </w:p>
        </w:tc>
      </w:tr>
      <w:tr w:rsidR="000C29A7" w:rsidRPr="0048482F" w14:paraId="2B5372C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382601" w14:textId="77777777" w:rsidR="000C29A7" w:rsidRPr="00E17FE7" w:rsidRDefault="000C29A7" w:rsidP="0061071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2016C85C"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5113CA7" w14:textId="77777777" w:rsidR="000C29A7" w:rsidRPr="00E17FE7" w:rsidRDefault="000C29A7" w:rsidP="00610715">
            <w:pPr>
              <w:pStyle w:val="TAC"/>
              <w:rPr>
                <w:color w:val="000000"/>
                <w:lang w:val="en-GB"/>
              </w:rPr>
            </w:pPr>
            <w:r>
              <w:rPr>
                <w:rFonts w:cs="Arial"/>
                <w:szCs w:val="18"/>
                <w:lang w:val="pt-BR" w:eastAsia="en-GB"/>
              </w:rPr>
              <w:t>719</w:t>
            </w:r>
          </w:p>
        </w:tc>
        <w:tc>
          <w:tcPr>
            <w:tcW w:w="2014" w:type="dxa"/>
            <w:tcBorders>
              <w:top w:val="single" w:sz="4" w:space="0" w:color="auto"/>
              <w:left w:val="single" w:sz="4" w:space="0" w:color="auto"/>
              <w:bottom w:val="single" w:sz="4" w:space="0" w:color="auto"/>
              <w:right w:val="single" w:sz="4" w:space="0" w:color="auto"/>
            </w:tcBorders>
          </w:tcPr>
          <w:p w14:paraId="2150943C" w14:textId="77777777" w:rsidR="000C29A7" w:rsidRPr="00E17FE7" w:rsidRDefault="000C29A7" w:rsidP="00610715">
            <w:pPr>
              <w:pStyle w:val="TAC"/>
              <w:rPr>
                <w:color w:val="000000"/>
                <w:lang w:val="en-GB"/>
              </w:rPr>
            </w:pPr>
            <w:r>
              <w:rPr>
                <w:rFonts w:cs="Arial"/>
                <w:szCs w:val="18"/>
                <w:lang w:eastAsia="en-GB"/>
              </w:rPr>
              <w:t> 4.2129</w:t>
            </w:r>
          </w:p>
        </w:tc>
      </w:tr>
      <w:tr w:rsidR="000C29A7" w:rsidRPr="0048482F" w14:paraId="6A244EE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B67F45F" w14:textId="77777777" w:rsidR="000C29A7" w:rsidRPr="00E17FE7" w:rsidRDefault="000C29A7" w:rsidP="0061071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E16A87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648DF46" w14:textId="77777777" w:rsidR="000C29A7" w:rsidRPr="00E17FE7" w:rsidRDefault="000C29A7" w:rsidP="00610715">
            <w:pPr>
              <w:pStyle w:val="TAC"/>
              <w:rPr>
                <w:color w:val="000000"/>
                <w:lang w:val="en-GB"/>
              </w:rPr>
            </w:pPr>
            <w:r>
              <w:rPr>
                <w:rFonts w:cs="Arial"/>
                <w:szCs w:val="18"/>
                <w:lang w:val="pt-BR" w:eastAsia="en-GB"/>
              </w:rPr>
              <w:t>772</w:t>
            </w:r>
          </w:p>
        </w:tc>
        <w:tc>
          <w:tcPr>
            <w:tcW w:w="2014" w:type="dxa"/>
            <w:tcBorders>
              <w:top w:val="single" w:sz="4" w:space="0" w:color="auto"/>
              <w:left w:val="single" w:sz="4" w:space="0" w:color="auto"/>
              <w:bottom w:val="single" w:sz="4" w:space="0" w:color="auto"/>
              <w:right w:val="single" w:sz="4" w:space="0" w:color="auto"/>
            </w:tcBorders>
          </w:tcPr>
          <w:p w14:paraId="14AA73AC" w14:textId="77777777" w:rsidR="000C29A7" w:rsidRPr="00E17FE7" w:rsidRDefault="000C29A7" w:rsidP="00610715">
            <w:pPr>
              <w:pStyle w:val="TAC"/>
              <w:rPr>
                <w:color w:val="000000"/>
                <w:lang w:val="en-GB"/>
              </w:rPr>
            </w:pPr>
            <w:r>
              <w:rPr>
                <w:rFonts w:cs="Arial"/>
                <w:szCs w:val="18"/>
                <w:lang w:eastAsia="en-GB"/>
              </w:rPr>
              <w:t> 4.5234</w:t>
            </w:r>
          </w:p>
        </w:tc>
      </w:tr>
      <w:tr w:rsidR="000C29A7" w:rsidRPr="0048482F" w14:paraId="58ACCC2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DF396FD" w14:textId="77777777" w:rsidR="000C29A7" w:rsidRPr="00E17FE7" w:rsidRDefault="000C29A7" w:rsidP="0061071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4F41BAF" w14:textId="77777777" w:rsidR="000C29A7" w:rsidRPr="00E17FE7" w:rsidRDefault="000C29A7" w:rsidP="00610715">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33D6F61F"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8AF056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215D57" w14:textId="77777777" w:rsidR="000C29A7" w:rsidRPr="00E17FE7" w:rsidRDefault="000C29A7" w:rsidP="0061071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06DD00" w14:textId="77777777" w:rsidR="000C29A7" w:rsidRPr="00E17FE7" w:rsidRDefault="000C29A7" w:rsidP="00610715">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29590F5C"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7BD265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6F171C" w14:textId="77777777" w:rsidR="000C29A7" w:rsidRPr="00E17FE7" w:rsidRDefault="000C29A7" w:rsidP="0061071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39D66D15" w14:textId="77777777" w:rsidR="000C29A7" w:rsidRPr="00E17FE7" w:rsidRDefault="000C29A7" w:rsidP="00610715">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72238549" w14:textId="77777777" w:rsidR="000C29A7" w:rsidRPr="00E17FE7" w:rsidRDefault="000C29A7" w:rsidP="00610715">
            <w:pPr>
              <w:pStyle w:val="TAC"/>
              <w:rPr>
                <w:color w:val="000000"/>
                <w:lang w:val="en-GB"/>
              </w:rPr>
            </w:pPr>
            <w:r w:rsidRPr="00E17FE7">
              <w:rPr>
                <w:color w:val="000000"/>
                <w:lang w:val="en-GB"/>
              </w:rPr>
              <w:t>reserved</w:t>
            </w:r>
          </w:p>
        </w:tc>
      </w:tr>
    </w:tbl>
    <w:p w14:paraId="15081AB5" w14:textId="45211168" w:rsidR="008B3809" w:rsidRPr="0048482F" w:rsidRDefault="008B3809" w:rsidP="000C29A7"/>
    <w:p w14:paraId="72F54CB9" w14:textId="77777777" w:rsidR="00C4443F" w:rsidRPr="0048482F" w:rsidRDefault="00531C49" w:rsidP="00202F2D">
      <w:pPr>
        <w:pStyle w:val="Heading4"/>
        <w:rPr>
          <w:color w:val="000000"/>
        </w:rPr>
      </w:pPr>
      <w:bookmarkStart w:id="450" w:name="_Toc11352092"/>
      <w:bookmarkStart w:id="451" w:name="_Toc20317982"/>
      <w:bookmarkStart w:id="452" w:name="_Toc27299880"/>
      <w:bookmarkStart w:id="453" w:name="_Toc29673145"/>
      <w:bookmarkStart w:id="454" w:name="_Toc29673286"/>
      <w:bookmarkStart w:id="455" w:name="_Toc29674279"/>
      <w:bookmarkStart w:id="456" w:name="_Toc36645509"/>
      <w:bookmarkStart w:id="457" w:name="_Toc45810554"/>
      <w:bookmarkStart w:id="458" w:name="_Toc52457764"/>
      <w:r w:rsidRPr="0048482F">
        <w:rPr>
          <w:color w:val="000000"/>
        </w:rPr>
        <w:t>5.1.3.2</w:t>
      </w:r>
      <w:r w:rsidR="009B18F9">
        <w:rPr>
          <w:color w:val="000000"/>
        </w:rPr>
        <w:tab/>
      </w:r>
      <w:r w:rsidRPr="0048482F">
        <w:rPr>
          <w:color w:val="000000"/>
        </w:rPr>
        <w:t>Transport block size determination</w:t>
      </w:r>
      <w:bookmarkEnd w:id="450"/>
      <w:bookmarkEnd w:id="451"/>
      <w:bookmarkEnd w:id="452"/>
      <w:bookmarkEnd w:id="453"/>
      <w:bookmarkEnd w:id="454"/>
      <w:bookmarkEnd w:id="455"/>
      <w:bookmarkEnd w:id="456"/>
      <w:bookmarkEnd w:id="457"/>
      <w:bookmarkEnd w:id="458"/>
    </w:p>
    <w:p w14:paraId="7D0F03D6" w14:textId="578863D8" w:rsidR="00BA7758" w:rsidRDefault="00BA7758" w:rsidP="00BA7758">
      <w:r w:rsidRPr="00AF688D">
        <w:t xml:space="preserve">In case the higher layer parameter </w:t>
      </w:r>
      <w:r w:rsidRPr="00EC33AA">
        <w:rPr>
          <w:i/>
        </w:rPr>
        <w:t xml:space="preserve">maxNrofCodeWordsScheduledByDCI </w:t>
      </w:r>
      <w:r w:rsidRPr="00AF688D">
        <w:t xml:space="preserve">indicates that two codeword transmission is enabled, then </w:t>
      </w:r>
      <w:r w:rsidR="00EE5BF1">
        <w:t>one of the two transport blocks</w:t>
      </w:r>
      <w:r w:rsidRPr="00AF688D">
        <w:t xml:space="preserve"> is disabled by DCI format 1_1 if </w:t>
      </w:r>
      <w:r w:rsidRPr="00AF688D">
        <w:rPr>
          <w:i/>
        </w:rPr>
        <w:t>I</w:t>
      </w:r>
      <w:r w:rsidRPr="00AF688D">
        <w:rPr>
          <w:i/>
          <w:vertAlign w:val="subscript"/>
        </w:rPr>
        <w:t>MCS</w:t>
      </w:r>
      <w:r>
        <w:rPr>
          <w:i/>
          <w:vertAlign w:val="subscript"/>
        </w:rPr>
        <w:t xml:space="preserve"> </w:t>
      </w:r>
      <w:r w:rsidRPr="00AF688D">
        <w:t>=</w:t>
      </w:r>
      <w:r>
        <w:t xml:space="preserve"> </w:t>
      </w:r>
      <w:r w:rsidRPr="00AF688D">
        <w:t xml:space="preserve">26 and if </w:t>
      </w:r>
      <w:r w:rsidRPr="00AF688D">
        <w:rPr>
          <w:i/>
        </w:rPr>
        <w:t>rv</w:t>
      </w:r>
      <w:r w:rsidRPr="00AF688D">
        <w:rPr>
          <w:i/>
          <w:vertAlign w:val="subscript"/>
        </w:rPr>
        <w:t>id</w:t>
      </w:r>
      <w:r>
        <w:t xml:space="preserve"> = 1 </w:t>
      </w:r>
      <w:r w:rsidRPr="00AF688D">
        <w:t>for the corresponding transport block.</w:t>
      </w:r>
      <w:r>
        <w:t xml:space="preserve"> </w:t>
      </w:r>
      <w:r w:rsidRPr="00D07488">
        <w:t>If both transport blocks are enabled, transport block 1 and 2 are mapped to codeword 0 and 1 respectively</w:t>
      </w:r>
      <w:r>
        <w:t>.</w:t>
      </w:r>
      <w:r w:rsidRPr="00D07488">
        <w:t xml:space="preserve"> </w:t>
      </w:r>
      <w:r>
        <w:t>If only one transport block is enabled, then the enabled transport block is always mapped to the first codeword.</w:t>
      </w:r>
    </w:p>
    <w:p w14:paraId="478D442D" w14:textId="5BEC81D7" w:rsidR="000F693A" w:rsidRPr="0048482F" w:rsidRDefault="000F693A" w:rsidP="000F693A">
      <w:r w:rsidRPr="0048482F">
        <w:t>For the PDSCH assigned by a PDCCH with DCI format 1_0</w:t>
      </w:r>
      <w:r w:rsidR="00DC5A8F">
        <w:t>,</w:t>
      </w:r>
      <w:r>
        <w:t xml:space="preserve"> format </w:t>
      </w:r>
      <w:r w:rsidRPr="0048482F">
        <w:t xml:space="preserve">1_1 </w:t>
      </w:r>
      <w:r w:rsidR="00DC5A8F">
        <w:t xml:space="preserve">or format 1_2 </w:t>
      </w:r>
      <w:r w:rsidRPr="0048482F">
        <w:t xml:space="preserve">with CRC scrambled by C-RNTI, </w:t>
      </w:r>
      <w:r w:rsidR="00EE5BF1" w:rsidRPr="004174B8">
        <w:t>MCS-C-RNTI</w:t>
      </w:r>
      <w:r w:rsidR="000C29A7">
        <w:t xml:space="preserve">, </w:t>
      </w:r>
      <w:r w:rsidRPr="00663ED0">
        <w:t xml:space="preserve">TC-RNTI, CS-RNTI, </w:t>
      </w:r>
      <w:r w:rsidR="00BA7758">
        <w:t xml:space="preserve">or </w:t>
      </w:r>
      <w:r w:rsidRPr="00663ED0">
        <w:t xml:space="preserve">SI-RNTI, </w:t>
      </w:r>
      <w:r w:rsidRPr="0048482F">
        <w:t xml:space="preserve">if </w:t>
      </w:r>
      <w:r w:rsidR="000C29A7">
        <w:t xml:space="preserve">Table 5.1.3.1-2 is used </w:t>
      </w:r>
      <w:r w:rsidRPr="0048482F">
        <w:t>and</w:t>
      </w:r>
      <w:r>
        <w:t xml:space="preserve"> </w:t>
      </w:r>
      <w:r w:rsidRPr="0048482F">
        <w:rPr>
          <w:position w:val="-10"/>
        </w:rPr>
        <w:object w:dxaOrig="1219" w:dyaOrig="300" w14:anchorId="756D1D9E">
          <v:shape id="_x0000_i1100" type="#_x0000_t75" style="width:58.85pt;height:13.15pt" o:ole="">
            <v:imagedata r:id="rId146" o:title=""/>
          </v:shape>
          <o:OLEObject Type="Embed" ProgID="Equation.3" ShapeID="_x0000_i1100" DrawAspect="Content" ObjectID="_1666814822" r:id="rId147"/>
        </w:object>
      </w:r>
      <w:r w:rsidRPr="0048482F">
        <w:rPr>
          <w:i/>
        </w:rPr>
        <w:fldChar w:fldCharType="begin"/>
      </w:r>
      <w:r w:rsidRPr="0048482F">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rPr>
          <w:i/>
        </w:rPr>
        <w:instrText xml:space="preserve"> </w:instrText>
      </w:r>
      <w:r w:rsidRPr="0048482F">
        <w:rPr>
          <w:i/>
        </w:rPr>
        <w:fldChar w:fldCharType="end"/>
      </w:r>
      <w:r w:rsidRPr="0048482F">
        <w:rPr>
          <w:i/>
        </w:rPr>
        <w:t>,</w:t>
      </w:r>
      <w:r w:rsidRPr="0048482F">
        <w:t xml:space="preserve"> or</w:t>
      </w:r>
      <w:r w:rsidR="000C29A7" w:rsidRPr="000C29A7">
        <w:t xml:space="preserve"> </w:t>
      </w:r>
      <w:r w:rsidR="000C29A7">
        <w:t>a table other than Table 5.1.3.1-2 is used</w:t>
      </w:r>
      <w:r w:rsidRPr="0048482F">
        <w:rPr>
          <w:i/>
        </w:rPr>
        <w:t xml:space="preserve"> </w:t>
      </w:r>
      <w:r w:rsidRPr="0048482F">
        <w:t xml:space="preserve">and </w:t>
      </w:r>
      <w:r w:rsidRPr="0048482F">
        <w:rPr>
          <w:position w:val="-10"/>
        </w:rPr>
        <w:object w:dxaOrig="1200" w:dyaOrig="300" w14:anchorId="4A25E721">
          <v:shape id="_x0000_i1101" type="#_x0000_t75" style="width:58.85pt;height:13.15pt" o:ole="">
            <v:imagedata r:id="rId148" o:title=""/>
          </v:shape>
          <o:OLEObject Type="Embed" ProgID="Equation.3" ShapeID="_x0000_i1101" DrawAspect="Content" ObjectID="_1666814823" r:id="rId149"/>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rPr>
          <w:i/>
        </w:rPr>
        <w:t xml:space="preserve">, </w:t>
      </w:r>
      <w:r w:rsidRPr="0048482F">
        <w:t>the UE shall</w:t>
      </w:r>
      <w:r w:rsidR="00BA7758">
        <w:t>, except if the transport block is disabled in DCI format 1_1,</w:t>
      </w:r>
      <w:r w:rsidRPr="0048482F">
        <w:t xml:space="preserve"> first determine the TBS</w:t>
      </w:r>
      <w:r w:rsidRPr="0048482F">
        <w:rPr>
          <w:rFonts w:eastAsia="Batang"/>
          <w:lang w:eastAsia="ko-KR"/>
        </w:rPr>
        <w:t xml:space="preserve"> as specified below</w:t>
      </w:r>
      <w:r w:rsidRPr="0048482F">
        <w:t>:</w:t>
      </w:r>
    </w:p>
    <w:p w14:paraId="117D4CA4" w14:textId="7A02D3F6" w:rsidR="000F693A" w:rsidRPr="0048482F" w:rsidRDefault="000F693A" w:rsidP="000F693A">
      <w:pPr>
        <w:pStyle w:val="B1"/>
        <w:rPr>
          <w:lang w:eastAsia="ko-KR"/>
        </w:rPr>
      </w:pPr>
      <w:r>
        <w:rPr>
          <w:lang w:eastAsia="ko-KR"/>
        </w:rPr>
        <w:t>1)</w:t>
      </w:r>
      <w:r>
        <w:rPr>
          <w:lang w:eastAsia="ko-KR"/>
        </w:rPr>
        <w:tab/>
      </w:r>
      <w:r w:rsidRPr="0048482F">
        <w:rPr>
          <w:lang w:eastAsia="ko-KR"/>
        </w:rPr>
        <w:t>The UE shall first determine the number of REs (</w:t>
      </w:r>
      <w:r w:rsidRPr="0048482F">
        <w:rPr>
          <w:i/>
          <w:lang w:eastAsia="ko-KR"/>
        </w:rPr>
        <w:t>N</w:t>
      </w:r>
      <w:r w:rsidRPr="0048482F">
        <w:rPr>
          <w:i/>
          <w:vertAlign w:val="subscript"/>
          <w:lang w:eastAsia="ko-KR"/>
        </w:rPr>
        <w:t>RE</w:t>
      </w:r>
      <w:r w:rsidRPr="0048482F">
        <w:rPr>
          <w:lang w:eastAsia="ko-KR"/>
        </w:rPr>
        <w:t xml:space="preserve">) </w:t>
      </w:r>
      <w:r w:rsidRPr="0048482F">
        <w:rPr>
          <w:lang w:eastAsia="ko-KR"/>
        </w:rPr>
        <w:fldChar w:fldCharType="begin"/>
      </w:r>
      <w:r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48482F">
        <w:rPr>
          <w:lang w:eastAsia="ko-KR"/>
        </w:rPr>
        <w:instrText xml:space="preserve"> </w:instrText>
      </w:r>
      <w:r w:rsidRPr="0048482F">
        <w:rPr>
          <w:lang w:eastAsia="ko-KR"/>
        </w:rPr>
        <w:fldChar w:fldCharType="end"/>
      </w:r>
      <w:r w:rsidRPr="0048482F">
        <w:rPr>
          <w:lang w:eastAsia="ko-KR"/>
        </w:rPr>
        <w:t xml:space="preserve">within the slot. </w:t>
      </w:r>
    </w:p>
    <w:p w14:paraId="0EF1DE56" w14:textId="56C04553" w:rsidR="000F693A" w:rsidRPr="0048482F" w:rsidRDefault="000F693A" w:rsidP="00FE3AF2">
      <w:pPr>
        <w:pStyle w:val="B2"/>
        <w:rPr>
          <w:lang w:eastAsia="ko-KR"/>
        </w:rPr>
      </w:pPr>
      <w:r>
        <w:rPr>
          <w:lang w:eastAsia="ko-KR"/>
        </w:rPr>
        <w:t>-</w:t>
      </w:r>
      <w:r>
        <w:rPr>
          <w:lang w:eastAsia="ko-KR"/>
        </w:rPr>
        <w:tab/>
      </w:r>
      <w:r w:rsidRPr="0048482F">
        <w:rPr>
          <w:lang w:eastAsia="ko-KR"/>
        </w:rPr>
        <w:t>A UE first determines the number of REs allocated for PDSCH within a PRB (</w:t>
      </w:r>
      <w:r w:rsidRPr="0048482F">
        <w:rPr>
          <w:position w:val="-10"/>
          <w:lang w:eastAsia="ko-KR"/>
        </w:rPr>
        <w:object w:dxaOrig="420" w:dyaOrig="340" w14:anchorId="621B0F69">
          <v:shape id="_x0000_i1102" type="#_x0000_t75" style="width:20.65pt;height:13.15pt" o:ole="">
            <v:imagedata r:id="rId150" o:title=""/>
          </v:shape>
          <o:OLEObject Type="Embed" ProgID="Equation.3" ShapeID="_x0000_i1102" DrawAspect="Content" ObjectID="_1666814824" r:id="rId151"/>
        </w:object>
      </w:r>
      <w:r w:rsidRPr="0048482F">
        <w:rPr>
          <w:lang w:eastAsia="ko-KR"/>
        </w:rPr>
        <w:t>) by</w:t>
      </w:r>
      <w:r>
        <w:rPr>
          <w:lang w:eastAsia="ko-KR"/>
        </w:rPr>
        <w:t xml:space="preserve"> </w:t>
      </w:r>
      <w:r w:rsidRPr="000975EA">
        <w:rPr>
          <w:position w:val="-14"/>
          <w:lang w:eastAsia="ko-KR"/>
        </w:rPr>
        <w:object w:dxaOrig="3060" w:dyaOrig="380" w14:anchorId="432B24C8">
          <v:shape id="_x0000_i1103" type="#_x0000_t75" style="width:151.5pt;height:20.65pt" o:ole="">
            <v:imagedata r:id="rId152" o:title=""/>
          </v:shape>
          <o:OLEObject Type="Embed" ProgID="Equation.3" ShapeID="_x0000_i1103" DrawAspect="Content" ObjectID="_1666814825" r:id="rId153"/>
        </w:object>
      </w:r>
      <w:r w:rsidRPr="0048482F">
        <w:rPr>
          <w:lang w:eastAsia="ko-KR"/>
        </w:rPr>
        <w:t>, where</w:t>
      </w:r>
      <w:r w:rsidRPr="0048482F">
        <w:rPr>
          <w:position w:val="-10"/>
          <w:lang w:eastAsia="ko-KR"/>
        </w:rPr>
        <w:object w:dxaOrig="859" w:dyaOrig="340" w14:anchorId="692EED3D">
          <v:shape id="_x0000_i1104" type="#_x0000_t75" style="width:43.85pt;height:13.15pt" o:ole="">
            <v:imagedata r:id="rId154" o:title=""/>
          </v:shape>
          <o:OLEObject Type="Embed" ProgID="Equation.3" ShapeID="_x0000_i1104" DrawAspect="Content" ObjectID="_1666814826" r:id="rId155"/>
        </w:object>
      </w:r>
      <w:r w:rsidRPr="0048482F">
        <w:rPr>
          <w:lang w:eastAsia="ko-KR"/>
        </w:rPr>
        <w:t xml:space="preserve"> is the number of subcarriers in a physical resource block, </w:t>
      </w:r>
      <w:r w:rsidRPr="0048482F">
        <w:rPr>
          <w:position w:val="-14"/>
          <w:lang w:eastAsia="ko-KR"/>
        </w:rPr>
        <w:object w:dxaOrig="540" w:dyaOrig="380" w14:anchorId="48501C2B">
          <v:shape id="_x0000_i1105" type="#_x0000_t75" style="width:28.15pt;height:20.65pt" o:ole="">
            <v:imagedata r:id="rId156" o:title=""/>
          </v:shape>
          <o:OLEObject Type="Embed" ProgID="Equation.3" ShapeID="_x0000_i1105" DrawAspect="Content" ObjectID="_1666814827" r:id="rId157"/>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w:t>
      </w:r>
      <w:r w:rsidRPr="000975EA">
        <w:rPr>
          <w:lang w:eastAsia="ko-KR"/>
        </w:rPr>
        <w:t>of symbols of the PDSCH allocation within the slot</w:t>
      </w:r>
      <w:r w:rsidRPr="0048482F">
        <w:rPr>
          <w:lang w:eastAsia="ko-KR"/>
        </w:rPr>
        <w:t xml:space="preserve">, </w:t>
      </w:r>
      <w:r w:rsidRPr="0048482F">
        <w:rPr>
          <w:position w:val="-10"/>
          <w:lang w:eastAsia="ko-KR"/>
        </w:rPr>
        <w:object w:dxaOrig="639" w:dyaOrig="340" w14:anchorId="1FAC2655">
          <v:shape id="_x0000_i1106" type="#_x0000_t75" style="width:28.15pt;height:13.15pt" o:ole="">
            <v:imagedata r:id="rId158" o:title=""/>
          </v:shape>
          <o:OLEObject Type="Embed" ProgID="Equation.3" ShapeID="_x0000_i1106" DrawAspect="Content" ObjectID="_1666814828" r:id="rId159"/>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DMRS</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of REs for DM-RS per PRB in the scheduled duration including the overhead of the DM-RS CDM groups</w:t>
      </w:r>
      <w:r w:rsidR="00BA7758" w:rsidRPr="00BA7758">
        <w:rPr>
          <w:lang w:val="en-GB" w:eastAsia="ko-KR"/>
        </w:rPr>
        <w:t xml:space="preserve"> </w:t>
      </w:r>
      <w:r w:rsidR="00BA7758" w:rsidRPr="00F51F38">
        <w:rPr>
          <w:lang w:val="en-GB" w:eastAsia="ko-KR"/>
        </w:rPr>
        <w:t>without data, as</w:t>
      </w:r>
      <w:r w:rsidRPr="0048482F">
        <w:rPr>
          <w:lang w:eastAsia="ko-KR"/>
        </w:rPr>
        <w:t xml:space="preserve"> indicated by DCI format </w:t>
      </w:r>
      <w:bookmarkStart w:id="459" w:name="_Hlk500489688"/>
      <w:r w:rsidRPr="0048482F">
        <w:rPr>
          <w:lang w:eastAsia="ko-KR"/>
        </w:rPr>
        <w:t>1_1</w:t>
      </w:r>
      <w:bookmarkEnd w:id="459"/>
      <w:r w:rsidR="00BA7758" w:rsidRPr="00C72390">
        <w:rPr>
          <w:lang w:val="en-GB" w:eastAsia="ko-KR"/>
        </w:rPr>
        <w:t xml:space="preserve"> </w:t>
      </w:r>
      <w:r w:rsidR="000A423F">
        <w:rPr>
          <w:lang w:eastAsia="ko-KR"/>
        </w:rPr>
        <w:t xml:space="preserve">or format 1_2 </w:t>
      </w:r>
      <w:r w:rsidR="00BA7758" w:rsidRPr="00C72390">
        <w:rPr>
          <w:lang w:val="en-GB" w:eastAsia="ko-KR"/>
        </w:rPr>
        <w:t xml:space="preserve">or </w:t>
      </w:r>
      <w:r w:rsidR="00BA7758" w:rsidRPr="002E0823">
        <w:rPr>
          <w:lang w:val="en-GB" w:eastAsia="ko-KR"/>
        </w:rPr>
        <w:t xml:space="preserve">as described for format 1_0 in </w:t>
      </w:r>
      <w:r w:rsidR="00662899">
        <w:rPr>
          <w:lang w:val="en-GB" w:eastAsia="ko-KR"/>
        </w:rPr>
        <w:t>Clause</w:t>
      </w:r>
      <w:r w:rsidR="00BA7758" w:rsidRPr="002E0823">
        <w:rPr>
          <w:lang w:val="en-GB" w:eastAsia="ko-KR"/>
        </w:rPr>
        <w:t xml:space="preserve"> 5.1.6.2</w:t>
      </w:r>
      <w:r w:rsidRPr="0048482F">
        <w:rPr>
          <w:lang w:eastAsia="ko-KR"/>
        </w:rPr>
        <w:t xml:space="preserve">, and </w:t>
      </w:r>
      <w:r w:rsidRPr="0048482F">
        <w:rPr>
          <w:position w:val="-10"/>
          <w:lang w:eastAsia="ko-KR"/>
        </w:rPr>
        <w:object w:dxaOrig="520" w:dyaOrig="340" w14:anchorId="0C522229">
          <v:shape id="_x0000_i1107" type="#_x0000_t75" style="width:28.15pt;height:13.15pt" o:ole="">
            <v:imagedata r:id="rId160" o:title=""/>
          </v:shape>
          <o:OLEObject Type="Embed" ProgID="Equation.3" ShapeID="_x0000_i1107" DrawAspect="Content" ObjectID="_1666814829" r:id="rId161"/>
        </w:object>
      </w:r>
      <w:r w:rsidRPr="0048482F">
        <w:rPr>
          <w:lang w:eastAsia="ko-KR"/>
        </w:rPr>
        <w:t xml:space="preserve"> </w: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oh</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is the overhead configured by higher layer parameter </w:t>
      </w:r>
      <w:r w:rsidR="00FE3AF2" w:rsidRPr="00D55F1B">
        <w:rPr>
          <w:i/>
          <w:lang w:eastAsia="ko-KR"/>
        </w:rPr>
        <w:t>xOverhead</w:t>
      </w:r>
      <w:r w:rsidR="00FE3AF2" w:rsidRPr="00F51F38">
        <w:rPr>
          <w:i/>
          <w:lang w:val="en-GB" w:eastAsia="ko-KR"/>
        </w:rPr>
        <w:t xml:space="preserve"> </w:t>
      </w:r>
      <w:r w:rsidR="00FE3AF2" w:rsidRPr="000D1A10">
        <w:rPr>
          <w:iCs/>
          <w:lang w:val="en-US"/>
        </w:rPr>
        <w:t>in</w:t>
      </w:r>
      <w:r w:rsidR="00FE3AF2">
        <w:rPr>
          <w:i/>
          <w:iCs/>
          <w:lang w:val="en-US"/>
        </w:rPr>
        <w:t xml:space="preserve"> </w:t>
      </w:r>
      <w:r w:rsidR="00FE3AF2">
        <w:rPr>
          <w:i/>
        </w:rPr>
        <w:t>PD</w:t>
      </w:r>
      <w:r w:rsidR="00FE3AF2" w:rsidRPr="00F35584">
        <w:rPr>
          <w:i/>
        </w:rPr>
        <w:t>SCH-ServingCellConfig</w:t>
      </w:r>
      <w:r w:rsidRPr="0048482F">
        <w:rPr>
          <w:lang w:eastAsia="ko-KR"/>
        </w:rPr>
        <w:t xml:space="preserve">. If the </w:t>
      </w:r>
      <w:r w:rsidR="00FE3AF2" w:rsidRPr="006C6EE9">
        <w:rPr>
          <w:i/>
          <w:lang w:eastAsia="ko-KR"/>
        </w:rPr>
        <w:t>xOverhead</w:t>
      </w:r>
      <w:r w:rsidRPr="0048482F">
        <w:rPr>
          <w:lang w:eastAsia="ko-KR"/>
        </w:rPr>
        <w:t xml:space="preserve"> </w:t>
      </w:r>
      <w:bookmarkStart w:id="460" w:name="_Hlk515619163"/>
      <w:r w:rsidR="000C29A7" w:rsidRPr="000C29A7">
        <w:rPr>
          <w:lang w:eastAsia="ko-KR"/>
        </w:rPr>
        <w:t xml:space="preserve">in </w:t>
      </w:r>
      <w:r w:rsidR="000C29A7" w:rsidRPr="004D48A5">
        <w:rPr>
          <w:i/>
          <w:lang w:eastAsia="ko-KR"/>
        </w:rPr>
        <w:t>P</w:t>
      </w:r>
      <w:r w:rsidR="000C29A7" w:rsidRPr="004D48A5">
        <w:rPr>
          <w:i/>
          <w:lang w:val="en-GB" w:eastAsia="ko-KR"/>
        </w:rPr>
        <w:t>D</w:t>
      </w:r>
      <w:r w:rsidR="000C29A7" w:rsidRPr="004D48A5">
        <w:rPr>
          <w:i/>
          <w:lang w:eastAsia="ko-KR"/>
        </w:rPr>
        <w:t>SCH-ServingCellconfig</w:t>
      </w:r>
      <w:bookmarkEnd w:id="460"/>
      <w:r w:rsidR="000C29A7" w:rsidRPr="004D48A5">
        <w:rPr>
          <w:i/>
          <w:lang w:eastAsia="ko-KR"/>
        </w:rPr>
        <w:t xml:space="preserve"> </w:t>
      </w:r>
      <w:r w:rsidRPr="0048482F">
        <w:rPr>
          <w:lang w:eastAsia="ko-KR"/>
        </w:rPr>
        <w:t xml:space="preserve">is not configured (a value from 0, 6, 12, or 18), the </w:t>
      </w:r>
      <w:r w:rsidR="00FE3AF2" w:rsidRPr="0048482F">
        <w:rPr>
          <w:position w:val="-10"/>
          <w:lang w:eastAsia="ko-KR"/>
        </w:rPr>
        <w:object w:dxaOrig="520" w:dyaOrig="340" w14:anchorId="1085C38A">
          <v:shape id="_x0000_i1108" type="#_x0000_t75" style="width:28.15pt;height:20.65pt" o:ole="">
            <v:imagedata r:id="rId160" o:title=""/>
          </v:shape>
          <o:OLEObject Type="Embed" ProgID="Equation.3" ShapeID="_x0000_i1108" DrawAspect="Content" ObjectID="_1666814830" r:id="rId162"/>
        </w:object>
      </w:r>
      <w:r w:rsidRPr="0048482F">
        <w:rPr>
          <w:lang w:eastAsia="ko-KR"/>
        </w:rPr>
        <w:t xml:space="preserve"> is </w:t>
      </w:r>
      <w:r w:rsidRPr="0048482F">
        <w:rPr>
          <w:lang w:eastAsia="ko-KR"/>
        </w:rPr>
        <w:lastRenderedPageBreak/>
        <w:t xml:space="preserve">set to 0. </w:t>
      </w:r>
      <w:r w:rsidR="00FE3AF2" w:rsidRPr="007B1689">
        <w:rPr>
          <w:lang w:val="en-US" w:eastAsia="ko-KR"/>
        </w:rPr>
        <w:t xml:space="preserve">If the PDSCH is scheduled </w:t>
      </w:r>
      <w:r w:rsidR="00FE3AF2">
        <w:rPr>
          <w:lang w:val="en-US" w:eastAsia="ko-KR"/>
        </w:rPr>
        <w:t>by</w:t>
      </w:r>
      <w:r w:rsidR="00FE3AF2" w:rsidRPr="007B1689">
        <w:rPr>
          <w:lang w:val="en-US" w:eastAsia="ko-KR"/>
        </w:rPr>
        <w:t xml:space="preserve"> PDCCH </w:t>
      </w:r>
      <w:r w:rsidR="00FE3AF2">
        <w:rPr>
          <w:lang w:val="en-US" w:eastAsia="ko-KR"/>
        </w:rPr>
        <w:t>with a CRC scrambled by</w:t>
      </w:r>
      <w:r w:rsidR="00FE3AF2" w:rsidRPr="007B1689">
        <w:rPr>
          <w:lang w:val="en-US" w:eastAsia="ko-KR"/>
        </w:rPr>
        <w:t xml:space="preserve"> SI-RNTI, RA-RNTI</w:t>
      </w:r>
      <w:r w:rsidR="00BB74FB">
        <w:rPr>
          <w:lang w:val="en-US" w:eastAsia="ko-KR"/>
        </w:rPr>
        <w:t xml:space="preserve">, </w:t>
      </w:r>
      <w:ins w:id="461" w:author="Enescu, Mihai (Nokia - FI/Espoo)" w:date="2020-10-13T09:58:00Z">
        <w:r w:rsidR="007E29D7" w:rsidRPr="007E29D7">
          <w:rPr>
            <w:color w:val="000000"/>
          </w:rPr>
          <w:t>MSGB-RNTI</w:t>
        </w:r>
        <w:r w:rsidR="007E29D7" w:rsidRPr="007C3487">
          <w:rPr>
            <w:color w:val="000000"/>
            <w:lang w:val="en-GB"/>
          </w:rPr>
          <w:t xml:space="preserve"> </w:t>
        </w:r>
      </w:ins>
      <w:del w:id="462" w:author="Enescu, Mihai (Nokia - FI/Espoo)" w:date="2020-10-13T09:58:00Z">
        <w:r w:rsidR="00BB74FB" w:rsidDel="007E29D7">
          <w:rPr>
            <w:color w:val="000000"/>
          </w:rPr>
          <w:delText>MsgB-RNTI</w:delText>
        </w:r>
        <w:r w:rsidR="00FE3AF2" w:rsidRPr="007B1689" w:rsidDel="007E29D7">
          <w:rPr>
            <w:lang w:val="en-US" w:eastAsia="ko-KR"/>
          </w:rPr>
          <w:delText xml:space="preserve"> </w:delText>
        </w:r>
      </w:del>
      <w:r w:rsidR="00FE3AF2" w:rsidRPr="007B1689">
        <w:rPr>
          <w:lang w:val="en-US" w:eastAsia="ko-KR"/>
        </w:rPr>
        <w:t xml:space="preserve">or P-RNTI, </w:t>
      </w:r>
      <w:r w:rsidR="00FE3AF2" w:rsidRPr="0048482F">
        <w:rPr>
          <w:position w:val="-10"/>
          <w:lang w:eastAsia="ko-KR"/>
        </w:rPr>
        <w:object w:dxaOrig="520" w:dyaOrig="340" w14:anchorId="110D1554">
          <v:shape id="_x0000_i1109" type="#_x0000_t75" style="width:28.15pt;height:20.65pt" o:ole="">
            <v:imagedata r:id="rId160" o:title=""/>
          </v:shape>
          <o:OLEObject Type="Embed" ProgID="Equation.3" ShapeID="_x0000_i1109" DrawAspect="Content" ObjectID="_1666814831" r:id="rId163"/>
        </w:object>
      </w:r>
      <w:r w:rsidR="00FE3AF2" w:rsidRPr="0048482F">
        <w:rPr>
          <w:lang w:eastAsia="ko-KR"/>
        </w:rPr>
        <w:t xml:space="preserve"> </w:t>
      </w:r>
      <w:r w:rsidR="00FE3AF2">
        <w:rPr>
          <w:lang w:val="en-US" w:eastAsia="ko-KR"/>
        </w:rPr>
        <w:t xml:space="preserve">is assumed </w:t>
      </w:r>
      <w:r w:rsidR="00FE3AF2" w:rsidRPr="0048482F">
        <w:rPr>
          <w:lang w:eastAsia="ko-KR"/>
        </w:rPr>
        <w:t xml:space="preserve">to </w:t>
      </w:r>
      <w:r w:rsidR="00FE3AF2" w:rsidRPr="00BD601B">
        <w:rPr>
          <w:lang w:val="en-GB" w:eastAsia="ko-KR"/>
        </w:rPr>
        <w:t xml:space="preserve">be </w:t>
      </w:r>
      <w:r w:rsidR="00FE3AF2" w:rsidRPr="0048482F">
        <w:rPr>
          <w:lang w:eastAsia="ko-KR"/>
        </w:rPr>
        <w:t>0</w:t>
      </w:r>
      <w:r w:rsidR="00FE3AF2" w:rsidRPr="00BD601B">
        <w:rPr>
          <w:lang w:val="en-GB" w:eastAsia="ko-KR"/>
        </w:rPr>
        <w:t>.</w:t>
      </w:r>
    </w:p>
    <w:p w14:paraId="6FEB49E7" w14:textId="28C7217B" w:rsidR="00DC2AA1" w:rsidRPr="0048482F" w:rsidRDefault="00323519" w:rsidP="00323519">
      <w:pPr>
        <w:pStyle w:val="B2"/>
        <w:rPr>
          <w:lang w:eastAsia="ko-KR"/>
        </w:rPr>
      </w:pPr>
      <w:r>
        <w:rPr>
          <w:lang w:eastAsia="ko-KR"/>
        </w:rPr>
        <w:t>-</w:t>
      </w:r>
      <w:r>
        <w:rPr>
          <w:lang w:eastAsia="ko-KR"/>
        </w:rPr>
        <w:tab/>
      </w:r>
      <w:r w:rsidR="00DC2AA1" w:rsidRPr="0048482F">
        <w:rPr>
          <w:lang w:eastAsia="ko-KR"/>
        </w:rPr>
        <w:t>A UE determine</w:t>
      </w:r>
      <w:r w:rsidR="00010CA5" w:rsidRPr="0048482F">
        <w:rPr>
          <w:lang w:eastAsia="ko-KR"/>
        </w:rPr>
        <w:t>s</w:t>
      </w:r>
      <w:r w:rsidR="00DC2AA1" w:rsidRPr="0048482F">
        <w:rPr>
          <w:lang w:eastAsia="ko-KR"/>
        </w:rPr>
        <w:t xml:space="preserve"> the total number of REs allocated for PDSCH (</w:t>
      </w:r>
      <w:r w:rsidR="00010CA5" w:rsidRPr="0048482F">
        <w:rPr>
          <w:position w:val="-10"/>
          <w:lang w:eastAsia="ko-KR"/>
        </w:rPr>
        <w:object w:dxaOrig="420" w:dyaOrig="360" w14:anchorId="6DED11E7">
          <v:shape id="_x0000_i1110" type="#_x0000_t75" style="width:20.65pt;height:20.65pt" o:ole="">
            <v:imagedata r:id="rId164" o:title=""/>
          </v:shape>
          <o:OLEObject Type="Embed" ProgID="Equation.3" ShapeID="_x0000_i1110" DrawAspect="Content" ObjectID="_1666814832" r:id="rId165"/>
        </w:object>
      </w:r>
      <w:r w:rsidR="000F693A">
        <w:rPr>
          <w:lang w:val="en-US" w:eastAsia="ko-KR"/>
        </w:rPr>
        <w:t>)</w: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00DC2AA1" w:rsidRPr="0048482F">
        <w:rPr>
          <w:lang w:eastAsia="ko-KR"/>
        </w:rPr>
        <w:instrText xml:space="preserve"> </w:instrText>
      </w:r>
      <w:r w:rsidR="00DC2AA1" w:rsidRPr="0048482F">
        <w:rPr>
          <w:lang w:eastAsia="ko-KR"/>
        </w:rPr>
        <w:fldChar w:fldCharType="end"/>
      </w:r>
      <w:r w:rsidR="00DC2AA1" w:rsidRPr="0048482F">
        <w:rPr>
          <w:lang w:eastAsia="ko-KR"/>
        </w:rPr>
        <w:t xml:space="preserve"> by </w:t>
      </w:r>
      <w:r w:rsidR="00FE3AF2" w:rsidRPr="009A16E4">
        <w:rPr>
          <w:position w:val="-14"/>
          <w:lang w:eastAsia="ko-KR"/>
        </w:rPr>
        <w:object w:dxaOrig="2280" w:dyaOrig="400" w14:anchorId="4F6DC262">
          <v:shape id="_x0000_i1111" type="#_x0000_t75" style="width:115.85pt;height:20.65pt" o:ole="">
            <v:imagedata r:id="rId166" o:title=""/>
          </v:shape>
          <o:OLEObject Type="Embed" ProgID="Equation.DSMT4" ShapeID="_x0000_i1111" DrawAspect="Content" ObjectID="_1666814833" r:id="rId167"/>
        </w:objec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00DC2AA1" w:rsidRPr="0048482F">
        <w:rPr>
          <w:lang w:eastAsia="ko-KR"/>
        </w:rPr>
        <w:instrText xml:space="preserve"> </w:instrText>
      </w:r>
      <w:r w:rsidR="00DC2AA1" w:rsidRPr="0048482F">
        <w:rPr>
          <w:lang w:eastAsia="ko-KR"/>
        </w:rPr>
        <w:fldChar w:fldCharType="end"/>
      </w:r>
      <w:r w:rsidR="00DC2AA1" w:rsidRPr="0048482F">
        <w:rPr>
          <w:lang w:eastAsia="ko-KR"/>
        </w:rPr>
        <w:t>, where</w:t>
      </w:r>
      <w:r w:rsidR="00010CA5" w:rsidRPr="0048482F">
        <w:rPr>
          <w:lang w:eastAsia="ko-KR"/>
        </w:rPr>
        <w:t xml:space="preserve"> </w:t>
      </w:r>
      <w:r w:rsidR="00010CA5" w:rsidRPr="0048482F">
        <w:rPr>
          <w:i/>
          <w:lang w:eastAsia="ko-KR"/>
        </w:rPr>
        <w:t>n</w:t>
      </w:r>
      <w:r w:rsidR="00010CA5" w:rsidRPr="0048482F">
        <w:rPr>
          <w:i/>
          <w:vertAlign w:val="subscript"/>
          <w:lang w:eastAsia="ko-KR"/>
        </w:rPr>
        <w:t>PRB</w:t>
      </w:r>
      <w:r w:rsidR="00DC2AA1" w:rsidRPr="0048482F">
        <w:rPr>
          <w:lang w:eastAsia="ko-KR"/>
        </w:rPr>
        <w:t xml:space="preserve"> is the </w:t>
      </w:r>
      <w:r w:rsidR="00DC2AA1" w:rsidRPr="0048482F">
        <w:t>total number of allocated PRBs</w:t>
      </w:r>
      <w:r w:rsidR="00DC2AA1" w:rsidRPr="0048482F">
        <w:rPr>
          <w:lang w:eastAsia="ko-KR"/>
        </w:rPr>
        <w:t xml:space="preserve"> </w:t>
      </w:r>
      <w:r w:rsidR="00DC2AA1" w:rsidRPr="0048482F">
        <w:t xml:space="preserve">for the UE. </w:t>
      </w:r>
    </w:p>
    <w:p w14:paraId="307F19C1" w14:textId="11B6C7EE" w:rsidR="00DC2AA1" w:rsidRPr="0048482F" w:rsidRDefault="00323519" w:rsidP="00323519">
      <w:pPr>
        <w:pStyle w:val="B1"/>
        <w:rPr>
          <w:lang w:eastAsia="ko-KR"/>
        </w:rPr>
      </w:pPr>
      <w:r>
        <w:rPr>
          <w:lang w:eastAsia="ko-KR"/>
        </w:rPr>
        <w:t>2)</w:t>
      </w:r>
      <w:r>
        <w:rPr>
          <w:lang w:eastAsia="ko-KR"/>
        </w:rPr>
        <w:tab/>
      </w:r>
      <w:r w:rsidR="007B0517" w:rsidRPr="00821F4B">
        <w:rPr>
          <w:rFonts w:eastAsia="Times New Roman"/>
          <w:lang w:val="en-US" w:eastAsia="ko-KR"/>
        </w:rPr>
        <w:t>Unq</w:t>
      </w:r>
      <w:r w:rsidR="007B0517">
        <w:rPr>
          <w:rFonts w:eastAsia="Times New Roman"/>
          <w:lang w:val="en-US" w:eastAsia="ko-KR"/>
        </w:rPr>
        <w:t>uantized intermediate variable</w:t>
      </w:r>
      <w:r w:rsidR="00DC2AA1" w:rsidRPr="0048482F">
        <w:rPr>
          <w:lang w:eastAsia="ko-KR"/>
        </w:rPr>
        <w:t xml:space="preserve"> </w:t>
      </w:r>
      <w:r w:rsidR="00010CA5" w:rsidRPr="0048482F">
        <w:rPr>
          <w:lang w:eastAsia="ko-KR"/>
        </w:rPr>
        <w:t>(</w:t>
      </w:r>
      <w:r w:rsidR="00875689" w:rsidRPr="0048482F">
        <w:rPr>
          <w:i/>
          <w:lang w:eastAsia="ko-KR"/>
        </w:rPr>
        <w:t>N</w:t>
      </w:r>
      <w:r w:rsidR="00875689" w:rsidRPr="0048482F">
        <w:rPr>
          <w:i/>
          <w:vertAlign w:val="subscript"/>
          <w:lang w:eastAsia="ko-KR"/>
        </w:rPr>
        <w:t>info</w:t>
      </w:r>
      <w:r w:rsidR="00010CA5" w:rsidRPr="0048482F">
        <w:rPr>
          <w:lang w:eastAsia="ko-KR"/>
        </w:rPr>
        <w:t>)</w:t>
      </w:r>
      <w:r w:rsidR="00D74414">
        <w:rPr>
          <w:lang w:eastAsia="ko-KR"/>
        </w:rPr>
        <w:t xml:space="preserve"> </w:t>
      </w:r>
      <w:r w:rsidR="00010CA5" w:rsidRPr="0048482F">
        <w:rPr>
          <w:lang w:eastAsia="ko-KR"/>
        </w:rPr>
        <w:fldChar w:fldCharType="begin"/>
      </w:r>
      <w:r w:rsidR="00010CA5"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oMath>
      <w:r w:rsidR="00010CA5" w:rsidRPr="0048482F">
        <w:rPr>
          <w:lang w:eastAsia="ko-KR"/>
        </w:rPr>
        <w:instrText xml:space="preserve"> </w:instrText>
      </w:r>
      <w:r w:rsidR="00010CA5" w:rsidRPr="0048482F">
        <w:rPr>
          <w:lang w:eastAsia="ko-KR"/>
        </w:rPr>
        <w:fldChar w:fldCharType="end"/>
      </w:r>
      <w:r w:rsidR="00DC2AA1" w:rsidRPr="0048482F">
        <w:rPr>
          <w:lang w:eastAsia="ko-KR"/>
        </w:rPr>
        <w:t xml:space="preserve">is obtained by </w:t>
      </w:r>
      <w:r w:rsidR="005E3506" w:rsidRPr="005E3506">
        <w:rPr>
          <w:position w:val="-10"/>
          <w:lang w:eastAsia="ko-KR"/>
        </w:rPr>
        <w:object w:dxaOrig="1760" w:dyaOrig="300" w14:anchorId="6C57A184">
          <v:shape id="_x0000_i1112" type="#_x0000_t75" style="width:85.15pt;height:13.15pt" o:ole="">
            <v:imagedata r:id="rId168" o:title=""/>
          </v:shape>
          <o:OLEObject Type="Embed" ProgID="Equation.3" ShapeID="_x0000_i1112" DrawAspect="Content" ObjectID="_1666814834" r:id="rId169"/>
        </w:object>
      </w:r>
      <w:r w:rsidR="00DC2AA1" w:rsidRPr="0048482F">
        <w:fldChar w:fldCharType="begin"/>
      </w:r>
      <w:r w:rsidR="00DC2AA1" w:rsidRPr="0048482F">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*R*</m:t>
        </m:r>
        <m:sSub>
          <m:sSubPr>
            <m:ctrlPr>
              <w:rPr>
                <w:rFonts w:ascii="Cambria Math" w:hAnsi="Cambria Math"/>
                <w:i/>
                <w:lang w:eastAsia="ko-KR"/>
              </w:rPr>
            </m:ctrlPr>
          </m:sSubPr>
          <m:e>
            <m:r>
              <m:rPr>
                <m:sty m:val="p"/>
              </m:rPr>
              <w:rPr>
                <w:rFonts w:ascii="Cambria Math" w:hAnsi="Cambria Math"/>
                <w:lang w:eastAsia="ko-KR"/>
              </w:rPr>
              <m:t>Q</m:t>
            </m:r>
          </m:e>
          <m:sub>
            <m:r>
              <m:rPr>
                <m:sty m:val="p"/>
              </m:rPr>
              <w:rPr>
                <w:rFonts w:ascii="Cambria Math" w:hAnsi="Cambria Math"/>
                <w:lang w:eastAsia="ko-KR"/>
              </w:rPr>
              <m:t>m</m:t>
            </m:r>
          </m:sub>
        </m:sSub>
        <m:r>
          <m:rPr>
            <m:sty m:val="p"/>
          </m:rPr>
          <w:rPr>
            <w:rFonts w:ascii="Cambria Math" w:hAnsi="Cambria Math"/>
            <w:lang w:eastAsia="ko-KR"/>
          </w:rPr>
          <m:t>*</m:t>
        </m:r>
        <m:r>
          <m:rPr>
            <m:sty m:val="p"/>
          </m:rPr>
          <w:rPr>
            <w:rFonts w:ascii="Cambria Math" w:hAnsi="Cambria Math"/>
          </w:rPr>
          <m:t>ʋ</m:t>
        </m:r>
      </m:oMath>
      <w:r w:rsidR="00DC2AA1" w:rsidRPr="0048482F">
        <w:instrText xml:space="preserve"> </w:instrText>
      </w:r>
      <w:r w:rsidR="00DC2AA1" w:rsidRPr="0048482F">
        <w:fldChar w:fldCharType="end"/>
      </w:r>
      <w:r w:rsidR="00DC2AA1" w:rsidRPr="0048482F">
        <w:t>.</w:t>
      </w:r>
    </w:p>
    <w:p w14:paraId="170BDE41" w14:textId="77777777" w:rsidR="00875689" w:rsidRPr="0048482F" w:rsidRDefault="00875689" w:rsidP="000F693A">
      <w:pPr>
        <w:pStyle w:val="B2"/>
        <w:rPr>
          <w:lang w:eastAsia="ko-KR"/>
        </w:rPr>
      </w:pPr>
      <w:r w:rsidRPr="0048482F">
        <w:rPr>
          <w:lang w:eastAsia="ko-KR"/>
        </w:rPr>
        <w:t xml:space="preserve">If </w:t>
      </w:r>
      <w:r w:rsidRPr="0048482F">
        <w:rPr>
          <w:position w:val="-10"/>
          <w:lang w:eastAsia="ko-KR"/>
        </w:rPr>
        <w:object w:dxaOrig="1120" w:dyaOrig="300" w14:anchorId="35DCFB47">
          <v:shape id="_x0000_i1113" type="#_x0000_t75" style="width:58.85pt;height:13.15pt" o:ole="">
            <v:imagedata r:id="rId170" o:title=""/>
          </v:shape>
          <o:OLEObject Type="Embed" ProgID="Equation.3" ShapeID="_x0000_i1113" DrawAspect="Content" ObjectID="_1666814835" r:id="rId171"/>
        </w:object>
      </w:r>
    </w:p>
    <w:p w14:paraId="3D5A0E9F" w14:textId="77777777" w:rsidR="00875689" w:rsidRPr="0048482F" w:rsidRDefault="00875689" w:rsidP="000F693A">
      <w:pPr>
        <w:pStyle w:val="B3"/>
        <w:rPr>
          <w:lang w:eastAsia="ko-KR"/>
        </w:rPr>
      </w:pPr>
      <w:r w:rsidRPr="0048482F">
        <w:rPr>
          <w:lang w:eastAsia="ko-KR"/>
        </w:rPr>
        <w:t>Use step 3 as the next step of the TBS determination</w:t>
      </w:r>
    </w:p>
    <w:p w14:paraId="42EFCDA4" w14:textId="77777777" w:rsidR="00875689" w:rsidRPr="0048482F" w:rsidRDefault="00875689" w:rsidP="000F693A">
      <w:pPr>
        <w:pStyle w:val="B2"/>
        <w:rPr>
          <w:lang w:eastAsia="ko-KR"/>
        </w:rPr>
      </w:pPr>
      <w:r w:rsidRPr="0048482F">
        <w:rPr>
          <w:lang w:eastAsia="ko-KR"/>
        </w:rPr>
        <w:t>else</w:t>
      </w:r>
    </w:p>
    <w:p w14:paraId="04B0EB4B" w14:textId="77777777" w:rsidR="00875689" w:rsidRPr="0048482F" w:rsidRDefault="00875689" w:rsidP="000F693A">
      <w:pPr>
        <w:pStyle w:val="B3"/>
        <w:rPr>
          <w:lang w:eastAsia="ko-KR"/>
        </w:rPr>
      </w:pPr>
      <w:r w:rsidRPr="0048482F">
        <w:rPr>
          <w:lang w:eastAsia="ko-KR"/>
        </w:rPr>
        <w:t>Use step 4 as the next step of the TBS determination</w:t>
      </w:r>
    </w:p>
    <w:p w14:paraId="123F4024" w14:textId="77777777" w:rsidR="00875689" w:rsidRPr="0017078E" w:rsidRDefault="0017078E" w:rsidP="000F693A">
      <w:pPr>
        <w:pStyle w:val="B2"/>
        <w:rPr>
          <w:lang w:val="en-US" w:eastAsia="ko-KR"/>
        </w:rPr>
      </w:pPr>
      <w:r>
        <w:rPr>
          <w:lang w:val="en-US" w:eastAsia="ko-KR"/>
        </w:rPr>
        <w:t>e</w:t>
      </w:r>
      <w:r w:rsidR="00875689" w:rsidRPr="0048482F">
        <w:rPr>
          <w:lang w:eastAsia="ko-KR"/>
        </w:rPr>
        <w:t>nd</w:t>
      </w:r>
      <w:r>
        <w:rPr>
          <w:lang w:val="en-US" w:eastAsia="ko-KR"/>
        </w:rPr>
        <w:t xml:space="preserve"> if</w:t>
      </w:r>
    </w:p>
    <w:p w14:paraId="1F8C58C8" w14:textId="77777777" w:rsidR="00875689" w:rsidRPr="0048482F" w:rsidRDefault="009C3101" w:rsidP="000F693A">
      <w:pPr>
        <w:pStyle w:val="B1"/>
      </w:pPr>
      <w:r>
        <w:t>3)</w:t>
      </w:r>
      <w:r>
        <w:tab/>
      </w:r>
      <w:r w:rsidR="00875689" w:rsidRPr="0048482F">
        <w:t xml:space="preserve">When </w:t>
      </w:r>
      <w:r w:rsidR="00875689" w:rsidRPr="0048482F">
        <w:rPr>
          <w:position w:val="-10"/>
          <w:lang w:eastAsia="ko-KR"/>
        </w:rPr>
        <w:object w:dxaOrig="1120" w:dyaOrig="300" w14:anchorId="79A091F4">
          <v:shape id="_x0000_i1114" type="#_x0000_t75" style="width:58.85pt;height:13.15pt" o:ole="">
            <v:imagedata r:id="rId170" o:title=""/>
          </v:shape>
          <o:OLEObject Type="Embed" ProgID="Equation.3" ShapeID="_x0000_i1114" DrawAspect="Content" ObjectID="_1666814836" r:id="rId172"/>
        </w:object>
      </w:r>
      <w:r w:rsidR="00875689" w:rsidRPr="0048482F">
        <w:rPr>
          <w:lang w:eastAsia="ko-KR"/>
        </w:rPr>
        <w:t>, TBS is determined as follows</w:t>
      </w:r>
    </w:p>
    <w:p w14:paraId="6636B0DE" w14:textId="6CFD343C" w:rsidR="00DC2AA1" w:rsidRPr="0048482F" w:rsidRDefault="00323519" w:rsidP="000F693A">
      <w:pPr>
        <w:pStyle w:val="B2"/>
      </w:pPr>
      <w:r>
        <w:t>-</w:t>
      </w:r>
      <w:r>
        <w:tab/>
      </w:r>
      <w:r w:rsidR="00875689" w:rsidRPr="0048482F">
        <w:t xml:space="preserve">quantized intermediate number of information bits </w:t>
      </w:r>
      <w:r w:rsidR="005E3506" w:rsidRPr="00577168">
        <w:rPr>
          <w:position w:val="-28"/>
          <w:lang w:eastAsia="ko-KR"/>
        </w:rPr>
        <w:object w:dxaOrig="2480" w:dyaOrig="660" w14:anchorId="200C4291">
          <v:shape id="_x0000_i1115" type="#_x0000_t75" style="width:122.7pt;height:36.3pt" o:ole="">
            <v:imagedata r:id="rId173" o:title=""/>
          </v:shape>
          <o:OLEObject Type="Embed" ProgID="Equation.3" ShapeID="_x0000_i1115" DrawAspect="Content" ObjectID="_1666814837" r:id="rId174"/>
        </w:object>
      </w:r>
      <w:r w:rsidR="004D2316" w:rsidRPr="0048482F">
        <w:rPr>
          <w:lang w:eastAsia="ko-KR"/>
        </w:rPr>
        <w:t xml:space="preserve">, where </w:t>
      </w:r>
      <w:r w:rsidR="004D2316" w:rsidRPr="0048482F">
        <w:rPr>
          <w:position w:val="-10"/>
          <w:lang w:eastAsia="ko-KR"/>
        </w:rPr>
        <w:object w:dxaOrig="2380" w:dyaOrig="300" w14:anchorId="11627125">
          <v:shape id="_x0000_i1116" type="#_x0000_t75" style="width:123.95pt;height:13.15pt" o:ole="">
            <v:imagedata r:id="rId175" o:title=""/>
          </v:shape>
          <o:OLEObject Type="Embed" ProgID="Equation.3" ShapeID="_x0000_i1116" DrawAspect="Content" ObjectID="_1666814838" r:id="rId176"/>
        </w:object>
      </w:r>
      <w:r w:rsidR="004D2316" w:rsidRPr="0048482F">
        <w:rPr>
          <w:lang w:eastAsia="ko-KR"/>
        </w:rPr>
        <w:t>.</w:t>
      </w:r>
    </w:p>
    <w:p w14:paraId="5B2C2809" w14:textId="54851649" w:rsidR="00DC2AA1" w:rsidRPr="0048482F" w:rsidRDefault="00323519" w:rsidP="00323519">
      <w:pPr>
        <w:pStyle w:val="B2"/>
        <w:rPr>
          <w:lang w:eastAsia="ko-KR"/>
        </w:rPr>
      </w:pPr>
      <w:r>
        <w:t>-</w:t>
      </w:r>
      <w:r>
        <w:tab/>
      </w:r>
      <w:r w:rsidR="00875689" w:rsidRPr="0048482F">
        <w:t xml:space="preserve">use </w:t>
      </w:r>
      <w:r w:rsidR="00875689" w:rsidRPr="0048482F">
        <w:rPr>
          <w:lang w:eastAsia="ko-KR"/>
        </w:rPr>
        <w:t>Table 5.1.3.2-</w:t>
      </w:r>
      <w:r w:rsidR="002E1D14">
        <w:rPr>
          <w:lang w:val="en-US" w:eastAsia="ko-KR"/>
        </w:rPr>
        <w:t>1</w:t>
      </w:r>
      <w:r w:rsidR="002E1D14" w:rsidRPr="0048482F">
        <w:rPr>
          <w:lang w:eastAsia="ko-KR"/>
        </w:rPr>
        <w:t xml:space="preserve"> </w:t>
      </w:r>
      <w:r w:rsidR="00875689" w:rsidRPr="0048482F">
        <w:rPr>
          <w:lang w:eastAsia="ko-KR"/>
        </w:rPr>
        <w:t>find the closest TBS that is not less than</w:t>
      </w:r>
      <w:r w:rsidR="004D2316" w:rsidRPr="0048482F">
        <w:rPr>
          <w:lang w:eastAsia="ko-KR"/>
        </w:rPr>
        <w:t xml:space="preserve"> </w:t>
      </w:r>
      <w:r w:rsidR="004D2316" w:rsidRPr="0048482F">
        <w:rPr>
          <w:position w:val="-10"/>
          <w:lang w:eastAsia="ko-KR"/>
        </w:rPr>
        <w:object w:dxaOrig="499" w:dyaOrig="340" w14:anchorId="089B6253">
          <v:shape id="_x0000_i1117" type="#_x0000_t75" style="width:20.65pt;height:13.15pt" o:ole="">
            <v:imagedata r:id="rId177" o:title=""/>
          </v:shape>
          <o:OLEObject Type="Embed" ProgID="Equation.3" ShapeID="_x0000_i1117" DrawAspect="Content" ObjectID="_1666814839" r:id="rId178"/>
        </w:object>
      </w:r>
      <w:r w:rsidR="004D2316" w:rsidRPr="0048482F">
        <w:rPr>
          <w:lang w:eastAsia="ko-KR"/>
        </w:rPr>
        <w:t>.</w:t>
      </w:r>
    </w:p>
    <w:p w14:paraId="4808D6FB" w14:textId="63741DC1" w:rsidR="004D2316" w:rsidRPr="0048482F" w:rsidRDefault="004D2316" w:rsidP="00323519">
      <w:pPr>
        <w:pStyle w:val="TH"/>
        <w:rPr>
          <w:lang w:eastAsia="ko-KR"/>
        </w:rPr>
      </w:pPr>
      <w:r w:rsidRPr="0048482F">
        <w:t>Table 5.1.3.2-</w:t>
      </w:r>
      <w:r w:rsidR="00943493">
        <w:rPr>
          <w:lang w:val="en-US"/>
        </w:rPr>
        <w:t>1</w:t>
      </w:r>
      <w:r w:rsidRPr="0048482F">
        <w:t xml:space="preserve">: TBS for </w:t>
      </w:r>
      <w:r w:rsidRPr="0048482F">
        <w:rPr>
          <w:position w:val="-10"/>
          <w:lang w:eastAsia="ko-KR"/>
        </w:rPr>
        <w:object w:dxaOrig="1120" w:dyaOrig="300" w14:anchorId="4C17C160">
          <v:shape id="_x0000_i1118" type="#_x0000_t75" style="width:58.85pt;height:13.15pt" o:ole="">
            <v:imagedata r:id="rId170" o:title=""/>
          </v:shape>
          <o:OLEObject Type="Embed" ProgID="Equation.3" ShapeID="_x0000_i1118" DrawAspect="Content" ObjectID="_1666814840" r:id="rId17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5"/>
        <w:gridCol w:w="1078"/>
        <w:gridCol w:w="1003"/>
        <w:gridCol w:w="1003"/>
        <w:gridCol w:w="1003"/>
        <w:gridCol w:w="1003"/>
        <w:gridCol w:w="1003"/>
        <w:gridCol w:w="1003"/>
      </w:tblGrid>
      <w:tr w:rsidR="004D2316" w:rsidRPr="0048482F" w14:paraId="2E59DC18" w14:textId="77777777" w:rsidTr="00FF6C9B">
        <w:trPr>
          <w:trHeight w:val="379"/>
          <w:jc w:val="center"/>
        </w:trPr>
        <w:tc>
          <w:tcPr>
            <w:tcW w:w="1095" w:type="dxa"/>
            <w:shd w:val="clear" w:color="auto" w:fill="E7E6E6"/>
            <w:vAlign w:val="center"/>
          </w:tcPr>
          <w:p w14:paraId="162C42BD" w14:textId="77777777" w:rsidR="004D2316" w:rsidRPr="00E17FE7" w:rsidRDefault="004D2316" w:rsidP="00323519">
            <w:pPr>
              <w:pStyle w:val="TAH"/>
              <w:rPr>
                <w:lang w:val="en-GB"/>
              </w:rPr>
            </w:pPr>
            <w:r w:rsidRPr="00E17FE7">
              <w:rPr>
                <w:lang w:val="en-GB"/>
              </w:rPr>
              <w:t>Index</w:t>
            </w:r>
          </w:p>
        </w:tc>
        <w:tc>
          <w:tcPr>
            <w:tcW w:w="1078" w:type="dxa"/>
            <w:shd w:val="clear" w:color="auto" w:fill="auto"/>
            <w:vAlign w:val="center"/>
          </w:tcPr>
          <w:p w14:paraId="3B09012F"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637F4E93"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5F649D3"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747AF71F"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C674771"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112C722D"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7124DDB2" w14:textId="77777777" w:rsidR="004D2316" w:rsidRPr="00E17FE7" w:rsidRDefault="004D2316" w:rsidP="00FF6C9B">
            <w:pPr>
              <w:pStyle w:val="TAH"/>
              <w:rPr>
                <w:lang w:val="en-GB"/>
              </w:rPr>
            </w:pPr>
            <w:r w:rsidRPr="00E17FE7">
              <w:rPr>
                <w:lang w:val="en-GB"/>
              </w:rPr>
              <w:t>TBS</w:t>
            </w:r>
          </w:p>
        </w:tc>
      </w:tr>
      <w:tr w:rsidR="004D2316" w:rsidRPr="0048482F" w14:paraId="08135456" w14:textId="77777777" w:rsidTr="00D034A6">
        <w:trPr>
          <w:jc w:val="center"/>
        </w:trPr>
        <w:tc>
          <w:tcPr>
            <w:tcW w:w="1095" w:type="dxa"/>
            <w:shd w:val="clear" w:color="auto" w:fill="E7E6E6"/>
            <w:vAlign w:val="center"/>
          </w:tcPr>
          <w:p w14:paraId="485D43E2" w14:textId="77777777" w:rsidR="004D2316" w:rsidRPr="00E17FE7" w:rsidRDefault="004D2316" w:rsidP="00FF6C9B">
            <w:pPr>
              <w:pStyle w:val="TAC"/>
              <w:rPr>
                <w:lang w:val="en-GB"/>
              </w:rPr>
            </w:pPr>
            <w:r w:rsidRPr="00E17FE7">
              <w:rPr>
                <w:lang w:val="en-GB"/>
              </w:rPr>
              <w:t>1</w:t>
            </w:r>
          </w:p>
        </w:tc>
        <w:tc>
          <w:tcPr>
            <w:tcW w:w="1078" w:type="dxa"/>
            <w:shd w:val="clear" w:color="auto" w:fill="auto"/>
            <w:vAlign w:val="center"/>
          </w:tcPr>
          <w:p w14:paraId="3D0213A9" w14:textId="77777777" w:rsidR="004D2316" w:rsidRPr="00E17FE7" w:rsidRDefault="004D2316" w:rsidP="00FF6C9B">
            <w:pPr>
              <w:pStyle w:val="TAC"/>
              <w:rPr>
                <w:lang w:val="en-GB"/>
              </w:rPr>
            </w:pPr>
            <w:r w:rsidRPr="00E17FE7">
              <w:rPr>
                <w:lang w:val="en-GB"/>
              </w:rPr>
              <w:t>24</w:t>
            </w:r>
          </w:p>
        </w:tc>
        <w:tc>
          <w:tcPr>
            <w:tcW w:w="1003" w:type="dxa"/>
            <w:shd w:val="clear" w:color="auto" w:fill="E7E6E6"/>
            <w:vAlign w:val="center"/>
          </w:tcPr>
          <w:p w14:paraId="13B91D14" w14:textId="77777777" w:rsidR="004D2316" w:rsidRPr="00E17FE7" w:rsidRDefault="004D2316" w:rsidP="00FF6C9B">
            <w:pPr>
              <w:pStyle w:val="TAC"/>
              <w:rPr>
                <w:lang w:val="en-GB"/>
              </w:rPr>
            </w:pPr>
            <w:r w:rsidRPr="00E17FE7">
              <w:rPr>
                <w:lang w:val="en-GB"/>
              </w:rPr>
              <w:t>31</w:t>
            </w:r>
          </w:p>
        </w:tc>
        <w:tc>
          <w:tcPr>
            <w:tcW w:w="1003" w:type="dxa"/>
            <w:shd w:val="clear" w:color="auto" w:fill="auto"/>
            <w:vAlign w:val="center"/>
          </w:tcPr>
          <w:p w14:paraId="3F9D4435" w14:textId="77777777" w:rsidR="004D2316" w:rsidRPr="00E17FE7" w:rsidRDefault="004D2316" w:rsidP="00FF6C9B">
            <w:pPr>
              <w:pStyle w:val="TAC"/>
              <w:rPr>
                <w:lang w:val="en-GB"/>
              </w:rPr>
            </w:pPr>
            <w:r w:rsidRPr="00E17FE7">
              <w:rPr>
                <w:lang w:val="en-GB"/>
              </w:rPr>
              <w:t>336</w:t>
            </w:r>
          </w:p>
        </w:tc>
        <w:tc>
          <w:tcPr>
            <w:tcW w:w="1003" w:type="dxa"/>
            <w:shd w:val="clear" w:color="auto" w:fill="E7E6E6"/>
            <w:vAlign w:val="center"/>
          </w:tcPr>
          <w:p w14:paraId="0F4E8B16" w14:textId="77777777" w:rsidR="004D2316" w:rsidRPr="00E17FE7" w:rsidRDefault="004D2316" w:rsidP="00FF6C9B">
            <w:pPr>
              <w:pStyle w:val="TAC"/>
              <w:rPr>
                <w:lang w:val="en-GB"/>
              </w:rPr>
            </w:pPr>
            <w:r w:rsidRPr="00E17FE7">
              <w:rPr>
                <w:lang w:val="en-GB"/>
              </w:rPr>
              <w:t>61</w:t>
            </w:r>
          </w:p>
        </w:tc>
        <w:tc>
          <w:tcPr>
            <w:tcW w:w="1003" w:type="dxa"/>
            <w:shd w:val="clear" w:color="auto" w:fill="auto"/>
            <w:vAlign w:val="center"/>
          </w:tcPr>
          <w:p w14:paraId="533A78B3" w14:textId="77777777" w:rsidR="004D2316" w:rsidRPr="00E17FE7" w:rsidRDefault="004D2316" w:rsidP="00FF6C9B">
            <w:pPr>
              <w:pStyle w:val="TAC"/>
              <w:rPr>
                <w:lang w:val="en-GB"/>
              </w:rPr>
            </w:pPr>
            <w:r w:rsidRPr="00E17FE7">
              <w:rPr>
                <w:lang w:val="en-GB"/>
              </w:rPr>
              <w:t>1288</w:t>
            </w:r>
          </w:p>
        </w:tc>
        <w:tc>
          <w:tcPr>
            <w:tcW w:w="1003" w:type="dxa"/>
            <w:shd w:val="clear" w:color="auto" w:fill="E7E6E6"/>
            <w:vAlign w:val="center"/>
          </w:tcPr>
          <w:p w14:paraId="05353D3A" w14:textId="77777777" w:rsidR="004D2316" w:rsidRPr="00E17FE7" w:rsidRDefault="004D2316" w:rsidP="00FF6C9B">
            <w:pPr>
              <w:pStyle w:val="TAC"/>
              <w:rPr>
                <w:lang w:val="en-GB"/>
              </w:rPr>
            </w:pPr>
            <w:r w:rsidRPr="00E17FE7">
              <w:rPr>
                <w:lang w:val="en-GB"/>
              </w:rPr>
              <w:t>91</w:t>
            </w:r>
          </w:p>
        </w:tc>
        <w:tc>
          <w:tcPr>
            <w:tcW w:w="1003" w:type="dxa"/>
            <w:shd w:val="clear" w:color="auto" w:fill="auto"/>
          </w:tcPr>
          <w:p w14:paraId="667A9782" w14:textId="77777777" w:rsidR="004D2316" w:rsidRPr="00E17FE7" w:rsidRDefault="004D2316" w:rsidP="00FF6C9B">
            <w:pPr>
              <w:pStyle w:val="TAC"/>
              <w:rPr>
                <w:lang w:val="en-GB"/>
              </w:rPr>
            </w:pPr>
            <w:r w:rsidRPr="00E17FE7">
              <w:rPr>
                <w:lang w:val="en-GB"/>
              </w:rPr>
              <w:t>3624</w:t>
            </w:r>
          </w:p>
        </w:tc>
      </w:tr>
      <w:tr w:rsidR="004D2316" w:rsidRPr="0048482F" w14:paraId="36107B14" w14:textId="77777777" w:rsidTr="00D034A6">
        <w:trPr>
          <w:jc w:val="center"/>
        </w:trPr>
        <w:tc>
          <w:tcPr>
            <w:tcW w:w="1095" w:type="dxa"/>
            <w:shd w:val="clear" w:color="auto" w:fill="E7E6E6"/>
            <w:vAlign w:val="center"/>
          </w:tcPr>
          <w:p w14:paraId="68970F40" w14:textId="77777777" w:rsidR="004D2316" w:rsidRPr="00E17FE7" w:rsidRDefault="004D2316" w:rsidP="00FF6C9B">
            <w:pPr>
              <w:pStyle w:val="TAC"/>
              <w:rPr>
                <w:lang w:val="en-GB"/>
              </w:rPr>
            </w:pPr>
            <w:r w:rsidRPr="00E17FE7">
              <w:rPr>
                <w:lang w:val="en-GB"/>
              </w:rPr>
              <w:t>2</w:t>
            </w:r>
          </w:p>
        </w:tc>
        <w:tc>
          <w:tcPr>
            <w:tcW w:w="1078" w:type="dxa"/>
            <w:shd w:val="clear" w:color="auto" w:fill="auto"/>
            <w:vAlign w:val="center"/>
          </w:tcPr>
          <w:p w14:paraId="06310A4E" w14:textId="77777777" w:rsidR="004D2316" w:rsidRPr="00E17FE7" w:rsidRDefault="004D2316" w:rsidP="00FF6C9B">
            <w:pPr>
              <w:pStyle w:val="TAC"/>
              <w:rPr>
                <w:lang w:val="en-GB"/>
              </w:rPr>
            </w:pPr>
            <w:r w:rsidRPr="00E17FE7">
              <w:rPr>
                <w:lang w:val="en-GB"/>
              </w:rPr>
              <w:t>32</w:t>
            </w:r>
          </w:p>
        </w:tc>
        <w:tc>
          <w:tcPr>
            <w:tcW w:w="1003" w:type="dxa"/>
            <w:shd w:val="clear" w:color="auto" w:fill="E7E6E6"/>
            <w:vAlign w:val="center"/>
          </w:tcPr>
          <w:p w14:paraId="22651613" w14:textId="77777777" w:rsidR="004D2316" w:rsidRPr="00E17FE7" w:rsidRDefault="004D2316" w:rsidP="00FF6C9B">
            <w:pPr>
              <w:pStyle w:val="TAC"/>
              <w:rPr>
                <w:lang w:val="en-GB"/>
              </w:rPr>
            </w:pPr>
            <w:r w:rsidRPr="00E17FE7">
              <w:rPr>
                <w:lang w:val="en-GB"/>
              </w:rPr>
              <w:t>32</w:t>
            </w:r>
          </w:p>
        </w:tc>
        <w:tc>
          <w:tcPr>
            <w:tcW w:w="1003" w:type="dxa"/>
            <w:shd w:val="clear" w:color="auto" w:fill="auto"/>
            <w:vAlign w:val="center"/>
          </w:tcPr>
          <w:p w14:paraId="1B0C922C" w14:textId="77777777" w:rsidR="004D2316" w:rsidRPr="00E17FE7" w:rsidRDefault="004D2316" w:rsidP="00FF6C9B">
            <w:pPr>
              <w:pStyle w:val="TAC"/>
              <w:rPr>
                <w:lang w:val="en-GB"/>
              </w:rPr>
            </w:pPr>
            <w:r w:rsidRPr="00E17FE7">
              <w:rPr>
                <w:lang w:val="en-GB"/>
              </w:rPr>
              <w:t>352</w:t>
            </w:r>
          </w:p>
        </w:tc>
        <w:tc>
          <w:tcPr>
            <w:tcW w:w="1003" w:type="dxa"/>
            <w:shd w:val="clear" w:color="auto" w:fill="E7E6E6"/>
            <w:vAlign w:val="center"/>
          </w:tcPr>
          <w:p w14:paraId="4C506F76" w14:textId="77777777" w:rsidR="004D2316" w:rsidRPr="00E17FE7" w:rsidRDefault="004D2316" w:rsidP="00FF6C9B">
            <w:pPr>
              <w:pStyle w:val="TAC"/>
              <w:rPr>
                <w:lang w:val="en-GB"/>
              </w:rPr>
            </w:pPr>
            <w:r w:rsidRPr="00E17FE7">
              <w:rPr>
                <w:lang w:val="en-GB"/>
              </w:rPr>
              <w:t>62</w:t>
            </w:r>
          </w:p>
        </w:tc>
        <w:tc>
          <w:tcPr>
            <w:tcW w:w="1003" w:type="dxa"/>
            <w:shd w:val="clear" w:color="auto" w:fill="auto"/>
            <w:vAlign w:val="center"/>
          </w:tcPr>
          <w:p w14:paraId="44D0D4AA" w14:textId="77777777" w:rsidR="004D2316" w:rsidRPr="00E17FE7" w:rsidRDefault="004D2316" w:rsidP="00FF6C9B">
            <w:pPr>
              <w:pStyle w:val="TAC"/>
              <w:rPr>
                <w:lang w:val="en-GB"/>
              </w:rPr>
            </w:pPr>
            <w:r w:rsidRPr="00E17FE7">
              <w:rPr>
                <w:lang w:val="en-GB"/>
              </w:rPr>
              <w:t>1320</w:t>
            </w:r>
          </w:p>
        </w:tc>
        <w:tc>
          <w:tcPr>
            <w:tcW w:w="1003" w:type="dxa"/>
            <w:shd w:val="clear" w:color="auto" w:fill="E7E6E6"/>
            <w:vAlign w:val="center"/>
          </w:tcPr>
          <w:p w14:paraId="1A7B4C96" w14:textId="77777777" w:rsidR="004D2316" w:rsidRPr="00E17FE7" w:rsidRDefault="004D2316" w:rsidP="00FF6C9B">
            <w:pPr>
              <w:pStyle w:val="TAC"/>
              <w:rPr>
                <w:lang w:val="en-GB"/>
              </w:rPr>
            </w:pPr>
            <w:r w:rsidRPr="00E17FE7">
              <w:rPr>
                <w:lang w:val="en-GB"/>
              </w:rPr>
              <w:t>92</w:t>
            </w:r>
          </w:p>
        </w:tc>
        <w:tc>
          <w:tcPr>
            <w:tcW w:w="1003" w:type="dxa"/>
            <w:shd w:val="clear" w:color="auto" w:fill="auto"/>
          </w:tcPr>
          <w:p w14:paraId="0735CD45" w14:textId="77777777" w:rsidR="004D2316" w:rsidRPr="00E17FE7" w:rsidRDefault="004D2316" w:rsidP="00FF6C9B">
            <w:pPr>
              <w:pStyle w:val="TAC"/>
              <w:rPr>
                <w:lang w:val="en-GB"/>
              </w:rPr>
            </w:pPr>
            <w:r w:rsidRPr="00E17FE7">
              <w:rPr>
                <w:lang w:val="en-GB"/>
              </w:rPr>
              <w:t>3752</w:t>
            </w:r>
          </w:p>
        </w:tc>
      </w:tr>
      <w:tr w:rsidR="004D2316" w:rsidRPr="0048482F" w14:paraId="507CD5D3" w14:textId="77777777" w:rsidTr="00D034A6">
        <w:trPr>
          <w:jc w:val="center"/>
        </w:trPr>
        <w:tc>
          <w:tcPr>
            <w:tcW w:w="1095" w:type="dxa"/>
            <w:shd w:val="clear" w:color="auto" w:fill="E7E6E6"/>
            <w:vAlign w:val="center"/>
          </w:tcPr>
          <w:p w14:paraId="314E6BC8" w14:textId="77777777" w:rsidR="004D2316" w:rsidRPr="00E17FE7" w:rsidRDefault="004D2316" w:rsidP="00FF6C9B">
            <w:pPr>
              <w:pStyle w:val="TAC"/>
              <w:rPr>
                <w:lang w:val="en-GB"/>
              </w:rPr>
            </w:pPr>
            <w:r w:rsidRPr="00E17FE7">
              <w:rPr>
                <w:lang w:val="en-GB"/>
              </w:rPr>
              <w:t>3</w:t>
            </w:r>
          </w:p>
        </w:tc>
        <w:tc>
          <w:tcPr>
            <w:tcW w:w="1078" w:type="dxa"/>
            <w:shd w:val="clear" w:color="auto" w:fill="auto"/>
            <w:vAlign w:val="center"/>
          </w:tcPr>
          <w:p w14:paraId="2889B65E" w14:textId="77777777" w:rsidR="004D2316" w:rsidRPr="00E17FE7" w:rsidRDefault="004D2316" w:rsidP="00FF6C9B">
            <w:pPr>
              <w:pStyle w:val="TAC"/>
              <w:rPr>
                <w:lang w:val="en-GB"/>
              </w:rPr>
            </w:pPr>
            <w:r w:rsidRPr="00E17FE7">
              <w:rPr>
                <w:lang w:val="en-GB"/>
              </w:rPr>
              <w:t>40</w:t>
            </w:r>
          </w:p>
        </w:tc>
        <w:tc>
          <w:tcPr>
            <w:tcW w:w="1003" w:type="dxa"/>
            <w:shd w:val="clear" w:color="auto" w:fill="E7E6E6"/>
            <w:vAlign w:val="center"/>
          </w:tcPr>
          <w:p w14:paraId="4625FE67" w14:textId="77777777" w:rsidR="004D2316" w:rsidRPr="00E17FE7" w:rsidRDefault="004D2316" w:rsidP="00FF6C9B">
            <w:pPr>
              <w:pStyle w:val="TAC"/>
              <w:rPr>
                <w:lang w:val="en-GB"/>
              </w:rPr>
            </w:pPr>
            <w:r w:rsidRPr="00E17FE7">
              <w:rPr>
                <w:lang w:val="en-GB"/>
              </w:rPr>
              <w:t>33</w:t>
            </w:r>
          </w:p>
        </w:tc>
        <w:tc>
          <w:tcPr>
            <w:tcW w:w="1003" w:type="dxa"/>
            <w:shd w:val="clear" w:color="auto" w:fill="auto"/>
            <w:vAlign w:val="center"/>
          </w:tcPr>
          <w:p w14:paraId="3A9D8F7C" w14:textId="77777777" w:rsidR="004D2316" w:rsidRPr="00E17FE7" w:rsidRDefault="004D2316" w:rsidP="00FF6C9B">
            <w:pPr>
              <w:pStyle w:val="TAC"/>
              <w:rPr>
                <w:lang w:val="en-GB"/>
              </w:rPr>
            </w:pPr>
            <w:r w:rsidRPr="00E17FE7">
              <w:rPr>
                <w:lang w:val="en-GB"/>
              </w:rPr>
              <w:t>368</w:t>
            </w:r>
          </w:p>
        </w:tc>
        <w:tc>
          <w:tcPr>
            <w:tcW w:w="1003" w:type="dxa"/>
            <w:shd w:val="clear" w:color="auto" w:fill="E7E6E6"/>
            <w:vAlign w:val="center"/>
          </w:tcPr>
          <w:p w14:paraId="49964843" w14:textId="77777777" w:rsidR="004D2316" w:rsidRPr="00E17FE7" w:rsidRDefault="004D2316" w:rsidP="00FF6C9B">
            <w:pPr>
              <w:pStyle w:val="TAC"/>
              <w:rPr>
                <w:lang w:val="en-GB"/>
              </w:rPr>
            </w:pPr>
            <w:r w:rsidRPr="00E17FE7">
              <w:rPr>
                <w:lang w:val="en-GB"/>
              </w:rPr>
              <w:t>63</w:t>
            </w:r>
          </w:p>
        </w:tc>
        <w:tc>
          <w:tcPr>
            <w:tcW w:w="1003" w:type="dxa"/>
            <w:shd w:val="clear" w:color="auto" w:fill="auto"/>
            <w:vAlign w:val="center"/>
          </w:tcPr>
          <w:p w14:paraId="255EFF5E" w14:textId="77777777" w:rsidR="004D2316" w:rsidRPr="00E17FE7" w:rsidRDefault="004D2316" w:rsidP="00FF6C9B">
            <w:pPr>
              <w:pStyle w:val="TAC"/>
              <w:rPr>
                <w:lang w:val="en-GB"/>
              </w:rPr>
            </w:pPr>
            <w:r w:rsidRPr="00E17FE7">
              <w:rPr>
                <w:lang w:val="en-GB"/>
              </w:rPr>
              <w:t>1352</w:t>
            </w:r>
          </w:p>
        </w:tc>
        <w:tc>
          <w:tcPr>
            <w:tcW w:w="1003" w:type="dxa"/>
            <w:shd w:val="clear" w:color="auto" w:fill="E7E6E6"/>
            <w:vAlign w:val="center"/>
          </w:tcPr>
          <w:p w14:paraId="4877887F" w14:textId="77777777" w:rsidR="004D2316" w:rsidRPr="00E17FE7" w:rsidRDefault="004D2316" w:rsidP="00FF6C9B">
            <w:pPr>
              <w:pStyle w:val="TAC"/>
              <w:rPr>
                <w:lang w:val="en-GB"/>
              </w:rPr>
            </w:pPr>
            <w:r w:rsidRPr="00E17FE7">
              <w:rPr>
                <w:lang w:val="en-GB"/>
              </w:rPr>
              <w:t>93</w:t>
            </w:r>
          </w:p>
        </w:tc>
        <w:tc>
          <w:tcPr>
            <w:tcW w:w="1003" w:type="dxa"/>
            <w:shd w:val="clear" w:color="auto" w:fill="auto"/>
          </w:tcPr>
          <w:p w14:paraId="2CBC57B0" w14:textId="77777777" w:rsidR="004D2316" w:rsidRPr="00E17FE7" w:rsidRDefault="004D2316" w:rsidP="00FF6C9B">
            <w:pPr>
              <w:pStyle w:val="TAC"/>
              <w:rPr>
                <w:lang w:val="en-GB"/>
              </w:rPr>
            </w:pPr>
            <w:r w:rsidRPr="00E17FE7">
              <w:rPr>
                <w:lang w:val="en-GB"/>
              </w:rPr>
              <w:t>3824</w:t>
            </w:r>
          </w:p>
        </w:tc>
      </w:tr>
      <w:tr w:rsidR="004D2316" w:rsidRPr="0048482F" w14:paraId="183A9081" w14:textId="77777777" w:rsidTr="00D034A6">
        <w:trPr>
          <w:jc w:val="center"/>
        </w:trPr>
        <w:tc>
          <w:tcPr>
            <w:tcW w:w="1095" w:type="dxa"/>
            <w:shd w:val="clear" w:color="auto" w:fill="E7E6E6"/>
            <w:vAlign w:val="center"/>
          </w:tcPr>
          <w:p w14:paraId="6023E627" w14:textId="77777777" w:rsidR="004D2316" w:rsidRPr="00E17FE7" w:rsidRDefault="004D2316" w:rsidP="00FF6C9B">
            <w:pPr>
              <w:pStyle w:val="TAC"/>
              <w:rPr>
                <w:lang w:val="en-GB"/>
              </w:rPr>
            </w:pPr>
            <w:r w:rsidRPr="00E17FE7">
              <w:rPr>
                <w:lang w:val="en-GB"/>
              </w:rPr>
              <w:t>4</w:t>
            </w:r>
          </w:p>
        </w:tc>
        <w:tc>
          <w:tcPr>
            <w:tcW w:w="1078" w:type="dxa"/>
            <w:shd w:val="clear" w:color="auto" w:fill="auto"/>
            <w:vAlign w:val="center"/>
          </w:tcPr>
          <w:p w14:paraId="5C415296" w14:textId="77777777" w:rsidR="004D2316" w:rsidRPr="00E17FE7" w:rsidRDefault="004D2316" w:rsidP="00FF6C9B">
            <w:pPr>
              <w:pStyle w:val="TAC"/>
              <w:rPr>
                <w:lang w:val="en-GB"/>
              </w:rPr>
            </w:pPr>
            <w:r w:rsidRPr="00E17FE7">
              <w:rPr>
                <w:lang w:val="en-GB"/>
              </w:rPr>
              <w:t>48</w:t>
            </w:r>
          </w:p>
        </w:tc>
        <w:tc>
          <w:tcPr>
            <w:tcW w:w="1003" w:type="dxa"/>
            <w:shd w:val="clear" w:color="auto" w:fill="E7E6E6"/>
            <w:vAlign w:val="center"/>
          </w:tcPr>
          <w:p w14:paraId="510A3E53" w14:textId="77777777" w:rsidR="004D2316" w:rsidRPr="00E17FE7" w:rsidRDefault="004D2316" w:rsidP="00FF6C9B">
            <w:pPr>
              <w:pStyle w:val="TAC"/>
              <w:rPr>
                <w:lang w:val="en-GB"/>
              </w:rPr>
            </w:pPr>
            <w:r w:rsidRPr="00E17FE7">
              <w:rPr>
                <w:lang w:val="en-GB"/>
              </w:rPr>
              <w:t>34</w:t>
            </w:r>
          </w:p>
        </w:tc>
        <w:tc>
          <w:tcPr>
            <w:tcW w:w="1003" w:type="dxa"/>
            <w:shd w:val="clear" w:color="auto" w:fill="auto"/>
            <w:vAlign w:val="center"/>
          </w:tcPr>
          <w:p w14:paraId="1105DD55" w14:textId="77777777" w:rsidR="004D2316" w:rsidRPr="00E17FE7" w:rsidRDefault="004D2316" w:rsidP="00FF6C9B">
            <w:pPr>
              <w:pStyle w:val="TAC"/>
              <w:rPr>
                <w:lang w:val="en-GB"/>
              </w:rPr>
            </w:pPr>
            <w:r w:rsidRPr="00E17FE7">
              <w:rPr>
                <w:lang w:val="en-GB"/>
              </w:rPr>
              <w:t>384</w:t>
            </w:r>
          </w:p>
        </w:tc>
        <w:tc>
          <w:tcPr>
            <w:tcW w:w="1003" w:type="dxa"/>
            <w:shd w:val="clear" w:color="auto" w:fill="E7E6E6"/>
            <w:vAlign w:val="center"/>
          </w:tcPr>
          <w:p w14:paraId="2908BDED" w14:textId="77777777" w:rsidR="004D2316" w:rsidRPr="00E17FE7" w:rsidRDefault="004D2316" w:rsidP="00FF6C9B">
            <w:pPr>
              <w:pStyle w:val="TAC"/>
              <w:rPr>
                <w:lang w:val="en-GB"/>
              </w:rPr>
            </w:pPr>
            <w:r w:rsidRPr="00E17FE7">
              <w:rPr>
                <w:lang w:val="en-GB"/>
              </w:rPr>
              <w:t>64</w:t>
            </w:r>
          </w:p>
        </w:tc>
        <w:tc>
          <w:tcPr>
            <w:tcW w:w="1003" w:type="dxa"/>
            <w:shd w:val="clear" w:color="auto" w:fill="auto"/>
            <w:vAlign w:val="center"/>
          </w:tcPr>
          <w:p w14:paraId="4F6B01D7" w14:textId="77777777" w:rsidR="004D2316" w:rsidRPr="00E17FE7" w:rsidRDefault="004D2316" w:rsidP="00FF6C9B">
            <w:pPr>
              <w:pStyle w:val="TAC"/>
              <w:rPr>
                <w:lang w:val="en-GB"/>
              </w:rPr>
            </w:pPr>
            <w:r w:rsidRPr="00E17FE7">
              <w:rPr>
                <w:lang w:val="en-GB"/>
              </w:rPr>
              <w:t>1416</w:t>
            </w:r>
          </w:p>
        </w:tc>
        <w:tc>
          <w:tcPr>
            <w:tcW w:w="1003" w:type="dxa"/>
            <w:shd w:val="clear" w:color="auto" w:fill="E7E6E6"/>
            <w:vAlign w:val="center"/>
          </w:tcPr>
          <w:p w14:paraId="57327FA7" w14:textId="77777777" w:rsidR="004D2316" w:rsidRPr="00E17FE7" w:rsidRDefault="004D2316" w:rsidP="00FF6C9B">
            <w:pPr>
              <w:pStyle w:val="TAC"/>
              <w:rPr>
                <w:lang w:val="en-GB"/>
              </w:rPr>
            </w:pPr>
          </w:p>
        </w:tc>
        <w:tc>
          <w:tcPr>
            <w:tcW w:w="1003" w:type="dxa"/>
            <w:shd w:val="clear" w:color="auto" w:fill="auto"/>
          </w:tcPr>
          <w:p w14:paraId="47580EBF" w14:textId="77777777" w:rsidR="004D2316" w:rsidRPr="00E17FE7" w:rsidRDefault="004D2316" w:rsidP="00FF6C9B">
            <w:pPr>
              <w:pStyle w:val="TAC"/>
              <w:rPr>
                <w:lang w:val="en-GB"/>
              </w:rPr>
            </w:pPr>
          </w:p>
        </w:tc>
      </w:tr>
      <w:tr w:rsidR="004D2316" w:rsidRPr="0048482F" w14:paraId="265A27F3" w14:textId="77777777" w:rsidTr="00D034A6">
        <w:trPr>
          <w:jc w:val="center"/>
        </w:trPr>
        <w:tc>
          <w:tcPr>
            <w:tcW w:w="1095" w:type="dxa"/>
            <w:shd w:val="clear" w:color="auto" w:fill="E7E6E6"/>
            <w:vAlign w:val="center"/>
          </w:tcPr>
          <w:p w14:paraId="19C6538C" w14:textId="77777777" w:rsidR="004D2316" w:rsidRPr="00E17FE7" w:rsidRDefault="004D2316" w:rsidP="00FF6C9B">
            <w:pPr>
              <w:pStyle w:val="TAC"/>
              <w:rPr>
                <w:lang w:val="en-GB"/>
              </w:rPr>
            </w:pPr>
            <w:r w:rsidRPr="00E17FE7">
              <w:rPr>
                <w:lang w:val="en-GB"/>
              </w:rPr>
              <w:t>5</w:t>
            </w:r>
          </w:p>
        </w:tc>
        <w:tc>
          <w:tcPr>
            <w:tcW w:w="1078" w:type="dxa"/>
            <w:shd w:val="clear" w:color="auto" w:fill="auto"/>
            <w:vAlign w:val="center"/>
          </w:tcPr>
          <w:p w14:paraId="687FDB8D" w14:textId="77777777" w:rsidR="004D2316" w:rsidRPr="00E17FE7" w:rsidRDefault="004D2316" w:rsidP="00FF6C9B">
            <w:pPr>
              <w:pStyle w:val="TAC"/>
              <w:rPr>
                <w:lang w:val="en-GB"/>
              </w:rPr>
            </w:pPr>
            <w:r w:rsidRPr="00E17FE7">
              <w:rPr>
                <w:lang w:val="en-GB"/>
              </w:rPr>
              <w:t>56</w:t>
            </w:r>
          </w:p>
        </w:tc>
        <w:tc>
          <w:tcPr>
            <w:tcW w:w="1003" w:type="dxa"/>
            <w:shd w:val="clear" w:color="auto" w:fill="E7E6E6"/>
            <w:vAlign w:val="center"/>
          </w:tcPr>
          <w:p w14:paraId="0C16AB2F" w14:textId="77777777" w:rsidR="004D2316" w:rsidRPr="00E17FE7" w:rsidRDefault="004D2316" w:rsidP="00FF6C9B">
            <w:pPr>
              <w:pStyle w:val="TAC"/>
              <w:rPr>
                <w:lang w:val="en-GB"/>
              </w:rPr>
            </w:pPr>
            <w:r w:rsidRPr="00E17FE7">
              <w:rPr>
                <w:lang w:val="en-GB"/>
              </w:rPr>
              <w:t>35</w:t>
            </w:r>
          </w:p>
        </w:tc>
        <w:tc>
          <w:tcPr>
            <w:tcW w:w="1003" w:type="dxa"/>
            <w:shd w:val="clear" w:color="auto" w:fill="auto"/>
            <w:vAlign w:val="center"/>
          </w:tcPr>
          <w:p w14:paraId="5CB1E052" w14:textId="77777777" w:rsidR="004D2316" w:rsidRPr="00E17FE7" w:rsidRDefault="004D2316" w:rsidP="00FF6C9B">
            <w:pPr>
              <w:pStyle w:val="TAC"/>
              <w:rPr>
                <w:lang w:val="en-GB"/>
              </w:rPr>
            </w:pPr>
            <w:r w:rsidRPr="00E17FE7">
              <w:rPr>
                <w:lang w:val="en-GB"/>
              </w:rPr>
              <w:t>408</w:t>
            </w:r>
          </w:p>
        </w:tc>
        <w:tc>
          <w:tcPr>
            <w:tcW w:w="1003" w:type="dxa"/>
            <w:shd w:val="clear" w:color="auto" w:fill="E7E6E6"/>
            <w:vAlign w:val="center"/>
          </w:tcPr>
          <w:p w14:paraId="2EF7971C" w14:textId="77777777" w:rsidR="004D2316" w:rsidRPr="00E17FE7" w:rsidRDefault="004D2316" w:rsidP="00FF6C9B">
            <w:pPr>
              <w:pStyle w:val="TAC"/>
              <w:rPr>
                <w:lang w:val="en-GB"/>
              </w:rPr>
            </w:pPr>
            <w:r w:rsidRPr="00E17FE7">
              <w:rPr>
                <w:lang w:val="en-GB"/>
              </w:rPr>
              <w:t>65</w:t>
            </w:r>
          </w:p>
        </w:tc>
        <w:tc>
          <w:tcPr>
            <w:tcW w:w="1003" w:type="dxa"/>
            <w:shd w:val="clear" w:color="auto" w:fill="auto"/>
            <w:vAlign w:val="center"/>
          </w:tcPr>
          <w:p w14:paraId="6B6CE788" w14:textId="77777777" w:rsidR="004D2316" w:rsidRPr="00E17FE7" w:rsidRDefault="004D2316" w:rsidP="00FF6C9B">
            <w:pPr>
              <w:pStyle w:val="TAC"/>
              <w:rPr>
                <w:lang w:val="en-GB"/>
              </w:rPr>
            </w:pPr>
            <w:r w:rsidRPr="00E17FE7">
              <w:rPr>
                <w:lang w:val="en-GB"/>
              </w:rPr>
              <w:t>1480</w:t>
            </w:r>
          </w:p>
        </w:tc>
        <w:tc>
          <w:tcPr>
            <w:tcW w:w="1003" w:type="dxa"/>
            <w:shd w:val="clear" w:color="auto" w:fill="E7E6E6"/>
            <w:vAlign w:val="center"/>
          </w:tcPr>
          <w:p w14:paraId="4BFB4EDB" w14:textId="77777777" w:rsidR="004D2316" w:rsidRPr="00E17FE7" w:rsidRDefault="004D2316" w:rsidP="00FF6C9B">
            <w:pPr>
              <w:pStyle w:val="TAC"/>
              <w:rPr>
                <w:lang w:val="en-GB"/>
              </w:rPr>
            </w:pPr>
          </w:p>
        </w:tc>
        <w:tc>
          <w:tcPr>
            <w:tcW w:w="1003" w:type="dxa"/>
            <w:shd w:val="clear" w:color="auto" w:fill="auto"/>
          </w:tcPr>
          <w:p w14:paraId="030D0A8B" w14:textId="77777777" w:rsidR="004D2316" w:rsidRPr="00E17FE7" w:rsidRDefault="004D2316" w:rsidP="00FF6C9B">
            <w:pPr>
              <w:pStyle w:val="TAC"/>
              <w:rPr>
                <w:lang w:val="en-GB"/>
              </w:rPr>
            </w:pPr>
          </w:p>
        </w:tc>
      </w:tr>
      <w:tr w:rsidR="004D2316" w:rsidRPr="0048482F" w14:paraId="613639F8" w14:textId="77777777" w:rsidTr="00D034A6">
        <w:trPr>
          <w:jc w:val="center"/>
        </w:trPr>
        <w:tc>
          <w:tcPr>
            <w:tcW w:w="1095" w:type="dxa"/>
            <w:shd w:val="clear" w:color="auto" w:fill="E7E6E6"/>
            <w:vAlign w:val="center"/>
          </w:tcPr>
          <w:p w14:paraId="6BBB6A9F" w14:textId="77777777" w:rsidR="004D2316" w:rsidRPr="00E17FE7" w:rsidRDefault="004D2316" w:rsidP="00FF6C9B">
            <w:pPr>
              <w:pStyle w:val="TAC"/>
              <w:rPr>
                <w:lang w:val="en-GB"/>
              </w:rPr>
            </w:pPr>
            <w:r w:rsidRPr="00E17FE7">
              <w:rPr>
                <w:lang w:val="en-GB"/>
              </w:rPr>
              <w:t>6</w:t>
            </w:r>
          </w:p>
        </w:tc>
        <w:tc>
          <w:tcPr>
            <w:tcW w:w="1078" w:type="dxa"/>
            <w:shd w:val="clear" w:color="auto" w:fill="auto"/>
            <w:vAlign w:val="center"/>
          </w:tcPr>
          <w:p w14:paraId="0FF64256" w14:textId="77777777" w:rsidR="004D2316" w:rsidRPr="00E17FE7" w:rsidRDefault="004D2316" w:rsidP="00FF6C9B">
            <w:pPr>
              <w:pStyle w:val="TAC"/>
              <w:rPr>
                <w:lang w:val="en-GB"/>
              </w:rPr>
            </w:pPr>
            <w:r w:rsidRPr="00E17FE7">
              <w:rPr>
                <w:lang w:val="en-GB"/>
              </w:rPr>
              <w:t>64</w:t>
            </w:r>
          </w:p>
        </w:tc>
        <w:tc>
          <w:tcPr>
            <w:tcW w:w="1003" w:type="dxa"/>
            <w:shd w:val="clear" w:color="auto" w:fill="E7E6E6"/>
            <w:vAlign w:val="center"/>
          </w:tcPr>
          <w:p w14:paraId="755B985C" w14:textId="77777777" w:rsidR="004D2316" w:rsidRPr="00E17FE7" w:rsidRDefault="004D2316" w:rsidP="00FF6C9B">
            <w:pPr>
              <w:pStyle w:val="TAC"/>
              <w:rPr>
                <w:lang w:val="en-GB"/>
              </w:rPr>
            </w:pPr>
            <w:r w:rsidRPr="00E17FE7">
              <w:rPr>
                <w:lang w:val="en-GB"/>
              </w:rPr>
              <w:t>36</w:t>
            </w:r>
          </w:p>
        </w:tc>
        <w:tc>
          <w:tcPr>
            <w:tcW w:w="1003" w:type="dxa"/>
            <w:shd w:val="clear" w:color="auto" w:fill="auto"/>
            <w:vAlign w:val="center"/>
          </w:tcPr>
          <w:p w14:paraId="55F0E753" w14:textId="77777777" w:rsidR="004D2316" w:rsidRPr="00E17FE7" w:rsidRDefault="004D2316" w:rsidP="00FF6C9B">
            <w:pPr>
              <w:pStyle w:val="TAC"/>
              <w:rPr>
                <w:lang w:val="en-GB"/>
              </w:rPr>
            </w:pPr>
            <w:r w:rsidRPr="00E17FE7">
              <w:rPr>
                <w:lang w:val="en-GB"/>
              </w:rPr>
              <w:t>432</w:t>
            </w:r>
          </w:p>
        </w:tc>
        <w:tc>
          <w:tcPr>
            <w:tcW w:w="1003" w:type="dxa"/>
            <w:shd w:val="clear" w:color="auto" w:fill="E7E6E6"/>
            <w:vAlign w:val="center"/>
          </w:tcPr>
          <w:p w14:paraId="15E73631" w14:textId="77777777" w:rsidR="004D2316" w:rsidRPr="00E17FE7" w:rsidRDefault="004D2316" w:rsidP="00FF6C9B">
            <w:pPr>
              <w:pStyle w:val="TAC"/>
              <w:rPr>
                <w:lang w:val="en-GB"/>
              </w:rPr>
            </w:pPr>
            <w:r w:rsidRPr="00E17FE7">
              <w:rPr>
                <w:lang w:val="en-GB"/>
              </w:rPr>
              <w:t>66</w:t>
            </w:r>
          </w:p>
        </w:tc>
        <w:tc>
          <w:tcPr>
            <w:tcW w:w="1003" w:type="dxa"/>
            <w:shd w:val="clear" w:color="auto" w:fill="auto"/>
            <w:vAlign w:val="center"/>
          </w:tcPr>
          <w:p w14:paraId="6216C3E0" w14:textId="77777777" w:rsidR="004D2316" w:rsidRPr="00E17FE7" w:rsidRDefault="004D2316" w:rsidP="00FF6C9B">
            <w:pPr>
              <w:pStyle w:val="TAC"/>
              <w:rPr>
                <w:lang w:val="en-GB"/>
              </w:rPr>
            </w:pPr>
            <w:r w:rsidRPr="00E17FE7">
              <w:rPr>
                <w:lang w:val="en-GB"/>
              </w:rPr>
              <w:t>1544</w:t>
            </w:r>
          </w:p>
        </w:tc>
        <w:tc>
          <w:tcPr>
            <w:tcW w:w="1003" w:type="dxa"/>
            <w:shd w:val="clear" w:color="auto" w:fill="E7E6E6"/>
            <w:vAlign w:val="center"/>
          </w:tcPr>
          <w:p w14:paraId="1E654C8E" w14:textId="77777777" w:rsidR="004D2316" w:rsidRPr="00E17FE7" w:rsidRDefault="004D2316" w:rsidP="00FF6C9B">
            <w:pPr>
              <w:pStyle w:val="TAC"/>
              <w:rPr>
                <w:lang w:val="en-GB"/>
              </w:rPr>
            </w:pPr>
          </w:p>
        </w:tc>
        <w:tc>
          <w:tcPr>
            <w:tcW w:w="1003" w:type="dxa"/>
            <w:shd w:val="clear" w:color="auto" w:fill="auto"/>
          </w:tcPr>
          <w:p w14:paraId="2F36B7CF" w14:textId="77777777" w:rsidR="004D2316" w:rsidRPr="00E17FE7" w:rsidRDefault="004D2316" w:rsidP="00FF6C9B">
            <w:pPr>
              <w:pStyle w:val="TAC"/>
              <w:rPr>
                <w:lang w:val="en-GB"/>
              </w:rPr>
            </w:pPr>
          </w:p>
        </w:tc>
      </w:tr>
      <w:tr w:rsidR="004D2316" w:rsidRPr="0048482F" w14:paraId="15F37071" w14:textId="77777777" w:rsidTr="00D034A6">
        <w:trPr>
          <w:jc w:val="center"/>
        </w:trPr>
        <w:tc>
          <w:tcPr>
            <w:tcW w:w="1095" w:type="dxa"/>
            <w:shd w:val="clear" w:color="auto" w:fill="E7E6E6"/>
            <w:vAlign w:val="center"/>
          </w:tcPr>
          <w:p w14:paraId="785ABAA7" w14:textId="77777777" w:rsidR="004D2316" w:rsidRPr="00E17FE7" w:rsidRDefault="004D2316" w:rsidP="00FF6C9B">
            <w:pPr>
              <w:pStyle w:val="TAC"/>
              <w:rPr>
                <w:lang w:val="en-GB"/>
              </w:rPr>
            </w:pPr>
            <w:r w:rsidRPr="00E17FE7">
              <w:rPr>
                <w:lang w:val="en-GB"/>
              </w:rPr>
              <w:t>7</w:t>
            </w:r>
          </w:p>
        </w:tc>
        <w:tc>
          <w:tcPr>
            <w:tcW w:w="1078" w:type="dxa"/>
            <w:shd w:val="clear" w:color="auto" w:fill="auto"/>
            <w:vAlign w:val="center"/>
          </w:tcPr>
          <w:p w14:paraId="4BB79785" w14:textId="77777777" w:rsidR="004D2316" w:rsidRPr="00E17FE7" w:rsidRDefault="004D2316" w:rsidP="00FF6C9B">
            <w:pPr>
              <w:pStyle w:val="TAC"/>
              <w:rPr>
                <w:lang w:val="en-GB"/>
              </w:rPr>
            </w:pPr>
            <w:r w:rsidRPr="00E17FE7">
              <w:rPr>
                <w:lang w:val="en-GB"/>
              </w:rPr>
              <w:t>72</w:t>
            </w:r>
          </w:p>
        </w:tc>
        <w:tc>
          <w:tcPr>
            <w:tcW w:w="1003" w:type="dxa"/>
            <w:shd w:val="clear" w:color="auto" w:fill="E7E6E6"/>
            <w:vAlign w:val="center"/>
          </w:tcPr>
          <w:p w14:paraId="5D3CB716" w14:textId="77777777" w:rsidR="004D2316" w:rsidRPr="00E17FE7" w:rsidRDefault="004D2316" w:rsidP="00FF6C9B">
            <w:pPr>
              <w:pStyle w:val="TAC"/>
              <w:rPr>
                <w:lang w:val="en-GB"/>
              </w:rPr>
            </w:pPr>
            <w:r w:rsidRPr="00E17FE7">
              <w:rPr>
                <w:lang w:val="en-GB"/>
              </w:rPr>
              <w:t>37</w:t>
            </w:r>
          </w:p>
        </w:tc>
        <w:tc>
          <w:tcPr>
            <w:tcW w:w="1003" w:type="dxa"/>
            <w:shd w:val="clear" w:color="auto" w:fill="auto"/>
            <w:vAlign w:val="center"/>
          </w:tcPr>
          <w:p w14:paraId="7D48A4CD" w14:textId="77777777" w:rsidR="004D2316" w:rsidRPr="00E17FE7" w:rsidRDefault="004D2316" w:rsidP="00FF6C9B">
            <w:pPr>
              <w:pStyle w:val="TAC"/>
              <w:rPr>
                <w:lang w:val="en-GB"/>
              </w:rPr>
            </w:pPr>
            <w:r w:rsidRPr="00E17FE7">
              <w:rPr>
                <w:lang w:val="en-GB"/>
              </w:rPr>
              <w:t>456</w:t>
            </w:r>
          </w:p>
        </w:tc>
        <w:tc>
          <w:tcPr>
            <w:tcW w:w="1003" w:type="dxa"/>
            <w:shd w:val="clear" w:color="auto" w:fill="E7E6E6"/>
            <w:vAlign w:val="center"/>
          </w:tcPr>
          <w:p w14:paraId="66E73632" w14:textId="77777777" w:rsidR="004D2316" w:rsidRPr="00E17FE7" w:rsidRDefault="004D2316" w:rsidP="00FF6C9B">
            <w:pPr>
              <w:pStyle w:val="TAC"/>
              <w:rPr>
                <w:lang w:val="en-GB"/>
              </w:rPr>
            </w:pPr>
            <w:r w:rsidRPr="00E17FE7">
              <w:rPr>
                <w:lang w:val="en-GB"/>
              </w:rPr>
              <w:t>67</w:t>
            </w:r>
          </w:p>
        </w:tc>
        <w:tc>
          <w:tcPr>
            <w:tcW w:w="1003" w:type="dxa"/>
            <w:shd w:val="clear" w:color="auto" w:fill="auto"/>
            <w:vAlign w:val="center"/>
          </w:tcPr>
          <w:p w14:paraId="4F170164" w14:textId="77777777" w:rsidR="004D2316" w:rsidRPr="00E17FE7" w:rsidRDefault="004D2316" w:rsidP="00FF6C9B">
            <w:pPr>
              <w:pStyle w:val="TAC"/>
              <w:rPr>
                <w:lang w:val="en-GB"/>
              </w:rPr>
            </w:pPr>
            <w:r w:rsidRPr="00E17FE7">
              <w:rPr>
                <w:lang w:val="en-GB"/>
              </w:rPr>
              <w:t>1608</w:t>
            </w:r>
          </w:p>
        </w:tc>
        <w:tc>
          <w:tcPr>
            <w:tcW w:w="1003" w:type="dxa"/>
            <w:shd w:val="clear" w:color="auto" w:fill="E7E6E6"/>
            <w:vAlign w:val="center"/>
          </w:tcPr>
          <w:p w14:paraId="409D4261" w14:textId="77777777" w:rsidR="004D2316" w:rsidRPr="00E17FE7" w:rsidRDefault="004D2316" w:rsidP="00FF6C9B">
            <w:pPr>
              <w:pStyle w:val="TAC"/>
              <w:rPr>
                <w:lang w:val="en-GB"/>
              </w:rPr>
            </w:pPr>
          </w:p>
        </w:tc>
        <w:tc>
          <w:tcPr>
            <w:tcW w:w="1003" w:type="dxa"/>
            <w:shd w:val="clear" w:color="auto" w:fill="auto"/>
          </w:tcPr>
          <w:p w14:paraId="6C08500A" w14:textId="77777777" w:rsidR="004D2316" w:rsidRPr="00E17FE7" w:rsidRDefault="004D2316" w:rsidP="00FF6C9B">
            <w:pPr>
              <w:pStyle w:val="TAC"/>
              <w:rPr>
                <w:lang w:val="en-GB"/>
              </w:rPr>
            </w:pPr>
          </w:p>
        </w:tc>
      </w:tr>
      <w:tr w:rsidR="004D2316" w:rsidRPr="0048482F" w14:paraId="0764F4FA" w14:textId="77777777" w:rsidTr="00D034A6">
        <w:trPr>
          <w:jc w:val="center"/>
        </w:trPr>
        <w:tc>
          <w:tcPr>
            <w:tcW w:w="1095" w:type="dxa"/>
            <w:shd w:val="clear" w:color="auto" w:fill="E7E6E6"/>
            <w:vAlign w:val="center"/>
          </w:tcPr>
          <w:p w14:paraId="372D6C9A" w14:textId="77777777" w:rsidR="004D2316" w:rsidRPr="00E17FE7" w:rsidRDefault="004D2316" w:rsidP="00FF6C9B">
            <w:pPr>
              <w:pStyle w:val="TAC"/>
              <w:rPr>
                <w:lang w:val="en-GB"/>
              </w:rPr>
            </w:pPr>
            <w:r w:rsidRPr="00E17FE7">
              <w:rPr>
                <w:lang w:val="en-GB"/>
              </w:rPr>
              <w:t>8</w:t>
            </w:r>
          </w:p>
        </w:tc>
        <w:tc>
          <w:tcPr>
            <w:tcW w:w="1078" w:type="dxa"/>
            <w:shd w:val="clear" w:color="auto" w:fill="auto"/>
            <w:vAlign w:val="center"/>
          </w:tcPr>
          <w:p w14:paraId="64AC29B5" w14:textId="77777777" w:rsidR="004D2316" w:rsidRPr="00E17FE7" w:rsidRDefault="004D2316" w:rsidP="00FF6C9B">
            <w:pPr>
              <w:pStyle w:val="TAC"/>
              <w:rPr>
                <w:lang w:val="en-GB"/>
              </w:rPr>
            </w:pPr>
            <w:r w:rsidRPr="00E17FE7">
              <w:rPr>
                <w:lang w:val="en-GB"/>
              </w:rPr>
              <w:t>80</w:t>
            </w:r>
          </w:p>
        </w:tc>
        <w:tc>
          <w:tcPr>
            <w:tcW w:w="1003" w:type="dxa"/>
            <w:shd w:val="clear" w:color="auto" w:fill="E7E6E6"/>
            <w:vAlign w:val="center"/>
          </w:tcPr>
          <w:p w14:paraId="3BC8F5D2" w14:textId="77777777" w:rsidR="004D2316" w:rsidRPr="00E17FE7" w:rsidRDefault="004D2316" w:rsidP="00FF6C9B">
            <w:pPr>
              <w:pStyle w:val="TAC"/>
              <w:rPr>
                <w:lang w:val="en-GB"/>
              </w:rPr>
            </w:pPr>
            <w:r w:rsidRPr="00E17FE7">
              <w:rPr>
                <w:lang w:val="en-GB"/>
              </w:rPr>
              <w:t>38</w:t>
            </w:r>
          </w:p>
        </w:tc>
        <w:tc>
          <w:tcPr>
            <w:tcW w:w="1003" w:type="dxa"/>
            <w:shd w:val="clear" w:color="auto" w:fill="auto"/>
            <w:vAlign w:val="center"/>
          </w:tcPr>
          <w:p w14:paraId="278B56CD" w14:textId="77777777" w:rsidR="004D2316" w:rsidRPr="00E17FE7" w:rsidRDefault="004D2316" w:rsidP="00FF6C9B">
            <w:pPr>
              <w:pStyle w:val="TAC"/>
              <w:rPr>
                <w:lang w:val="en-GB"/>
              </w:rPr>
            </w:pPr>
            <w:r w:rsidRPr="00E17FE7">
              <w:rPr>
                <w:lang w:val="en-GB"/>
              </w:rPr>
              <w:t>480</w:t>
            </w:r>
          </w:p>
        </w:tc>
        <w:tc>
          <w:tcPr>
            <w:tcW w:w="1003" w:type="dxa"/>
            <w:shd w:val="clear" w:color="auto" w:fill="E7E6E6"/>
            <w:vAlign w:val="center"/>
          </w:tcPr>
          <w:p w14:paraId="278DC453" w14:textId="77777777" w:rsidR="004D2316" w:rsidRPr="00E17FE7" w:rsidRDefault="004D2316" w:rsidP="00FF6C9B">
            <w:pPr>
              <w:pStyle w:val="TAC"/>
              <w:rPr>
                <w:lang w:val="en-GB"/>
              </w:rPr>
            </w:pPr>
            <w:r w:rsidRPr="00E17FE7">
              <w:rPr>
                <w:lang w:val="en-GB"/>
              </w:rPr>
              <w:t>68</w:t>
            </w:r>
          </w:p>
        </w:tc>
        <w:tc>
          <w:tcPr>
            <w:tcW w:w="1003" w:type="dxa"/>
            <w:shd w:val="clear" w:color="auto" w:fill="auto"/>
            <w:vAlign w:val="center"/>
          </w:tcPr>
          <w:p w14:paraId="04B1736E" w14:textId="77777777" w:rsidR="004D2316" w:rsidRPr="00E17FE7" w:rsidRDefault="004D2316" w:rsidP="00FF6C9B">
            <w:pPr>
              <w:pStyle w:val="TAC"/>
              <w:rPr>
                <w:lang w:val="en-GB"/>
              </w:rPr>
            </w:pPr>
            <w:r w:rsidRPr="00E17FE7">
              <w:rPr>
                <w:lang w:val="en-GB"/>
              </w:rPr>
              <w:t>1672</w:t>
            </w:r>
          </w:p>
        </w:tc>
        <w:tc>
          <w:tcPr>
            <w:tcW w:w="1003" w:type="dxa"/>
            <w:shd w:val="clear" w:color="auto" w:fill="E7E6E6"/>
            <w:vAlign w:val="center"/>
          </w:tcPr>
          <w:p w14:paraId="26A5FD2F" w14:textId="77777777" w:rsidR="004D2316" w:rsidRPr="00E17FE7" w:rsidRDefault="004D2316" w:rsidP="00FF6C9B">
            <w:pPr>
              <w:pStyle w:val="TAC"/>
              <w:rPr>
                <w:lang w:val="en-GB"/>
              </w:rPr>
            </w:pPr>
          </w:p>
        </w:tc>
        <w:tc>
          <w:tcPr>
            <w:tcW w:w="1003" w:type="dxa"/>
            <w:shd w:val="clear" w:color="auto" w:fill="auto"/>
          </w:tcPr>
          <w:p w14:paraId="48EEACB8" w14:textId="77777777" w:rsidR="004D2316" w:rsidRPr="00E17FE7" w:rsidRDefault="004D2316" w:rsidP="00FF6C9B">
            <w:pPr>
              <w:pStyle w:val="TAC"/>
              <w:rPr>
                <w:lang w:val="en-GB"/>
              </w:rPr>
            </w:pPr>
          </w:p>
        </w:tc>
      </w:tr>
      <w:tr w:rsidR="004D2316" w:rsidRPr="0048482F" w14:paraId="271FD818" w14:textId="77777777" w:rsidTr="00D034A6">
        <w:trPr>
          <w:jc w:val="center"/>
        </w:trPr>
        <w:tc>
          <w:tcPr>
            <w:tcW w:w="1095" w:type="dxa"/>
            <w:shd w:val="clear" w:color="auto" w:fill="E7E6E6"/>
            <w:vAlign w:val="center"/>
          </w:tcPr>
          <w:p w14:paraId="4716BE09" w14:textId="77777777" w:rsidR="004D2316" w:rsidRPr="00E17FE7" w:rsidRDefault="004D2316" w:rsidP="00FF6C9B">
            <w:pPr>
              <w:pStyle w:val="TAC"/>
              <w:rPr>
                <w:lang w:val="en-GB"/>
              </w:rPr>
            </w:pPr>
            <w:r w:rsidRPr="00E17FE7">
              <w:rPr>
                <w:lang w:val="en-GB"/>
              </w:rPr>
              <w:t>9</w:t>
            </w:r>
          </w:p>
        </w:tc>
        <w:tc>
          <w:tcPr>
            <w:tcW w:w="1078" w:type="dxa"/>
            <w:shd w:val="clear" w:color="auto" w:fill="auto"/>
            <w:vAlign w:val="center"/>
          </w:tcPr>
          <w:p w14:paraId="4E854758" w14:textId="77777777" w:rsidR="004D2316" w:rsidRPr="00E17FE7" w:rsidRDefault="004D2316" w:rsidP="00FF6C9B">
            <w:pPr>
              <w:pStyle w:val="TAC"/>
              <w:rPr>
                <w:lang w:val="en-GB"/>
              </w:rPr>
            </w:pPr>
            <w:r w:rsidRPr="00E17FE7">
              <w:rPr>
                <w:lang w:val="en-GB"/>
              </w:rPr>
              <w:t>88</w:t>
            </w:r>
          </w:p>
        </w:tc>
        <w:tc>
          <w:tcPr>
            <w:tcW w:w="1003" w:type="dxa"/>
            <w:shd w:val="clear" w:color="auto" w:fill="E7E6E6"/>
            <w:vAlign w:val="center"/>
          </w:tcPr>
          <w:p w14:paraId="6A0EE045" w14:textId="77777777" w:rsidR="004D2316" w:rsidRPr="00E17FE7" w:rsidRDefault="004D2316" w:rsidP="00FF6C9B">
            <w:pPr>
              <w:pStyle w:val="TAC"/>
              <w:rPr>
                <w:lang w:val="en-GB"/>
              </w:rPr>
            </w:pPr>
            <w:r w:rsidRPr="00E17FE7">
              <w:rPr>
                <w:lang w:val="en-GB"/>
              </w:rPr>
              <w:t>39</w:t>
            </w:r>
          </w:p>
        </w:tc>
        <w:tc>
          <w:tcPr>
            <w:tcW w:w="1003" w:type="dxa"/>
            <w:shd w:val="clear" w:color="auto" w:fill="auto"/>
            <w:vAlign w:val="center"/>
          </w:tcPr>
          <w:p w14:paraId="57BEA715" w14:textId="77777777" w:rsidR="004D2316" w:rsidRPr="00E17FE7" w:rsidRDefault="004D2316" w:rsidP="00FF6C9B">
            <w:pPr>
              <w:pStyle w:val="TAC"/>
              <w:rPr>
                <w:lang w:val="en-GB"/>
              </w:rPr>
            </w:pPr>
            <w:r w:rsidRPr="00E17FE7">
              <w:rPr>
                <w:lang w:val="en-GB"/>
              </w:rPr>
              <w:t>504</w:t>
            </w:r>
          </w:p>
        </w:tc>
        <w:tc>
          <w:tcPr>
            <w:tcW w:w="1003" w:type="dxa"/>
            <w:shd w:val="clear" w:color="auto" w:fill="E7E6E6"/>
            <w:vAlign w:val="center"/>
          </w:tcPr>
          <w:p w14:paraId="481CBFAC" w14:textId="77777777" w:rsidR="004D2316" w:rsidRPr="00E17FE7" w:rsidRDefault="004D2316" w:rsidP="00FF6C9B">
            <w:pPr>
              <w:pStyle w:val="TAC"/>
              <w:rPr>
                <w:lang w:val="en-GB"/>
              </w:rPr>
            </w:pPr>
            <w:r w:rsidRPr="00E17FE7">
              <w:rPr>
                <w:lang w:val="en-GB"/>
              </w:rPr>
              <w:t>69</w:t>
            </w:r>
          </w:p>
        </w:tc>
        <w:tc>
          <w:tcPr>
            <w:tcW w:w="1003" w:type="dxa"/>
            <w:shd w:val="clear" w:color="auto" w:fill="auto"/>
            <w:vAlign w:val="center"/>
          </w:tcPr>
          <w:p w14:paraId="11F20AAB" w14:textId="77777777" w:rsidR="004D2316" w:rsidRPr="00E17FE7" w:rsidRDefault="004D2316" w:rsidP="00FF6C9B">
            <w:pPr>
              <w:pStyle w:val="TAC"/>
              <w:rPr>
                <w:lang w:val="en-GB"/>
              </w:rPr>
            </w:pPr>
            <w:r w:rsidRPr="00E17FE7">
              <w:rPr>
                <w:lang w:val="en-GB"/>
              </w:rPr>
              <w:t>1736</w:t>
            </w:r>
          </w:p>
        </w:tc>
        <w:tc>
          <w:tcPr>
            <w:tcW w:w="1003" w:type="dxa"/>
            <w:shd w:val="clear" w:color="auto" w:fill="E7E6E6"/>
            <w:vAlign w:val="center"/>
          </w:tcPr>
          <w:p w14:paraId="0D900C27" w14:textId="77777777" w:rsidR="004D2316" w:rsidRPr="00E17FE7" w:rsidRDefault="004D2316" w:rsidP="00FF6C9B">
            <w:pPr>
              <w:pStyle w:val="TAC"/>
              <w:rPr>
                <w:lang w:val="en-GB"/>
              </w:rPr>
            </w:pPr>
          </w:p>
        </w:tc>
        <w:tc>
          <w:tcPr>
            <w:tcW w:w="1003" w:type="dxa"/>
            <w:shd w:val="clear" w:color="auto" w:fill="auto"/>
          </w:tcPr>
          <w:p w14:paraId="6A2EF953" w14:textId="77777777" w:rsidR="004D2316" w:rsidRPr="00E17FE7" w:rsidRDefault="004D2316" w:rsidP="00FF6C9B">
            <w:pPr>
              <w:pStyle w:val="TAC"/>
              <w:rPr>
                <w:lang w:val="en-GB"/>
              </w:rPr>
            </w:pPr>
          </w:p>
        </w:tc>
      </w:tr>
      <w:tr w:rsidR="004D2316" w:rsidRPr="0048482F" w14:paraId="1012D9D6" w14:textId="77777777" w:rsidTr="00D034A6">
        <w:trPr>
          <w:jc w:val="center"/>
        </w:trPr>
        <w:tc>
          <w:tcPr>
            <w:tcW w:w="1095" w:type="dxa"/>
            <w:shd w:val="clear" w:color="auto" w:fill="E7E6E6"/>
            <w:vAlign w:val="center"/>
          </w:tcPr>
          <w:p w14:paraId="0BB1DCA0" w14:textId="77777777" w:rsidR="004D2316" w:rsidRPr="00E17FE7" w:rsidRDefault="004D2316" w:rsidP="00FF6C9B">
            <w:pPr>
              <w:pStyle w:val="TAC"/>
              <w:rPr>
                <w:lang w:val="en-GB"/>
              </w:rPr>
            </w:pPr>
            <w:r w:rsidRPr="00E17FE7">
              <w:rPr>
                <w:lang w:val="en-GB"/>
              </w:rPr>
              <w:t>10</w:t>
            </w:r>
          </w:p>
        </w:tc>
        <w:tc>
          <w:tcPr>
            <w:tcW w:w="1078" w:type="dxa"/>
            <w:shd w:val="clear" w:color="auto" w:fill="auto"/>
            <w:vAlign w:val="center"/>
          </w:tcPr>
          <w:p w14:paraId="416999AD" w14:textId="77777777" w:rsidR="004D2316" w:rsidRPr="00E17FE7" w:rsidRDefault="004D2316" w:rsidP="00FF6C9B">
            <w:pPr>
              <w:pStyle w:val="TAC"/>
              <w:rPr>
                <w:lang w:val="en-GB"/>
              </w:rPr>
            </w:pPr>
            <w:r w:rsidRPr="00E17FE7">
              <w:rPr>
                <w:lang w:val="en-GB"/>
              </w:rPr>
              <w:t>96</w:t>
            </w:r>
          </w:p>
        </w:tc>
        <w:tc>
          <w:tcPr>
            <w:tcW w:w="1003" w:type="dxa"/>
            <w:shd w:val="clear" w:color="auto" w:fill="E7E6E6"/>
            <w:vAlign w:val="center"/>
          </w:tcPr>
          <w:p w14:paraId="0B395A7E" w14:textId="77777777" w:rsidR="004D2316" w:rsidRPr="00E17FE7" w:rsidRDefault="004D2316" w:rsidP="00FF6C9B">
            <w:pPr>
              <w:pStyle w:val="TAC"/>
              <w:rPr>
                <w:lang w:val="en-GB"/>
              </w:rPr>
            </w:pPr>
            <w:r w:rsidRPr="00E17FE7">
              <w:rPr>
                <w:lang w:val="en-GB"/>
              </w:rPr>
              <w:t>40</w:t>
            </w:r>
          </w:p>
        </w:tc>
        <w:tc>
          <w:tcPr>
            <w:tcW w:w="1003" w:type="dxa"/>
            <w:shd w:val="clear" w:color="auto" w:fill="auto"/>
            <w:vAlign w:val="center"/>
          </w:tcPr>
          <w:p w14:paraId="325142AE" w14:textId="77777777" w:rsidR="004D2316" w:rsidRPr="00E17FE7" w:rsidRDefault="004D2316" w:rsidP="00FF6C9B">
            <w:pPr>
              <w:pStyle w:val="TAC"/>
              <w:rPr>
                <w:lang w:val="en-GB"/>
              </w:rPr>
            </w:pPr>
            <w:r w:rsidRPr="00E17FE7">
              <w:rPr>
                <w:lang w:val="en-GB"/>
              </w:rPr>
              <w:t>528</w:t>
            </w:r>
          </w:p>
        </w:tc>
        <w:tc>
          <w:tcPr>
            <w:tcW w:w="1003" w:type="dxa"/>
            <w:shd w:val="clear" w:color="auto" w:fill="E7E6E6"/>
            <w:vAlign w:val="center"/>
          </w:tcPr>
          <w:p w14:paraId="7277DBCF" w14:textId="77777777" w:rsidR="004D2316" w:rsidRPr="00E17FE7" w:rsidRDefault="004D2316" w:rsidP="00FF6C9B">
            <w:pPr>
              <w:pStyle w:val="TAC"/>
              <w:rPr>
                <w:lang w:val="en-GB"/>
              </w:rPr>
            </w:pPr>
            <w:r w:rsidRPr="00E17FE7">
              <w:rPr>
                <w:lang w:val="en-GB"/>
              </w:rPr>
              <w:t>70</w:t>
            </w:r>
          </w:p>
        </w:tc>
        <w:tc>
          <w:tcPr>
            <w:tcW w:w="1003" w:type="dxa"/>
            <w:shd w:val="clear" w:color="auto" w:fill="auto"/>
            <w:vAlign w:val="center"/>
          </w:tcPr>
          <w:p w14:paraId="7B3882CA" w14:textId="77777777" w:rsidR="004D2316" w:rsidRPr="00E17FE7" w:rsidRDefault="004D2316" w:rsidP="00FF6C9B">
            <w:pPr>
              <w:pStyle w:val="TAC"/>
              <w:rPr>
                <w:lang w:val="en-GB"/>
              </w:rPr>
            </w:pPr>
            <w:r w:rsidRPr="00E17FE7">
              <w:rPr>
                <w:lang w:val="en-GB"/>
              </w:rPr>
              <w:t>1800</w:t>
            </w:r>
          </w:p>
        </w:tc>
        <w:tc>
          <w:tcPr>
            <w:tcW w:w="1003" w:type="dxa"/>
            <w:shd w:val="clear" w:color="auto" w:fill="E7E6E6"/>
            <w:vAlign w:val="center"/>
          </w:tcPr>
          <w:p w14:paraId="41FE837B" w14:textId="77777777" w:rsidR="004D2316" w:rsidRPr="00E17FE7" w:rsidRDefault="004D2316" w:rsidP="00FF6C9B">
            <w:pPr>
              <w:pStyle w:val="TAC"/>
              <w:rPr>
                <w:lang w:val="en-GB"/>
              </w:rPr>
            </w:pPr>
          </w:p>
        </w:tc>
        <w:tc>
          <w:tcPr>
            <w:tcW w:w="1003" w:type="dxa"/>
            <w:shd w:val="clear" w:color="auto" w:fill="auto"/>
          </w:tcPr>
          <w:p w14:paraId="5C06E883" w14:textId="77777777" w:rsidR="004D2316" w:rsidRPr="00E17FE7" w:rsidRDefault="004D2316" w:rsidP="00FF6C9B">
            <w:pPr>
              <w:pStyle w:val="TAC"/>
              <w:rPr>
                <w:lang w:val="en-GB"/>
              </w:rPr>
            </w:pPr>
          </w:p>
        </w:tc>
      </w:tr>
      <w:tr w:rsidR="004D2316" w:rsidRPr="0048482F" w14:paraId="068F33D1" w14:textId="77777777" w:rsidTr="00D034A6">
        <w:trPr>
          <w:jc w:val="center"/>
        </w:trPr>
        <w:tc>
          <w:tcPr>
            <w:tcW w:w="1095" w:type="dxa"/>
            <w:shd w:val="clear" w:color="auto" w:fill="E7E6E6"/>
            <w:vAlign w:val="center"/>
          </w:tcPr>
          <w:p w14:paraId="3E3B9DF7" w14:textId="77777777" w:rsidR="004D2316" w:rsidRPr="00E17FE7" w:rsidRDefault="004D2316" w:rsidP="00FF6C9B">
            <w:pPr>
              <w:pStyle w:val="TAC"/>
              <w:rPr>
                <w:lang w:val="en-GB"/>
              </w:rPr>
            </w:pPr>
            <w:r w:rsidRPr="00E17FE7">
              <w:rPr>
                <w:lang w:val="en-GB"/>
              </w:rPr>
              <w:t>11</w:t>
            </w:r>
          </w:p>
        </w:tc>
        <w:tc>
          <w:tcPr>
            <w:tcW w:w="1078" w:type="dxa"/>
            <w:shd w:val="clear" w:color="auto" w:fill="auto"/>
            <w:vAlign w:val="center"/>
          </w:tcPr>
          <w:p w14:paraId="1027E18D" w14:textId="77777777" w:rsidR="004D2316" w:rsidRPr="00E17FE7" w:rsidRDefault="004D2316" w:rsidP="00FF6C9B">
            <w:pPr>
              <w:pStyle w:val="TAC"/>
              <w:rPr>
                <w:lang w:val="en-GB"/>
              </w:rPr>
            </w:pPr>
            <w:r w:rsidRPr="00E17FE7">
              <w:rPr>
                <w:lang w:val="en-GB"/>
              </w:rPr>
              <w:t>104</w:t>
            </w:r>
          </w:p>
        </w:tc>
        <w:tc>
          <w:tcPr>
            <w:tcW w:w="1003" w:type="dxa"/>
            <w:shd w:val="clear" w:color="auto" w:fill="E7E6E6"/>
            <w:vAlign w:val="center"/>
          </w:tcPr>
          <w:p w14:paraId="6504A960" w14:textId="77777777" w:rsidR="004D2316" w:rsidRPr="00E17FE7" w:rsidRDefault="004D2316" w:rsidP="00FF6C9B">
            <w:pPr>
              <w:pStyle w:val="TAC"/>
              <w:rPr>
                <w:lang w:val="en-GB"/>
              </w:rPr>
            </w:pPr>
            <w:r w:rsidRPr="00E17FE7">
              <w:rPr>
                <w:lang w:val="en-GB"/>
              </w:rPr>
              <w:t>41</w:t>
            </w:r>
          </w:p>
        </w:tc>
        <w:tc>
          <w:tcPr>
            <w:tcW w:w="1003" w:type="dxa"/>
            <w:shd w:val="clear" w:color="auto" w:fill="auto"/>
            <w:vAlign w:val="center"/>
          </w:tcPr>
          <w:p w14:paraId="7EE2A8D4" w14:textId="77777777" w:rsidR="004D2316" w:rsidRPr="00E17FE7" w:rsidRDefault="004D2316" w:rsidP="00FF6C9B">
            <w:pPr>
              <w:pStyle w:val="TAC"/>
              <w:rPr>
                <w:lang w:val="en-GB"/>
              </w:rPr>
            </w:pPr>
            <w:r w:rsidRPr="00E17FE7">
              <w:rPr>
                <w:lang w:val="en-GB"/>
              </w:rPr>
              <w:t>552</w:t>
            </w:r>
          </w:p>
        </w:tc>
        <w:tc>
          <w:tcPr>
            <w:tcW w:w="1003" w:type="dxa"/>
            <w:shd w:val="clear" w:color="auto" w:fill="E7E6E6"/>
            <w:vAlign w:val="center"/>
          </w:tcPr>
          <w:p w14:paraId="5873CEDD" w14:textId="77777777" w:rsidR="004D2316" w:rsidRPr="00E17FE7" w:rsidRDefault="004D2316" w:rsidP="00FF6C9B">
            <w:pPr>
              <w:pStyle w:val="TAC"/>
              <w:rPr>
                <w:lang w:val="en-GB"/>
              </w:rPr>
            </w:pPr>
            <w:r w:rsidRPr="00E17FE7">
              <w:rPr>
                <w:lang w:val="en-GB"/>
              </w:rPr>
              <w:t>71</w:t>
            </w:r>
          </w:p>
        </w:tc>
        <w:tc>
          <w:tcPr>
            <w:tcW w:w="1003" w:type="dxa"/>
            <w:shd w:val="clear" w:color="auto" w:fill="auto"/>
            <w:vAlign w:val="center"/>
          </w:tcPr>
          <w:p w14:paraId="6DD3EC3E" w14:textId="77777777" w:rsidR="004D2316" w:rsidRPr="00E17FE7" w:rsidRDefault="004D2316" w:rsidP="00FF6C9B">
            <w:pPr>
              <w:pStyle w:val="TAC"/>
              <w:rPr>
                <w:lang w:val="en-GB"/>
              </w:rPr>
            </w:pPr>
            <w:r w:rsidRPr="00E17FE7">
              <w:rPr>
                <w:lang w:val="en-GB"/>
              </w:rPr>
              <w:t>1864</w:t>
            </w:r>
          </w:p>
        </w:tc>
        <w:tc>
          <w:tcPr>
            <w:tcW w:w="1003" w:type="dxa"/>
            <w:shd w:val="clear" w:color="auto" w:fill="E7E6E6"/>
            <w:vAlign w:val="center"/>
          </w:tcPr>
          <w:p w14:paraId="761AFF4E" w14:textId="77777777" w:rsidR="004D2316" w:rsidRPr="00E17FE7" w:rsidRDefault="004D2316" w:rsidP="00FF6C9B">
            <w:pPr>
              <w:pStyle w:val="TAC"/>
              <w:rPr>
                <w:lang w:val="en-GB"/>
              </w:rPr>
            </w:pPr>
          </w:p>
        </w:tc>
        <w:tc>
          <w:tcPr>
            <w:tcW w:w="1003" w:type="dxa"/>
            <w:shd w:val="clear" w:color="auto" w:fill="auto"/>
          </w:tcPr>
          <w:p w14:paraId="04C14C0D" w14:textId="77777777" w:rsidR="004D2316" w:rsidRPr="00E17FE7" w:rsidRDefault="004D2316" w:rsidP="00FF6C9B">
            <w:pPr>
              <w:pStyle w:val="TAC"/>
              <w:rPr>
                <w:lang w:val="en-GB"/>
              </w:rPr>
            </w:pPr>
          </w:p>
        </w:tc>
      </w:tr>
      <w:tr w:rsidR="004D2316" w:rsidRPr="0048482F" w14:paraId="65F7944C" w14:textId="77777777" w:rsidTr="00D034A6">
        <w:trPr>
          <w:jc w:val="center"/>
        </w:trPr>
        <w:tc>
          <w:tcPr>
            <w:tcW w:w="1095" w:type="dxa"/>
            <w:shd w:val="clear" w:color="auto" w:fill="E7E6E6"/>
            <w:vAlign w:val="center"/>
          </w:tcPr>
          <w:p w14:paraId="3EC38908" w14:textId="77777777" w:rsidR="004D2316" w:rsidRPr="00E17FE7" w:rsidRDefault="004D2316" w:rsidP="00FF6C9B">
            <w:pPr>
              <w:pStyle w:val="TAC"/>
              <w:rPr>
                <w:lang w:val="en-GB"/>
              </w:rPr>
            </w:pPr>
            <w:r w:rsidRPr="00E17FE7">
              <w:rPr>
                <w:lang w:val="en-GB"/>
              </w:rPr>
              <w:t>12</w:t>
            </w:r>
          </w:p>
        </w:tc>
        <w:tc>
          <w:tcPr>
            <w:tcW w:w="1078" w:type="dxa"/>
            <w:shd w:val="clear" w:color="auto" w:fill="auto"/>
            <w:vAlign w:val="center"/>
          </w:tcPr>
          <w:p w14:paraId="6E6CC2E8" w14:textId="77777777" w:rsidR="004D2316" w:rsidRPr="00E17FE7" w:rsidRDefault="004D2316" w:rsidP="00FF6C9B">
            <w:pPr>
              <w:pStyle w:val="TAC"/>
              <w:rPr>
                <w:lang w:val="en-GB"/>
              </w:rPr>
            </w:pPr>
            <w:r w:rsidRPr="00E17FE7">
              <w:rPr>
                <w:lang w:val="en-GB"/>
              </w:rPr>
              <w:t>112</w:t>
            </w:r>
          </w:p>
        </w:tc>
        <w:tc>
          <w:tcPr>
            <w:tcW w:w="1003" w:type="dxa"/>
            <w:shd w:val="clear" w:color="auto" w:fill="E7E6E6"/>
            <w:vAlign w:val="center"/>
          </w:tcPr>
          <w:p w14:paraId="5D7E37AA" w14:textId="77777777" w:rsidR="004D2316" w:rsidRPr="00E17FE7" w:rsidRDefault="004D2316" w:rsidP="00FF6C9B">
            <w:pPr>
              <w:pStyle w:val="TAC"/>
              <w:rPr>
                <w:lang w:val="en-GB"/>
              </w:rPr>
            </w:pPr>
            <w:r w:rsidRPr="00E17FE7">
              <w:rPr>
                <w:lang w:val="en-GB"/>
              </w:rPr>
              <w:t>42</w:t>
            </w:r>
          </w:p>
        </w:tc>
        <w:tc>
          <w:tcPr>
            <w:tcW w:w="1003" w:type="dxa"/>
            <w:shd w:val="clear" w:color="auto" w:fill="auto"/>
            <w:vAlign w:val="center"/>
          </w:tcPr>
          <w:p w14:paraId="4E2A587D" w14:textId="77777777" w:rsidR="004D2316" w:rsidRPr="00E17FE7" w:rsidRDefault="004D2316" w:rsidP="00FF6C9B">
            <w:pPr>
              <w:pStyle w:val="TAC"/>
              <w:rPr>
                <w:lang w:val="en-GB"/>
              </w:rPr>
            </w:pPr>
            <w:r w:rsidRPr="00E17FE7">
              <w:rPr>
                <w:lang w:val="en-GB"/>
              </w:rPr>
              <w:t>576</w:t>
            </w:r>
          </w:p>
        </w:tc>
        <w:tc>
          <w:tcPr>
            <w:tcW w:w="1003" w:type="dxa"/>
            <w:shd w:val="clear" w:color="auto" w:fill="E7E6E6"/>
            <w:vAlign w:val="center"/>
          </w:tcPr>
          <w:p w14:paraId="4991842F" w14:textId="77777777" w:rsidR="004D2316" w:rsidRPr="00E17FE7" w:rsidRDefault="004D2316" w:rsidP="00FF6C9B">
            <w:pPr>
              <w:pStyle w:val="TAC"/>
              <w:rPr>
                <w:lang w:val="en-GB"/>
              </w:rPr>
            </w:pPr>
            <w:r w:rsidRPr="00E17FE7">
              <w:rPr>
                <w:lang w:val="en-GB"/>
              </w:rPr>
              <w:t>72</w:t>
            </w:r>
          </w:p>
        </w:tc>
        <w:tc>
          <w:tcPr>
            <w:tcW w:w="1003" w:type="dxa"/>
            <w:shd w:val="clear" w:color="auto" w:fill="auto"/>
            <w:vAlign w:val="center"/>
          </w:tcPr>
          <w:p w14:paraId="6E88D191" w14:textId="77777777" w:rsidR="004D2316" w:rsidRPr="00E17FE7" w:rsidRDefault="004D2316" w:rsidP="00FF6C9B">
            <w:pPr>
              <w:pStyle w:val="TAC"/>
              <w:rPr>
                <w:lang w:val="en-GB"/>
              </w:rPr>
            </w:pPr>
            <w:r w:rsidRPr="00E17FE7">
              <w:rPr>
                <w:lang w:val="en-GB"/>
              </w:rPr>
              <w:t>1928</w:t>
            </w:r>
          </w:p>
        </w:tc>
        <w:tc>
          <w:tcPr>
            <w:tcW w:w="1003" w:type="dxa"/>
            <w:shd w:val="clear" w:color="auto" w:fill="E7E6E6"/>
            <w:vAlign w:val="center"/>
          </w:tcPr>
          <w:p w14:paraId="11DCA75B" w14:textId="77777777" w:rsidR="004D2316" w:rsidRPr="00E17FE7" w:rsidRDefault="004D2316" w:rsidP="00FF6C9B">
            <w:pPr>
              <w:pStyle w:val="TAC"/>
              <w:rPr>
                <w:lang w:val="en-GB"/>
              </w:rPr>
            </w:pPr>
          </w:p>
        </w:tc>
        <w:tc>
          <w:tcPr>
            <w:tcW w:w="1003" w:type="dxa"/>
            <w:shd w:val="clear" w:color="auto" w:fill="auto"/>
          </w:tcPr>
          <w:p w14:paraId="590D1550" w14:textId="77777777" w:rsidR="004D2316" w:rsidRPr="00E17FE7" w:rsidRDefault="004D2316" w:rsidP="00FF6C9B">
            <w:pPr>
              <w:pStyle w:val="TAC"/>
              <w:rPr>
                <w:lang w:val="en-GB"/>
              </w:rPr>
            </w:pPr>
          </w:p>
        </w:tc>
      </w:tr>
      <w:tr w:rsidR="004D2316" w:rsidRPr="0048482F" w14:paraId="00B9C0A7" w14:textId="77777777" w:rsidTr="00D034A6">
        <w:trPr>
          <w:jc w:val="center"/>
        </w:trPr>
        <w:tc>
          <w:tcPr>
            <w:tcW w:w="1095" w:type="dxa"/>
            <w:shd w:val="clear" w:color="auto" w:fill="E7E6E6"/>
            <w:vAlign w:val="center"/>
          </w:tcPr>
          <w:p w14:paraId="66011993" w14:textId="77777777" w:rsidR="004D2316" w:rsidRPr="00E17FE7" w:rsidRDefault="004D2316" w:rsidP="00FF6C9B">
            <w:pPr>
              <w:pStyle w:val="TAC"/>
              <w:rPr>
                <w:lang w:val="en-GB"/>
              </w:rPr>
            </w:pPr>
            <w:r w:rsidRPr="00E17FE7">
              <w:rPr>
                <w:lang w:val="en-GB"/>
              </w:rPr>
              <w:t>13</w:t>
            </w:r>
          </w:p>
        </w:tc>
        <w:tc>
          <w:tcPr>
            <w:tcW w:w="1078" w:type="dxa"/>
            <w:shd w:val="clear" w:color="auto" w:fill="auto"/>
            <w:vAlign w:val="center"/>
          </w:tcPr>
          <w:p w14:paraId="533F00CE" w14:textId="77777777" w:rsidR="004D2316" w:rsidRPr="00E17FE7" w:rsidRDefault="004D2316" w:rsidP="00FF6C9B">
            <w:pPr>
              <w:pStyle w:val="TAC"/>
              <w:rPr>
                <w:lang w:val="en-GB"/>
              </w:rPr>
            </w:pPr>
            <w:r w:rsidRPr="00E17FE7">
              <w:rPr>
                <w:lang w:val="en-GB"/>
              </w:rPr>
              <w:t>120</w:t>
            </w:r>
          </w:p>
        </w:tc>
        <w:tc>
          <w:tcPr>
            <w:tcW w:w="1003" w:type="dxa"/>
            <w:shd w:val="clear" w:color="auto" w:fill="E7E6E6"/>
            <w:vAlign w:val="center"/>
          </w:tcPr>
          <w:p w14:paraId="330EC7F6" w14:textId="77777777" w:rsidR="004D2316" w:rsidRPr="00E17FE7" w:rsidRDefault="004D2316" w:rsidP="00FF6C9B">
            <w:pPr>
              <w:pStyle w:val="TAC"/>
              <w:rPr>
                <w:lang w:val="en-GB"/>
              </w:rPr>
            </w:pPr>
            <w:r w:rsidRPr="00E17FE7">
              <w:rPr>
                <w:lang w:val="en-GB"/>
              </w:rPr>
              <w:t>43</w:t>
            </w:r>
          </w:p>
        </w:tc>
        <w:tc>
          <w:tcPr>
            <w:tcW w:w="1003" w:type="dxa"/>
            <w:shd w:val="clear" w:color="auto" w:fill="auto"/>
            <w:vAlign w:val="center"/>
          </w:tcPr>
          <w:p w14:paraId="5919FC23" w14:textId="77777777" w:rsidR="004D2316" w:rsidRPr="00E17FE7" w:rsidRDefault="004D2316" w:rsidP="00FF6C9B">
            <w:pPr>
              <w:pStyle w:val="TAC"/>
              <w:rPr>
                <w:lang w:val="en-GB"/>
              </w:rPr>
            </w:pPr>
            <w:r w:rsidRPr="00E17FE7">
              <w:rPr>
                <w:lang w:val="en-GB"/>
              </w:rPr>
              <w:t>608</w:t>
            </w:r>
          </w:p>
        </w:tc>
        <w:tc>
          <w:tcPr>
            <w:tcW w:w="1003" w:type="dxa"/>
            <w:shd w:val="clear" w:color="auto" w:fill="E7E6E6"/>
            <w:vAlign w:val="center"/>
          </w:tcPr>
          <w:p w14:paraId="54EAA766" w14:textId="77777777" w:rsidR="004D2316" w:rsidRPr="00E17FE7" w:rsidRDefault="004D2316" w:rsidP="00FF6C9B">
            <w:pPr>
              <w:pStyle w:val="TAC"/>
              <w:rPr>
                <w:lang w:val="en-GB"/>
              </w:rPr>
            </w:pPr>
            <w:r w:rsidRPr="00E17FE7">
              <w:rPr>
                <w:lang w:val="en-GB"/>
              </w:rPr>
              <w:t>73</w:t>
            </w:r>
          </w:p>
        </w:tc>
        <w:tc>
          <w:tcPr>
            <w:tcW w:w="1003" w:type="dxa"/>
            <w:shd w:val="clear" w:color="auto" w:fill="auto"/>
            <w:vAlign w:val="center"/>
          </w:tcPr>
          <w:p w14:paraId="4924E858" w14:textId="77777777" w:rsidR="004D2316" w:rsidRPr="00E17FE7" w:rsidRDefault="004D2316" w:rsidP="00FF6C9B">
            <w:pPr>
              <w:pStyle w:val="TAC"/>
              <w:rPr>
                <w:lang w:val="en-GB"/>
              </w:rPr>
            </w:pPr>
            <w:r w:rsidRPr="00E17FE7">
              <w:rPr>
                <w:lang w:val="en-GB"/>
              </w:rPr>
              <w:t>2024</w:t>
            </w:r>
          </w:p>
        </w:tc>
        <w:tc>
          <w:tcPr>
            <w:tcW w:w="1003" w:type="dxa"/>
            <w:shd w:val="clear" w:color="auto" w:fill="E7E6E6"/>
            <w:vAlign w:val="center"/>
          </w:tcPr>
          <w:p w14:paraId="27F24E37" w14:textId="77777777" w:rsidR="004D2316" w:rsidRPr="00E17FE7" w:rsidRDefault="004D2316" w:rsidP="00FF6C9B">
            <w:pPr>
              <w:pStyle w:val="TAC"/>
              <w:rPr>
                <w:lang w:val="en-GB"/>
              </w:rPr>
            </w:pPr>
          </w:p>
        </w:tc>
        <w:tc>
          <w:tcPr>
            <w:tcW w:w="1003" w:type="dxa"/>
            <w:shd w:val="clear" w:color="auto" w:fill="auto"/>
          </w:tcPr>
          <w:p w14:paraId="15AF4A15" w14:textId="77777777" w:rsidR="004D2316" w:rsidRPr="00E17FE7" w:rsidRDefault="004D2316" w:rsidP="00FF6C9B">
            <w:pPr>
              <w:pStyle w:val="TAC"/>
              <w:rPr>
                <w:lang w:val="en-GB"/>
              </w:rPr>
            </w:pPr>
          </w:p>
        </w:tc>
      </w:tr>
      <w:tr w:rsidR="004D2316" w:rsidRPr="0048482F" w14:paraId="146C0BDB" w14:textId="77777777" w:rsidTr="00D034A6">
        <w:trPr>
          <w:jc w:val="center"/>
        </w:trPr>
        <w:tc>
          <w:tcPr>
            <w:tcW w:w="1095" w:type="dxa"/>
            <w:shd w:val="clear" w:color="auto" w:fill="E7E6E6"/>
            <w:vAlign w:val="center"/>
          </w:tcPr>
          <w:p w14:paraId="712082E8" w14:textId="77777777" w:rsidR="004D2316" w:rsidRPr="00E17FE7" w:rsidRDefault="004D2316" w:rsidP="00FF6C9B">
            <w:pPr>
              <w:pStyle w:val="TAC"/>
              <w:rPr>
                <w:lang w:val="en-GB"/>
              </w:rPr>
            </w:pPr>
            <w:r w:rsidRPr="00E17FE7">
              <w:rPr>
                <w:lang w:val="en-GB"/>
              </w:rPr>
              <w:t>14</w:t>
            </w:r>
          </w:p>
        </w:tc>
        <w:tc>
          <w:tcPr>
            <w:tcW w:w="1078" w:type="dxa"/>
            <w:shd w:val="clear" w:color="auto" w:fill="auto"/>
            <w:vAlign w:val="center"/>
          </w:tcPr>
          <w:p w14:paraId="074AFFFD" w14:textId="77777777" w:rsidR="004D2316" w:rsidRPr="00E17FE7" w:rsidRDefault="004D2316" w:rsidP="00FF6C9B">
            <w:pPr>
              <w:pStyle w:val="TAC"/>
              <w:rPr>
                <w:lang w:val="en-GB"/>
              </w:rPr>
            </w:pPr>
            <w:r w:rsidRPr="00E17FE7">
              <w:rPr>
                <w:lang w:val="en-GB"/>
              </w:rPr>
              <w:t>128</w:t>
            </w:r>
          </w:p>
        </w:tc>
        <w:tc>
          <w:tcPr>
            <w:tcW w:w="1003" w:type="dxa"/>
            <w:shd w:val="clear" w:color="auto" w:fill="E7E6E6"/>
            <w:vAlign w:val="center"/>
          </w:tcPr>
          <w:p w14:paraId="634B35BF" w14:textId="77777777" w:rsidR="004D2316" w:rsidRPr="00E17FE7" w:rsidRDefault="004D2316" w:rsidP="00FF6C9B">
            <w:pPr>
              <w:pStyle w:val="TAC"/>
              <w:rPr>
                <w:lang w:val="en-GB"/>
              </w:rPr>
            </w:pPr>
            <w:r w:rsidRPr="00E17FE7">
              <w:rPr>
                <w:lang w:val="en-GB"/>
              </w:rPr>
              <w:t>44</w:t>
            </w:r>
          </w:p>
        </w:tc>
        <w:tc>
          <w:tcPr>
            <w:tcW w:w="1003" w:type="dxa"/>
            <w:shd w:val="clear" w:color="auto" w:fill="auto"/>
            <w:vAlign w:val="center"/>
          </w:tcPr>
          <w:p w14:paraId="5759BA00" w14:textId="77777777" w:rsidR="004D2316" w:rsidRPr="00E17FE7" w:rsidRDefault="004D2316" w:rsidP="00FF6C9B">
            <w:pPr>
              <w:pStyle w:val="TAC"/>
              <w:rPr>
                <w:lang w:val="en-GB"/>
              </w:rPr>
            </w:pPr>
            <w:r w:rsidRPr="00E17FE7">
              <w:rPr>
                <w:lang w:val="en-GB"/>
              </w:rPr>
              <w:t>640</w:t>
            </w:r>
          </w:p>
        </w:tc>
        <w:tc>
          <w:tcPr>
            <w:tcW w:w="1003" w:type="dxa"/>
            <w:shd w:val="clear" w:color="auto" w:fill="E7E6E6"/>
            <w:vAlign w:val="center"/>
          </w:tcPr>
          <w:p w14:paraId="28417522" w14:textId="77777777" w:rsidR="004D2316" w:rsidRPr="00E17FE7" w:rsidRDefault="004D2316" w:rsidP="00FF6C9B">
            <w:pPr>
              <w:pStyle w:val="TAC"/>
              <w:rPr>
                <w:lang w:val="en-GB"/>
              </w:rPr>
            </w:pPr>
            <w:r w:rsidRPr="00E17FE7">
              <w:rPr>
                <w:lang w:val="en-GB"/>
              </w:rPr>
              <w:t>74</w:t>
            </w:r>
          </w:p>
        </w:tc>
        <w:tc>
          <w:tcPr>
            <w:tcW w:w="1003" w:type="dxa"/>
            <w:shd w:val="clear" w:color="auto" w:fill="auto"/>
            <w:vAlign w:val="center"/>
          </w:tcPr>
          <w:p w14:paraId="723758BD" w14:textId="77777777" w:rsidR="004D2316" w:rsidRPr="00E17FE7" w:rsidRDefault="004D2316" w:rsidP="00FF6C9B">
            <w:pPr>
              <w:pStyle w:val="TAC"/>
              <w:rPr>
                <w:lang w:val="en-GB"/>
              </w:rPr>
            </w:pPr>
            <w:r w:rsidRPr="00E17FE7">
              <w:rPr>
                <w:lang w:val="en-GB"/>
              </w:rPr>
              <w:t>2088</w:t>
            </w:r>
          </w:p>
        </w:tc>
        <w:tc>
          <w:tcPr>
            <w:tcW w:w="1003" w:type="dxa"/>
            <w:shd w:val="clear" w:color="auto" w:fill="E7E6E6"/>
            <w:vAlign w:val="center"/>
          </w:tcPr>
          <w:p w14:paraId="50543E20" w14:textId="77777777" w:rsidR="004D2316" w:rsidRPr="00E17FE7" w:rsidRDefault="004D2316" w:rsidP="00FF6C9B">
            <w:pPr>
              <w:pStyle w:val="TAC"/>
              <w:rPr>
                <w:lang w:val="en-GB"/>
              </w:rPr>
            </w:pPr>
          </w:p>
        </w:tc>
        <w:tc>
          <w:tcPr>
            <w:tcW w:w="1003" w:type="dxa"/>
            <w:shd w:val="clear" w:color="auto" w:fill="auto"/>
          </w:tcPr>
          <w:p w14:paraId="4AE02804" w14:textId="77777777" w:rsidR="004D2316" w:rsidRPr="00E17FE7" w:rsidRDefault="004D2316" w:rsidP="00FF6C9B">
            <w:pPr>
              <w:pStyle w:val="TAC"/>
              <w:rPr>
                <w:lang w:val="en-GB"/>
              </w:rPr>
            </w:pPr>
          </w:p>
        </w:tc>
      </w:tr>
      <w:tr w:rsidR="004D2316" w:rsidRPr="0048482F" w14:paraId="3047F53C" w14:textId="77777777" w:rsidTr="00D034A6">
        <w:trPr>
          <w:jc w:val="center"/>
        </w:trPr>
        <w:tc>
          <w:tcPr>
            <w:tcW w:w="1095" w:type="dxa"/>
            <w:shd w:val="clear" w:color="auto" w:fill="E7E6E6"/>
            <w:vAlign w:val="center"/>
          </w:tcPr>
          <w:p w14:paraId="100F8157" w14:textId="77777777" w:rsidR="004D2316" w:rsidRPr="00E17FE7" w:rsidRDefault="004D2316" w:rsidP="00FF6C9B">
            <w:pPr>
              <w:pStyle w:val="TAC"/>
              <w:rPr>
                <w:lang w:val="en-GB"/>
              </w:rPr>
            </w:pPr>
            <w:r w:rsidRPr="00E17FE7">
              <w:rPr>
                <w:lang w:val="en-GB"/>
              </w:rPr>
              <w:t>15</w:t>
            </w:r>
          </w:p>
        </w:tc>
        <w:tc>
          <w:tcPr>
            <w:tcW w:w="1078" w:type="dxa"/>
            <w:shd w:val="clear" w:color="auto" w:fill="auto"/>
            <w:vAlign w:val="center"/>
          </w:tcPr>
          <w:p w14:paraId="3DE1A399" w14:textId="77777777" w:rsidR="004D2316" w:rsidRPr="00E17FE7" w:rsidRDefault="004D2316" w:rsidP="00FF6C9B">
            <w:pPr>
              <w:pStyle w:val="TAC"/>
              <w:rPr>
                <w:lang w:val="en-GB"/>
              </w:rPr>
            </w:pPr>
            <w:r w:rsidRPr="00E17FE7">
              <w:rPr>
                <w:lang w:val="en-GB"/>
              </w:rPr>
              <w:t>136</w:t>
            </w:r>
          </w:p>
        </w:tc>
        <w:tc>
          <w:tcPr>
            <w:tcW w:w="1003" w:type="dxa"/>
            <w:shd w:val="clear" w:color="auto" w:fill="E7E6E6"/>
            <w:vAlign w:val="center"/>
          </w:tcPr>
          <w:p w14:paraId="144DF8E1" w14:textId="77777777" w:rsidR="004D2316" w:rsidRPr="00E17FE7" w:rsidRDefault="004D2316" w:rsidP="00FF6C9B">
            <w:pPr>
              <w:pStyle w:val="TAC"/>
              <w:rPr>
                <w:lang w:val="en-GB"/>
              </w:rPr>
            </w:pPr>
            <w:r w:rsidRPr="00E17FE7">
              <w:rPr>
                <w:lang w:val="en-GB"/>
              </w:rPr>
              <w:t>45</w:t>
            </w:r>
          </w:p>
        </w:tc>
        <w:tc>
          <w:tcPr>
            <w:tcW w:w="1003" w:type="dxa"/>
            <w:shd w:val="clear" w:color="auto" w:fill="auto"/>
            <w:vAlign w:val="center"/>
          </w:tcPr>
          <w:p w14:paraId="0E51907B" w14:textId="77777777" w:rsidR="004D2316" w:rsidRPr="00E17FE7" w:rsidRDefault="004D2316" w:rsidP="00FF6C9B">
            <w:pPr>
              <w:pStyle w:val="TAC"/>
              <w:rPr>
                <w:lang w:val="en-GB"/>
              </w:rPr>
            </w:pPr>
            <w:r w:rsidRPr="00E17FE7">
              <w:rPr>
                <w:lang w:val="en-GB"/>
              </w:rPr>
              <w:t>672</w:t>
            </w:r>
          </w:p>
        </w:tc>
        <w:tc>
          <w:tcPr>
            <w:tcW w:w="1003" w:type="dxa"/>
            <w:shd w:val="clear" w:color="auto" w:fill="E7E6E6"/>
            <w:vAlign w:val="center"/>
          </w:tcPr>
          <w:p w14:paraId="6A206FC2" w14:textId="77777777" w:rsidR="004D2316" w:rsidRPr="00E17FE7" w:rsidRDefault="004D2316" w:rsidP="00FF6C9B">
            <w:pPr>
              <w:pStyle w:val="TAC"/>
              <w:rPr>
                <w:lang w:val="en-GB"/>
              </w:rPr>
            </w:pPr>
            <w:r w:rsidRPr="00E17FE7">
              <w:rPr>
                <w:lang w:val="en-GB"/>
              </w:rPr>
              <w:t>75</w:t>
            </w:r>
          </w:p>
        </w:tc>
        <w:tc>
          <w:tcPr>
            <w:tcW w:w="1003" w:type="dxa"/>
            <w:shd w:val="clear" w:color="auto" w:fill="auto"/>
            <w:vAlign w:val="center"/>
          </w:tcPr>
          <w:p w14:paraId="796C64B4" w14:textId="77777777" w:rsidR="004D2316" w:rsidRPr="00E17FE7" w:rsidRDefault="004D2316" w:rsidP="00FF6C9B">
            <w:pPr>
              <w:pStyle w:val="TAC"/>
              <w:rPr>
                <w:lang w:val="en-GB"/>
              </w:rPr>
            </w:pPr>
            <w:r w:rsidRPr="00E17FE7">
              <w:rPr>
                <w:lang w:val="en-GB"/>
              </w:rPr>
              <w:t>2152</w:t>
            </w:r>
          </w:p>
        </w:tc>
        <w:tc>
          <w:tcPr>
            <w:tcW w:w="1003" w:type="dxa"/>
            <w:shd w:val="clear" w:color="auto" w:fill="E7E6E6"/>
            <w:vAlign w:val="center"/>
          </w:tcPr>
          <w:p w14:paraId="4E603790" w14:textId="77777777" w:rsidR="004D2316" w:rsidRPr="00E17FE7" w:rsidRDefault="004D2316" w:rsidP="00FF6C9B">
            <w:pPr>
              <w:pStyle w:val="TAC"/>
              <w:rPr>
                <w:lang w:val="en-GB"/>
              </w:rPr>
            </w:pPr>
          </w:p>
        </w:tc>
        <w:tc>
          <w:tcPr>
            <w:tcW w:w="1003" w:type="dxa"/>
            <w:shd w:val="clear" w:color="auto" w:fill="auto"/>
          </w:tcPr>
          <w:p w14:paraId="5C4077FC" w14:textId="77777777" w:rsidR="004D2316" w:rsidRPr="00E17FE7" w:rsidRDefault="004D2316" w:rsidP="00FF6C9B">
            <w:pPr>
              <w:pStyle w:val="TAC"/>
              <w:rPr>
                <w:lang w:val="en-GB"/>
              </w:rPr>
            </w:pPr>
          </w:p>
        </w:tc>
      </w:tr>
      <w:tr w:rsidR="004D2316" w:rsidRPr="0048482F" w14:paraId="607E98A0" w14:textId="77777777" w:rsidTr="00D034A6">
        <w:trPr>
          <w:jc w:val="center"/>
        </w:trPr>
        <w:tc>
          <w:tcPr>
            <w:tcW w:w="1095" w:type="dxa"/>
            <w:shd w:val="clear" w:color="auto" w:fill="E7E6E6"/>
            <w:vAlign w:val="center"/>
          </w:tcPr>
          <w:p w14:paraId="5397CDD8" w14:textId="77777777" w:rsidR="004D2316" w:rsidRPr="00E17FE7" w:rsidRDefault="004D2316" w:rsidP="00FF6C9B">
            <w:pPr>
              <w:pStyle w:val="TAC"/>
              <w:rPr>
                <w:lang w:val="en-GB"/>
              </w:rPr>
            </w:pPr>
            <w:r w:rsidRPr="00E17FE7">
              <w:rPr>
                <w:lang w:val="en-GB"/>
              </w:rPr>
              <w:t>16</w:t>
            </w:r>
          </w:p>
        </w:tc>
        <w:tc>
          <w:tcPr>
            <w:tcW w:w="1078" w:type="dxa"/>
            <w:shd w:val="clear" w:color="auto" w:fill="auto"/>
            <w:vAlign w:val="center"/>
          </w:tcPr>
          <w:p w14:paraId="01C0C984" w14:textId="77777777" w:rsidR="004D2316" w:rsidRPr="00E17FE7" w:rsidRDefault="004D2316" w:rsidP="00FF6C9B">
            <w:pPr>
              <w:pStyle w:val="TAC"/>
              <w:rPr>
                <w:lang w:val="en-GB"/>
              </w:rPr>
            </w:pPr>
            <w:r w:rsidRPr="00E17FE7">
              <w:rPr>
                <w:lang w:val="en-GB"/>
              </w:rPr>
              <w:t>144</w:t>
            </w:r>
          </w:p>
        </w:tc>
        <w:tc>
          <w:tcPr>
            <w:tcW w:w="1003" w:type="dxa"/>
            <w:shd w:val="clear" w:color="auto" w:fill="E7E6E6"/>
            <w:vAlign w:val="center"/>
          </w:tcPr>
          <w:p w14:paraId="5BFF6B99" w14:textId="77777777" w:rsidR="004D2316" w:rsidRPr="00E17FE7" w:rsidRDefault="004D2316" w:rsidP="00FF6C9B">
            <w:pPr>
              <w:pStyle w:val="TAC"/>
              <w:rPr>
                <w:lang w:val="en-GB"/>
              </w:rPr>
            </w:pPr>
            <w:r w:rsidRPr="00E17FE7">
              <w:rPr>
                <w:lang w:val="en-GB"/>
              </w:rPr>
              <w:t>46</w:t>
            </w:r>
          </w:p>
        </w:tc>
        <w:tc>
          <w:tcPr>
            <w:tcW w:w="1003" w:type="dxa"/>
            <w:shd w:val="clear" w:color="auto" w:fill="auto"/>
            <w:vAlign w:val="center"/>
          </w:tcPr>
          <w:p w14:paraId="70CFB196" w14:textId="77777777" w:rsidR="004D2316" w:rsidRPr="00E17FE7" w:rsidRDefault="004D2316" w:rsidP="00FF6C9B">
            <w:pPr>
              <w:pStyle w:val="TAC"/>
              <w:rPr>
                <w:lang w:val="en-GB"/>
              </w:rPr>
            </w:pPr>
            <w:r w:rsidRPr="00E17FE7">
              <w:rPr>
                <w:lang w:val="en-GB"/>
              </w:rPr>
              <w:t>704</w:t>
            </w:r>
          </w:p>
        </w:tc>
        <w:tc>
          <w:tcPr>
            <w:tcW w:w="1003" w:type="dxa"/>
            <w:shd w:val="clear" w:color="auto" w:fill="E7E6E6"/>
            <w:vAlign w:val="center"/>
          </w:tcPr>
          <w:p w14:paraId="6ADCB2A3" w14:textId="77777777" w:rsidR="004D2316" w:rsidRPr="00E17FE7" w:rsidRDefault="004D2316" w:rsidP="00FF6C9B">
            <w:pPr>
              <w:pStyle w:val="TAC"/>
              <w:rPr>
                <w:lang w:val="en-GB"/>
              </w:rPr>
            </w:pPr>
            <w:r w:rsidRPr="00E17FE7">
              <w:rPr>
                <w:lang w:val="en-GB"/>
              </w:rPr>
              <w:t>76</w:t>
            </w:r>
          </w:p>
        </w:tc>
        <w:tc>
          <w:tcPr>
            <w:tcW w:w="1003" w:type="dxa"/>
            <w:shd w:val="clear" w:color="auto" w:fill="auto"/>
            <w:vAlign w:val="center"/>
          </w:tcPr>
          <w:p w14:paraId="2FBE0DD4" w14:textId="77777777" w:rsidR="004D2316" w:rsidRPr="00E17FE7" w:rsidRDefault="004D2316" w:rsidP="00FF6C9B">
            <w:pPr>
              <w:pStyle w:val="TAC"/>
              <w:rPr>
                <w:lang w:val="en-GB"/>
              </w:rPr>
            </w:pPr>
            <w:r w:rsidRPr="00E17FE7">
              <w:rPr>
                <w:lang w:val="en-GB"/>
              </w:rPr>
              <w:t>2216</w:t>
            </w:r>
          </w:p>
        </w:tc>
        <w:tc>
          <w:tcPr>
            <w:tcW w:w="1003" w:type="dxa"/>
            <w:shd w:val="clear" w:color="auto" w:fill="E7E6E6"/>
            <w:vAlign w:val="center"/>
          </w:tcPr>
          <w:p w14:paraId="2925462C" w14:textId="77777777" w:rsidR="004D2316" w:rsidRPr="00E17FE7" w:rsidRDefault="004D2316" w:rsidP="00FF6C9B">
            <w:pPr>
              <w:pStyle w:val="TAC"/>
              <w:rPr>
                <w:lang w:val="en-GB"/>
              </w:rPr>
            </w:pPr>
          </w:p>
        </w:tc>
        <w:tc>
          <w:tcPr>
            <w:tcW w:w="1003" w:type="dxa"/>
            <w:shd w:val="clear" w:color="auto" w:fill="auto"/>
          </w:tcPr>
          <w:p w14:paraId="1601DCC1" w14:textId="77777777" w:rsidR="004D2316" w:rsidRPr="00E17FE7" w:rsidRDefault="004D2316" w:rsidP="00FF6C9B">
            <w:pPr>
              <w:pStyle w:val="TAC"/>
              <w:rPr>
                <w:lang w:val="en-GB"/>
              </w:rPr>
            </w:pPr>
          </w:p>
        </w:tc>
      </w:tr>
      <w:tr w:rsidR="004D2316" w:rsidRPr="0048482F" w14:paraId="02D242AD" w14:textId="77777777" w:rsidTr="00D034A6">
        <w:trPr>
          <w:jc w:val="center"/>
        </w:trPr>
        <w:tc>
          <w:tcPr>
            <w:tcW w:w="1095" w:type="dxa"/>
            <w:shd w:val="clear" w:color="auto" w:fill="E7E6E6"/>
            <w:vAlign w:val="center"/>
          </w:tcPr>
          <w:p w14:paraId="73B21B06" w14:textId="77777777" w:rsidR="004D2316" w:rsidRPr="00E17FE7" w:rsidRDefault="004D2316" w:rsidP="00FF6C9B">
            <w:pPr>
              <w:pStyle w:val="TAC"/>
              <w:rPr>
                <w:lang w:val="en-GB"/>
              </w:rPr>
            </w:pPr>
            <w:r w:rsidRPr="00E17FE7">
              <w:rPr>
                <w:lang w:val="en-GB"/>
              </w:rPr>
              <w:t>17</w:t>
            </w:r>
          </w:p>
        </w:tc>
        <w:tc>
          <w:tcPr>
            <w:tcW w:w="1078" w:type="dxa"/>
            <w:shd w:val="clear" w:color="auto" w:fill="auto"/>
            <w:vAlign w:val="center"/>
          </w:tcPr>
          <w:p w14:paraId="12C39A69" w14:textId="77777777" w:rsidR="004D2316" w:rsidRPr="00E17FE7" w:rsidRDefault="004D2316" w:rsidP="00FF6C9B">
            <w:pPr>
              <w:pStyle w:val="TAC"/>
              <w:rPr>
                <w:lang w:val="en-GB"/>
              </w:rPr>
            </w:pPr>
            <w:r w:rsidRPr="00E17FE7">
              <w:rPr>
                <w:lang w:val="en-GB"/>
              </w:rPr>
              <w:t>152</w:t>
            </w:r>
          </w:p>
        </w:tc>
        <w:tc>
          <w:tcPr>
            <w:tcW w:w="1003" w:type="dxa"/>
            <w:shd w:val="clear" w:color="auto" w:fill="E7E6E6"/>
            <w:vAlign w:val="center"/>
          </w:tcPr>
          <w:p w14:paraId="750770E7" w14:textId="77777777" w:rsidR="004D2316" w:rsidRPr="00E17FE7" w:rsidRDefault="004D2316" w:rsidP="00FF6C9B">
            <w:pPr>
              <w:pStyle w:val="TAC"/>
              <w:rPr>
                <w:lang w:val="en-GB"/>
              </w:rPr>
            </w:pPr>
            <w:r w:rsidRPr="00E17FE7">
              <w:rPr>
                <w:lang w:val="en-GB"/>
              </w:rPr>
              <w:t>47</w:t>
            </w:r>
          </w:p>
        </w:tc>
        <w:tc>
          <w:tcPr>
            <w:tcW w:w="1003" w:type="dxa"/>
            <w:shd w:val="clear" w:color="auto" w:fill="auto"/>
            <w:vAlign w:val="center"/>
          </w:tcPr>
          <w:p w14:paraId="3983480D" w14:textId="77777777" w:rsidR="004D2316" w:rsidRPr="00E17FE7" w:rsidRDefault="004D2316" w:rsidP="00FF6C9B">
            <w:pPr>
              <w:pStyle w:val="TAC"/>
              <w:rPr>
                <w:lang w:val="en-GB"/>
              </w:rPr>
            </w:pPr>
            <w:r w:rsidRPr="00E17FE7">
              <w:rPr>
                <w:lang w:val="en-GB"/>
              </w:rPr>
              <w:t>736</w:t>
            </w:r>
          </w:p>
        </w:tc>
        <w:tc>
          <w:tcPr>
            <w:tcW w:w="1003" w:type="dxa"/>
            <w:shd w:val="clear" w:color="auto" w:fill="E7E6E6"/>
            <w:vAlign w:val="center"/>
          </w:tcPr>
          <w:p w14:paraId="7C6FF78E" w14:textId="77777777" w:rsidR="004D2316" w:rsidRPr="00E17FE7" w:rsidRDefault="004D2316" w:rsidP="00FF6C9B">
            <w:pPr>
              <w:pStyle w:val="TAC"/>
              <w:rPr>
                <w:lang w:val="en-GB"/>
              </w:rPr>
            </w:pPr>
            <w:r w:rsidRPr="00E17FE7">
              <w:rPr>
                <w:lang w:val="en-GB"/>
              </w:rPr>
              <w:t>77</w:t>
            </w:r>
          </w:p>
        </w:tc>
        <w:tc>
          <w:tcPr>
            <w:tcW w:w="1003" w:type="dxa"/>
            <w:shd w:val="clear" w:color="auto" w:fill="auto"/>
            <w:vAlign w:val="center"/>
          </w:tcPr>
          <w:p w14:paraId="6E7904CF" w14:textId="77777777" w:rsidR="004D2316" w:rsidRPr="00E17FE7" w:rsidRDefault="004D2316" w:rsidP="00FF6C9B">
            <w:pPr>
              <w:pStyle w:val="TAC"/>
              <w:rPr>
                <w:lang w:val="en-GB"/>
              </w:rPr>
            </w:pPr>
            <w:r w:rsidRPr="00E17FE7">
              <w:rPr>
                <w:lang w:val="en-GB"/>
              </w:rPr>
              <w:t>2280</w:t>
            </w:r>
          </w:p>
        </w:tc>
        <w:tc>
          <w:tcPr>
            <w:tcW w:w="1003" w:type="dxa"/>
            <w:shd w:val="clear" w:color="auto" w:fill="E7E6E6"/>
            <w:vAlign w:val="center"/>
          </w:tcPr>
          <w:p w14:paraId="33BA6DB7" w14:textId="77777777" w:rsidR="004D2316" w:rsidRPr="00E17FE7" w:rsidRDefault="004D2316" w:rsidP="00FF6C9B">
            <w:pPr>
              <w:pStyle w:val="TAC"/>
              <w:rPr>
                <w:lang w:val="en-GB"/>
              </w:rPr>
            </w:pPr>
          </w:p>
        </w:tc>
        <w:tc>
          <w:tcPr>
            <w:tcW w:w="1003" w:type="dxa"/>
            <w:shd w:val="clear" w:color="auto" w:fill="auto"/>
          </w:tcPr>
          <w:p w14:paraId="120FCA58" w14:textId="77777777" w:rsidR="004D2316" w:rsidRPr="00E17FE7" w:rsidRDefault="004D2316" w:rsidP="00FF6C9B">
            <w:pPr>
              <w:pStyle w:val="TAC"/>
              <w:rPr>
                <w:lang w:val="en-GB"/>
              </w:rPr>
            </w:pPr>
          </w:p>
        </w:tc>
      </w:tr>
      <w:tr w:rsidR="004D2316" w:rsidRPr="0048482F" w14:paraId="4689CF2B" w14:textId="77777777" w:rsidTr="00D034A6">
        <w:trPr>
          <w:jc w:val="center"/>
        </w:trPr>
        <w:tc>
          <w:tcPr>
            <w:tcW w:w="1095" w:type="dxa"/>
            <w:shd w:val="clear" w:color="auto" w:fill="E7E6E6"/>
            <w:vAlign w:val="center"/>
          </w:tcPr>
          <w:p w14:paraId="57549CDF" w14:textId="77777777" w:rsidR="004D2316" w:rsidRPr="00E17FE7" w:rsidRDefault="004D2316" w:rsidP="00FF6C9B">
            <w:pPr>
              <w:pStyle w:val="TAC"/>
              <w:rPr>
                <w:lang w:val="en-GB"/>
              </w:rPr>
            </w:pPr>
            <w:r w:rsidRPr="00E17FE7">
              <w:rPr>
                <w:lang w:val="en-GB"/>
              </w:rPr>
              <w:t>18</w:t>
            </w:r>
          </w:p>
        </w:tc>
        <w:tc>
          <w:tcPr>
            <w:tcW w:w="1078" w:type="dxa"/>
            <w:shd w:val="clear" w:color="auto" w:fill="auto"/>
            <w:vAlign w:val="center"/>
          </w:tcPr>
          <w:p w14:paraId="6412EF6D" w14:textId="77777777" w:rsidR="004D2316" w:rsidRPr="00E17FE7" w:rsidRDefault="004D2316" w:rsidP="00FF6C9B">
            <w:pPr>
              <w:pStyle w:val="TAC"/>
              <w:rPr>
                <w:lang w:val="en-GB"/>
              </w:rPr>
            </w:pPr>
            <w:r w:rsidRPr="00E17FE7">
              <w:rPr>
                <w:lang w:val="en-GB"/>
              </w:rPr>
              <w:t>160</w:t>
            </w:r>
          </w:p>
        </w:tc>
        <w:tc>
          <w:tcPr>
            <w:tcW w:w="1003" w:type="dxa"/>
            <w:shd w:val="clear" w:color="auto" w:fill="E7E6E6"/>
            <w:vAlign w:val="center"/>
          </w:tcPr>
          <w:p w14:paraId="45782654" w14:textId="77777777" w:rsidR="004D2316" w:rsidRPr="00E17FE7" w:rsidRDefault="004D2316" w:rsidP="00FF6C9B">
            <w:pPr>
              <w:pStyle w:val="TAC"/>
              <w:rPr>
                <w:lang w:val="en-GB"/>
              </w:rPr>
            </w:pPr>
            <w:r w:rsidRPr="00E17FE7">
              <w:rPr>
                <w:lang w:val="en-GB"/>
              </w:rPr>
              <w:t>48</w:t>
            </w:r>
          </w:p>
        </w:tc>
        <w:tc>
          <w:tcPr>
            <w:tcW w:w="1003" w:type="dxa"/>
            <w:shd w:val="clear" w:color="auto" w:fill="auto"/>
            <w:vAlign w:val="center"/>
          </w:tcPr>
          <w:p w14:paraId="2D63366A" w14:textId="77777777" w:rsidR="004D2316" w:rsidRPr="00E17FE7" w:rsidRDefault="004D2316" w:rsidP="00FF6C9B">
            <w:pPr>
              <w:pStyle w:val="TAC"/>
              <w:rPr>
                <w:lang w:val="en-GB"/>
              </w:rPr>
            </w:pPr>
            <w:r w:rsidRPr="00E17FE7">
              <w:rPr>
                <w:lang w:val="en-GB"/>
              </w:rPr>
              <w:t>768</w:t>
            </w:r>
          </w:p>
        </w:tc>
        <w:tc>
          <w:tcPr>
            <w:tcW w:w="1003" w:type="dxa"/>
            <w:shd w:val="clear" w:color="auto" w:fill="E7E6E6"/>
            <w:vAlign w:val="center"/>
          </w:tcPr>
          <w:p w14:paraId="522B4870" w14:textId="77777777" w:rsidR="004D2316" w:rsidRPr="00E17FE7" w:rsidRDefault="004D2316" w:rsidP="00FF6C9B">
            <w:pPr>
              <w:pStyle w:val="TAC"/>
              <w:rPr>
                <w:lang w:val="en-GB"/>
              </w:rPr>
            </w:pPr>
            <w:r w:rsidRPr="00E17FE7">
              <w:rPr>
                <w:lang w:val="en-GB"/>
              </w:rPr>
              <w:t>78</w:t>
            </w:r>
          </w:p>
        </w:tc>
        <w:tc>
          <w:tcPr>
            <w:tcW w:w="1003" w:type="dxa"/>
            <w:shd w:val="clear" w:color="auto" w:fill="auto"/>
            <w:vAlign w:val="center"/>
          </w:tcPr>
          <w:p w14:paraId="6186D8E9" w14:textId="77777777" w:rsidR="004D2316" w:rsidRPr="00E17FE7" w:rsidRDefault="004D2316" w:rsidP="00FF6C9B">
            <w:pPr>
              <w:pStyle w:val="TAC"/>
              <w:rPr>
                <w:lang w:val="en-GB"/>
              </w:rPr>
            </w:pPr>
            <w:r w:rsidRPr="00E17FE7">
              <w:rPr>
                <w:lang w:val="en-GB"/>
              </w:rPr>
              <w:t>2408</w:t>
            </w:r>
          </w:p>
        </w:tc>
        <w:tc>
          <w:tcPr>
            <w:tcW w:w="1003" w:type="dxa"/>
            <w:shd w:val="clear" w:color="auto" w:fill="E7E6E6"/>
            <w:vAlign w:val="center"/>
          </w:tcPr>
          <w:p w14:paraId="0D3C55E3" w14:textId="77777777" w:rsidR="004D2316" w:rsidRPr="00E17FE7" w:rsidRDefault="004D2316" w:rsidP="00FF6C9B">
            <w:pPr>
              <w:pStyle w:val="TAC"/>
              <w:rPr>
                <w:lang w:val="en-GB"/>
              </w:rPr>
            </w:pPr>
          </w:p>
        </w:tc>
        <w:tc>
          <w:tcPr>
            <w:tcW w:w="1003" w:type="dxa"/>
            <w:shd w:val="clear" w:color="auto" w:fill="auto"/>
          </w:tcPr>
          <w:p w14:paraId="5EB7A6E0" w14:textId="77777777" w:rsidR="004D2316" w:rsidRPr="00E17FE7" w:rsidRDefault="004D2316" w:rsidP="00FF6C9B">
            <w:pPr>
              <w:pStyle w:val="TAC"/>
              <w:rPr>
                <w:lang w:val="en-GB"/>
              </w:rPr>
            </w:pPr>
          </w:p>
        </w:tc>
      </w:tr>
      <w:tr w:rsidR="004D2316" w:rsidRPr="0048482F" w14:paraId="0D8473D4" w14:textId="77777777" w:rsidTr="00D034A6">
        <w:trPr>
          <w:jc w:val="center"/>
        </w:trPr>
        <w:tc>
          <w:tcPr>
            <w:tcW w:w="1095" w:type="dxa"/>
            <w:shd w:val="clear" w:color="auto" w:fill="E7E6E6"/>
            <w:vAlign w:val="center"/>
          </w:tcPr>
          <w:p w14:paraId="2FDD7EC3" w14:textId="77777777" w:rsidR="004D2316" w:rsidRPr="00E17FE7" w:rsidRDefault="004D2316" w:rsidP="00FF6C9B">
            <w:pPr>
              <w:pStyle w:val="TAC"/>
              <w:rPr>
                <w:lang w:val="en-GB"/>
              </w:rPr>
            </w:pPr>
            <w:r w:rsidRPr="00E17FE7">
              <w:rPr>
                <w:lang w:val="en-GB"/>
              </w:rPr>
              <w:t>19</w:t>
            </w:r>
          </w:p>
        </w:tc>
        <w:tc>
          <w:tcPr>
            <w:tcW w:w="1078" w:type="dxa"/>
            <w:shd w:val="clear" w:color="auto" w:fill="auto"/>
            <w:vAlign w:val="center"/>
          </w:tcPr>
          <w:p w14:paraId="5F54C605" w14:textId="77777777" w:rsidR="004D2316" w:rsidRPr="00E17FE7" w:rsidRDefault="004D2316" w:rsidP="00FF6C9B">
            <w:pPr>
              <w:pStyle w:val="TAC"/>
              <w:rPr>
                <w:lang w:val="en-GB"/>
              </w:rPr>
            </w:pPr>
            <w:r w:rsidRPr="00E17FE7">
              <w:rPr>
                <w:lang w:val="en-GB"/>
              </w:rPr>
              <w:t>168</w:t>
            </w:r>
          </w:p>
        </w:tc>
        <w:tc>
          <w:tcPr>
            <w:tcW w:w="1003" w:type="dxa"/>
            <w:shd w:val="clear" w:color="auto" w:fill="E7E6E6"/>
            <w:vAlign w:val="center"/>
          </w:tcPr>
          <w:p w14:paraId="523D9D16" w14:textId="77777777" w:rsidR="004D2316" w:rsidRPr="00E17FE7" w:rsidRDefault="004D2316" w:rsidP="00FF6C9B">
            <w:pPr>
              <w:pStyle w:val="TAC"/>
              <w:rPr>
                <w:lang w:val="en-GB"/>
              </w:rPr>
            </w:pPr>
            <w:r w:rsidRPr="00E17FE7">
              <w:rPr>
                <w:lang w:val="en-GB"/>
              </w:rPr>
              <w:t>49</w:t>
            </w:r>
          </w:p>
        </w:tc>
        <w:tc>
          <w:tcPr>
            <w:tcW w:w="1003" w:type="dxa"/>
            <w:shd w:val="clear" w:color="auto" w:fill="auto"/>
            <w:vAlign w:val="center"/>
          </w:tcPr>
          <w:p w14:paraId="20C024B8" w14:textId="77777777" w:rsidR="004D2316" w:rsidRPr="00E17FE7" w:rsidRDefault="004D2316" w:rsidP="00FF6C9B">
            <w:pPr>
              <w:pStyle w:val="TAC"/>
              <w:rPr>
                <w:lang w:val="en-GB"/>
              </w:rPr>
            </w:pPr>
            <w:r w:rsidRPr="00E17FE7">
              <w:rPr>
                <w:lang w:val="en-GB"/>
              </w:rPr>
              <w:t>808</w:t>
            </w:r>
          </w:p>
        </w:tc>
        <w:tc>
          <w:tcPr>
            <w:tcW w:w="1003" w:type="dxa"/>
            <w:shd w:val="clear" w:color="auto" w:fill="E7E6E6"/>
            <w:vAlign w:val="center"/>
          </w:tcPr>
          <w:p w14:paraId="064D6483" w14:textId="77777777" w:rsidR="004D2316" w:rsidRPr="00E17FE7" w:rsidRDefault="004D2316" w:rsidP="00FF6C9B">
            <w:pPr>
              <w:pStyle w:val="TAC"/>
              <w:rPr>
                <w:lang w:val="en-GB"/>
              </w:rPr>
            </w:pPr>
            <w:r w:rsidRPr="00E17FE7">
              <w:rPr>
                <w:lang w:val="en-GB"/>
              </w:rPr>
              <w:t>79</w:t>
            </w:r>
          </w:p>
        </w:tc>
        <w:tc>
          <w:tcPr>
            <w:tcW w:w="1003" w:type="dxa"/>
            <w:shd w:val="clear" w:color="auto" w:fill="auto"/>
            <w:vAlign w:val="center"/>
          </w:tcPr>
          <w:p w14:paraId="6215BBDF" w14:textId="77777777" w:rsidR="004D2316" w:rsidRPr="00E17FE7" w:rsidRDefault="004D2316" w:rsidP="00FF6C9B">
            <w:pPr>
              <w:pStyle w:val="TAC"/>
              <w:rPr>
                <w:lang w:val="en-GB"/>
              </w:rPr>
            </w:pPr>
            <w:r w:rsidRPr="00E17FE7">
              <w:rPr>
                <w:lang w:val="en-GB"/>
              </w:rPr>
              <w:t>2472</w:t>
            </w:r>
          </w:p>
        </w:tc>
        <w:tc>
          <w:tcPr>
            <w:tcW w:w="1003" w:type="dxa"/>
            <w:shd w:val="clear" w:color="auto" w:fill="E7E6E6"/>
            <w:vAlign w:val="center"/>
          </w:tcPr>
          <w:p w14:paraId="76D54262" w14:textId="77777777" w:rsidR="004D2316" w:rsidRPr="00E17FE7" w:rsidRDefault="004D2316" w:rsidP="00FF6C9B">
            <w:pPr>
              <w:pStyle w:val="TAC"/>
              <w:rPr>
                <w:lang w:val="en-GB"/>
              </w:rPr>
            </w:pPr>
          </w:p>
        </w:tc>
        <w:tc>
          <w:tcPr>
            <w:tcW w:w="1003" w:type="dxa"/>
            <w:shd w:val="clear" w:color="auto" w:fill="auto"/>
          </w:tcPr>
          <w:p w14:paraId="6E60AAC7" w14:textId="77777777" w:rsidR="004D2316" w:rsidRPr="00E17FE7" w:rsidRDefault="004D2316" w:rsidP="00FF6C9B">
            <w:pPr>
              <w:pStyle w:val="TAC"/>
              <w:rPr>
                <w:lang w:val="en-GB"/>
              </w:rPr>
            </w:pPr>
          </w:p>
        </w:tc>
      </w:tr>
      <w:tr w:rsidR="004D2316" w:rsidRPr="0048482F" w14:paraId="110C356A" w14:textId="77777777" w:rsidTr="00D034A6">
        <w:trPr>
          <w:jc w:val="center"/>
        </w:trPr>
        <w:tc>
          <w:tcPr>
            <w:tcW w:w="1095" w:type="dxa"/>
            <w:shd w:val="clear" w:color="auto" w:fill="E7E6E6"/>
            <w:vAlign w:val="center"/>
          </w:tcPr>
          <w:p w14:paraId="2D5C5645" w14:textId="77777777" w:rsidR="004D2316" w:rsidRPr="00E17FE7" w:rsidRDefault="004D2316" w:rsidP="00FF6C9B">
            <w:pPr>
              <w:pStyle w:val="TAC"/>
              <w:rPr>
                <w:lang w:val="en-GB"/>
              </w:rPr>
            </w:pPr>
            <w:r w:rsidRPr="00E17FE7">
              <w:rPr>
                <w:lang w:val="en-GB"/>
              </w:rPr>
              <w:t>20</w:t>
            </w:r>
          </w:p>
        </w:tc>
        <w:tc>
          <w:tcPr>
            <w:tcW w:w="1078" w:type="dxa"/>
            <w:shd w:val="clear" w:color="auto" w:fill="auto"/>
            <w:vAlign w:val="center"/>
          </w:tcPr>
          <w:p w14:paraId="4A666F21" w14:textId="77777777" w:rsidR="004D2316" w:rsidRPr="00E17FE7" w:rsidRDefault="004D2316" w:rsidP="00FF6C9B">
            <w:pPr>
              <w:pStyle w:val="TAC"/>
              <w:rPr>
                <w:lang w:val="en-GB"/>
              </w:rPr>
            </w:pPr>
            <w:r w:rsidRPr="00E17FE7">
              <w:rPr>
                <w:lang w:val="en-GB"/>
              </w:rPr>
              <w:t>176</w:t>
            </w:r>
          </w:p>
        </w:tc>
        <w:tc>
          <w:tcPr>
            <w:tcW w:w="1003" w:type="dxa"/>
            <w:shd w:val="clear" w:color="auto" w:fill="E7E6E6"/>
            <w:vAlign w:val="center"/>
          </w:tcPr>
          <w:p w14:paraId="56C22B90" w14:textId="77777777" w:rsidR="004D2316" w:rsidRPr="00E17FE7" w:rsidRDefault="004D2316" w:rsidP="00FF6C9B">
            <w:pPr>
              <w:pStyle w:val="TAC"/>
              <w:rPr>
                <w:lang w:val="en-GB"/>
              </w:rPr>
            </w:pPr>
            <w:r w:rsidRPr="00E17FE7">
              <w:rPr>
                <w:lang w:val="en-GB"/>
              </w:rPr>
              <w:t>50</w:t>
            </w:r>
          </w:p>
        </w:tc>
        <w:tc>
          <w:tcPr>
            <w:tcW w:w="1003" w:type="dxa"/>
            <w:shd w:val="clear" w:color="auto" w:fill="auto"/>
            <w:vAlign w:val="center"/>
          </w:tcPr>
          <w:p w14:paraId="720E26B3" w14:textId="77777777" w:rsidR="004D2316" w:rsidRPr="00E17FE7" w:rsidRDefault="004D2316" w:rsidP="00FF6C9B">
            <w:pPr>
              <w:pStyle w:val="TAC"/>
              <w:rPr>
                <w:lang w:val="en-GB"/>
              </w:rPr>
            </w:pPr>
            <w:r w:rsidRPr="00E17FE7">
              <w:rPr>
                <w:lang w:val="en-GB"/>
              </w:rPr>
              <w:t>848</w:t>
            </w:r>
          </w:p>
        </w:tc>
        <w:tc>
          <w:tcPr>
            <w:tcW w:w="1003" w:type="dxa"/>
            <w:shd w:val="clear" w:color="auto" w:fill="E7E6E6"/>
            <w:vAlign w:val="center"/>
          </w:tcPr>
          <w:p w14:paraId="23EF96BE" w14:textId="77777777" w:rsidR="004D2316" w:rsidRPr="00E17FE7" w:rsidRDefault="004D2316" w:rsidP="00FF6C9B">
            <w:pPr>
              <w:pStyle w:val="TAC"/>
              <w:rPr>
                <w:lang w:val="en-GB"/>
              </w:rPr>
            </w:pPr>
            <w:r w:rsidRPr="00E17FE7">
              <w:rPr>
                <w:lang w:val="en-GB"/>
              </w:rPr>
              <w:t>80</w:t>
            </w:r>
          </w:p>
        </w:tc>
        <w:tc>
          <w:tcPr>
            <w:tcW w:w="1003" w:type="dxa"/>
            <w:shd w:val="clear" w:color="auto" w:fill="auto"/>
            <w:vAlign w:val="center"/>
          </w:tcPr>
          <w:p w14:paraId="3976B849" w14:textId="77777777" w:rsidR="004D2316" w:rsidRPr="00E17FE7" w:rsidRDefault="004D2316" w:rsidP="00FF6C9B">
            <w:pPr>
              <w:pStyle w:val="TAC"/>
              <w:rPr>
                <w:lang w:val="en-GB"/>
              </w:rPr>
            </w:pPr>
            <w:r w:rsidRPr="00E17FE7">
              <w:rPr>
                <w:lang w:val="en-GB"/>
              </w:rPr>
              <w:t>2536</w:t>
            </w:r>
          </w:p>
        </w:tc>
        <w:tc>
          <w:tcPr>
            <w:tcW w:w="1003" w:type="dxa"/>
            <w:shd w:val="clear" w:color="auto" w:fill="E7E6E6"/>
            <w:vAlign w:val="center"/>
          </w:tcPr>
          <w:p w14:paraId="1A88AA61" w14:textId="77777777" w:rsidR="004D2316" w:rsidRPr="00E17FE7" w:rsidRDefault="004D2316" w:rsidP="00FF6C9B">
            <w:pPr>
              <w:pStyle w:val="TAC"/>
              <w:rPr>
                <w:lang w:val="en-GB"/>
              </w:rPr>
            </w:pPr>
          </w:p>
        </w:tc>
        <w:tc>
          <w:tcPr>
            <w:tcW w:w="1003" w:type="dxa"/>
            <w:shd w:val="clear" w:color="auto" w:fill="auto"/>
          </w:tcPr>
          <w:p w14:paraId="07FD0742" w14:textId="77777777" w:rsidR="004D2316" w:rsidRPr="00E17FE7" w:rsidRDefault="004D2316" w:rsidP="00FF6C9B">
            <w:pPr>
              <w:pStyle w:val="TAC"/>
              <w:rPr>
                <w:lang w:val="en-GB"/>
              </w:rPr>
            </w:pPr>
          </w:p>
        </w:tc>
      </w:tr>
      <w:tr w:rsidR="004D2316" w:rsidRPr="0048482F" w14:paraId="2841EF87" w14:textId="77777777" w:rsidTr="00D034A6">
        <w:trPr>
          <w:jc w:val="center"/>
        </w:trPr>
        <w:tc>
          <w:tcPr>
            <w:tcW w:w="1095" w:type="dxa"/>
            <w:shd w:val="clear" w:color="auto" w:fill="E7E6E6"/>
            <w:vAlign w:val="center"/>
          </w:tcPr>
          <w:p w14:paraId="1C69CD18" w14:textId="77777777" w:rsidR="004D2316" w:rsidRPr="00E17FE7" w:rsidRDefault="004D2316" w:rsidP="00FF6C9B">
            <w:pPr>
              <w:pStyle w:val="TAC"/>
              <w:rPr>
                <w:lang w:val="en-GB"/>
              </w:rPr>
            </w:pPr>
            <w:r w:rsidRPr="00E17FE7">
              <w:rPr>
                <w:lang w:val="en-GB"/>
              </w:rPr>
              <w:t>21</w:t>
            </w:r>
          </w:p>
        </w:tc>
        <w:tc>
          <w:tcPr>
            <w:tcW w:w="1078" w:type="dxa"/>
            <w:shd w:val="clear" w:color="auto" w:fill="auto"/>
            <w:vAlign w:val="center"/>
          </w:tcPr>
          <w:p w14:paraId="21EDE44B" w14:textId="77777777" w:rsidR="004D2316" w:rsidRPr="00E17FE7" w:rsidRDefault="004D2316" w:rsidP="00FF6C9B">
            <w:pPr>
              <w:pStyle w:val="TAC"/>
              <w:rPr>
                <w:lang w:val="en-GB"/>
              </w:rPr>
            </w:pPr>
            <w:r w:rsidRPr="00E17FE7">
              <w:rPr>
                <w:lang w:val="en-GB"/>
              </w:rPr>
              <w:t>184</w:t>
            </w:r>
          </w:p>
        </w:tc>
        <w:tc>
          <w:tcPr>
            <w:tcW w:w="1003" w:type="dxa"/>
            <w:shd w:val="clear" w:color="auto" w:fill="E7E6E6"/>
            <w:vAlign w:val="center"/>
          </w:tcPr>
          <w:p w14:paraId="3E5BCB2B" w14:textId="77777777" w:rsidR="004D2316" w:rsidRPr="00E17FE7" w:rsidRDefault="004D2316" w:rsidP="00FF6C9B">
            <w:pPr>
              <w:pStyle w:val="TAC"/>
              <w:rPr>
                <w:lang w:val="en-GB"/>
              </w:rPr>
            </w:pPr>
            <w:r w:rsidRPr="00E17FE7">
              <w:rPr>
                <w:lang w:val="en-GB"/>
              </w:rPr>
              <w:t>51</w:t>
            </w:r>
          </w:p>
        </w:tc>
        <w:tc>
          <w:tcPr>
            <w:tcW w:w="1003" w:type="dxa"/>
            <w:shd w:val="clear" w:color="auto" w:fill="auto"/>
            <w:vAlign w:val="center"/>
          </w:tcPr>
          <w:p w14:paraId="628DF3C1" w14:textId="77777777" w:rsidR="004D2316" w:rsidRPr="00E17FE7" w:rsidRDefault="004D2316" w:rsidP="00FF6C9B">
            <w:pPr>
              <w:pStyle w:val="TAC"/>
              <w:rPr>
                <w:lang w:val="en-GB"/>
              </w:rPr>
            </w:pPr>
            <w:r w:rsidRPr="00E17FE7">
              <w:rPr>
                <w:lang w:val="en-GB"/>
              </w:rPr>
              <w:t>88</w:t>
            </w:r>
            <w:r w:rsidR="00B5475C" w:rsidRPr="00E17FE7">
              <w:rPr>
                <w:lang w:val="en-GB"/>
              </w:rPr>
              <w:t>8</w:t>
            </w:r>
          </w:p>
        </w:tc>
        <w:tc>
          <w:tcPr>
            <w:tcW w:w="1003" w:type="dxa"/>
            <w:shd w:val="clear" w:color="auto" w:fill="E7E6E6"/>
            <w:vAlign w:val="center"/>
          </w:tcPr>
          <w:p w14:paraId="7ACD29B9" w14:textId="77777777" w:rsidR="004D2316" w:rsidRPr="00E17FE7" w:rsidRDefault="004D2316" w:rsidP="00FF6C9B">
            <w:pPr>
              <w:pStyle w:val="TAC"/>
              <w:rPr>
                <w:lang w:val="en-GB"/>
              </w:rPr>
            </w:pPr>
            <w:r w:rsidRPr="00E17FE7">
              <w:rPr>
                <w:lang w:val="en-GB"/>
              </w:rPr>
              <w:t>81</w:t>
            </w:r>
          </w:p>
        </w:tc>
        <w:tc>
          <w:tcPr>
            <w:tcW w:w="1003" w:type="dxa"/>
            <w:shd w:val="clear" w:color="auto" w:fill="auto"/>
            <w:vAlign w:val="center"/>
          </w:tcPr>
          <w:p w14:paraId="2BC68CA7" w14:textId="77777777" w:rsidR="004D2316" w:rsidRPr="00E17FE7" w:rsidRDefault="004D2316" w:rsidP="00FF6C9B">
            <w:pPr>
              <w:pStyle w:val="TAC"/>
              <w:rPr>
                <w:lang w:val="en-GB"/>
              </w:rPr>
            </w:pPr>
            <w:r w:rsidRPr="00E17FE7">
              <w:rPr>
                <w:lang w:val="en-GB"/>
              </w:rPr>
              <w:t>2600</w:t>
            </w:r>
          </w:p>
        </w:tc>
        <w:tc>
          <w:tcPr>
            <w:tcW w:w="1003" w:type="dxa"/>
            <w:shd w:val="clear" w:color="auto" w:fill="E7E6E6"/>
            <w:vAlign w:val="center"/>
          </w:tcPr>
          <w:p w14:paraId="7B0EB29D" w14:textId="77777777" w:rsidR="004D2316" w:rsidRPr="00E17FE7" w:rsidRDefault="004D2316" w:rsidP="00FF6C9B">
            <w:pPr>
              <w:pStyle w:val="TAC"/>
              <w:rPr>
                <w:lang w:val="en-GB"/>
              </w:rPr>
            </w:pPr>
          </w:p>
        </w:tc>
        <w:tc>
          <w:tcPr>
            <w:tcW w:w="1003" w:type="dxa"/>
            <w:shd w:val="clear" w:color="auto" w:fill="auto"/>
          </w:tcPr>
          <w:p w14:paraId="7DE729F7" w14:textId="77777777" w:rsidR="004D2316" w:rsidRPr="00E17FE7" w:rsidRDefault="004D2316" w:rsidP="00FF6C9B">
            <w:pPr>
              <w:pStyle w:val="TAC"/>
              <w:rPr>
                <w:lang w:val="en-GB"/>
              </w:rPr>
            </w:pPr>
          </w:p>
        </w:tc>
      </w:tr>
      <w:tr w:rsidR="004D2316" w:rsidRPr="0048482F" w14:paraId="07B7D5CF" w14:textId="77777777" w:rsidTr="00D034A6">
        <w:trPr>
          <w:jc w:val="center"/>
        </w:trPr>
        <w:tc>
          <w:tcPr>
            <w:tcW w:w="1095" w:type="dxa"/>
            <w:shd w:val="clear" w:color="auto" w:fill="E7E6E6"/>
            <w:vAlign w:val="center"/>
          </w:tcPr>
          <w:p w14:paraId="048EDF32" w14:textId="77777777" w:rsidR="004D2316" w:rsidRPr="00E17FE7" w:rsidRDefault="004D2316" w:rsidP="00FF6C9B">
            <w:pPr>
              <w:pStyle w:val="TAC"/>
              <w:rPr>
                <w:lang w:val="en-GB"/>
              </w:rPr>
            </w:pPr>
            <w:r w:rsidRPr="00E17FE7">
              <w:rPr>
                <w:lang w:val="en-GB"/>
              </w:rPr>
              <w:t>22</w:t>
            </w:r>
          </w:p>
        </w:tc>
        <w:tc>
          <w:tcPr>
            <w:tcW w:w="1078" w:type="dxa"/>
            <w:shd w:val="clear" w:color="auto" w:fill="auto"/>
            <w:vAlign w:val="center"/>
          </w:tcPr>
          <w:p w14:paraId="781529C6" w14:textId="77777777" w:rsidR="004D2316" w:rsidRPr="00E17FE7" w:rsidRDefault="004D2316" w:rsidP="00FF6C9B">
            <w:pPr>
              <w:pStyle w:val="TAC"/>
              <w:rPr>
                <w:lang w:val="en-GB"/>
              </w:rPr>
            </w:pPr>
            <w:r w:rsidRPr="00E17FE7">
              <w:rPr>
                <w:lang w:val="en-GB"/>
              </w:rPr>
              <w:t>192</w:t>
            </w:r>
          </w:p>
        </w:tc>
        <w:tc>
          <w:tcPr>
            <w:tcW w:w="1003" w:type="dxa"/>
            <w:shd w:val="clear" w:color="auto" w:fill="E7E6E6"/>
            <w:vAlign w:val="center"/>
          </w:tcPr>
          <w:p w14:paraId="5EF07C00" w14:textId="77777777" w:rsidR="004D2316" w:rsidRPr="00E17FE7" w:rsidRDefault="004D2316" w:rsidP="00FF6C9B">
            <w:pPr>
              <w:pStyle w:val="TAC"/>
              <w:rPr>
                <w:lang w:val="en-GB"/>
              </w:rPr>
            </w:pPr>
            <w:r w:rsidRPr="00E17FE7">
              <w:rPr>
                <w:lang w:val="en-GB"/>
              </w:rPr>
              <w:t>52</w:t>
            </w:r>
          </w:p>
        </w:tc>
        <w:tc>
          <w:tcPr>
            <w:tcW w:w="1003" w:type="dxa"/>
            <w:shd w:val="clear" w:color="auto" w:fill="auto"/>
            <w:vAlign w:val="center"/>
          </w:tcPr>
          <w:p w14:paraId="4AD1FB91" w14:textId="77777777" w:rsidR="004D2316" w:rsidRPr="00E17FE7" w:rsidRDefault="004D2316" w:rsidP="00FF6C9B">
            <w:pPr>
              <w:pStyle w:val="TAC"/>
              <w:rPr>
                <w:lang w:val="en-GB"/>
              </w:rPr>
            </w:pPr>
            <w:r w:rsidRPr="00E17FE7">
              <w:rPr>
                <w:lang w:val="en-GB"/>
              </w:rPr>
              <w:t>928</w:t>
            </w:r>
          </w:p>
        </w:tc>
        <w:tc>
          <w:tcPr>
            <w:tcW w:w="1003" w:type="dxa"/>
            <w:shd w:val="clear" w:color="auto" w:fill="E7E6E6"/>
            <w:vAlign w:val="center"/>
          </w:tcPr>
          <w:p w14:paraId="74ACD545" w14:textId="77777777" w:rsidR="004D2316" w:rsidRPr="00E17FE7" w:rsidRDefault="004D2316" w:rsidP="00FF6C9B">
            <w:pPr>
              <w:pStyle w:val="TAC"/>
              <w:rPr>
                <w:lang w:val="en-GB"/>
              </w:rPr>
            </w:pPr>
            <w:r w:rsidRPr="00E17FE7">
              <w:rPr>
                <w:lang w:val="en-GB"/>
              </w:rPr>
              <w:t>82</w:t>
            </w:r>
          </w:p>
        </w:tc>
        <w:tc>
          <w:tcPr>
            <w:tcW w:w="1003" w:type="dxa"/>
            <w:shd w:val="clear" w:color="auto" w:fill="auto"/>
            <w:vAlign w:val="center"/>
          </w:tcPr>
          <w:p w14:paraId="257EB1FA" w14:textId="77777777" w:rsidR="004D2316" w:rsidRPr="00E17FE7" w:rsidRDefault="004D2316" w:rsidP="00FF6C9B">
            <w:pPr>
              <w:pStyle w:val="TAC"/>
              <w:rPr>
                <w:lang w:val="en-GB"/>
              </w:rPr>
            </w:pPr>
            <w:r w:rsidRPr="00E17FE7">
              <w:rPr>
                <w:lang w:val="en-GB"/>
              </w:rPr>
              <w:t>2664</w:t>
            </w:r>
          </w:p>
        </w:tc>
        <w:tc>
          <w:tcPr>
            <w:tcW w:w="1003" w:type="dxa"/>
            <w:shd w:val="clear" w:color="auto" w:fill="E7E6E6"/>
            <w:vAlign w:val="center"/>
          </w:tcPr>
          <w:p w14:paraId="087E8BAE" w14:textId="77777777" w:rsidR="004D2316" w:rsidRPr="00E17FE7" w:rsidRDefault="004D2316" w:rsidP="00FF6C9B">
            <w:pPr>
              <w:pStyle w:val="TAC"/>
              <w:rPr>
                <w:lang w:val="en-GB"/>
              </w:rPr>
            </w:pPr>
          </w:p>
        </w:tc>
        <w:tc>
          <w:tcPr>
            <w:tcW w:w="1003" w:type="dxa"/>
            <w:shd w:val="clear" w:color="auto" w:fill="auto"/>
          </w:tcPr>
          <w:p w14:paraId="79C14D1A" w14:textId="77777777" w:rsidR="004D2316" w:rsidRPr="00E17FE7" w:rsidRDefault="004D2316" w:rsidP="00FF6C9B">
            <w:pPr>
              <w:pStyle w:val="TAC"/>
              <w:rPr>
                <w:lang w:val="en-GB"/>
              </w:rPr>
            </w:pPr>
          </w:p>
        </w:tc>
      </w:tr>
      <w:tr w:rsidR="004D2316" w:rsidRPr="0048482F" w14:paraId="33C7416E" w14:textId="77777777" w:rsidTr="00D034A6">
        <w:trPr>
          <w:jc w:val="center"/>
        </w:trPr>
        <w:tc>
          <w:tcPr>
            <w:tcW w:w="1095" w:type="dxa"/>
            <w:shd w:val="clear" w:color="auto" w:fill="E7E6E6"/>
            <w:vAlign w:val="center"/>
          </w:tcPr>
          <w:p w14:paraId="32922750" w14:textId="77777777" w:rsidR="004D2316" w:rsidRPr="00E17FE7" w:rsidRDefault="004D2316" w:rsidP="00FF6C9B">
            <w:pPr>
              <w:pStyle w:val="TAC"/>
              <w:rPr>
                <w:lang w:val="en-GB"/>
              </w:rPr>
            </w:pPr>
            <w:r w:rsidRPr="00E17FE7">
              <w:rPr>
                <w:lang w:val="en-GB"/>
              </w:rPr>
              <w:t>23</w:t>
            </w:r>
          </w:p>
        </w:tc>
        <w:tc>
          <w:tcPr>
            <w:tcW w:w="1078" w:type="dxa"/>
            <w:shd w:val="clear" w:color="auto" w:fill="auto"/>
            <w:vAlign w:val="center"/>
          </w:tcPr>
          <w:p w14:paraId="2BFAFBFC" w14:textId="77777777" w:rsidR="004D2316" w:rsidRPr="00E17FE7" w:rsidRDefault="004D2316" w:rsidP="00FF6C9B">
            <w:pPr>
              <w:pStyle w:val="TAC"/>
              <w:rPr>
                <w:lang w:val="en-GB"/>
              </w:rPr>
            </w:pPr>
            <w:r w:rsidRPr="00E17FE7">
              <w:rPr>
                <w:lang w:val="en-GB"/>
              </w:rPr>
              <w:t>208</w:t>
            </w:r>
          </w:p>
        </w:tc>
        <w:tc>
          <w:tcPr>
            <w:tcW w:w="1003" w:type="dxa"/>
            <w:shd w:val="clear" w:color="auto" w:fill="E7E6E6"/>
            <w:vAlign w:val="center"/>
          </w:tcPr>
          <w:p w14:paraId="56A1B6CE" w14:textId="77777777" w:rsidR="004D2316" w:rsidRPr="00E17FE7" w:rsidRDefault="004D2316" w:rsidP="00FF6C9B">
            <w:pPr>
              <w:pStyle w:val="TAC"/>
              <w:rPr>
                <w:lang w:val="en-GB"/>
              </w:rPr>
            </w:pPr>
            <w:r w:rsidRPr="00E17FE7">
              <w:rPr>
                <w:lang w:val="en-GB"/>
              </w:rPr>
              <w:t>53</w:t>
            </w:r>
          </w:p>
        </w:tc>
        <w:tc>
          <w:tcPr>
            <w:tcW w:w="1003" w:type="dxa"/>
            <w:shd w:val="clear" w:color="auto" w:fill="auto"/>
            <w:vAlign w:val="center"/>
          </w:tcPr>
          <w:p w14:paraId="14EEE8E3" w14:textId="77777777" w:rsidR="004D2316" w:rsidRPr="00E17FE7" w:rsidRDefault="004D2316" w:rsidP="00FF6C9B">
            <w:pPr>
              <w:pStyle w:val="TAC"/>
              <w:rPr>
                <w:lang w:val="en-GB"/>
              </w:rPr>
            </w:pPr>
            <w:r w:rsidRPr="00E17FE7">
              <w:rPr>
                <w:lang w:val="en-GB"/>
              </w:rPr>
              <w:t>984</w:t>
            </w:r>
          </w:p>
        </w:tc>
        <w:tc>
          <w:tcPr>
            <w:tcW w:w="1003" w:type="dxa"/>
            <w:shd w:val="clear" w:color="auto" w:fill="E7E6E6"/>
            <w:vAlign w:val="center"/>
          </w:tcPr>
          <w:p w14:paraId="2C68FD18" w14:textId="77777777" w:rsidR="004D2316" w:rsidRPr="00E17FE7" w:rsidRDefault="004D2316" w:rsidP="00FF6C9B">
            <w:pPr>
              <w:pStyle w:val="TAC"/>
              <w:rPr>
                <w:lang w:val="en-GB"/>
              </w:rPr>
            </w:pPr>
            <w:r w:rsidRPr="00E17FE7">
              <w:rPr>
                <w:lang w:val="en-GB"/>
              </w:rPr>
              <w:t>83</w:t>
            </w:r>
          </w:p>
        </w:tc>
        <w:tc>
          <w:tcPr>
            <w:tcW w:w="1003" w:type="dxa"/>
            <w:shd w:val="clear" w:color="auto" w:fill="auto"/>
            <w:vAlign w:val="center"/>
          </w:tcPr>
          <w:p w14:paraId="52C25723" w14:textId="77777777" w:rsidR="004D2316" w:rsidRPr="00E17FE7" w:rsidRDefault="004D2316" w:rsidP="00FF6C9B">
            <w:pPr>
              <w:pStyle w:val="TAC"/>
              <w:rPr>
                <w:lang w:val="en-GB"/>
              </w:rPr>
            </w:pPr>
            <w:r w:rsidRPr="00E17FE7">
              <w:rPr>
                <w:lang w:val="en-GB"/>
              </w:rPr>
              <w:t>2728</w:t>
            </w:r>
          </w:p>
        </w:tc>
        <w:tc>
          <w:tcPr>
            <w:tcW w:w="1003" w:type="dxa"/>
            <w:shd w:val="clear" w:color="auto" w:fill="E7E6E6"/>
            <w:vAlign w:val="center"/>
          </w:tcPr>
          <w:p w14:paraId="0495B641" w14:textId="77777777" w:rsidR="004D2316" w:rsidRPr="00E17FE7" w:rsidRDefault="004D2316" w:rsidP="00FF6C9B">
            <w:pPr>
              <w:pStyle w:val="TAC"/>
              <w:rPr>
                <w:lang w:val="en-GB"/>
              </w:rPr>
            </w:pPr>
          </w:p>
        </w:tc>
        <w:tc>
          <w:tcPr>
            <w:tcW w:w="1003" w:type="dxa"/>
            <w:shd w:val="clear" w:color="auto" w:fill="auto"/>
          </w:tcPr>
          <w:p w14:paraId="7E7D9B99" w14:textId="77777777" w:rsidR="004D2316" w:rsidRPr="00E17FE7" w:rsidRDefault="004D2316" w:rsidP="00FF6C9B">
            <w:pPr>
              <w:pStyle w:val="TAC"/>
              <w:rPr>
                <w:lang w:val="en-GB"/>
              </w:rPr>
            </w:pPr>
          </w:p>
        </w:tc>
      </w:tr>
      <w:tr w:rsidR="004D2316" w:rsidRPr="0048482F" w14:paraId="2F26A115" w14:textId="77777777" w:rsidTr="00D034A6">
        <w:trPr>
          <w:jc w:val="center"/>
        </w:trPr>
        <w:tc>
          <w:tcPr>
            <w:tcW w:w="1095" w:type="dxa"/>
            <w:shd w:val="clear" w:color="auto" w:fill="E7E6E6"/>
            <w:vAlign w:val="center"/>
          </w:tcPr>
          <w:p w14:paraId="7E25F4BF" w14:textId="77777777" w:rsidR="004D2316" w:rsidRPr="00E17FE7" w:rsidRDefault="004D2316" w:rsidP="00FF6C9B">
            <w:pPr>
              <w:pStyle w:val="TAC"/>
              <w:rPr>
                <w:lang w:val="en-GB"/>
              </w:rPr>
            </w:pPr>
            <w:r w:rsidRPr="00E17FE7">
              <w:rPr>
                <w:lang w:val="en-GB"/>
              </w:rPr>
              <w:t>24</w:t>
            </w:r>
          </w:p>
        </w:tc>
        <w:tc>
          <w:tcPr>
            <w:tcW w:w="1078" w:type="dxa"/>
            <w:shd w:val="clear" w:color="auto" w:fill="auto"/>
            <w:vAlign w:val="center"/>
          </w:tcPr>
          <w:p w14:paraId="112B30C9" w14:textId="77777777" w:rsidR="004D2316" w:rsidRPr="00E17FE7" w:rsidRDefault="004D2316" w:rsidP="00FF6C9B">
            <w:pPr>
              <w:pStyle w:val="TAC"/>
              <w:rPr>
                <w:lang w:val="en-GB"/>
              </w:rPr>
            </w:pPr>
            <w:r w:rsidRPr="00E17FE7">
              <w:rPr>
                <w:lang w:val="en-GB"/>
              </w:rPr>
              <w:t>224</w:t>
            </w:r>
          </w:p>
        </w:tc>
        <w:tc>
          <w:tcPr>
            <w:tcW w:w="1003" w:type="dxa"/>
            <w:shd w:val="clear" w:color="auto" w:fill="E7E6E6"/>
            <w:vAlign w:val="center"/>
          </w:tcPr>
          <w:p w14:paraId="40FB49FD" w14:textId="77777777" w:rsidR="004D2316" w:rsidRPr="00E17FE7" w:rsidRDefault="004D2316" w:rsidP="00FF6C9B">
            <w:pPr>
              <w:pStyle w:val="TAC"/>
              <w:rPr>
                <w:lang w:val="en-GB"/>
              </w:rPr>
            </w:pPr>
            <w:r w:rsidRPr="00E17FE7">
              <w:rPr>
                <w:lang w:val="en-GB"/>
              </w:rPr>
              <w:t>54</w:t>
            </w:r>
          </w:p>
        </w:tc>
        <w:tc>
          <w:tcPr>
            <w:tcW w:w="1003" w:type="dxa"/>
            <w:shd w:val="clear" w:color="auto" w:fill="auto"/>
            <w:vAlign w:val="center"/>
          </w:tcPr>
          <w:p w14:paraId="035246E1" w14:textId="77777777" w:rsidR="004D2316" w:rsidRPr="00E17FE7" w:rsidRDefault="004D2316" w:rsidP="00FF6C9B">
            <w:pPr>
              <w:pStyle w:val="TAC"/>
              <w:rPr>
                <w:lang w:val="en-GB"/>
              </w:rPr>
            </w:pPr>
            <w:r w:rsidRPr="00E17FE7">
              <w:rPr>
                <w:lang w:val="en-GB"/>
              </w:rPr>
              <w:t>1032</w:t>
            </w:r>
          </w:p>
        </w:tc>
        <w:tc>
          <w:tcPr>
            <w:tcW w:w="1003" w:type="dxa"/>
            <w:shd w:val="clear" w:color="auto" w:fill="E7E6E6"/>
            <w:vAlign w:val="center"/>
          </w:tcPr>
          <w:p w14:paraId="0675E2A9" w14:textId="77777777" w:rsidR="004D2316" w:rsidRPr="00E17FE7" w:rsidRDefault="004D2316" w:rsidP="00FF6C9B">
            <w:pPr>
              <w:pStyle w:val="TAC"/>
              <w:rPr>
                <w:lang w:val="en-GB"/>
              </w:rPr>
            </w:pPr>
            <w:r w:rsidRPr="00E17FE7">
              <w:rPr>
                <w:lang w:val="en-GB"/>
              </w:rPr>
              <w:t>84</w:t>
            </w:r>
          </w:p>
        </w:tc>
        <w:tc>
          <w:tcPr>
            <w:tcW w:w="1003" w:type="dxa"/>
            <w:shd w:val="clear" w:color="auto" w:fill="auto"/>
            <w:vAlign w:val="center"/>
          </w:tcPr>
          <w:p w14:paraId="7385145B" w14:textId="77777777" w:rsidR="004D2316" w:rsidRPr="00E17FE7" w:rsidRDefault="004D2316" w:rsidP="00FF6C9B">
            <w:pPr>
              <w:pStyle w:val="TAC"/>
              <w:rPr>
                <w:lang w:val="en-GB"/>
              </w:rPr>
            </w:pPr>
            <w:r w:rsidRPr="00E17FE7">
              <w:rPr>
                <w:lang w:val="en-GB"/>
              </w:rPr>
              <w:t>2792</w:t>
            </w:r>
          </w:p>
        </w:tc>
        <w:tc>
          <w:tcPr>
            <w:tcW w:w="1003" w:type="dxa"/>
            <w:shd w:val="clear" w:color="auto" w:fill="E7E6E6"/>
            <w:vAlign w:val="center"/>
          </w:tcPr>
          <w:p w14:paraId="536AE946" w14:textId="77777777" w:rsidR="004D2316" w:rsidRPr="00E17FE7" w:rsidRDefault="004D2316" w:rsidP="00FF6C9B">
            <w:pPr>
              <w:pStyle w:val="TAC"/>
              <w:rPr>
                <w:lang w:val="en-GB"/>
              </w:rPr>
            </w:pPr>
          </w:p>
        </w:tc>
        <w:tc>
          <w:tcPr>
            <w:tcW w:w="1003" w:type="dxa"/>
            <w:shd w:val="clear" w:color="auto" w:fill="auto"/>
          </w:tcPr>
          <w:p w14:paraId="478407A8" w14:textId="77777777" w:rsidR="004D2316" w:rsidRPr="00E17FE7" w:rsidRDefault="004D2316" w:rsidP="00FF6C9B">
            <w:pPr>
              <w:pStyle w:val="TAC"/>
              <w:rPr>
                <w:lang w:val="en-GB"/>
              </w:rPr>
            </w:pPr>
          </w:p>
        </w:tc>
      </w:tr>
      <w:tr w:rsidR="004D2316" w:rsidRPr="0048482F" w14:paraId="2BAEFE62" w14:textId="77777777" w:rsidTr="00D034A6">
        <w:trPr>
          <w:jc w:val="center"/>
        </w:trPr>
        <w:tc>
          <w:tcPr>
            <w:tcW w:w="1095" w:type="dxa"/>
            <w:shd w:val="clear" w:color="auto" w:fill="E7E6E6"/>
            <w:vAlign w:val="center"/>
          </w:tcPr>
          <w:p w14:paraId="77FE6F6D" w14:textId="77777777" w:rsidR="004D2316" w:rsidRPr="00E17FE7" w:rsidRDefault="004D2316" w:rsidP="00FF6C9B">
            <w:pPr>
              <w:pStyle w:val="TAC"/>
              <w:rPr>
                <w:lang w:val="en-GB"/>
              </w:rPr>
            </w:pPr>
            <w:r w:rsidRPr="00E17FE7">
              <w:rPr>
                <w:lang w:val="en-GB"/>
              </w:rPr>
              <w:t>25</w:t>
            </w:r>
          </w:p>
        </w:tc>
        <w:tc>
          <w:tcPr>
            <w:tcW w:w="1078" w:type="dxa"/>
            <w:shd w:val="clear" w:color="auto" w:fill="auto"/>
            <w:vAlign w:val="center"/>
          </w:tcPr>
          <w:p w14:paraId="7705AFC4" w14:textId="77777777" w:rsidR="004D2316" w:rsidRPr="00E17FE7" w:rsidRDefault="004D2316" w:rsidP="00FF6C9B">
            <w:pPr>
              <w:pStyle w:val="TAC"/>
              <w:rPr>
                <w:lang w:val="en-GB"/>
              </w:rPr>
            </w:pPr>
            <w:r w:rsidRPr="00E17FE7">
              <w:rPr>
                <w:lang w:val="en-GB"/>
              </w:rPr>
              <w:t>240</w:t>
            </w:r>
          </w:p>
        </w:tc>
        <w:tc>
          <w:tcPr>
            <w:tcW w:w="1003" w:type="dxa"/>
            <w:shd w:val="clear" w:color="auto" w:fill="E7E6E6"/>
            <w:vAlign w:val="center"/>
          </w:tcPr>
          <w:p w14:paraId="3034E61E" w14:textId="77777777" w:rsidR="004D2316" w:rsidRPr="00E17FE7" w:rsidRDefault="004D2316" w:rsidP="00FF6C9B">
            <w:pPr>
              <w:pStyle w:val="TAC"/>
              <w:rPr>
                <w:lang w:val="en-GB"/>
              </w:rPr>
            </w:pPr>
            <w:r w:rsidRPr="00E17FE7">
              <w:rPr>
                <w:lang w:val="en-GB"/>
              </w:rPr>
              <w:t>55</w:t>
            </w:r>
          </w:p>
        </w:tc>
        <w:tc>
          <w:tcPr>
            <w:tcW w:w="1003" w:type="dxa"/>
            <w:shd w:val="clear" w:color="auto" w:fill="auto"/>
            <w:vAlign w:val="center"/>
          </w:tcPr>
          <w:p w14:paraId="786CE6BC" w14:textId="77777777" w:rsidR="004D2316" w:rsidRPr="00E17FE7" w:rsidRDefault="004D2316" w:rsidP="00FF6C9B">
            <w:pPr>
              <w:pStyle w:val="TAC"/>
              <w:rPr>
                <w:lang w:val="en-GB"/>
              </w:rPr>
            </w:pPr>
            <w:r w:rsidRPr="00E17FE7">
              <w:rPr>
                <w:lang w:val="en-GB"/>
              </w:rPr>
              <w:t>1064</w:t>
            </w:r>
          </w:p>
        </w:tc>
        <w:tc>
          <w:tcPr>
            <w:tcW w:w="1003" w:type="dxa"/>
            <w:shd w:val="clear" w:color="auto" w:fill="E7E6E6"/>
            <w:vAlign w:val="center"/>
          </w:tcPr>
          <w:p w14:paraId="04DCB256" w14:textId="77777777" w:rsidR="004D2316" w:rsidRPr="00E17FE7" w:rsidRDefault="004D2316" w:rsidP="00FF6C9B">
            <w:pPr>
              <w:pStyle w:val="TAC"/>
              <w:rPr>
                <w:lang w:val="en-GB"/>
              </w:rPr>
            </w:pPr>
            <w:r w:rsidRPr="00E17FE7">
              <w:rPr>
                <w:lang w:val="en-GB"/>
              </w:rPr>
              <w:t>85</w:t>
            </w:r>
          </w:p>
        </w:tc>
        <w:tc>
          <w:tcPr>
            <w:tcW w:w="1003" w:type="dxa"/>
            <w:shd w:val="clear" w:color="auto" w:fill="auto"/>
            <w:vAlign w:val="center"/>
          </w:tcPr>
          <w:p w14:paraId="21B2406C" w14:textId="77777777" w:rsidR="004D2316" w:rsidRPr="00E17FE7" w:rsidRDefault="004D2316" w:rsidP="00FF6C9B">
            <w:pPr>
              <w:pStyle w:val="TAC"/>
              <w:rPr>
                <w:lang w:val="en-GB"/>
              </w:rPr>
            </w:pPr>
            <w:r w:rsidRPr="00E17FE7">
              <w:rPr>
                <w:lang w:val="en-GB"/>
              </w:rPr>
              <w:t>2856</w:t>
            </w:r>
          </w:p>
        </w:tc>
        <w:tc>
          <w:tcPr>
            <w:tcW w:w="1003" w:type="dxa"/>
            <w:shd w:val="clear" w:color="auto" w:fill="E7E6E6"/>
            <w:vAlign w:val="center"/>
          </w:tcPr>
          <w:p w14:paraId="4E5E2508" w14:textId="77777777" w:rsidR="004D2316" w:rsidRPr="00E17FE7" w:rsidRDefault="004D2316" w:rsidP="00FF6C9B">
            <w:pPr>
              <w:pStyle w:val="TAC"/>
              <w:rPr>
                <w:lang w:val="en-GB"/>
              </w:rPr>
            </w:pPr>
          </w:p>
        </w:tc>
        <w:tc>
          <w:tcPr>
            <w:tcW w:w="1003" w:type="dxa"/>
            <w:shd w:val="clear" w:color="auto" w:fill="auto"/>
          </w:tcPr>
          <w:p w14:paraId="0CBF8DC9" w14:textId="77777777" w:rsidR="004D2316" w:rsidRPr="00E17FE7" w:rsidRDefault="004D2316" w:rsidP="00FF6C9B">
            <w:pPr>
              <w:pStyle w:val="TAC"/>
              <w:rPr>
                <w:lang w:val="en-GB"/>
              </w:rPr>
            </w:pPr>
          </w:p>
        </w:tc>
      </w:tr>
      <w:tr w:rsidR="004D2316" w:rsidRPr="0048482F" w14:paraId="490812CD" w14:textId="77777777" w:rsidTr="00D034A6">
        <w:trPr>
          <w:jc w:val="center"/>
        </w:trPr>
        <w:tc>
          <w:tcPr>
            <w:tcW w:w="1095" w:type="dxa"/>
            <w:shd w:val="clear" w:color="auto" w:fill="E7E6E6"/>
            <w:vAlign w:val="center"/>
          </w:tcPr>
          <w:p w14:paraId="7361CF70" w14:textId="77777777" w:rsidR="004D2316" w:rsidRPr="00E17FE7" w:rsidRDefault="004D2316" w:rsidP="00FF6C9B">
            <w:pPr>
              <w:pStyle w:val="TAC"/>
              <w:rPr>
                <w:lang w:val="en-GB"/>
              </w:rPr>
            </w:pPr>
            <w:r w:rsidRPr="00E17FE7">
              <w:rPr>
                <w:lang w:val="en-GB"/>
              </w:rPr>
              <w:t>26</w:t>
            </w:r>
          </w:p>
        </w:tc>
        <w:tc>
          <w:tcPr>
            <w:tcW w:w="1078" w:type="dxa"/>
            <w:shd w:val="clear" w:color="auto" w:fill="auto"/>
            <w:vAlign w:val="center"/>
          </w:tcPr>
          <w:p w14:paraId="0A5FF3BA" w14:textId="77777777" w:rsidR="004D2316" w:rsidRPr="00E17FE7" w:rsidRDefault="004D2316" w:rsidP="00FF6C9B">
            <w:pPr>
              <w:pStyle w:val="TAC"/>
              <w:rPr>
                <w:lang w:val="en-GB"/>
              </w:rPr>
            </w:pPr>
            <w:r w:rsidRPr="00E17FE7">
              <w:rPr>
                <w:lang w:val="en-GB"/>
              </w:rPr>
              <w:t>256</w:t>
            </w:r>
          </w:p>
        </w:tc>
        <w:tc>
          <w:tcPr>
            <w:tcW w:w="1003" w:type="dxa"/>
            <w:shd w:val="clear" w:color="auto" w:fill="E7E6E6"/>
            <w:vAlign w:val="center"/>
          </w:tcPr>
          <w:p w14:paraId="1E15D9C0" w14:textId="77777777" w:rsidR="004D2316" w:rsidRPr="00E17FE7" w:rsidRDefault="004D2316" w:rsidP="00FF6C9B">
            <w:pPr>
              <w:pStyle w:val="TAC"/>
              <w:rPr>
                <w:lang w:val="en-GB"/>
              </w:rPr>
            </w:pPr>
            <w:r w:rsidRPr="00E17FE7">
              <w:rPr>
                <w:lang w:val="en-GB"/>
              </w:rPr>
              <w:t>56</w:t>
            </w:r>
          </w:p>
        </w:tc>
        <w:tc>
          <w:tcPr>
            <w:tcW w:w="1003" w:type="dxa"/>
            <w:shd w:val="clear" w:color="auto" w:fill="auto"/>
            <w:vAlign w:val="center"/>
          </w:tcPr>
          <w:p w14:paraId="474F508C" w14:textId="77777777" w:rsidR="004D2316" w:rsidRPr="00E17FE7" w:rsidRDefault="004D2316" w:rsidP="00FF6C9B">
            <w:pPr>
              <w:pStyle w:val="TAC"/>
              <w:rPr>
                <w:lang w:val="en-GB"/>
              </w:rPr>
            </w:pPr>
            <w:r w:rsidRPr="00E17FE7">
              <w:rPr>
                <w:lang w:val="en-GB"/>
              </w:rPr>
              <w:t>1128</w:t>
            </w:r>
          </w:p>
        </w:tc>
        <w:tc>
          <w:tcPr>
            <w:tcW w:w="1003" w:type="dxa"/>
            <w:shd w:val="clear" w:color="auto" w:fill="E7E6E6"/>
            <w:vAlign w:val="center"/>
          </w:tcPr>
          <w:p w14:paraId="48D1F4BC" w14:textId="77777777" w:rsidR="004D2316" w:rsidRPr="00E17FE7" w:rsidRDefault="004D2316" w:rsidP="00FF6C9B">
            <w:pPr>
              <w:pStyle w:val="TAC"/>
              <w:rPr>
                <w:lang w:val="en-GB"/>
              </w:rPr>
            </w:pPr>
            <w:r w:rsidRPr="00E17FE7">
              <w:rPr>
                <w:lang w:val="en-GB"/>
              </w:rPr>
              <w:t>86</w:t>
            </w:r>
          </w:p>
        </w:tc>
        <w:tc>
          <w:tcPr>
            <w:tcW w:w="1003" w:type="dxa"/>
            <w:shd w:val="clear" w:color="auto" w:fill="auto"/>
            <w:vAlign w:val="center"/>
          </w:tcPr>
          <w:p w14:paraId="39A69D06" w14:textId="77777777" w:rsidR="004D2316" w:rsidRPr="00E17FE7" w:rsidRDefault="004D2316" w:rsidP="00FF6C9B">
            <w:pPr>
              <w:pStyle w:val="TAC"/>
              <w:rPr>
                <w:lang w:val="en-GB"/>
              </w:rPr>
            </w:pPr>
            <w:r w:rsidRPr="00E17FE7">
              <w:rPr>
                <w:lang w:val="en-GB"/>
              </w:rPr>
              <w:t>2976</w:t>
            </w:r>
          </w:p>
        </w:tc>
        <w:tc>
          <w:tcPr>
            <w:tcW w:w="1003" w:type="dxa"/>
            <w:shd w:val="clear" w:color="auto" w:fill="E7E6E6"/>
            <w:vAlign w:val="center"/>
          </w:tcPr>
          <w:p w14:paraId="47E2C905" w14:textId="77777777" w:rsidR="004D2316" w:rsidRPr="00E17FE7" w:rsidRDefault="004D2316" w:rsidP="00FF6C9B">
            <w:pPr>
              <w:pStyle w:val="TAC"/>
              <w:rPr>
                <w:lang w:val="en-GB"/>
              </w:rPr>
            </w:pPr>
          </w:p>
        </w:tc>
        <w:tc>
          <w:tcPr>
            <w:tcW w:w="1003" w:type="dxa"/>
            <w:shd w:val="clear" w:color="auto" w:fill="auto"/>
          </w:tcPr>
          <w:p w14:paraId="6246967D" w14:textId="77777777" w:rsidR="004D2316" w:rsidRPr="00E17FE7" w:rsidRDefault="004D2316" w:rsidP="00FF6C9B">
            <w:pPr>
              <w:pStyle w:val="TAC"/>
              <w:rPr>
                <w:lang w:val="en-GB"/>
              </w:rPr>
            </w:pPr>
          </w:p>
        </w:tc>
      </w:tr>
      <w:tr w:rsidR="004D2316" w:rsidRPr="0048482F" w14:paraId="4F1CAFE4" w14:textId="77777777" w:rsidTr="00D034A6">
        <w:trPr>
          <w:jc w:val="center"/>
        </w:trPr>
        <w:tc>
          <w:tcPr>
            <w:tcW w:w="1095" w:type="dxa"/>
            <w:shd w:val="clear" w:color="auto" w:fill="E7E6E6"/>
            <w:vAlign w:val="center"/>
          </w:tcPr>
          <w:p w14:paraId="55C610B2" w14:textId="77777777" w:rsidR="004D2316" w:rsidRPr="00E17FE7" w:rsidRDefault="004D2316" w:rsidP="00FF6C9B">
            <w:pPr>
              <w:pStyle w:val="TAC"/>
              <w:rPr>
                <w:lang w:val="en-GB"/>
              </w:rPr>
            </w:pPr>
            <w:r w:rsidRPr="00E17FE7">
              <w:rPr>
                <w:lang w:val="en-GB"/>
              </w:rPr>
              <w:t>27</w:t>
            </w:r>
          </w:p>
        </w:tc>
        <w:tc>
          <w:tcPr>
            <w:tcW w:w="1078" w:type="dxa"/>
            <w:shd w:val="clear" w:color="auto" w:fill="auto"/>
            <w:vAlign w:val="center"/>
          </w:tcPr>
          <w:p w14:paraId="2A7B6EC8" w14:textId="77777777" w:rsidR="004D2316" w:rsidRPr="00E17FE7" w:rsidRDefault="004D2316" w:rsidP="00FF6C9B">
            <w:pPr>
              <w:pStyle w:val="TAC"/>
              <w:rPr>
                <w:lang w:val="en-GB"/>
              </w:rPr>
            </w:pPr>
            <w:r w:rsidRPr="00E17FE7">
              <w:rPr>
                <w:lang w:val="en-GB"/>
              </w:rPr>
              <w:t>272</w:t>
            </w:r>
          </w:p>
        </w:tc>
        <w:tc>
          <w:tcPr>
            <w:tcW w:w="1003" w:type="dxa"/>
            <w:shd w:val="clear" w:color="auto" w:fill="E7E6E6"/>
            <w:vAlign w:val="center"/>
          </w:tcPr>
          <w:p w14:paraId="5C55BAA2" w14:textId="77777777" w:rsidR="004D2316" w:rsidRPr="00E17FE7" w:rsidRDefault="004D2316" w:rsidP="00FF6C9B">
            <w:pPr>
              <w:pStyle w:val="TAC"/>
              <w:rPr>
                <w:lang w:val="en-GB"/>
              </w:rPr>
            </w:pPr>
            <w:r w:rsidRPr="00E17FE7">
              <w:rPr>
                <w:lang w:val="en-GB"/>
              </w:rPr>
              <w:t>57</w:t>
            </w:r>
          </w:p>
        </w:tc>
        <w:tc>
          <w:tcPr>
            <w:tcW w:w="1003" w:type="dxa"/>
            <w:shd w:val="clear" w:color="auto" w:fill="auto"/>
            <w:vAlign w:val="center"/>
          </w:tcPr>
          <w:p w14:paraId="5FE5B9BB" w14:textId="77777777" w:rsidR="004D2316" w:rsidRPr="00E17FE7" w:rsidRDefault="004D2316" w:rsidP="00FF6C9B">
            <w:pPr>
              <w:pStyle w:val="TAC"/>
              <w:rPr>
                <w:lang w:val="en-GB"/>
              </w:rPr>
            </w:pPr>
            <w:r w:rsidRPr="00E17FE7">
              <w:rPr>
                <w:lang w:val="en-GB"/>
              </w:rPr>
              <w:t>1160</w:t>
            </w:r>
          </w:p>
        </w:tc>
        <w:tc>
          <w:tcPr>
            <w:tcW w:w="1003" w:type="dxa"/>
            <w:shd w:val="clear" w:color="auto" w:fill="E7E6E6"/>
            <w:vAlign w:val="center"/>
          </w:tcPr>
          <w:p w14:paraId="0B1335D2" w14:textId="77777777" w:rsidR="004D2316" w:rsidRPr="00E17FE7" w:rsidRDefault="004D2316" w:rsidP="00FF6C9B">
            <w:pPr>
              <w:pStyle w:val="TAC"/>
              <w:rPr>
                <w:lang w:val="en-GB"/>
              </w:rPr>
            </w:pPr>
            <w:r w:rsidRPr="00E17FE7">
              <w:rPr>
                <w:lang w:val="en-GB"/>
              </w:rPr>
              <w:t>87</w:t>
            </w:r>
          </w:p>
        </w:tc>
        <w:tc>
          <w:tcPr>
            <w:tcW w:w="1003" w:type="dxa"/>
            <w:shd w:val="clear" w:color="auto" w:fill="auto"/>
            <w:vAlign w:val="center"/>
          </w:tcPr>
          <w:p w14:paraId="7B046891" w14:textId="77777777" w:rsidR="004D2316" w:rsidRPr="00E17FE7" w:rsidRDefault="004D2316" w:rsidP="00FF6C9B">
            <w:pPr>
              <w:pStyle w:val="TAC"/>
              <w:rPr>
                <w:lang w:val="en-GB"/>
              </w:rPr>
            </w:pPr>
            <w:r w:rsidRPr="00E17FE7">
              <w:rPr>
                <w:lang w:val="en-GB"/>
              </w:rPr>
              <w:t>3104</w:t>
            </w:r>
          </w:p>
        </w:tc>
        <w:tc>
          <w:tcPr>
            <w:tcW w:w="1003" w:type="dxa"/>
            <w:shd w:val="clear" w:color="auto" w:fill="E7E6E6"/>
            <w:vAlign w:val="center"/>
          </w:tcPr>
          <w:p w14:paraId="732C741D" w14:textId="77777777" w:rsidR="004D2316" w:rsidRPr="00E17FE7" w:rsidRDefault="004D2316" w:rsidP="00FF6C9B">
            <w:pPr>
              <w:pStyle w:val="TAC"/>
              <w:rPr>
                <w:lang w:val="en-GB"/>
              </w:rPr>
            </w:pPr>
          </w:p>
        </w:tc>
        <w:tc>
          <w:tcPr>
            <w:tcW w:w="1003" w:type="dxa"/>
            <w:shd w:val="clear" w:color="auto" w:fill="auto"/>
          </w:tcPr>
          <w:p w14:paraId="0B6F7D0A" w14:textId="77777777" w:rsidR="004D2316" w:rsidRPr="00E17FE7" w:rsidRDefault="004D2316" w:rsidP="00FF6C9B">
            <w:pPr>
              <w:pStyle w:val="TAC"/>
              <w:rPr>
                <w:lang w:val="en-GB"/>
              </w:rPr>
            </w:pPr>
          </w:p>
        </w:tc>
      </w:tr>
      <w:tr w:rsidR="004D2316" w:rsidRPr="0048482F" w14:paraId="3AEF559E" w14:textId="77777777" w:rsidTr="00D034A6">
        <w:trPr>
          <w:jc w:val="center"/>
        </w:trPr>
        <w:tc>
          <w:tcPr>
            <w:tcW w:w="1095" w:type="dxa"/>
            <w:shd w:val="clear" w:color="auto" w:fill="E7E6E6"/>
            <w:vAlign w:val="center"/>
          </w:tcPr>
          <w:p w14:paraId="1A948DB4" w14:textId="77777777" w:rsidR="004D2316" w:rsidRPr="00E17FE7" w:rsidRDefault="004D2316" w:rsidP="00FF6C9B">
            <w:pPr>
              <w:pStyle w:val="TAC"/>
              <w:rPr>
                <w:lang w:val="en-GB"/>
              </w:rPr>
            </w:pPr>
            <w:r w:rsidRPr="00E17FE7">
              <w:rPr>
                <w:lang w:val="en-GB"/>
              </w:rPr>
              <w:t>28</w:t>
            </w:r>
          </w:p>
        </w:tc>
        <w:tc>
          <w:tcPr>
            <w:tcW w:w="1078" w:type="dxa"/>
            <w:shd w:val="clear" w:color="auto" w:fill="auto"/>
            <w:vAlign w:val="center"/>
          </w:tcPr>
          <w:p w14:paraId="500CFDFE" w14:textId="77777777" w:rsidR="004D2316" w:rsidRPr="00E17FE7" w:rsidRDefault="004D2316" w:rsidP="00FF6C9B">
            <w:pPr>
              <w:pStyle w:val="TAC"/>
              <w:rPr>
                <w:lang w:val="en-GB"/>
              </w:rPr>
            </w:pPr>
            <w:r w:rsidRPr="00E17FE7">
              <w:rPr>
                <w:lang w:val="en-GB"/>
              </w:rPr>
              <w:t>288</w:t>
            </w:r>
          </w:p>
        </w:tc>
        <w:tc>
          <w:tcPr>
            <w:tcW w:w="1003" w:type="dxa"/>
            <w:shd w:val="clear" w:color="auto" w:fill="E7E6E6"/>
            <w:vAlign w:val="center"/>
          </w:tcPr>
          <w:p w14:paraId="1D78DDAE" w14:textId="77777777" w:rsidR="004D2316" w:rsidRPr="00E17FE7" w:rsidRDefault="004D2316" w:rsidP="00FF6C9B">
            <w:pPr>
              <w:pStyle w:val="TAC"/>
              <w:rPr>
                <w:lang w:val="en-GB"/>
              </w:rPr>
            </w:pPr>
            <w:r w:rsidRPr="00E17FE7">
              <w:rPr>
                <w:lang w:val="en-GB"/>
              </w:rPr>
              <w:t>58</w:t>
            </w:r>
          </w:p>
        </w:tc>
        <w:tc>
          <w:tcPr>
            <w:tcW w:w="1003" w:type="dxa"/>
            <w:shd w:val="clear" w:color="auto" w:fill="auto"/>
            <w:vAlign w:val="center"/>
          </w:tcPr>
          <w:p w14:paraId="40DD1EF9" w14:textId="77777777" w:rsidR="004D2316" w:rsidRPr="00E17FE7" w:rsidRDefault="004D2316" w:rsidP="00FF6C9B">
            <w:pPr>
              <w:pStyle w:val="TAC"/>
              <w:rPr>
                <w:lang w:val="en-GB"/>
              </w:rPr>
            </w:pPr>
            <w:r w:rsidRPr="00E17FE7">
              <w:rPr>
                <w:lang w:val="en-GB"/>
              </w:rPr>
              <w:t>1192</w:t>
            </w:r>
          </w:p>
        </w:tc>
        <w:tc>
          <w:tcPr>
            <w:tcW w:w="1003" w:type="dxa"/>
            <w:shd w:val="clear" w:color="auto" w:fill="E7E6E6"/>
            <w:vAlign w:val="center"/>
          </w:tcPr>
          <w:p w14:paraId="7DFA0A39" w14:textId="77777777" w:rsidR="004D2316" w:rsidRPr="00E17FE7" w:rsidRDefault="004D2316" w:rsidP="00FF6C9B">
            <w:pPr>
              <w:pStyle w:val="TAC"/>
              <w:rPr>
                <w:lang w:val="en-GB"/>
              </w:rPr>
            </w:pPr>
            <w:r w:rsidRPr="00E17FE7">
              <w:rPr>
                <w:lang w:val="en-GB"/>
              </w:rPr>
              <w:t>88</w:t>
            </w:r>
          </w:p>
        </w:tc>
        <w:tc>
          <w:tcPr>
            <w:tcW w:w="1003" w:type="dxa"/>
            <w:shd w:val="clear" w:color="auto" w:fill="auto"/>
            <w:vAlign w:val="center"/>
          </w:tcPr>
          <w:p w14:paraId="7C672FC1" w14:textId="77777777" w:rsidR="004D2316" w:rsidRPr="00E17FE7" w:rsidRDefault="004D2316" w:rsidP="00FF6C9B">
            <w:pPr>
              <w:pStyle w:val="TAC"/>
              <w:rPr>
                <w:lang w:val="en-GB"/>
              </w:rPr>
            </w:pPr>
            <w:r w:rsidRPr="00E17FE7">
              <w:rPr>
                <w:lang w:val="en-GB"/>
              </w:rPr>
              <w:t>3240</w:t>
            </w:r>
          </w:p>
        </w:tc>
        <w:tc>
          <w:tcPr>
            <w:tcW w:w="1003" w:type="dxa"/>
            <w:shd w:val="clear" w:color="auto" w:fill="E7E6E6"/>
            <w:vAlign w:val="center"/>
          </w:tcPr>
          <w:p w14:paraId="1D9FF37B" w14:textId="77777777" w:rsidR="004D2316" w:rsidRPr="00E17FE7" w:rsidRDefault="004D2316" w:rsidP="00FF6C9B">
            <w:pPr>
              <w:pStyle w:val="TAC"/>
              <w:rPr>
                <w:lang w:val="en-GB"/>
              </w:rPr>
            </w:pPr>
          </w:p>
        </w:tc>
        <w:tc>
          <w:tcPr>
            <w:tcW w:w="1003" w:type="dxa"/>
            <w:shd w:val="clear" w:color="auto" w:fill="auto"/>
          </w:tcPr>
          <w:p w14:paraId="1C4C6C9C" w14:textId="77777777" w:rsidR="004D2316" w:rsidRPr="00E17FE7" w:rsidRDefault="004D2316" w:rsidP="00FF6C9B">
            <w:pPr>
              <w:pStyle w:val="TAC"/>
              <w:rPr>
                <w:lang w:val="en-GB"/>
              </w:rPr>
            </w:pPr>
          </w:p>
        </w:tc>
      </w:tr>
      <w:tr w:rsidR="004D2316" w:rsidRPr="0048482F" w14:paraId="26EB29B8" w14:textId="77777777" w:rsidTr="00D034A6">
        <w:trPr>
          <w:jc w:val="center"/>
        </w:trPr>
        <w:tc>
          <w:tcPr>
            <w:tcW w:w="1095" w:type="dxa"/>
            <w:shd w:val="clear" w:color="auto" w:fill="E7E6E6"/>
            <w:vAlign w:val="center"/>
          </w:tcPr>
          <w:p w14:paraId="0AB46A0A" w14:textId="77777777" w:rsidR="004D2316" w:rsidRPr="00E17FE7" w:rsidRDefault="004D2316" w:rsidP="00FF6C9B">
            <w:pPr>
              <w:pStyle w:val="TAC"/>
              <w:rPr>
                <w:lang w:val="en-GB"/>
              </w:rPr>
            </w:pPr>
            <w:r w:rsidRPr="00E17FE7">
              <w:rPr>
                <w:lang w:val="en-GB"/>
              </w:rPr>
              <w:t>29</w:t>
            </w:r>
          </w:p>
        </w:tc>
        <w:tc>
          <w:tcPr>
            <w:tcW w:w="1078" w:type="dxa"/>
            <w:shd w:val="clear" w:color="auto" w:fill="auto"/>
            <w:vAlign w:val="center"/>
          </w:tcPr>
          <w:p w14:paraId="4654BABA" w14:textId="77777777" w:rsidR="004D2316" w:rsidRPr="00E17FE7" w:rsidRDefault="004D2316" w:rsidP="00FF6C9B">
            <w:pPr>
              <w:pStyle w:val="TAC"/>
              <w:rPr>
                <w:lang w:val="en-GB"/>
              </w:rPr>
            </w:pPr>
            <w:r w:rsidRPr="00E17FE7">
              <w:rPr>
                <w:lang w:val="en-GB"/>
              </w:rPr>
              <w:t>304</w:t>
            </w:r>
          </w:p>
        </w:tc>
        <w:tc>
          <w:tcPr>
            <w:tcW w:w="1003" w:type="dxa"/>
            <w:shd w:val="clear" w:color="auto" w:fill="E7E6E6"/>
            <w:vAlign w:val="center"/>
          </w:tcPr>
          <w:p w14:paraId="3B8C5B25" w14:textId="77777777" w:rsidR="004D2316" w:rsidRPr="00E17FE7" w:rsidRDefault="004D2316" w:rsidP="00FF6C9B">
            <w:pPr>
              <w:pStyle w:val="TAC"/>
              <w:rPr>
                <w:lang w:val="en-GB"/>
              </w:rPr>
            </w:pPr>
            <w:r w:rsidRPr="00E17FE7">
              <w:rPr>
                <w:lang w:val="en-GB"/>
              </w:rPr>
              <w:t>59</w:t>
            </w:r>
          </w:p>
        </w:tc>
        <w:tc>
          <w:tcPr>
            <w:tcW w:w="1003" w:type="dxa"/>
            <w:shd w:val="clear" w:color="auto" w:fill="auto"/>
            <w:vAlign w:val="center"/>
          </w:tcPr>
          <w:p w14:paraId="129171A9" w14:textId="77777777" w:rsidR="004D2316" w:rsidRPr="00E17FE7" w:rsidRDefault="004D2316" w:rsidP="00FF6C9B">
            <w:pPr>
              <w:pStyle w:val="TAC"/>
              <w:rPr>
                <w:lang w:val="en-GB"/>
              </w:rPr>
            </w:pPr>
            <w:r w:rsidRPr="00E17FE7">
              <w:rPr>
                <w:lang w:val="en-GB"/>
              </w:rPr>
              <w:t>1224</w:t>
            </w:r>
          </w:p>
        </w:tc>
        <w:tc>
          <w:tcPr>
            <w:tcW w:w="1003" w:type="dxa"/>
            <w:shd w:val="clear" w:color="auto" w:fill="E7E6E6"/>
            <w:vAlign w:val="center"/>
          </w:tcPr>
          <w:p w14:paraId="70C2245A" w14:textId="77777777" w:rsidR="004D2316" w:rsidRPr="00E17FE7" w:rsidRDefault="004D2316" w:rsidP="00FF6C9B">
            <w:pPr>
              <w:pStyle w:val="TAC"/>
              <w:rPr>
                <w:lang w:val="en-GB"/>
              </w:rPr>
            </w:pPr>
            <w:r w:rsidRPr="00E17FE7">
              <w:rPr>
                <w:lang w:val="en-GB"/>
              </w:rPr>
              <w:t>89</w:t>
            </w:r>
          </w:p>
        </w:tc>
        <w:tc>
          <w:tcPr>
            <w:tcW w:w="1003" w:type="dxa"/>
            <w:shd w:val="clear" w:color="auto" w:fill="auto"/>
            <w:vAlign w:val="center"/>
          </w:tcPr>
          <w:p w14:paraId="62F9873B" w14:textId="77777777" w:rsidR="004D2316" w:rsidRPr="00E17FE7" w:rsidRDefault="004D2316" w:rsidP="00FF6C9B">
            <w:pPr>
              <w:pStyle w:val="TAC"/>
              <w:rPr>
                <w:lang w:val="en-GB"/>
              </w:rPr>
            </w:pPr>
            <w:r w:rsidRPr="00E17FE7">
              <w:rPr>
                <w:lang w:val="en-GB"/>
              </w:rPr>
              <w:t>3368</w:t>
            </w:r>
          </w:p>
        </w:tc>
        <w:tc>
          <w:tcPr>
            <w:tcW w:w="1003" w:type="dxa"/>
            <w:shd w:val="clear" w:color="auto" w:fill="E7E6E6"/>
            <w:vAlign w:val="center"/>
          </w:tcPr>
          <w:p w14:paraId="19C5CA10" w14:textId="77777777" w:rsidR="004D2316" w:rsidRPr="00E17FE7" w:rsidRDefault="004D2316" w:rsidP="00FF6C9B">
            <w:pPr>
              <w:pStyle w:val="TAC"/>
              <w:rPr>
                <w:lang w:val="en-GB"/>
              </w:rPr>
            </w:pPr>
          </w:p>
        </w:tc>
        <w:tc>
          <w:tcPr>
            <w:tcW w:w="1003" w:type="dxa"/>
            <w:shd w:val="clear" w:color="auto" w:fill="auto"/>
          </w:tcPr>
          <w:p w14:paraId="53E5834E" w14:textId="77777777" w:rsidR="004D2316" w:rsidRPr="00E17FE7" w:rsidRDefault="004D2316" w:rsidP="00FF6C9B">
            <w:pPr>
              <w:pStyle w:val="TAC"/>
              <w:rPr>
                <w:lang w:val="en-GB"/>
              </w:rPr>
            </w:pPr>
          </w:p>
        </w:tc>
      </w:tr>
      <w:tr w:rsidR="004D2316" w:rsidRPr="0048482F" w14:paraId="16360D97" w14:textId="77777777" w:rsidTr="00D034A6">
        <w:trPr>
          <w:jc w:val="center"/>
        </w:trPr>
        <w:tc>
          <w:tcPr>
            <w:tcW w:w="1095" w:type="dxa"/>
            <w:shd w:val="clear" w:color="auto" w:fill="E7E6E6"/>
            <w:vAlign w:val="center"/>
          </w:tcPr>
          <w:p w14:paraId="26AC3E47" w14:textId="77777777" w:rsidR="004D2316" w:rsidRPr="00E17FE7" w:rsidRDefault="004D2316" w:rsidP="00FF6C9B">
            <w:pPr>
              <w:pStyle w:val="TAC"/>
              <w:rPr>
                <w:lang w:val="en-GB"/>
              </w:rPr>
            </w:pPr>
            <w:r w:rsidRPr="00E17FE7">
              <w:rPr>
                <w:lang w:val="en-GB"/>
              </w:rPr>
              <w:t>30</w:t>
            </w:r>
          </w:p>
        </w:tc>
        <w:tc>
          <w:tcPr>
            <w:tcW w:w="1078" w:type="dxa"/>
            <w:shd w:val="clear" w:color="auto" w:fill="auto"/>
            <w:vAlign w:val="center"/>
          </w:tcPr>
          <w:p w14:paraId="38DDF9BE" w14:textId="77777777" w:rsidR="004D2316" w:rsidRPr="00E17FE7" w:rsidRDefault="004D2316" w:rsidP="00FF6C9B">
            <w:pPr>
              <w:pStyle w:val="TAC"/>
              <w:rPr>
                <w:lang w:val="en-GB"/>
              </w:rPr>
            </w:pPr>
            <w:r w:rsidRPr="00E17FE7">
              <w:rPr>
                <w:lang w:val="en-GB"/>
              </w:rPr>
              <w:t>320</w:t>
            </w:r>
          </w:p>
        </w:tc>
        <w:tc>
          <w:tcPr>
            <w:tcW w:w="1003" w:type="dxa"/>
            <w:shd w:val="clear" w:color="auto" w:fill="E7E6E6"/>
            <w:vAlign w:val="center"/>
          </w:tcPr>
          <w:p w14:paraId="36C2C098" w14:textId="77777777" w:rsidR="004D2316" w:rsidRPr="00E17FE7" w:rsidRDefault="004D2316" w:rsidP="00FF6C9B">
            <w:pPr>
              <w:pStyle w:val="TAC"/>
              <w:rPr>
                <w:lang w:val="en-GB"/>
              </w:rPr>
            </w:pPr>
            <w:r w:rsidRPr="00E17FE7">
              <w:rPr>
                <w:lang w:val="en-GB"/>
              </w:rPr>
              <w:t>60</w:t>
            </w:r>
          </w:p>
        </w:tc>
        <w:tc>
          <w:tcPr>
            <w:tcW w:w="1003" w:type="dxa"/>
            <w:shd w:val="clear" w:color="auto" w:fill="auto"/>
            <w:vAlign w:val="center"/>
          </w:tcPr>
          <w:p w14:paraId="68636780" w14:textId="77777777" w:rsidR="004D2316" w:rsidRPr="00E17FE7" w:rsidRDefault="004D2316" w:rsidP="00FF6C9B">
            <w:pPr>
              <w:pStyle w:val="TAC"/>
              <w:rPr>
                <w:lang w:val="en-GB"/>
              </w:rPr>
            </w:pPr>
            <w:r w:rsidRPr="00E17FE7">
              <w:rPr>
                <w:lang w:val="en-GB"/>
              </w:rPr>
              <w:t>1256</w:t>
            </w:r>
          </w:p>
        </w:tc>
        <w:tc>
          <w:tcPr>
            <w:tcW w:w="1003" w:type="dxa"/>
            <w:shd w:val="clear" w:color="auto" w:fill="E7E6E6"/>
            <w:vAlign w:val="center"/>
          </w:tcPr>
          <w:p w14:paraId="48868300" w14:textId="77777777" w:rsidR="004D2316" w:rsidRPr="00E17FE7" w:rsidRDefault="004D2316" w:rsidP="00FF6C9B">
            <w:pPr>
              <w:pStyle w:val="TAC"/>
              <w:rPr>
                <w:lang w:val="en-GB"/>
              </w:rPr>
            </w:pPr>
            <w:r w:rsidRPr="00E17FE7">
              <w:rPr>
                <w:lang w:val="en-GB"/>
              </w:rPr>
              <w:t>90</w:t>
            </w:r>
          </w:p>
        </w:tc>
        <w:tc>
          <w:tcPr>
            <w:tcW w:w="1003" w:type="dxa"/>
            <w:shd w:val="clear" w:color="auto" w:fill="auto"/>
            <w:vAlign w:val="center"/>
          </w:tcPr>
          <w:p w14:paraId="6B5C673F" w14:textId="77777777" w:rsidR="004D2316" w:rsidRPr="00E17FE7" w:rsidRDefault="004D2316" w:rsidP="00FF6C9B">
            <w:pPr>
              <w:pStyle w:val="TAC"/>
              <w:rPr>
                <w:lang w:val="en-GB"/>
              </w:rPr>
            </w:pPr>
            <w:r w:rsidRPr="00E17FE7">
              <w:rPr>
                <w:lang w:val="en-GB"/>
              </w:rPr>
              <w:t>3496</w:t>
            </w:r>
          </w:p>
        </w:tc>
        <w:tc>
          <w:tcPr>
            <w:tcW w:w="1003" w:type="dxa"/>
            <w:shd w:val="clear" w:color="auto" w:fill="E7E6E6"/>
            <w:vAlign w:val="center"/>
          </w:tcPr>
          <w:p w14:paraId="52F1CA55" w14:textId="77777777" w:rsidR="004D2316" w:rsidRPr="00E17FE7" w:rsidRDefault="004D2316" w:rsidP="00FF6C9B">
            <w:pPr>
              <w:pStyle w:val="TAC"/>
              <w:rPr>
                <w:lang w:val="en-GB"/>
              </w:rPr>
            </w:pPr>
          </w:p>
        </w:tc>
        <w:tc>
          <w:tcPr>
            <w:tcW w:w="1003" w:type="dxa"/>
            <w:shd w:val="clear" w:color="auto" w:fill="auto"/>
          </w:tcPr>
          <w:p w14:paraId="20EBEED4" w14:textId="77777777" w:rsidR="004D2316" w:rsidRPr="00E17FE7" w:rsidRDefault="004D2316" w:rsidP="00FF6C9B">
            <w:pPr>
              <w:pStyle w:val="TAC"/>
              <w:rPr>
                <w:lang w:val="en-GB"/>
              </w:rPr>
            </w:pPr>
          </w:p>
        </w:tc>
      </w:tr>
    </w:tbl>
    <w:p w14:paraId="32B413C7" w14:textId="77777777" w:rsidR="004D2316" w:rsidRPr="0048482F" w:rsidRDefault="004D2316" w:rsidP="000F693A"/>
    <w:p w14:paraId="41677C6E" w14:textId="77777777" w:rsidR="004D2316" w:rsidRPr="0048482F" w:rsidRDefault="009C3101" w:rsidP="009C3101">
      <w:pPr>
        <w:pStyle w:val="B1"/>
      </w:pPr>
      <w:r>
        <w:lastRenderedPageBreak/>
        <w:t>4)</w:t>
      </w:r>
      <w:r>
        <w:tab/>
      </w:r>
      <w:r w:rsidR="004D2316" w:rsidRPr="0048482F">
        <w:t xml:space="preserve">When </w:t>
      </w:r>
      <w:r w:rsidR="004D2316" w:rsidRPr="0048482F">
        <w:rPr>
          <w:position w:val="-10"/>
          <w:lang w:eastAsia="ko-KR"/>
        </w:rPr>
        <w:object w:dxaOrig="1120" w:dyaOrig="300" w14:anchorId="466254B2">
          <v:shape id="_x0000_i1119" type="#_x0000_t75" style="width:58.85pt;height:13.15pt" o:ole="">
            <v:imagedata r:id="rId180" o:title=""/>
          </v:shape>
          <o:OLEObject Type="Embed" ProgID="Equation.3" ShapeID="_x0000_i1119" DrawAspect="Content" ObjectID="_1666814841" r:id="rId181"/>
        </w:object>
      </w:r>
      <w:r w:rsidR="004D2316" w:rsidRPr="0048482F">
        <w:rPr>
          <w:lang w:eastAsia="ko-KR"/>
        </w:rPr>
        <w:t>, TBS is determined as follows.</w:t>
      </w:r>
    </w:p>
    <w:p w14:paraId="3A1D5836" w14:textId="140CAF12" w:rsidR="004D2316" w:rsidRPr="0048482F" w:rsidRDefault="009C3101" w:rsidP="009C3101">
      <w:pPr>
        <w:pStyle w:val="B2"/>
        <w:rPr>
          <w:lang w:eastAsia="ko-KR"/>
        </w:rPr>
      </w:pPr>
      <w:r>
        <w:t>-</w:t>
      </w:r>
      <w:r>
        <w:tab/>
      </w:r>
      <w:r w:rsidR="004D2316" w:rsidRPr="0048482F">
        <w:t xml:space="preserve">quantized intermediate number of information bits </w:t>
      </w:r>
      <w:r w:rsidR="00FE3AF2" w:rsidRPr="00A12C49">
        <w:rPr>
          <w:position w:val="-28"/>
          <w:lang w:eastAsia="ko-KR"/>
        </w:rPr>
        <w:object w:dxaOrig="4000" w:dyaOrig="680" w14:anchorId="478755D7">
          <v:shape id="_x0000_i1120" type="#_x0000_t75" style="width:203.5pt;height:36.3pt" o:ole="">
            <v:imagedata r:id="rId182" o:title=""/>
          </v:shape>
          <o:OLEObject Type="Embed" ProgID="Equation.DSMT4" ShapeID="_x0000_i1120" DrawAspect="Content" ObjectID="_1666814842" r:id="rId183"/>
        </w:object>
      </w:r>
      <w:r w:rsidR="004D2316" w:rsidRPr="0048482F">
        <w:rPr>
          <w:lang w:eastAsia="ko-KR"/>
        </w:rPr>
        <w:t xml:space="preserve">, where </w:t>
      </w:r>
      <w:r w:rsidR="001A1855" w:rsidRPr="0048482F">
        <w:rPr>
          <w:position w:val="-10"/>
          <w:lang w:eastAsia="ko-KR"/>
        </w:rPr>
        <w:object w:dxaOrig="2140" w:dyaOrig="300" w14:anchorId="5B6461E2">
          <v:shape id="_x0000_i1121" type="#_x0000_t75" style="width:107.7pt;height:13.15pt" o:ole="">
            <v:imagedata r:id="rId184" o:title=""/>
          </v:shape>
          <o:OLEObject Type="Embed" ProgID="Equation.3" ShapeID="_x0000_i1121" DrawAspect="Content" ObjectID="_1666814843" r:id="rId185"/>
        </w:object>
      </w:r>
      <w:r w:rsidR="00494588" w:rsidRPr="0048482F">
        <w:rPr>
          <w:lang w:eastAsia="ko-KR"/>
        </w:rPr>
        <w:t>and ties in the round function are broken towards the next largest integer.</w:t>
      </w:r>
    </w:p>
    <w:p w14:paraId="12CDD7B4" w14:textId="77777777" w:rsidR="00494588" w:rsidRPr="0048482F" w:rsidRDefault="009C3101" w:rsidP="009C3101">
      <w:pPr>
        <w:pStyle w:val="B2"/>
      </w:pPr>
      <w:r>
        <w:t>-</w:t>
      </w:r>
      <w:r>
        <w:tab/>
      </w:r>
      <w:r w:rsidR="00494588" w:rsidRPr="0048482F">
        <w:t xml:space="preserve">if </w:t>
      </w:r>
      <w:r w:rsidR="00494588" w:rsidRPr="0048482F">
        <w:rPr>
          <w:position w:val="-6"/>
        </w:rPr>
        <w:object w:dxaOrig="700" w:dyaOrig="240" w14:anchorId="350BF697">
          <v:shape id="_x0000_i1122" type="#_x0000_t75" style="width:36.3pt;height:13.15pt" o:ole="">
            <v:imagedata r:id="rId186" o:title=""/>
          </v:shape>
          <o:OLEObject Type="Embed" ProgID="Equation.3" ShapeID="_x0000_i1122" DrawAspect="Content" ObjectID="_1666814844" r:id="rId187"/>
        </w:object>
      </w:r>
    </w:p>
    <w:p w14:paraId="7DD8BDD3" w14:textId="29203858" w:rsidR="00494588" w:rsidRPr="0048482F" w:rsidRDefault="005E3506" w:rsidP="000F693A">
      <w:pPr>
        <w:pStyle w:val="B4"/>
      </w:pPr>
      <w:r w:rsidRPr="000B03BB">
        <w:rPr>
          <w:position w:val="-30"/>
        </w:rPr>
        <w:object w:dxaOrig="2439" w:dyaOrig="700" w14:anchorId="26FFD061">
          <v:shape id="_x0000_i1123" type="#_x0000_t75" style="width:123.95pt;height:36.3pt" o:ole="">
            <v:imagedata r:id="rId188" o:title=""/>
          </v:shape>
          <o:OLEObject Type="Embed" ProgID="Equation.3" ShapeID="_x0000_i1123" DrawAspect="Content" ObjectID="_1666814845" r:id="rId189"/>
        </w:object>
      </w:r>
      <w:r w:rsidR="00494588" w:rsidRPr="0048482F">
        <w:t xml:space="preserve">, where </w:t>
      </w:r>
      <w:r w:rsidR="00494588" w:rsidRPr="0048482F">
        <w:rPr>
          <w:position w:val="-30"/>
        </w:rPr>
        <w:object w:dxaOrig="1480" w:dyaOrig="700" w14:anchorId="3EE9E4B1">
          <v:shape id="_x0000_i1124" type="#_x0000_t75" style="width:1in;height:36.3pt" o:ole="">
            <v:imagedata r:id="rId190" o:title=""/>
          </v:shape>
          <o:OLEObject Type="Embed" ProgID="Equation.3" ShapeID="_x0000_i1124" DrawAspect="Content" ObjectID="_1666814846" r:id="rId191"/>
        </w:object>
      </w:r>
    </w:p>
    <w:p w14:paraId="7EF732A5" w14:textId="77777777" w:rsidR="00494588" w:rsidRPr="0048482F" w:rsidRDefault="00494588" w:rsidP="000F693A">
      <w:pPr>
        <w:pStyle w:val="B3"/>
      </w:pPr>
      <w:r w:rsidRPr="0048482F">
        <w:t>else</w:t>
      </w:r>
    </w:p>
    <w:p w14:paraId="6C5EF2D4" w14:textId="77777777" w:rsidR="00494588" w:rsidRPr="0048482F" w:rsidRDefault="00494588" w:rsidP="000F693A">
      <w:pPr>
        <w:pStyle w:val="B4"/>
      </w:pPr>
      <w:r w:rsidRPr="0048482F">
        <w:t xml:space="preserve">if </w:t>
      </w:r>
      <w:r w:rsidR="00D71F0B" w:rsidRPr="0048482F">
        <w:rPr>
          <w:position w:val="-10"/>
        </w:rPr>
        <w:object w:dxaOrig="1140" w:dyaOrig="340" w14:anchorId="2DF730C5">
          <v:shape id="_x0000_i1125" type="#_x0000_t75" style="width:58.85pt;height:13.15pt" o:ole="">
            <v:imagedata r:id="rId192" o:title=""/>
          </v:shape>
          <o:OLEObject Type="Embed" ProgID="Equation.3" ShapeID="_x0000_i1125" DrawAspect="Content" ObjectID="_1666814847" r:id="rId193"/>
        </w:object>
      </w:r>
    </w:p>
    <w:p w14:paraId="119697D8" w14:textId="23F85CCD" w:rsidR="00494588" w:rsidRPr="0048482F" w:rsidRDefault="005E3506" w:rsidP="000F693A">
      <w:pPr>
        <w:pStyle w:val="B5"/>
      </w:pPr>
      <w:r w:rsidRPr="000B03BB">
        <w:rPr>
          <w:position w:val="-30"/>
        </w:rPr>
        <w:object w:dxaOrig="2439" w:dyaOrig="700" w14:anchorId="7F16C091">
          <v:shape id="_x0000_i1126" type="#_x0000_t75" style="width:123.95pt;height:36.3pt" o:ole="">
            <v:imagedata r:id="rId194" o:title=""/>
          </v:shape>
          <o:OLEObject Type="Embed" ProgID="Equation.3" ShapeID="_x0000_i1126" DrawAspect="Content" ObjectID="_1666814848" r:id="rId195"/>
        </w:object>
      </w:r>
      <w:r w:rsidR="000F693A">
        <w:t>,</w:t>
      </w:r>
      <w:r w:rsidR="00494588" w:rsidRPr="0048482F">
        <w:t xml:space="preserve"> where </w:t>
      </w:r>
      <w:r w:rsidR="00D034A6" w:rsidRPr="0048482F">
        <w:rPr>
          <w:position w:val="-30"/>
        </w:rPr>
        <w:object w:dxaOrig="1480" w:dyaOrig="700" w14:anchorId="26E67410">
          <v:shape id="_x0000_i1127" type="#_x0000_t75" style="width:1in;height:36.3pt" o:ole="">
            <v:imagedata r:id="rId196" o:title=""/>
          </v:shape>
          <o:OLEObject Type="Embed" ProgID="Equation.3" ShapeID="_x0000_i1127" DrawAspect="Content" ObjectID="_1666814849" r:id="rId197"/>
        </w:object>
      </w:r>
    </w:p>
    <w:p w14:paraId="594BF170" w14:textId="77777777" w:rsidR="00F8254C" w:rsidRPr="0048482F" w:rsidRDefault="00F8254C" w:rsidP="000F693A">
      <w:pPr>
        <w:pStyle w:val="B4"/>
      </w:pPr>
      <w:r w:rsidRPr="0048482F">
        <w:t>else</w:t>
      </w:r>
    </w:p>
    <w:p w14:paraId="517A49D3" w14:textId="7168F57D" w:rsidR="00F8254C" w:rsidRPr="0048482F" w:rsidRDefault="005E3506" w:rsidP="000F693A">
      <w:pPr>
        <w:pStyle w:val="B5"/>
      </w:pPr>
      <w:r w:rsidRPr="0048482F">
        <w:rPr>
          <w:position w:val="-30"/>
        </w:rPr>
        <w:object w:dxaOrig="2220" w:dyaOrig="700" w14:anchorId="71FF472D">
          <v:shape id="_x0000_i1128" type="#_x0000_t75" style="width:108.3pt;height:36.3pt" o:ole="">
            <v:imagedata r:id="rId198" o:title=""/>
          </v:shape>
          <o:OLEObject Type="Embed" ProgID="Equation.3" ShapeID="_x0000_i1128" DrawAspect="Content" ObjectID="_1666814850" r:id="rId199"/>
        </w:object>
      </w:r>
    </w:p>
    <w:p w14:paraId="5B6F1252" w14:textId="77777777" w:rsidR="00D034A6" w:rsidRPr="0048482F" w:rsidRDefault="000F693A" w:rsidP="000F693A">
      <w:pPr>
        <w:pStyle w:val="B4"/>
      </w:pPr>
      <w:r>
        <w:t>e</w:t>
      </w:r>
      <w:r w:rsidR="00D034A6" w:rsidRPr="0048482F">
        <w:t>nd</w:t>
      </w:r>
      <w:r>
        <w:t xml:space="preserve"> if</w:t>
      </w:r>
    </w:p>
    <w:p w14:paraId="4F1EB87E" w14:textId="77777777" w:rsidR="00494588" w:rsidRPr="000F693A" w:rsidRDefault="00494588" w:rsidP="000F693A">
      <w:pPr>
        <w:pStyle w:val="B3"/>
        <w:rPr>
          <w:lang w:val="en-US"/>
        </w:rPr>
      </w:pPr>
      <w:r w:rsidRPr="0048482F">
        <w:t>end</w:t>
      </w:r>
      <w:r w:rsidR="000F693A">
        <w:rPr>
          <w:lang w:val="en-US"/>
        </w:rPr>
        <w:t xml:space="preserve"> if</w:t>
      </w:r>
    </w:p>
    <w:p w14:paraId="68989868" w14:textId="3553B623" w:rsidR="00DC2AA1" w:rsidRPr="0048482F" w:rsidRDefault="00DC2AA1" w:rsidP="00DC2AA1">
      <w:pPr>
        <w:ind w:left="284"/>
        <w:rPr>
          <w:i/>
          <w:color w:val="000000"/>
        </w:rPr>
      </w:pPr>
      <w:r w:rsidRPr="0048482F">
        <w:rPr>
          <w:color w:val="000000"/>
        </w:rPr>
        <w:t xml:space="preserve">else if </w:t>
      </w:r>
      <w:r w:rsidR="000C29A7">
        <w:rPr>
          <w:color w:val="000000"/>
        </w:rPr>
        <w:t xml:space="preserve">Table 5.1.3.1-2 is used </w:t>
      </w:r>
      <w:r w:rsidRPr="0048482F">
        <w:rPr>
          <w:color w:val="000000"/>
        </w:rPr>
        <w:t>and</w:t>
      </w:r>
      <w:r w:rsidR="00010CA5" w:rsidRPr="0048482F">
        <w:rPr>
          <w:color w:val="000000"/>
        </w:rPr>
        <w:t xml:space="preserve"> </w:t>
      </w:r>
      <w:r w:rsidR="00010CA5" w:rsidRPr="0048482F">
        <w:rPr>
          <w:color w:val="000000"/>
          <w:position w:val="-10"/>
        </w:rPr>
        <w:object w:dxaOrig="1260" w:dyaOrig="300" w14:anchorId="695A807B">
          <v:shape id="_x0000_i1129" type="#_x0000_t75" style="width:64.5pt;height:13.15pt" o:ole="">
            <v:imagedata r:id="rId200" o:title=""/>
          </v:shape>
          <o:OLEObject Type="Embed" ProgID="Equation.3" ShapeID="_x0000_i1129" DrawAspect="Content" ObjectID="_1666814851" r:id="rId201"/>
        </w:object>
      </w:r>
      <w:r w:rsidRPr="0048482F">
        <w:rPr>
          <w:i/>
          <w:color w:val="000000"/>
        </w:rPr>
        <w:t xml:space="preserve">, </w:t>
      </w:r>
    </w:p>
    <w:p w14:paraId="411BB76E" w14:textId="7CB1E61C" w:rsidR="00DC2AA1" w:rsidRPr="0048482F" w:rsidRDefault="009C3101" w:rsidP="009C3101">
      <w:pPr>
        <w:pStyle w:val="B2"/>
        <w:rPr>
          <w:i/>
        </w:rPr>
      </w:pPr>
      <w:r>
        <w:rPr>
          <w:lang w:eastAsia="ko-KR"/>
        </w:rPr>
        <w:t>-</w:t>
      </w:r>
      <w:r>
        <w:rPr>
          <w:lang w:eastAsia="ko-KR"/>
        </w:rPr>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219" w:dyaOrig="300" w14:anchorId="4FFFE7B1">
          <v:shape id="_x0000_i1130" type="#_x0000_t75" style="width:58.85pt;height:13.15pt" o:ole="">
            <v:imagedata r:id="rId146" o:title=""/>
          </v:shape>
          <o:OLEObject Type="Embed" ProgID="Equation.3" ShapeID="_x0000_i1130" DrawAspect="Content" ObjectID="_1666814852" r:id="rId202"/>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 </w:t>
      </w:r>
      <w:r w:rsidR="00010CA5" w:rsidRPr="0048482F">
        <w:rPr>
          <w:position w:val="-10"/>
        </w:rPr>
        <w:object w:dxaOrig="1219" w:dyaOrig="300" w14:anchorId="6919FE99">
          <v:shape id="_x0000_i1131" type="#_x0000_t75" style="width:58.85pt;height:13.15pt" o:ole="">
            <v:imagedata r:id="rId146" o:title=""/>
          </v:shape>
          <o:OLEObject Type="Embed" ProgID="Equation.3" ShapeID="_x0000_i1131" DrawAspect="Content" ObjectID="_1666814853" r:id="rId203"/>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5F58D525" w14:textId="77777777" w:rsidR="00DC2AA1" w:rsidRPr="0048482F" w:rsidRDefault="00DC2AA1" w:rsidP="00DC2AA1">
      <w:pPr>
        <w:ind w:left="284"/>
        <w:rPr>
          <w:i/>
          <w:color w:val="000000"/>
        </w:rPr>
      </w:pPr>
      <w:r w:rsidRPr="0048482F">
        <w:rPr>
          <w:color w:val="000000"/>
        </w:rPr>
        <w:t>else</w:t>
      </w:r>
      <w:r w:rsidRPr="0048482F">
        <w:rPr>
          <w:i/>
          <w:color w:val="000000"/>
        </w:rPr>
        <w:t xml:space="preserve"> </w:t>
      </w:r>
    </w:p>
    <w:p w14:paraId="6DF5D2A4" w14:textId="2A93072E" w:rsidR="00DC2AA1" w:rsidRPr="0048482F" w:rsidRDefault="00875689" w:rsidP="009C3101">
      <w:pPr>
        <w:pStyle w:val="B2"/>
        <w:rPr>
          <w:i/>
        </w:rPr>
      </w:pPr>
      <w:r w:rsidRPr="0048482F">
        <w:t>-</w:t>
      </w:r>
      <w:r w:rsidRPr="0048482F">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180" w:dyaOrig="300" w14:anchorId="02F2E79A">
          <v:shape id="_x0000_i1132" type="#_x0000_t75" style="width:58.85pt;height:13.15pt" o:ole="">
            <v:imagedata r:id="rId204" o:title=""/>
          </v:shape>
          <o:OLEObject Type="Embed" ProgID="Equation.3" ShapeID="_x0000_i1132" DrawAspect="Content" ObjectID="_1666814854" r:id="rId205"/>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w:t>
      </w:r>
      <w:r w:rsidR="00010CA5" w:rsidRPr="0048482F">
        <w:rPr>
          <w:position w:val="-10"/>
        </w:rPr>
        <w:object w:dxaOrig="1180" w:dyaOrig="300" w14:anchorId="4610BD97">
          <v:shape id="_x0000_i1133" type="#_x0000_t75" style="width:58.85pt;height:13.15pt" o:ole="">
            <v:imagedata r:id="rId206" o:title=""/>
          </v:shape>
          <o:OLEObject Type="Embed" ProgID="Equation.3" ShapeID="_x0000_i1133" DrawAspect="Content" ObjectID="_1666814855" r:id="rId207"/>
        </w:object>
      </w:r>
      <w:r w:rsidR="00DC2AA1" w:rsidRPr="0048482F">
        <w:fldChar w:fldCharType="begin"/>
      </w:r>
      <w:r w:rsidR="00DC2AA1" w:rsidRPr="0048482F">
        <w:instrText xml:space="preserve"> QUOTE </w:instrText>
      </w:r>
      <m:oMath>
        <m:r>
          <m:rPr>
            <m:sty m:val="p"/>
          </m:rPr>
          <w:rPr>
            <w:rFonts w:ascii="Cambria Math" w:eastAsia="Batang" w:hAnsi="Cambria Math"/>
            <w:color w:val="FF0000"/>
            <w:lang w:eastAsia="ko-KR"/>
          </w:rPr>
          <m:t xml:space="preserve"> </m:t>
        </m:r>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1FC1E6FE" w14:textId="7A3292C7" w:rsidR="00943493" w:rsidRDefault="00943493" w:rsidP="00943493">
      <w:pPr>
        <w:rPr>
          <w:color w:val="000000"/>
        </w:rPr>
      </w:pPr>
      <w:bookmarkStart w:id="463" w:name="_Hlk512927540"/>
      <w:r w:rsidRPr="0037705C">
        <w:rPr>
          <w:color w:val="000000"/>
        </w:rPr>
        <w:t>The UE is not expected to receive a PDSCH assigned by a PDCCH with CRC scrambled by SI-RNTI with a TBS exceeding 2976 bits.</w:t>
      </w:r>
    </w:p>
    <w:p w14:paraId="0135C4E6" w14:textId="5BEFA49F" w:rsidR="00221DC5" w:rsidRPr="005955C5" w:rsidRDefault="00221DC5" w:rsidP="00943493">
      <w:r w:rsidRPr="005955C5">
        <w:t xml:space="preserve">For a UE configured with </w:t>
      </w:r>
      <w:ins w:id="464" w:author="Enescu, Mihai (Nokia - FI/Espoo)" w:date="2020-10-08T15:15:00Z">
        <w:r w:rsidR="00D65987">
          <w:t xml:space="preserve">the higher layer parameter </w:t>
        </w:r>
        <w:r w:rsidR="00D65987" w:rsidRPr="007E12E1">
          <w:rPr>
            <w:i/>
            <w:iCs/>
          </w:rPr>
          <w:t>repetitionScheme</w:t>
        </w:r>
        <w:r w:rsidR="00D65987">
          <w:t xml:space="preserve"> set </w:t>
        </w:r>
        <w:r w:rsidR="00D65987" w:rsidRPr="006A2587">
          <w:t>to ‘fdmSchemeB’</w:t>
        </w:r>
      </w:ins>
      <w:del w:id="465" w:author="Enescu, Mihai (Nokia - FI/Espoo)" w:date="2020-10-08T15:15:00Z">
        <w:r w:rsidRPr="006A2587" w:rsidDel="00D65987">
          <w:delText>FDMSchemeB</w:delText>
        </w:r>
      </w:del>
      <w:r w:rsidRPr="005955C5">
        <w:rPr>
          <w:i/>
        </w:rPr>
        <w:t xml:space="preserve"> </w:t>
      </w:r>
      <w:r w:rsidRPr="005955C5">
        <w:rPr>
          <w:kern w:val="2"/>
          <w:lang w:eastAsia="zh-CN"/>
        </w:rPr>
        <w:t>and</w:t>
      </w:r>
      <w:r w:rsidRPr="005955C5">
        <w:t xml:space="preserve"> indicated with two TCI states in a codepoint of the DCI field </w:t>
      </w:r>
      <w:r w:rsidR="00F61D39" w:rsidRPr="005955C5">
        <w:rPr>
          <w:i/>
        </w:rPr>
        <w:t>'</w:t>
      </w:r>
      <w:r w:rsidRPr="005955C5">
        <w:rPr>
          <w:i/>
        </w:rPr>
        <w:t>Transmission Configuration Indication</w:t>
      </w:r>
      <w:ins w:id="466" w:author="Enescu, Mihai (Nokia - FI/Espoo)" w:date="2020-10-08T15:15:00Z">
        <w:r w:rsidR="00D65987">
          <w:rPr>
            <w:i/>
          </w:rPr>
          <w:t>’</w:t>
        </w:r>
      </w:ins>
      <w:r w:rsidRPr="005955C5">
        <w:t xml:space="preserve"> and DM-RS port(s) within one CDM group in the DCI field </w:t>
      </w:r>
      <w:del w:id="467" w:author="Enescu, Mihai (Nokia - FI/Espoo)" w:date="2020-10-08T15:15:00Z">
        <w:r w:rsidR="00F61D39" w:rsidRPr="005955C5" w:rsidDel="00D65987">
          <w:delText>"</w:delText>
        </w:r>
      </w:del>
      <w:ins w:id="468" w:author="Enescu, Mihai (Nokia - FI/Espoo)" w:date="2020-10-08T15:15:00Z">
        <w:r w:rsidR="00D65987">
          <w:t>’</w:t>
        </w:r>
      </w:ins>
      <w:r w:rsidRPr="005955C5">
        <w:rPr>
          <w:i/>
        </w:rPr>
        <w:t>Antenna Port(s)</w:t>
      </w:r>
      <w:del w:id="469" w:author="Enescu, Mihai (Nokia - FI/Espoo)" w:date="2020-10-08T15:15:00Z">
        <w:r w:rsidR="00F61D39" w:rsidRPr="005955C5" w:rsidDel="00D65987">
          <w:delText>"</w:delText>
        </w:r>
      </w:del>
      <w:ins w:id="470" w:author="Enescu, Mihai (Nokia - FI/Espoo)" w:date="2020-10-08T15:15:00Z">
        <w:r w:rsidR="00D65987">
          <w:t>’</w:t>
        </w:r>
      </w:ins>
      <w:r w:rsidRPr="005955C5">
        <w:t xml:space="preserve">, the TBS determination follows the steps 1-4 with the following modification in step 1: </w:t>
      </w:r>
      <w:r w:rsidRPr="005955C5">
        <w:rPr>
          <w:lang w:eastAsia="ko-KR"/>
        </w:rPr>
        <w:t>a UE determines the total number of REs allocated for PDSCH (</w:t>
      </w:r>
      <w:r w:rsidRPr="005955C5">
        <w:rPr>
          <w:position w:val="-10"/>
          <w:lang w:eastAsia="ko-KR"/>
        </w:rPr>
        <w:object w:dxaOrig="420" w:dyaOrig="360" w14:anchorId="654C0C82">
          <v:shape id="_x0000_i1134" type="#_x0000_t75" style="width:20.65pt;height:20.65pt" o:ole="">
            <v:imagedata r:id="rId164" o:title=""/>
          </v:shape>
          <o:OLEObject Type="Embed" ProgID="Equation.3" ShapeID="_x0000_i1134" DrawAspect="Content" ObjectID="_1666814856" r:id="rId208"/>
        </w:object>
      </w:r>
      <w:r w:rsidRPr="005955C5">
        <w:rPr>
          <w:lang w:val="en-US" w:eastAsia="ko-KR"/>
        </w:rPr>
        <w:t>)</w:t>
      </w:r>
      <w:r w:rsidRPr="005955C5">
        <w:rPr>
          <w:lang w:eastAsia="ko-KR"/>
        </w:rPr>
        <w:fldChar w:fldCharType="begin"/>
      </w:r>
      <w:r w:rsidRPr="005955C5">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5955C5">
        <w:rPr>
          <w:lang w:eastAsia="ko-KR"/>
        </w:rPr>
        <w:instrText xml:space="preserve"> </w:instrText>
      </w:r>
      <w:r w:rsidRPr="005955C5">
        <w:rPr>
          <w:lang w:eastAsia="ko-KR"/>
        </w:rPr>
        <w:fldChar w:fldCharType="end"/>
      </w:r>
      <w:r w:rsidRPr="005955C5">
        <w:rPr>
          <w:lang w:eastAsia="ko-KR"/>
        </w:rPr>
        <w:t xml:space="preserve"> by </w:t>
      </w:r>
      <w:r w:rsidRPr="005955C5">
        <w:rPr>
          <w:position w:val="-14"/>
          <w:lang w:eastAsia="ko-KR"/>
        </w:rPr>
        <w:object w:dxaOrig="2280" w:dyaOrig="400" w14:anchorId="3188C12D">
          <v:shape id="_x0000_i1135" type="#_x0000_t75" style="width:115.85pt;height:20.65pt" o:ole="">
            <v:imagedata r:id="rId166" o:title=""/>
          </v:shape>
          <o:OLEObject Type="Embed" ProgID="Equation.DSMT4" ShapeID="_x0000_i1135" DrawAspect="Content" ObjectID="_1666814857" r:id="rId209"/>
        </w:object>
      </w:r>
      <w:r w:rsidRPr="005955C5">
        <w:rPr>
          <w:lang w:eastAsia="ko-KR"/>
        </w:rPr>
        <w:fldChar w:fldCharType="begin"/>
      </w:r>
      <w:r w:rsidRPr="005955C5">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Pr="005955C5">
        <w:rPr>
          <w:lang w:eastAsia="ko-KR"/>
        </w:rPr>
        <w:instrText xml:space="preserve"> </w:instrText>
      </w:r>
      <w:r w:rsidRPr="005955C5">
        <w:rPr>
          <w:lang w:eastAsia="ko-KR"/>
        </w:rPr>
        <w:fldChar w:fldCharType="end"/>
      </w:r>
      <w:r w:rsidRPr="005955C5">
        <w:rPr>
          <w:lang w:eastAsia="ko-KR"/>
        </w:rPr>
        <w:t xml:space="preserve">, where </w:t>
      </w:r>
      <w:r w:rsidRPr="005955C5">
        <w:rPr>
          <w:i/>
          <w:lang w:eastAsia="ko-KR"/>
        </w:rPr>
        <w:t>n</w:t>
      </w:r>
      <w:r w:rsidRPr="005955C5">
        <w:rPr>
          <w:i/>
          <w:vertAlign w:val="subscript"/>
          <w:lang w:eastAsia="ko-KR"/>
        </w:rPr>
        <w:t>PRB</w:t>
      </w:r>
      <w:r w:rsidRPr="005955C5">
        <w:rPr>
          <w:lang w:eastAsia="ko-KR"/>
        </w:rPr>
        <w:t xml:space="preserve"> is the </w:t>
      </w:r>
      <w:r w:rsidRPr="005955C5">
        <w:t>total number of allocated PRBs</w:t>
      </w:r>
      <w:r w:rsidRPr="005955C5">
        <w:rPr>
          <w:lang w:eastAsia="ko-KR"/>
        </w:rPr>
        <w:t xml:space="preserve"> </w:t>
      </w:r>
      <w:r w:rsidRPr="005955C5">
        <w:t>corresponding to the first TCI state</w:t>
      </w:r>
      <w:r w:rsidR="00301FC2" w:rsidRPr="005955C5">
        <w:t xml:space="preserve">, </w:t>
      </w:r>
      <w:r w:rsidRPr="005955C5">
        <w:t>and the determined TBS of PDSCH transmission occasion associated with the first TCI state is also applied to the PDSCH transmission occasion associated with the second TCI state.</w:t>
      </w:r>
      <w:r w:rsidR="00301FC2" w:rsidRPr="005955C5">
        <w:t xml:space="preserve"> </w:t>
      </w:r>
      <w:r w:rsidR="00301FC2" w:rsidRPr="005955C5">
        <w:rPr>
          <w:lang w:eastAsia="ja-JP"/>
        </w:rPr>
        <w:t xml:space="preserve">For a UE configured with </w:t>
      </w:r>
      <w:ins w:id="471" w:author="Enescu, Mihai (Nokia - FI/Espoo)" w:date="2020-10-08T15:15:00Z">
        <w:r w:rsidR="00D65987">
          <w:t xml:space="preserve">the higher layer parameter </w:t>
        </w:r>
      </w:ins>
      <w:ins w:id="472" w:author="Enescu, Mihai (Nokia - FI/Espoo)" w:date="2020-11-07T12:10:00Z">
        <w:r w:rsidR="00010023">
          <w:rPr>
            <w:i/>
            <w:iCs/>
          </w:rPr>
          <w:t>repetitionScheme</w:t>
        </w:r>
      </w:ins>
      <w:ins w:id="473" w:author="Enescu, Mihai (Nokia - FI/Espoo)" w:date="2020-10-08T15:15:00Z">
        <w:r w:rsidR="00D65987">
          <w:t xml:space="preserve"> set to ‘</w:t>
        </w:r>
        <w:r w:rsidR="00D65987" w:rsidRPr="005322B2">
          <w:t>tdm</w:t>
        </w:r>
        <w:r w:rsidR="00D65987" w:rsidRPr="005322B2">
          <w:rPr>
            <w:lang w:eastAsia="ja-JP"/>
          </w:rPr>
          <w:t>SchemeA</w:t>
        </w:r>
        <w:r w:rsidR="00D65987">
          <w:rPr>
            <w:i/>
            <w:iCs/>
            <w:lang w:eastAsia="ja-JP"/>
          </w:rPr>
          <w:t>’</w:t>
        </w:r>
      </w:ins>
      <w:del w:id="474" w:author="Enescu, Mihai (Nokia - FI/Espoo)" w:date="2020-10-08T15:15:00Z">
        <w:r w:rsidR="00301FC2" w:rsidRPr="005955C5" w:rsidDel="00D65987">
          <w:rPr>
            <w:i/>
            <w:iCs/>
            <w:lang w:eastAsia="ja-JP"/>
          </w:rPr>
          <w:delText>TDMSchemeA</w:delText>
        </w:r>
      </w:del>
      <w:r w:rsidR="00301FC2" w:rsidRPr="005955C5">
        <w:rPr>
          <w:i/>
          <w:iCs/>
          <w:lang w:eastAsia="ja-JP"/>
        </w:rPr>
        <w:t xml:space="preserve"> </w:t>
      </w:r>
      <w:r w:rsidR="00301FC2" w:rsidRPr="005955C5">
        <w:rPr>
          <w:lang w:eastAsia="zh-CN"/>
        </w:rPr>
        <w:t>and</w:t>
      </w:r>
      <w:r w:rsidR="00301FC2" w:rsidRPr="005955C5">
        <w:rPr>
          <w:lang w:eastAsia="ja-JP"/>
        </w:rPr>
        <w:t xml:space="preserve"> indicated with two TCI states in a codepoint of the DCI field </w:t>
      </w:r>
      <w:r w:rsidR="00301FC2" w:rsidRPr="005955C5">
        <w:rPr>
          <w:i/>
          <w:iCs/>
          <w:lang w:eastAsia="ja-JP"/>
        </w:rPr>
        <w:t>'Transmission Configuration Indication</w:t>
      </w:r>
      <w:ins w:id="475" w:author="Enescu, Mihai (Nokia - FI/Espoo)" w:date="2020-10-08T15:16:00Z">
        <w:r w:rsidR="00D65987">
          <w:rPr>
            <w:i/>
            <w:iCs/>
            <w:lang w:eastAsia="ja-JP"/>
          </w:rPr>
          <w:t>’</w:t>
        </w:r>
      </w:ins>
      <w:r w:rsidR="00301FC2" w:rsidRPr="005955C5">
        <w:rPr>
          <w:lang w:eastAsia="ja-JP"/>
        </w:rPr>
        <w:t xml:space="preserve"> and DM-RS port(s) within one CDM group in the DCI field </w:t>
      </w:r>
      <w:del w:id="476" w:author="Enescu, Mihai (Nokia - FI/Espoo)" w:date="2020-10-08T15:16:00Z">
        <w:r w:rsidR="00301FC2" w:rsidRPr="005955C5" w:rsidDel="00D65987">
          <w:rPr>
            <w:lang w:eastAsia="ja-JP"/>
          </w:rPr>
          <w:delText>"</w:delText>
        </w:r>
      </w:del>
      <w:ins w:id="477" w:author="Enescu, Mihai (Nokia - FI/Espoo)" w:date="2020-10-08T15:16:00Z">
        <w:r w:rsidR="00D65987">
          <w:rPr>
            <w:lang w:eastAsia="ja-JP"/>
          </w:rPr>
          <w:t>’</w:t>
        </w:r>
      </w:ins>
      <w:r w:rsidR="00301FC2" w:rsidRPr="005955C5">
        <w:rPr>
          <w:i/>
          <w:iCs/>
          <w:lang w:eastAsia="ja-JP"/>
        </w:rPr>
        <w:t>Antenna Port(s)</w:t>
      </w:r>
      <w:del w:id="478" w:author="Enescu, Mihai (Nokia - FI/Espoo)" w:date="2020-10-08T15:16:00Z">
        <w:r w:rsidR="00301FC2" w:rsidRPr="005955C5" w:rsidDel="00D65987">
          <w:rPr>
            <w:lang w:eastAsia="ja-JP"/>
          </w:rPr>
          <w:delText>"</w:delText>
        </w:r>
      </w:del>
      <w:ins w:id="479" w:author="Enescu, Mihai (Nokia - FI/Espoo)" w:date="2020-10-08T15:16:00Z">
        <w:r w:rsidR="00D65987">
          <w:rPr>
            <w:lang w:eastAsia="ja-JP"/>
          </w:rPr>
          <w:t>’</w:t>
        </w:r>
      </w:ins>
      <w:r w:rsidR="00301FC2" w:rsidRPr="005955C5">
        <w:rPr>
          <w:lang w:eastAsia="ja-JP"/>
        </w:rPr>
        <w:t xml:space="preserve">, the TBS determination follows the steps 1-4 with the following modification in step 1: </w:t>
      </w:r>
      <w:r w:rsidR="00301FC2" w:rsidRPr="005955C5">
        <w:t>a UE determines the number of REs allocated for PDSCH within a PRB (</w:t>
      </w:r>
      <w:r w:rsidR="00301FC2" w:rsidRPr="005955C5">
        <w:rPr>
          <w:position w:val="-10"/>
          <w:lang w:eastAsia="ko-KR"/>
        </w:rPr>
        <w:object w:dxaOrig="440" w:dyaOrig="270" w14:anchorId="34985E48">
          <v:shape id="_x0000_i1136" type="#_x0000_t75" style="width:20.65pt;height:12.5pt" o:ole="">
            <v:imagedata r:id="rId150" o:title=""/>
          </v:shape>
          <o:OLEObject Type="Embed" ProgID="Equation.3" ShapeID="_x0000_i1136" DrawAspect="Content" ObjectID="_1666814858" r:id="rId210"/>
        </w:object>
      </w:r>
      <w:r w:rsidR="00301FC2" w:rsidRPr="005955C5">
        <w:t xml:space="preserve">) by </w:t>
      </w:r>
      <w:r w:rsidR="00301FC2" w:rsidRPr="005955C5">
        <w:rPr>
          <w:position w:val="-14"/>
          <w:lang w:eastAsia="ko-KR"/>
        </w:rPr>
        <w:object w:dxaOrig="3010" w:dyaOrig="440" w14:anchorId="5465C8CC">
          <v:shape id="_x0000_i1137" type="#_x0000_t75" style="width:149.65pt;height:20.65pt" o:ole="">
            <v:imagedata r:id="rId152" o:title=""/>
          </v:shape>
          <o:OLEObject Type="Embed" ProgID="Equation.3" ShapeID="_x0000_i1137" DrawAspect="Content" ObjectID="_1666814859" r:id="rId211"/>
        </w:object>
      </w:r>
      <w:r w:rsidR="00301FC2" w:rsidRPr="005955C5">
        <w:rPr>
          <w:lang w:eastAsia="ko-KR"/>
        </w:rPr>
        <w:t xml:space="preserve">, where </w:t>
      </w:r>
      <w:r w:rsidR="00301FC2" w:rsidRPr="005955C5">
        <w:rPr>
          <w:position w:val="-14"/>
          <w:lang w:eastAsia="ko-KR"/>
        </w:rPr>
        <w:object w:dxaOrig="590" w:dyaOrig="440" w14:anchorId="5FD50F60">
          <v:shape id="_x0000_i1138" type="#_x0000_t75" style="width:28.15pt;height:20.65pt" o:ole="">
            <v:imagedata r:id="rId156" o:title=""/>
          </v:shape>
          <o:OLEObject Type="Embed" ProgID="Equation.3" ShapeID="_x0000_i1138" DrawAspect="Content" ObjectID="_1666814860" r:id="rId212"/>
        </w:object>
      </w:r>
      <w:r w:rsidR="00301FC2" w:rsidRPr="005955C5">
        <w:t xml:space="preserve"> is the number of symbols of the PDSCH allocation within the slot </w:t>
      </w:r>
      <w:r w:rsidR="00301FC2" w:rsidRPr="005955C5">
        <w:lastRenderedPageBreak/>
        <w:t xml:space="preserve">corresponding to the first TCI state, </w:t>
      </w:r>
      <w:r w:rsidR="00301FC2" w:rsidRPr="005955C5">
        <w:rPr>
          <w:lang w:eastAsia="ja-JP"/>
        </w:rPr>
        <w:t>and the determined TBS of PDSCH transmission occasion associated with the first TCI state is also applied to the PDSCH transmission occasion associated with the second TCI state.</w:t>
      </w:r>
    </w:p>
    <w:p w14:paraId="600C018D" w14:textId="20D8CE79" w:rsidR="00FE3AF2" w:rsidRDefault="00FE3AF2" w:rsidP="00FE3AF2">
      <w:pPr>
        <w:rPr>
          <w:color w:val="000000"/>
        </w:rPr>
      </w:pPr>
      <w:r w:rsidRPr="00DD6AC4">
        <w:rPr>
          <w:color w:val="000000"/>
        </w:rPr>
        <w:t xml:space="preserve">For </w:t>
      </w:r>
      <w:r>
        <w:rPr>
          <w:color w:val="000000"/>
        </w:rPr>
        <w:t xml:space="preserve">the </w:t>
      </w:r>
      <w:r w:rsidRPr="00DD6AC4">
        <w:rPr>
          <w:color w:val="000000"/>
        </w:rPr>
        <w:t xml:space="preserve">PDSCH </w:t>
      </w:r>
      <w:r>
        <w:rPr>
          <w:color w:val="000000"/>
        </w:rPr>
        <w:t xml:space="preserve">assigned </w:t>
      </w:r>
      <w:r w:rsidRPr="00DD6AC4">
        <w:rPr>
          <w:color w:val="000000"/>
        </w:rPr>
        <w:t xml:space="preserve">by </w:t>
      </w:r>
      <w:r>
        <w:rPr>
          <w:color w:val="000000"/>
        </w:rPr>
        <w:t xml:space="preserve">a </w:t>
      </w:r>
      <w:r w:rsidRPr="00DD6AC4">
        <w:rPr>
          <w:color w:val="000000"/>
        </w:rPr>
        <w:t xml:space="preserve">PDCCH with </w:t>
      </w:r>
      <w:r>
        <w:rPr>
          <w:color w:val="000000"/>
        </w:rPr>
        <w:t xml:space="preserve">DCI format 1_0 with </w:t>
      </w:r>
      <w:r w:rsidRPr="00DD6AC4">
        <w:rPr>
          <w:color w:val="000000"/>
        </w:rPr>
        <w:t xml:space="preserve">CRC scrambled by </w:t>
      </w:r>
      <w:r>
        <w:rPr>
          <w:color w:val="000000"/>
        </w:rPr>
        <w:t>P</w:t>
      </w:r>
      <w:r w:rsidRPr="00DD6AC4">
        <w:rPr>
          <w:color w:val="000000"/>
        </w:rPr>
        <w:t>-RNTI</w:t>
      </w:r>
      <w:r>
        <w:rPr>
          <w:color w:val="000000"/>
        </w:rPr>
        <w:t>, or RA-RNTI</w:t>
      </w:r>
      <w:r w:rsidRPr="00DD6AC4">
        <w:rPr>
          <w:color w:val="000000"/>
        </w:rPr>
        <w:t xml:space="preserve">, </w:t>
      </w:r>
      <w:r w:rsidR="00BB74FB">
        <w:rPr>
          <w:color w:val="000000"/>
        </w:rPr>
        <w:t>MsgB-RNTI</w:t>
      </w:r>
      <w:r w:rsidR="00BB74FB">
        <w:rPr>
          <w:rStyle w:val="CommentReference"/>
        </w:rPr>
        <w:t xml:space="preserve">, </w:t>
      </w:r>
      <w:r>
        <w:rPr>
          <w:color w:val="000000"/>
        </w:rPr>
        <w:t xml:space="preserve">TBS determination follows the steps 1-4 with the following modification in step 2: a scaling </w:t>
      </w:r>
      <w:r w:rsidRPr="0048482F">
        <w:rPr>
          <w:position w:val="-10"/>
          <w:lang w:eastAsia="ko-KR"/>
        </w:rPr>
        <w:object w:dxaOrig="2020" w:dyaOrig="300" w14:anchorId="39251E66">
          <v:shape id="_x0000_i1139" type="#_x0000_t75" style="width:100.8pt;height:13.15pt" o:ole="">
            <v:imagedata r:id="rId213" o:title=""/>
          </v:shape>
          <o:OLEObject Type="Embed" ProgID="Equation.DSMT4" ShapeID="_x0000_i1139" DrawAspect="Content" ObjectID="_1666814861" r:id="rId214"/>
        </w:object>
      </w:r>
      <w:r>
        <w:rPr>
          <w:color w:val="000000"/>
        </w:rPr>
        <w:t xml:space="preserve"> is applied in the calculation of </w:t>
      </w:r>
      <w:r w:rsidRPr="00DD6AC4">
        <w:rPr>
          <w:i/>
          <w:color w:val="000000"/>
        </w:rPr>
        <w:t>N</w:t>
      </w:r>
      <w:r w:rsidRPr="00DD6AC4">
        <w:rPr>
          <w:i/>
          <w:color w:val="000000"/>
          <w:vertAlign w:val="subscript"/>
        </w:rPr>
        <w:t>info</w:t>
      </w:r>
      <w:r>
        <w:rPr>
          <w:color w:val="000000"/>
        </w:rPr>
        <w:t xml:space="preserve">, where the scaling factor is determined based on the </w:t>
      </w:r>
      <w:r w:rsidRPr="00F51F38">
        <w:rPr>
          <w:i/>
          <w:color w:val="000000"/>
        </w:rPr>
        <w:t xml:space="preserve">TB scaling </w:t>
      </w:r>
      <w:r w:rsidRPr="0060193B">
        <w:rPr>
          <w:color w:val="000000"/>
        </w:rPr>
        <w:t>field</w:t>
      </w:r>
      <w:r>
        <w:rPr>
          <w:color w:val="000000"/>
        </w:rPr>
        <w:t xml:space="preserve"> in the DCI as in Table 5.1.3.2-</w:t>
      </w:r>
      <w:r w:rsidR="00943493">
        <w:rPr>
          <w:color w:val="000000"/>
        </w:rPr>
        <w:t>2</w:t>
      </w:r>
      <w:r>
        <w:rPr>
          <w:color w:val="000000"/>
        </w:rPr>
        <w:t>.</w:t>
      </w:r>
    </w:p>
    <w:p w14:paraId="47A45789" w14:textId="7A6848A6" w:rsidR="00FE3AF2" w:rsidRPr="00F51F38" w:rsidRDefault="00FE3AF2" w:rsidP="00FE3AF2">
      <w:pPr>
        <w:pStyle w:val="TH"/>
        <w:rPr>
          <w:i/>
          <w:color w:val="000000"/>
          <w:lang w:val="en-GB"/>
        </w:rPr>
      </w:pPr>
      <w:r w:rsidRPr="0048482F">
        <w:rPr>
          <w:color w:val="000000"/>
        </w:rPr>
        <w:t>Table 5.1.</w:t>
      </w:r>
      <w:r w:rsidRPr="00F51F38">
        <w:rPr>
          <w:color w:val="000000"/>
          <w:lang w:val="en-GB"/>
        </w:rPr>
        <w:t>3</w:t>
      </w:r>
      <w:r w:rsidRPr="0048482F">
        <w:rPr>
          <w:color w:val="000000"/>
        </w:rPr>
        <w:t>.2-</w:t>
      </w:r>
      <w:r w:rsidR="00943493">
        <w:rPr>
          <w:color w:val="000000"/>
          <w:lang w:val="en-US"/>
        </w:rPr>
        <w:t>2</w:t>
      </w:r>
      <w:r w:rsidRPr="0048482F">
        <w:rPr>
          <w:color w:val="000000"/>
        </w:rPr>
        <w:t xml:space="preserve">: </w:t>
      </w:r>
      <w:r w:rsidRPr="00F51F38">
        <w:rPr>
          <w:color w:val="000000"/>
          <w:lang w:val="en-GB"/>
        </w:rPr>
        <w:t xml:space="preserve">Scaling factor of </w:t>
      </w:r>
      <w:r w:rsidRPr="00F51F38">
        <w:rPr>
          <w:i/>
          <w:color w:val="000000"/>
          <w:lang w:val="en-GB"/>
        </w:rPr>
        <w:t>N</w:t>
      </w:r>
      <w:r w:rsidRPr="00F51F38">
        <w:rPr>
          <w:i/>
          <w:color w:val="000000"/>
          <w:vertAlign w:val="subscript"/>
          <w:lang w:val="en-GB"/>
        </w:rPr>
        <w:t>info</w:t>
      </w:r>
      <w:r w:rsidRPr="00F51F38">
        <w:rPr>
          <w:color w:val="000000"/>
          <w:lang w:val="en-GB"/>
        </w:rPr>
        <w:t xml:space="preserve"> for P-RNTI</w:t>
      </w:r>
      <w:r w:rsidR="00596965">
        <w:rPr>
          <w:color w:val="000000"/>
          <w:lang w:val="en-GB"/>
        </w:rPr>
        <w:t>,</w:t>
      </w:r>
      <w:r w:rsidRPr="00F51F38">
        <w:rPr>
          <w:color w:val="000000"/>
          <w:lang w:val="en-GB"/>
        </w:rPr>
        <w:t xml:space="preserve"> RA-RNTI</w:t>
      </w:r>
      <w:r w:rsidR="00596965">
        <w:rPr>
          <w:color w:val="000000"/>
        </w:rPr>
        <w:t xml:space="preserve"> and </w:t>
      </w:r>
      <w:del w:id="480" w:author="Enescu, Mihai (Nokia - FI/Espoo)" w:date="2020-10-13T10:13:00Z">
        <w:r w:rsidR="00596965" w:rsidDel="004B0F48">
          <w:rPr>
            <w:color w:val="000000"/>
          </w:rPr>
          <w:delText>MsgB-RNTI</w:delText>
        </w:r>
      </w:del>
      <w:ins w:id="481" w:author="Enescu, Mihai (Nokia - FI/Espoo)" w:date="2020-10-13T10:13:00Z">
        <w:r w:rsidR="004B0F48">
          <w:rPr>
            <w:color w:val="000000"/>
          </w:rPr>
          <w:t>MSGB-RNTI</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tblGrid>
      <w:tr w:rsidR="00FE3AF2" w:rsidRPr="0048482F" w14:paraId="5F49427E" w14:textId="77777777" w:rsidTr="005345F8">
        <w:trPr>
          <w:jc w:val="center"/>
        </w:trPr>
        <w:tc>
          <w:tcPr>
            <w:tcW w:w="2805" w:type="dxa"/>
            <w:shd w:val="clear" w:color="auto" w:fill="auto"/>
          </w:tcPr>
          <w:p w14:paraId="06BF1065" w14:textId="77777777" w:rsidR="00FE3AF2" w:rsidRPr="00E17FE7" w:rsidRDefault="00FE3AF2" w:rsidP="005345F8">
            <w:pPr>
              <w:pStyle w:val="TAH"/>
              <w:rPr>
                <w:rFonts w:eastAsia="Batang"/>
                <w:color w:val="000000"/>
                <w:lang w:val="en-GB"/>
              </w:rPr>
            </w:pPr>
            <w:r>
              <w:rPr>
                <w:rFonts w:eastAsia="Batang"/>
                <w:color w:val="000000"/>
                <w:lang w:val="en-GB"/>
              </w:rPr>
              <w:t>TB scaling field</w:t>
            </w:r>
          </w:p>
        </w:tc>
        <w:tc>
          <w:tcPr>
            <w:tcW w:w="2328" w:type="dxa"/>
            <w:shd w:val="clear" w:color="auto" w:fill="auto"/>
          </w:tcPr>
          <w:p w14:paraId="6AE49C33" w14:textId="77777777" w:rsidR="00FE3AF2" w:rsidRPr="00E17FE7" w:rsidRDefault="00FE3AF2" w:rsidP="005345F8">
            <w:pPr>
              <w:pStyle w:val="TAH"/>
              <w:rPr>
                <w:rFonts w:eastAsia="Batang"/>
                <w:color w:val="000000"/>
                <w:lang w:val="en-GB"/>
              </w:rPr>
            </w:pPr>
            <w:r>
              <w:rPr>
                <w:rFonts w:eastAsia="Batang"/>
                <w:color w:val="000000"/>
                <w:lang w:val="en-GB"/>
              </w:rPr>
              <w:t>Scaling factor S</w:t>
            </w:r>
          </w:p>
        </w:tc>
      </w:tr>
      <w:tr w:rsidR="00FE3AF2" w:rsidRPr="0048482F" w14:paraId="4371CA9E" w14:textId="77777777" w:rsidTr="005345F8">
        <w:trPr>
          <w:jc w:val="center"/>
        </w:trPr>
        <w:tc>
          <w:tcPr>
            <w:tcW w:w="2805" w:type="dxa"/>
            <w:shd w:val="clear" w:color="auto" w:fill="auto"/>
          </w:tcPr>
          <w:p w14:paraId="1888C041" w14:textId="77777777" w:rsidR="00FE3AF2" w:rsidRPr="00E17FE7" w:rsidRDefault="00FE3AF2" w:rsidP="005345F8">
            <w:pPr>
              <w:pStyle w:val="TAC"/>
              <w:rPr>
                <w:rFonts w:eastAsia="Batang"/>
                <w:color w:val="000000"/>
                <w:lang w:val="en-GB"/>
              </w:rPr>
            </w:pPr>
            <w:r>
              <w:rPr>
                <w:rFonts w:eastAsia="Batang"/>
                <w:color w:val="000000"/>
                <w:lang w:val="en-GB"/>
              </w:rPr>
              <w:t>00</w:t>
            </w:r>
          </w:p>
        </w:tc>
        <w:tc>
          <w:tcPr>
            <w:tcW w:w="2328" w:type="dxa"/>
            <w:shd w:val="clear" w:color="auto" w:fill="auto"/>
          </w:tcPr>
          <w:p w14:paraId="51444758" w14:textId="77777777" w:rsidR="00FE3AF2" w:rsidRPr="00E17FE7" w:rsidRDefault="00FE3AF2" w:rsidP="005345F8">
            <w:pPr>
              <w:pStyle w:val="TAC"/>
              <w:rPr>
                <w:rFonts w:eastAsia="Batang"/>
                <w:color w:val="000000"/>
                <w:lang w:val="en-GB"/>
              </w:rPr>
            </w:pPr>
            <w:r>
              <w:rPr>
                <w:rFonts w:eastAsia="Batang"/>
                <w:color w:val="000000"/>
                <w:lang w:val="en-GB"/>
              </w:rPr>
              <w:t>1</w:t>
            </w:r>
          </w:p>
        </w:tc>
      </w:tr>
      <w:tr w:rsidR="00FE3AF2" w:rsidRPr="0048482F" w14:paraId="6FBA8024" w14:textId="77777777" w:rsidTr="005345F8">
        <w:trPr>
          <w:jc w:val="center"/>
        </w:trPr>
        <w:tc>
          <w:tcPr>
            <w:tcW w:w="2805" w:type="dxa"/>
            <w:shd w:val="clear" w:color="auto" w:fill="auto"/>
          </w:tcPr>
          <w:p w14:paraId="7F76EC75" w14:textId="77777777" w:rsidR="00FE3AF2" w:rsidRPr="00E17FE7" w:rsidRDefault="00FE3AF2" w:rsidP="005345F8">
            <w:pPr>
              <w:pStyle w:val="TAC"/>
              <w:rPr>
                <w:rFonts w:eastAsia="Batang"/>
                <w:color w:val="000000"/>
                <w:lang w:val="en-GB"/>
              </w:rPr>
            </w:pPr>
            <w:r>
              <w:rPr>
                <w:rFonts w:eastAsia="Batang"/>
                <w:color w:val="000000"/>
                <w:lang w:val="en-GB"/>
              </w:rPr>
              <w:t>01</w:t>
            </w:r>
          </w:p>
        </w:tc>
        <w:tc>
          <w:tcPr>
            <w:tcW w:w="2328" w:type="dxa"/>
            <w:shd w:val="clear" w:color="auto" w:fill="auto"/>
          </w:tcPr>
          <w:p w14:paraId="105A3546" w14:textId="77777777" w:rsidR="00FE3AF2" w:rsidRPr="00E17FE7" w:rsidRDefault="00FE3AF2" w:rsidP="005345F8">
            <w:pPr>
              <w:pStyle w:val="TAC"/>
              <w:rPr>
                <w:rFonts w:eastAsia="Batang"/>
                <w:color w:val="000000"/>
                <w:lang w:val="en-GB"/>
              </w:rPr>
            </w:pPr>
            <w:r>
              <w:rPr>
                <w:rFonts w:eastAsia="Batang"/>
                <w:color w:val="000000"/>
                <w:lang w:val="en-GB"/>
              </w:rPr>
              <w:t>0.5</w:t>
            </w:r>
          </w:p>
        </w:tc>
      </w:tr>
      <w:tr w:rsidR="00FE3AF2" w:rsidRPr="0048482F" w14:paraId="62AA3BA8" w14:textId="77777777" w:rsidTr="005345F8">
        <w:trPr>
          <w:jc w:val="center"/>
        </w:trPr>
        <w:tc>
          <w:tcPr>
            <w:tcW w:w="2805" w:type="dxa"/>
            <w:shd w:val="clear" w:color="auto" w:fill="auto"/>
          </w:tcPr>
          <w:p w14:paraId="60D2CA61" w14:textId="77777777" w:rsidR="00FE3AF2" w:rsidRPr="00E17FE7" w:rsidRDefault="00FE3AF2" w:rsidP="005345F8">
            <w:pPr>
              <w:pStyle w:val="TAC"/>
              <w:rPr>
                <w:rFonts w:eastAsia="Batang"/>
                <w:color w:val="000000"/>
                <w:lang w:val="en-GB"/>
              </w:rPr>
            </w:pPr>
            <w:r>
              <w:rPr>
                <w:rFonts w:eastAsia="Batang"/>
                <w:color w:val="000000"/>
                <w:lang w:val="en-GB"/>
              </w:rPr>
              <w:t>10</w:t>
            </w:r>
          </w:p>
        </w:tc>
        <w:tc>
          <w:tcPr>
            <w:tcW w:w="2328" w:type="dxa"/>
            <w:shd w:val="clear" w:color="auto" w:fill="auto"/>
          </w:tcPr>
          <w:p w14:paraId="11AADB42" w14:textId="77777777" w:rsidR="00FE3AF2" w:rsidRPr="00E17FE7" w:rsidRDefault="00FE3AF2" w:rsidP="005345F8">
            <w:pPr>
              <w:pStyle w:val="TAC"/>
              <w:rPr>
                <w:rFonts w:eastAsia="Batang"/>
                <w:color w:val="000000"/>
                <w:lang w:val="en-GB"/>
              </w:rPr>
            </w:pPr>
            <w:r>
              <w:rPr>
                <w:rFonts w:eastAsia="Batang"/>
                <w:color w:val="000000"/>
                <w:lang w:val="en-GB"/>
              </w:rPr>
              <w:t>0.25</w:t>
            </w:r>
          </w:p>
        </w:tc>
      </w:tr>
      <w:tr w:rsidR="00FE3AF2" w:rsidRPr="0048482F" w14:paraId="7883453F" w14:textId="77777777" w:rsidTr="005345F8">
        <w:trPr>
          <w:jc w:val="center"/>
        </w:trPr>
        <w:tc>
          <w:tcPr>
            <w:tcW w:w="2805" w:type="dxa"/>
            <w:shd w:val="clear" w:color="auto" w:fill="auto"/>
          </w:tcPr>
          <w:p w14:paraId="37BF7D37" w14:textId="77777777" w:rsidR="00FE3AF2" w:rsidRPr="00E17FE7" w:rsidRDefault="00FE3AF2" w:rsidP="005345F8">
            <w:pPr>
              <w:pStyle w:val="TAC"/>
              <w:rPr>
                <w:rFonts w:eastAsia="Batang"/>
                <w:color w:val="000000"/>
                <w:lang w:val="en-GB"/>
              </w:rPr>
            </w:pPr>
            <w:r>
              <w:rPr>
                <w:rFonts w:eastAsia="Batang"/>
                <w:color w:val="000000"/>
                <w:lang w:val="en-GB"/>
              </w:rPr>
              <w:t>11</w:t>
            </w:r>
          </w:p>
        </w:tc>
        <w:tc>
          <w:tcPr>
            <w:tcW w:w="2328" w:type="dxa"/>
            <w:shd w:val="clear" w:color="auto" w:fill="auto"/>
          </w:tcPr>
          <w:p w14:paraId="48337102" w14:textId="77777777" w:rsidR="00FE3AF2" w:rsidRPr="00E17FE7" w:rsidRDefault="00FE3AF2" w:rsidP="005345F8">
            <w:pPr>
              <w:pStyle w:val="TAC"/>
              <w:rPr>
                <w:rFonts w:eastAsia="Batang"/>
                <w:color w:val="000000"/>
                <w:lang w:val="en-GB"/>
              </w:rPr>
            </w:pPr>
          </w:p>
        </w:tc>
      </w:tr>
    </w:tbl>
    <w:p w14:paraId="5F0474D3" w14:textId="77777777" w:rsidR="00FE3AF2" w:rsidRPr="0048482F" w:rsidRDefault="00FE3AF2" w:rsidP="00FE3AF2">
      <w:pPr>
        <w:rPr>
          <w:color w:val="000000"/>
        </w:rPr>
      </w:pPr>
    </w:p>
    <w:bookmarkEnd w:id="463"/>
    <w:p w14:paraId="0A9ED47E" w14:textId="77777777" w:rsidR="00DC2AA1" w:rsidRPr="0048482F" w:rsidRDefault="00DC2AA1" w:rsidP="00202F2D">
      <w:pPr>
        <w:rPr>
          <w:color w:val="000000"/>
        </w:rPr>
      </w:pPr>
      <w:r w:rsidRPr="0048482F">
        <w:rPr>
          <w:color w:val="000000"/>
        </w:rPr>
        <w:t xml:space="preserve">The NDI and HARQ process ID, as signalled on PDCCH, and the TBS, as determined above, shall be </w:t>
      </w:r>
      <w:r w:rsidR="00010CA5" w:rsidRPr="0048482F">
        <w:rPr>
          <w:color w:val="000000"/>
        </w:rPr>
        <w:t>reported</w:t>
      </w:r>
      <w:r w:rsidRPr="0048482F">
        <w:rPr>
          <w:color w:val="000000"/>
        </w:rPr>
        <w:t xml:space="preserve"> to higher layers.</w:t>
      </w:r>
    </w:p>
    <w:p w14:paraId="0A4AA371" w14:textId="77777777" w:rsidR="00FE2E96" w:rsidRPr="0048482F" w:rsidRDefault="00FE2E96" w:rsidP="00343D45">
      <w:pPr>
        <w:pStyle w:val="Heading3"/>
        <w:rPr>
          <w:color w:val="000000"/>
        </w:rPr>
      </w:pPr>
      <w:bookmarkStart w:id="482" w:name="_Toc11352093"/>
      <w:bookmarkStart w:id="483" w:name="_Toc20317983"/>
      <w:bookmarkStart w:id="484" w:name="_Toc27299881"/>
      <w:bookmarkStart w:id="485" w:name="_Toc29673146"/>
      <w:bookmarkStart w:id="486" w:name="_Toc29673287"/>
      <w:bookmarkStart w:id="487" w:name="_Toc29674280"/>
      <w:bookmarkStart w:id="488" w:name="_Toc36645510"/>
      <w:bookmarkStart w:id="489" w:name="_Toc45810555"/>
      <w:bookmarkStart w:id="490" w:name="_Toc52457765"/>
      <w:r w:rsidRPr="0048482F">
        <w:rPr>
          <w:color w:val="000000"/>
        </w:rPr>
        <w:t>5.1.4</w:t>
      </w:r>
      <w:r w:rsidR="009B18F9">
        <w:rPr>
          <w:color w:val="000000"/>
        </w:rPr>
        <w:tab/>
      </w:r>
      <w:r w:rsidRPr="0048482F">
        <w:rPr>
          <w:color w:val="000000"/>
        </w:rPr>
        <w:t>PDSCH resource mapping</w:t>
      </w:r>
      <w:bookmarkEnd w:id="482"/>
      <w:bookmarkEnd w:id="483"/>
      <w:bookmarkEnd w:id="484"/>
      <w:bookmarkEnd w:id="485"/>
      <w:bookmarkEnd w:id="486"/>
      <w:bookmarkEnd w:id="487"/>
      <w:bookmarkEnd w:id="488"/>
      <w:bookmarkEnd w:id="489"/>
      <w:bookmarkEnd w:id="490"/>
    </w:p>
    <w:p w14:paraId="17A1B666" w14:textId="4FBD80A2" w:rsidR="00943493" w:rsidRPr="0048482F" w:rsidRDefault="00943493" w:rsidP="00943493">
      <w:pPr>
        <w:rPr>
          <w:kern w:val="2"/>
          <w:lang w:eastAsia="zh-CN"/>
        </w:rPr>
      </w:pPr>
      <w:bookmarkStart w:id="491" w:name="_Hlk500355486"/>
      <w:r w:rsidRPr="0048482F">
        <w:rPr>
          <w:kern w:val="2"/>
          <w:lang w:eastAsia="zh-CN"/>
        </w:rPr>
        <w:t xml:space="preserve">When receiving the PDSCH </w:t>
      </w:r>
      <w:r>
        <w:rPr>
          <w:color w:val="000000"/>
          <w:kern w:val="2"/>
          <w:lang w:eastAsia="zh-CN"/>
        </w:rPr>
        <w:t xml:space="preserve">scheduled with SI-RNTI </w:t>
      </w:r>
      <w:r w:rsidR="005A71D2">
        <w:rPr>
          <w:color w:val="000000"/>
          <w:kern w:val="2"/>
          <w:lang w:eastAsia="zh-CN"/>
        </w:rPr>
        <w:t>and the system information indicator in DCI is set to 0</w:t>
      </w:r>
      <w:r w:rsidRPr="0048482F">
        <w:rPr>
          <w:kern w:val="2"/>
          <w:lang w:eastAsia="zh-CN"/>
        </w:rPr>
        <w:t xml:space="preserve">, </w:t>
      </w:r>
      <w:r>
        <w:rPr>
          <w:kern w:val="2"/>
          <w:lang w:eastAsia="zh-CN"/>
        </w:rPr>
        <w:t>the</w:t>
      </w:r>
      <w:r w:rsidRPr="0048482F">
        <w:rPr>
          <w:kern w:val="2"/>
          <w:lang w:eastAsia="zh-CN"/>
        </w:rPr>
        <w:t xml:space="preserve"> UE shall assume that </w:t>
      </w:r>
      <w:r>
        <w:rPr>
          <w:kern w:val="2"/>
          <w:lang w:eastAsia="zh-CN"/>
        </w:rPr>
        <w:t xml:space="preserve">no </w:t>
      </w:r>
      <w:r w:rsidRPr="0048482F">
        <w:rPr>
          <w:kern w:val="2"/>
          <w:lang w:eastAsia="zh-CN"/>
        </w:rPr>
        <w:t>SS/PBCH block is transmitted in REs used by the UE for a reception of the PDSCH.</w:t>
      </w:r>
    </w:p>
    <w:p w14:paraId="31DF12E4" w14:textId="64B2FD02" w:rsidR="00943493" w:rsidRPr="0048482F" w:rsidRDefault="00943493" w:rsidP="00943493">
      <w:pPr>
        <w:rPr>
          <w:kern w:val="2"/>
          <w:lang w:eastAsia="zh-CN"/>
        </w:rPr>
      </w:pPr>
      <w:r w:rsidRPr="0048482F">
        <w:rPr>
          <w:kern w:val="2"/>
          <w:lang w:eastAsia="zh-CN"/>
        </w:rPr>
        <w:t xml:space="preserve">When receiving the PDSCH </w:t>
      </w:r>
      <w:r>
        <w:rPr>
          <w:color w:val="000000"/>
          <w:kern w:val="2"/>
          <w:lang w:eastAsia="zh-CN"/>
        </w:rPr>
        <w:t xml:space="preserve">scheduled with SI-RNTI </w:t>
      </w:r>
      <w:r w:rsidR="005A71D2">
        <w:rPr>
          <w:color w:val="000000"/>
          <w:kern w:val="2"/>
          <w:lang w:eastAsia="zh-CN"/>
        </w:rPr>
        <w:t>and the system information indicator in DCI is set to 1</w:t>
      </w:r>
      <w:r>
        <w:rPr>
          <w:color w:val="000000"/>
          <w:kern w:val="2"/>
          <w:lang w:eastAsia="zh-CN"/>
        </w:rPr>
        <w:t xml:space="preserve">, RA-RNTI, </w:t>
      </w:r>
      <w:del w:id="492" w:author="Enescu, Mihai (Nokia - FI/Espoo)" w:date="2020-10-13T10:13:00Z">
        <w:r w:rsidR="005C674B" w:rsidDel="004B0F48">
          <w:rPr>
            <w:color w:val="000000"/>
          </w:rPr>
          <w:delText>MsgB-RNTI</w:delText>
        </w:r>
      </w:del>
      <w:ins w:id="493" w:author="Enescu, Mihai (Nokia - FI/Espoo)" w:date="2020-10-13T10:13:00Z">
        <w:r w:rsidR="004B0F48">
          <w:rPr>
            <w:color w:val="000000"/>
          </w:rPr>
          <w:t>MSGB-RNTI</w:t>
        </w:r>
      </w:ins>
      <w:r w:rsidR="005C674B">
        <w:rPr>
          <w:rStyle w:val="CommentReference"/>
        </w:rPr>
        <w:t xml:space="preserve">, </w:t>
      </w:r>
      <w:r>
        <w:rPr>
          <w:color w:val="000000"/>
          <w:kern w:val="2"/>
          <w:lang w:eastAsia="zh-CN"/>
        </w:rPr>
        <w:t>P-RNTI or TC-RNTI</w:t>
      </w:r>
      <w:r w:rsidRPr="0048482F">
        <w:rPr>
          <w:kern w:val="2"/>
          <w:lang w:eastAsia="zh-CN"/>
        </w:rPr>
        <w:t xml:space="preserve">, the UE assumes SS/PBCH block transmission according to </w:t>
      </w:r>
      <w:r>
        <w:rPr>
          <w:i/>
          <w:color w:val="000000"/>
          <w:kern w:val="2"/>
          <w:lang w:eastAsia="zh-CN"/>
        </w:rPr>
        <w:t>ssb-PositionsInBurst</w:t>
      </w:r>
      <w:r w:rsidRPr="0048482F">
        <w:rPr>
          <w:kern w:val="2"/>
          <w:lang w:eastAsia="zh-CN"/>
        </w:rPr>
        <w:t>, and if the PDSCH resource allocation overlaps with</w:t>
      </w:r>
      <w:r>
        <w:rPr>
          <w:kern w:val="2"/>
          <w:lang w:eastAsia="zh-CN"/>
        </w:rPr>
        <w:t xml:space="preserve"> PRBs containing </w:t>
      </w:r>
      <w:r w:rsidRPr="0048482F">
        <w:rPr>
          <w:kern w:val="2"/>
          <w:lang w:eastAsia="zh-CN"/>
        </w:rPr>
        <w:t xml:space="preserve">SS/PBCH block transmission resources the UE shall assume that </w:t>
      </w:r>
      <w:r>
        <w:rPr>
          <w:color w:val="000000"/>
          <w:kern w:val="2"/>
          <w:lang w:eastAsia="zh-CN"/>
        </w:rPr>
        <w:t xml:space="preserve">the </w:t>
      </w:r>
      <w:r w:rsidRPr="00B546C6">
        <w:rPr>
          <w:color w:val="000000"/>
          <w:kern w:val="2"/>
          <w:lang w:eastAsia="zh-CN"/>
        </w:rPr>
        <w:t xml:space="preserve">PRBs containing SS/PBCH block </w:t>
      </w:r>
      <w:r w:rsidR="005A71D2">
        <w:rPr>
          <w:color w:val="000000"/>
          <w:kern w:val="2"/>
          <w:lang w:eastAsia="zh-CN"/>
        </w:rPr>
        <w:t xml:space="preserve">transmission resources </w:t>
      </w:r>
      <w:r>
        <w:rPr>
          <w:color w:val="000000"/>
          <w:kern w:val="2"/>
          <w:lang w:eastAsia="zh-CN"/>
        </w:rPr>
        <w:t xml:space="preserve">are not available for </w:t>
      </w:r>
      <w:r w:rsidRPr="0048482F">
        <w:rPr>
          <w:color w:val="000000"/>
          <w:kern w:val="2"/>
          <w:lang w:eastAsia="zh-CN"/>
        </w:rPr>
        <w:t>PDSCH</w:t>
      </w:r>
      <w:r>
        <w:rPr>
          <w:kern w:val="2"/>
          <w:lang w:eastAsia="zh-CN"/>
        </w:rPr>
        <w:t xml:space="preserve"> </w:t>
      </w:r>
      <w:r w:rsidRPr="00B15C21">
        <w:rPr>
          <w:kern w:val="2"/>
          <w:lang w:eastAsia="zh-CN"/>
        </w:rPr>
        <w:t>in the OFDM symbols where SS/PBCH block is transmitted</w:t>
      </w:r>
      <w:r w:rsidRPr="0048482F">
        <w:rPr>
          <w:kern w:val="2"/>
          <w:lang w:eastAsia="zh-CN"/>
        </w:rPr>
        <w:t>.</w:t>
      </w:r>
    </w:p>
    <w:p w14:paraId="0ECE718B" w14:textId="1E7A5079" w:rsidR="005A71D2" w:rsidRDefault="005A71D2" w:rsidP="005A71D2">
      <w:pPr>
        <w:rPr>
          <w:color w:val="000000"/>
        </w:rPr>
      </w:pPr>
      <w:r>
        <w:rPr>
          <w:color w:val="000000"/>
        </w:rPr>
        <w:t xml:space="preserve">A UE expects a configuration provided by </w:t>
      </w:r>
      <w:r w:rsidRPr="000079C8">
        <w:rPr>
          <w:i/>
          <w:color w:val="000000"/>
        </w:rPr>
        <w:t>ssb-PositionsInBurst</w:t>
      </w:r>
      <w:r>
        <w:rPr>
          <w:color w:val="000000"/>
        </w:rPr>
        <w:t xml:space="preserve"> in </w:t>
      </w:r>
      <w:r w:rsidRPr="000079C8">
        <w:rPr>
          <w:i/>
          <w:color w:val="000000"/>
        </w:rPr>
        <w:t>ServingCellConfigCommon</w:t>
      </w:r>
      <w:r>
        <w:rPr>
          <w:color w:val="000000"/>
        </w:rPr>
        <w:t xml:space="preserve"> to be same as a configuration provided by </w:t>
      </w:r>
      <w:r w:rsidRPr="000079C8">
        <w:rPr>
          <w:i/>
          <w:color w:val="000000"/>
        </w:rPr>
        <w:t>ssb-PositionsInBurst</w:t>
      </w:r>
      <w:r>
        <w:rPr>
          <w:color w:val="000000"/>
        </w:rPr>
        <w:t xml:space="preserve"> in </w:t>
      </w:r>
      <w:r w:rsidR="00030703" w:rsidRPr="00C74B6C">
        <w:rPr>
          <w:i/>
          <w:color w:val="000000"/>
        </w:rPr>
        <w:t>SIB1</w:t>
      </w:r>
      <w:r>
        <w:rPr>
          <w:color w:val="000000"/>
        </w:rPr>
        <w:t>.</w:t>
      </w:r>
    </w:p>
    <w:p w14:paraId="37149897" w14:textId="25CB0AF7" w:rsidR="00030703" w:rsidRDefault="00FE3AF2" w:rsidP="00A0431E">
      <w:pPr>
        <w:rPr>
          <w:color w:val="000000"/>
        </w:rPr>
      </w:pPr>
      <w:r w:rsidRPr="00DD0BA1">
        <w:rPr>
          <w:color w:val="000000"/>
        </w:rPr>
        <w:t xml:space="preserve">When receiving PDSCH </w:t>
      </w:r>
      <w:r w:rsidR="00943493">
        <w:rPr>
          <w:color w:val="000000"/>
        </w:rPr>
        <w:t>scheduled by PDCCH with CRC scrambled by C-RNTI, MCS-C-RNTI, CS-RNTI, or PDSCH</w:t>
      </w:r>
      <w:r w:rsidR="00D47B2E">
        <w:rPr>
          <w:color w:val="000000"/>
        </w:rPr>
        <w:t>s</w:t>
      </w:r>
      <w:r w:rsidR="00943493">
        <w:rPr>
          <w:color w:val="000000"/>
        </w:rPr>
        <w:t xml:space="preserve"> with SPS</w:t>
      </w:r>
      <w:r w:rsidRPr="00DD0BA1">
        <w:rPr>
          <w:color w:val="000000"/>
        </w:rPr>
        <w:t xml:space="preserve">, </w:t>
      </w:r>
      <w:r>
        <w:rPr>
          <w:color w:val="000000"/>
        </w:rPr>
        <w:t>t</w:t>
      </w:r>
      <w:r w:rsidRPr="0048482F">
        <w:rPr>
          <w:color w:val="000000"/>
        </w:rPr>
        <w:t xml:space="preserve">he </w:t>
      </w:r>
      <w:r w:rsidR="00A0431E" w:rsidRPr="0048482F">
        <w:rPr>
          <w:color w:val="000000"/>
        </w:rPr>
        <w:t xml:space="preserve">REs corresponding to the configured or dynamically indicated resources in </w:t>
      </w:r>
      <w:r w:rsidR="00662899">
        <w:rPr>
          <w:color w:val="000000"/>
        </w:rPr>
        <w:t>Clause</w:t>
      </w:r>
      <w:r w:rsidR="009B18F9">
        <w:rPr>
          <w:color w:val="000000"/>
        </w:rPr>
        <w:t>s</w:t>
      </w:r>
      <w:r w:rsidR="00A0431E" w:rsidRPr="0048482F">
        <w:rPr>
          <w:color w:val="000000"/>
        </w:rPr>
        <w:t xml:space="preserve"> 5.1.4.1</w:t>
      </w:r>
      <w:r w:rsidR="00C5280A">
        <w:rPr>
          <w:color w:val="000000"/>
        </w:rPr>
        <w:t xml:space="preserve">, </w:t>
      </w:r>
      <w:r w:rsidR="00A0431E" w:rsidRPr="0048482F">
        <w:rPr>
          <w:color w:val="000000"/>
        </w:rPr>
        <w:t xml:space="preserve">5.1.4.2 are </w:t>
      </w:r>
      <w:r w:rsidR="00C5280A">
        <w:rPr>
          <w:color w:val="000000"/>
        </w:rPr>
        <w:t>not available for PDSCH</w:t>
      </w:r>
      <w:r w:rsidR="005A71D2">
        <w:rPr>
          <w:color w:val="000000"/>
        </w:rPr>
        <w:t xml:space="preserve">. Furthermore, </w:t>
      </w:r>
      <w:r w:rsidR="005A71D2" w:rsidRPr="008C296A">
        <w:rPr>
          <w:color w:val="000000"/>
        </w:rPr>
        <w:t xml:space="preserve">the UE assumes SS/PBCH block transmission according to </w:t>
      </w:r>
      <w:r w:rsidR="005A71D2" w:rsidRPr="008C296A">
        <w:rPr>
          <w:i/>
          <w:color w:val="000000"/>
        </w:rPr>
        <w:t>ssb-PositionsInBurst</w:t>
      </w:r>
      <w:r w:rsidR="005A71D2" w:rsidRPr="008C296A">
        <w:rPr>
          <w:color w:val="000000"/>
        </w:rPr>
        <w:t xml:space="preserve"> </w:t>
      </w:r>
      <w:r w:rsidR="005A71D2">
        <w:rPr>
          <w:color w:val="000000"/>
        </w:rPr>
        <w:t>if the PDSCH resource allocation overlaps with PRBs containing SS/PBCH block transmission resources, the UE shall assume that the PRBs containing SS/PBCH block transmission resources are not available for PDSCH in the OFDM symbols where SS/PBCH block is transmitted</w:t>
      </w:r>
      <w:r w:rsidR="00C5280A">
        <w:rPr>
          <w:color w:val="000000"/>
        </w:rPr>
        <w:t xml:space="preserve">. </w:t>
      </w:r>
    </w:p>
    <w:p w14:paraId="6C6CEC55" w14:textId="559971D6" w:rsidR="00A0431E" w:rsidRDefault="00C5280A" w:rsidP="00A0431E">
      <w:pPr>
        <w:rPr>
          <w:i/>
          <w:color w:val="000000"/>
        </w:rPr>
      </w:pPr>
      <w:r w:rsidRPr="0048482F">
        <w:rPr>
          <w:color w:val="000000"/>
        </w:rPr>
        <w:t xml:space="preserve">A UE is not expected to handle the case where PDSCH DM-RS REs are overlapping, even partially, with any RE(s) </w:t>
      </w:r>
      <w:r>
        <w:rPr>
          <w:color w:val="000000"/>
        </w:rPr>
        <w:t>not available for PDSCH</w:t>
      </w:r>
      <w:r w:rsidRPr="0048482F">
        <w:rPr>
          <w:i/>
          <w:color w:val="000000"/>
        </w:rPr>
        <w:t>.</w:t>
      </w:r>
    </w:p>
    <w:p w14:paraId="7AB10384" w14:textId="2EBBB475" w:rsidR="00E90518" w:rsidRPr="00E90518" w:rsidRDefault="00E90518" w:rsidP="00A0431E">
      <w:pPr>
        <w:rPr>
          <w:rFonts w:eastAsia="Malgun Gothic"/>
          <w:i/>
        </w:rPr>
      </w:pPr>
      <w:r w:rsidRPr="00191BEC">
        <w:rPr>
          <w:rFonts w:eastAsia="Malgun Gothic" w:hint="eastAsia"/>
          <w:lang w:eastAsia="ko-KR"/>
        </w:rPr>
        <w:t>F</w:t>
      </w:r>
      <w:r w:rsidRPr="00191BEC">
        <w:rPr>
          <w:rFonts w:eastAsia="Malgun Gothic"/>
          <w:lang w:eastAsia="ko-KR"/>
        </w:rPr>
        <w:t xml:space="preserve">or operation with shared spectrum channel access, SS/PBCH block transmission according to </w:t>
      </w:r>
      <w:r w:rsidRPr="00191BEC">
        <w:rPr>
          <w:i/>
          <w:kern w:val="2"/>
        </w:rPr>
        <w:t xml:space="preserve">ssb-PositionsInBurst </w:t>
      </w:r>
      <w:r w:rsidRPr="00191BEC">
        <w:rPr>
          <w:rFonts w:eastAsia="Malgun Gothic"/>
        </w:rPr>
        <w:t xml:space="preserve">represents all of the candidate SS/PBCH blocks corresponding to SS/PBCH block indices provided by </w:t>
      </w:r>
      <w:r w:rsidRPr="00191BEC">
        <w:rPr>
          <w:i/>
          <w:kern w:val="2"/>
        </w:rPr>
        <w:t xml:space="preserve">ssb-PositionsInBurst </w:t>
      </w:r>
      <w:r w:rsidRPr="00191BEC">
        <w:rPr>
          <w:rFonts w:eastAsia="Malgun Gothic"/>
        </w:rPr>
        <w:t>as described in Clause 4.1 of [6, TS 38.213].</w:t>
      </w:r>
    </w:p>
    <w:p w14:paraId="29B36141" w14:textId="77777777" w:rsidR="00B84848" w:rsidRPr="0048482F" w:rsidRDefault="00B84848" w:rsidP="00E71CD6">
      <w:pPr>
        <w:pStyle w:val="Heading4"/>
        <w:rPr>
          <w:color w:val="000000"/>
        </w:rPr>
      </w:pPr>
      <w:bookmarkStart w:id="494" w:name="_Toc11352094"/>
      <w:bookmarkStart w:id="495" w:name="_Toc20317984"/>
      <w:bookmarkStart w:id="496" w:name="_Toc27299882"/>
      <w:bookmarkStart w:id="497" w:name="_Toc29673147"/>
      <w:bookmarkStart w:id="498" w:name="_Toc29673288"/>
      <w:bookmarkStart w:id="499" w:name="_Toc29674281"/>
      <w:bookmarkStart w:id="500" w:name="_Toc36645511"/>
      <w:bookmarkStart w:id="501" w:name="_Toc45810556"/>
      <w:bookmarkStart w:id="502" w:name="_Toc52457766"/>
      <w:r w:rsidRPr="0048482F">
        <w:rPr>
          <w:color w:val="000000"/>
        </w:rPr>
        <w:t>5.1.4.1</w:t>
      </w:r>
      <w:r w:rsidR="00CD034B" w:rsidRPr="0048482F">
        <w:rPr>
          <w:color w:val="000000"/>
        </w:rPr>
        <w:tab/>
        <w:t>PDSCH resource mapping</w:t>
      </w:r>
      <w:r w:rsidR="00230F5A" w:rsidRPr="0048482F">
        <w:rPr>
          <w:color w:val="000000"/>
        </w:rPr>
        <w:t xml:space="preserve"> with RB symbol level granularity</w:t>
      </w:r>
      <w:bookmarkEnd w:id="494"/>
      <w:bookmarkEnd w:id="495"/>
      <w:bookmarkEnd w:id="496"/>
      <w:bookmarkEnd w:id="497"/>
      <w:bookmarkEnd w:id="498"/>
      <w:bookmarkEnd w:id="499"/>
      <w:bookmarkEnd w:id="500"/>
      <w:bookmarkEnd w:id="501"/>
      <w:bookmarkEnd w:id="502"/>
    </w:p>
    <w:p w14:paraId="523A4CD7" w14:textId="134A2198" w:rsidR="00BE7548" w:rsidRPr="00C104EC" w:rsidRDefault="00BE7548" w:rsidP="00BE7548">
      <w:r>
        <w:t xml:space="preserve">The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503" w:name="_Hlk22923381"/>
      <w:ins w:id="504" w:author="Enescu, Mihai (Nokia - FI/Espoo)" w:date="2020-10-08T15:17:00Z">
        <w:r w:rsidR="004B6A07" w:rsidRPr="00AD1112">
          <w:rPr>
            <w:i/>
          </w:rPr>
          <w:t>rateMatchPatternGroup1DCI-1-2</w:t>
        </w:r>
      </w:ins>
      <w:del w:id="505" w:author="Enescu, Mihai (Nokia - FI/Espoo)" w:date="2020-10-08T15:17:00Z">
        <w:r w:rsidR="000F70ED" w:rsidRPr="00AD1112" w:rsidDel="004B6A07">
          <w:rPr>
            <w:i/>
          </w:rPr>
          <w:delText>rateMatchPatternGroup1ForDCI-Format1-2</w:delText>
        </w:r>
        <w:r w:rsidR="000F70ED" w:rsidDel="004B6A07">
          <w:rPr>
            <w:i/>
            <w:iCs/>
          </w:rPr>
          <w:delText>-r16</w:delText>
        </w:r>
      </w:del>
      <w:r>
        <w:t xml:space="preserve">, </w:t>
      </w:r>
      <w:ins w:id="506" w:author="Enescu, Mihai (Nokia - FI/Espoo)" w:date="2020-10-08T15:18:00Z">
        <w:r w:rsidR="004B6A07" w:rsidRPr="005C6C4F">
          <w:rPr>
            <w:i/>
          </w:rPr>
          <w:t>rateMatchPatternGroup2DCI-1-2</w:t>
        </w:r>
      </w:ins>
      <w:del w:id="507" w:author="Enescu, Mihai (Nokia - FI/Espoo)" w:date="2020-10-08T15:18:00Z">
        <w:r w:rsidR="00B25BF9" w:rsidRPr="005C6C4F" w:rsidDel="004B6A07">
          <w:rPr>
            <w:i/>
          </w:rPr>
          <w:delText>rateMatchPatternGroup2ForDCI-Format1-2</w:delText>
        </w:r>
        <w:r w:rsidR="00B25BF9" w:rsidDel="004B6A07">
          <w:rPr>
            <w:i/>
            <w:iCs/>
          </w:rPr>
          <w:delText>-r16</w:delText>
        </w:r>
      </w:del>
      <w:bookmarkEnd w:id="503"/>
      <w:r>
        <w:t xml:space="preserve"> instead of </w:t>
      </w:r>
      <w:r w:rsidRPr="00C104EC">
        <w:rPr>
          <w:i/>
        </w:rPr>
        <w:t>rateMatchPatternGroup1</w:t>
      </w:r>
      <w:r w:rsidRPr="00740833">
        <w:t xml:space="preserve"> and </w:t>
      </w:r>
      <w:r w:rsidRPr="00C104EC">
        <w:rPr>
          <w:i/>
        </w:rPr>
        <w:t>rateMatchPatternGroup2</w:t>
      </w:r>
      <w:r>
        <w:t>.</w:t>
      </w:r>
    </w:p>
    <w:p w14:paraId="61A6D580" w14:textId="71423A69" w:rsidR="00CD034B" w:rsidRPr="0048482F" w:rsidRDefault="00C5280A" w:rsidP="00CD034B">
      <w:pPr>
        <w:rPr>
          <w:color w:val="000000"/>
        </w:rPr>
      </w:pPr>
      <w:r>
        <w:rPr>
          <w:color w:val="000000"/>
        </w:rPr>
        <w:t>A</w:t>
      </w:r>
      <w:r w:rsidR="00CD034B" w:rsidRPr="0048482F">
        <w:rPr>
          <w:color w:val="000000"/>
        </w:rPr>
        <w:t xml:space="preserve"> UE may be configured with any of the </w:t>
      </w:r>
      <w:r w:rsidR="00943493">
        <w:rPr>
          <w:color w:val="000000"/>
        </w:rPr>
        <w:t xml:space="preserve">following </w:t>
      </w:r>
      <w:r w:rsidR="00CD034B" w:rsidRPr="0048482F">
        <w:rPr>
          <w:color w:val="000000"/>
        </w:rPr>
        <w:t>higher layer parameters</w:t>
      </w:r>
      <w:r>
        <w:rPr>
          <w:color w:val="000000"/>
        </w:rPr>
        <w:t xml:space="preserve"> indicating REs declared as not available for PDSCH</w:t>
      </w:r>
      <w:r w:rsidR="00CD034B" w:rsidRPr="0048482F">
        <w:rPr>
          <w:color w:val="000000"/>
        </w:rPr>
        <w:t>:</w:t>
      </w:r>
    </w:p>
    <w:p w14:paraId="58597600" w14:textId="03572463" w:rsidR="00CD034B" w:rsidRPr="0048482F" w:rsidRDefault="00CD034B" w:rsidP="009C3101">
      <w:pPr>
        <w:pStyle w:val="B1"/>
      </w:pPr>
      <w:r w:rsidRPr="0048482F">
        <w:t>-</w:t>
      </w:r>
      <w:r w:rsidRPr="0048482F">
        <w:tab/>
      </w:r>
      <w:r w:rsidR="00FE3AF2" w:rsidRPr="00AF547C">
        <w:rPr>
          <w:i/>
        </w:rPr>
        <w:t>rateMatchPatternToAddModList</w:t>
      </w:r>
      <w:r w:rsidR="00FE3AF2" w:rsidRPr="00AF547C" w:rsidDel="00AF547C">
        <w:rPr>
          <w:i/>
        </w:rPr>
        <w:t xml:space="preserve"> </w:t>
      </w:r>
      <w:r w:rsidR="00FE3AF2">
        <w:rPr>
          <w:lang w:val="en-GB"/>
        </w:rPr>
        <w:t>given</w:t>
      </w:r>
      <w:r w:rsidR="00FE3AF2" w:rsidRPr="00AF547C">
        <w:rPr>
          <w:lang w:val="en-GB"/>
        </w:rPr>
        <w:t xml:space="preserve"> by </w:t>
      </w:r>
      <w:r w:rsidR="00FE3AF2" w:rsidRPr="00AF547C">
        <w:rPr>
          <w:i/>
          <w:lang w:val="en-GB"/>
        </w:rPr>
        <w:t>PDSCH-Config</w:t>
      </w:r>
      <w:r w:rsidR="007F638E">
        <w:rPr>
          <w:rFonts w:hint="eastAsia"/>
          <w:i/>
          <w:lang w:eastAsia="zh-CN"/>
        </w:rPr>
        <w:t>,</w:t>
      </w:r>
      <w:r w:rsidR="007F638E">
        <w:rPr>
          <w:i/>
          <w:lang w:eastAsia="zh-CN"/>
        </w:rPr>
        <w:t xml:space="preserve"> </w:t>
      </w:r>
      <w:r w:rsidR="007F638E" w:rsidRPr="004950B5">
        <w:rPr>
          <w:lang w:eastAsia="zh-CN"/>
        </w:rPr>
        <w:t>by</w:t>
      </w:r>
      <w:r w:rsidR="007F638E">
        <w:rPr>
          <w:i/>
          <w:lang w:eastAsia="zh-CN"/>
        </w:rPr>
        <w:t xml:space="preserve"> </w:t>
      </w:r>
      <w:r w:rsidR="007F638E" w:rsidRPr="004950B5">
        <w:rPr>
          <w:i/>
          <w:iCs/>
        </w:rPr>
        <w:t>ServingCellConfig</w:t>
      </w:r>
      <w:r w:rsidRPr="0048482F">
        <w:t xml:space="preserve"> </w:t>
      </w:r>
      <w:r w:rsidR="00943493" w:rsidRPr="008E3A35">
        <w:t xml:space="preserve">or by </w:t>
      </w:r>
      <w:r w:rsidR="00943493" w:rsidRPr="008E3A35">
        <w:rPr>
          <w:i/>
          <w:lang w:val="en-GB"/>
        </w:rPr>
        <w:t>ServingCellConfigCommon</w:t>
      </w:r>
      <w:r w:rsidR="00943493" w:rsidRPr="008E3A35">
        <w:rPr>
          <w:lang w:val="en-GB"/>
        </w:rPr>
        <w:t xml:space="preserve"> </w:t>
      </w:r>
      <w:r w:rsidR="00943493" w:rsidRPr="008E3A35">
        <w:t>and</w:t>
      </w:r>
      <w:r w:rsidR="00943493" w:rsidRPr="008E3A35">
        <w:rPr>
          <w:lang w:val="en-GB"/>
        </w:rPr>
        <w:t xml:space="preserve"> </w:t>
      </w:r>
      <w:r w:rsidRPr="0048482F">
        <w:t xml:space="preserve">configuring up to 4 </w:t>
      </w:r>
      <w:r w:rsidR="00FE3AF2" w:rsidRPr="00AF547C">
        <w:rPr>
          <w:i/>
          <w:lang w:val="en-GB"/>
        </w:rPr>
        <w:t>RateMatchPattern</w:t>
      </w:r>
      <w:r w:rsidR="00FE3AF2">
        <w:rPr>
          <w:i/>
          <w:lang w:val="en-GB"/>
        </w:rPr>
        <w:t>(s)</w:t>
      </w:r>
      <w:r w:rsidRPr="0048482F">
        <w:t xml:space="preserve"> </w:t>
      </w:r>
      <w:r w:rsidR="00943493" w:rsidRPr="00BD0CDF">
        <w:rPr>
          <w:lang w:val="en-GB"/>
        </w:rPr>
        <w:t>per BWP and up to 4</w:t>
      </w:r>
      <w:r w:rsidR="00943493" w:rsidRPr="00F76D6F">
        <w:rPr>
          <w:i/>
          <w:lang w:val="en-GB"/>
        </w:rPr>
        <w:t xml:space="preserve"> </w:t>
      </w:r>
      <w:r w:rsidR="00943493" w:rsidRPr="008E3A35">
        <w:rPr>
          <w:i/>
          <w:lang w:val="en-GB"/>
        </w:rPr>
        <w:t>RateMatchPattern(s)</w:t>
      </w:r>
      <w:r w:rsidR="00943493" w:rsidRPr="00F76D6F">
        <w:rPr>
          <w:i/>
          <w:lang w:val="en-GB"/>
        </w:rPr>
        <w:t xml:space="preserve"> </w:t>
      </w:r>
      <w:r w:rsidR="00943493" w:rsidRPr="00BD0CDF">
        <w:rPr>
          <w:lang w:val="en-GB"/>
        </w:rPr>
        <w:t>per serving-cell.</w:t>
      </w:r>
      <w:r w:rsidR="00943493" w:rsidRPr="008E3A35">
        <w:rPr>
          <w:lang w:val="en-GB"/>
        </w:rPr>
        <w:t xml:space="preserve"> </w:t>
      </w:r>
      <w:r w:rsidR="00943493" w:rsidRPr="008E3A35">
        <w:t xml:space="preserve">A </w:t>
      </w:r>
      <w:r w:rsidR="00943493" w:rsidRPr="008E3A35">
        <w:rPr>
          <w:i/>
          <w:lang w:val="en-GB"/>
        </w:rPr>
        <w:t>RateMatchPattern</w:t>
      </w:r>
      <w:r w:rsidRPr="0048482F">
        <w:t xml:space="preserve"> may contain:</w:t>
      </w:r>
    </w:p>
    <w:p w14:paraId="2F5F5920" w14:textId="5795E78D" w:rsidR="00943493" w:rsidRPr="005C14D2" w:rsidRDefault="00943493" w:rsidP="00943493">
      <w:pPr>
        <w:pStyle w:val="B2"/>
      </w:pPr>
      <w:r w:rsidRPr="0048482F">
        <w:t>-</w:t>
      </w:r>
      <w:r w:rsidRPr="0048482F">
        <w:tab/>
        <w:t xml:space="preserve">within a BWP, </w:t>
      </w:r>
      <w:r w:rsidRPr="008E3A35">
        <w:t xml:space="preserve">when provided by </w:t>
      </w:r>
      <w:r w:rsidRPr="008E3A35">
        <w:rPr>
          <w:i/>
        </w:rPr>
        <w:t>PDSCH-Config</w:t>
      </w:r>
      <w:r w:rsidRPr="008E3A35">
        <w:t xml:space="preserve"> or </w:t>
      </w:r>
      <w:r w:rsidRPr="008E3A35">
        <w:rPr>
          <w:lang w:val="en-GB"/>
        </w:rPr>
        <w:t>within a serving cell</w:t>
      </w:r>
      <w:r w:rsidRPr="008E3A35">
        <w:t xml:space="preserve"> when provided by </w:t>
      </w:r>
      <w:r w:rsidR="007F638E">
        <w:rPr>
          <w:rFonts w:hint="eastAsia"/>
          <w:i/>
          <w:iCs/>
        </w:rPr>
        <w:t>ServingCellConfig</w:t>
      </w:r>
      <w:r w:rsidR="007F638E">
        <w:rPr>
          <w:rFonts w:hint="eastAsia"/>
          <w:i/>
          <w:iCs/>
          <w:lang w:val="en-US" w:eastAsia="zh-CN"/>
        </w:rPr>
        <w:t xml:space="preserve"> </w:t>
      </w:r>
      <w:r w:rsidR="007F638E">
        <w:rPr>
          <w:lang w:val="en-US" w:eastAsia="zh-CN"/>
        </w:rPr>
        <w:t>or</w:t>
      </w:r>
      <w:r w:rsidR="007F638E">
        <w:rPr>
          <w:i/>
        </w:rPr>
        <w:t xml:space="preserve"> </w:t>
      </w:r>
      <w:r w:rsidRPr="008E3A35">
        <w:rPr>
          <w:i/>
          <w:lang w:val="en-GB"/>
        </w:rPr>
        <w:t>ServingCellConfigCommon</w:t>
      </w:r>
      <w:r w:rsidRPr="008E3A35">
        <w:rPr>
          <w:lang w:val="en-GB"/>
        </w:rPr>
        <w:t xml:space="preserve">, </w:t>
      </w:r>
      <w:r w:rsidRPr="0048482F">
        <w:t xml:space="preserve">a pair of reserved resources </w:t>
      </w:r>
      <w:r w:rsidRPr="00E65A95">
        <w:rPr>
          <w:lang w:val="en-GB"/>
        </w:rPr>
        <w:t>with</w:t>
      </w:r>
      <w:r w:rsidRPr="0048482F">
        <w:t xml:space="preserve"> numerology </w:t>
      </w:r>
      <w:r w:rsidRPr="008E3A35">
        <w:t xml:space="preserve">provided by </w:t>
      </w:r>
      <w:r w:rsidRPr="008E3A35">
        <w:rPr>
          <w:lang w:val="en-GB"/>
        </w:rPr>
        <w:lastRenderedPageBreak/>
        <w:t xml:space="preserve">higher layer parameter </w:t>
      </w:r>
      <w:r w:rsidRPr="008E3A35">
        <w:rPr>
          <w:i/>
          <w:lang w:val="en-GB"/>
        </w:rPr>
        <w:t>subcarrierSpacin</w:t>
      </w:r>
      <w:r w:rsidR="00030703">
        <w:rPr>
          <w:i/>
          <w:lang w:val="en-GB"/>
        </w:rPr>
        <w:t>g</w:t>
      </w:r>
      <w:r w:rsidRPr="008E3A35">
        <w:rPr>
          <w:i/>
        </w:rPr>
        <w:t xml:space="preserve"> </w:t>
      </w:r>
      <w:r w:rsidRPr="008E3A35">
        <w:t>given by</w:t>
      </w:r>
      <w:r w:rsidRPr="008E3A35">
        <w:rPr>
          <w:lang w:val="en-GB"/>
        </w:rPr>
        <w:t xml:space="preserve"> </w:t>
      </w:r>
      <w:r w:rsidRPr="008E3A35">
        <w:rPr>
          <w:i/>
          <w:lang w:val="en-GB"/>
        </w:rPr>
        <w:t>RateMatchPattern</w:t>
      </w:r>
      <w:r w:rsidRPr="00F76D6F">
        <w:rPr>
          <w:i/>
          <w:lang w:val="en-GB"/>
        </w:rPr>
        <w:t xml:space="preserve"> </w:t>
      </w:r>
      <w:r w:rsidRPr="00054CD8">
        <w:rPr>
          <w:lang w:val="en-GB"/>
        </w:rPr>
        <w:t xml:space="preserve">when configured </w:t>
      </w:r>
      <w:r w:rsidRPr="00F76D6F">
        <w:rPr>
          <w:lang w:val="en-GB"/>
        </w:rPr>
        <w:t>per serving cell</w:t>
      </w:r>
      <w:r w:rsidRPr="00F76D6F">
        <w:rPr>
          <w:i/>
          <w:lang w:val="en-GB"/>
        </w:rPr>
        <w:t xml:space="preserve"> </w:t>
      </w:r>
      <w:r w:rsidRPr="00054CD8">
        <w:rPr>
          <w:lang w:val="en-GB"/>
        </w:rPr>
        <w:t>or by</w:t>
      </w:r>
      <w:r w:rsidRPr="00F76D6F">
        <w:rPr>
          <w:lang w:val="en-GB"/>
        </w:rPr>
        <w:t xml:space="preserve"> numerology of </w:t>
      </w:r>
      <w:r>
        <w:rPr>
          <w:lang w:val="en-GB"/>
        </w:rPr>
        <w:t xml:space="preserve">associated </w:t>
      </w:r>
      <w:r w:rsidRPr="00F76D6F">
        <w:rPr>
          <w:lang w:val="en-GB"/>
        </w:rPr>
        <w:t>BWP when configured per BWP</w:t>
      </w:r>
      <w:del w:id="508" w:author="Enescu, Mihai (Nokia - FI/Espoo)" w:date="2020-10-08T15:21:00Z">
        <w:r w:rsidRPr="00F76D6F" w:rsidDel="00D23767">
          <w:rPr>
            <w:i/>
            <w:lang w:val="en-GB"/>
          </w:rPr>
          <w:delText xml:space="preserve"> </w:delText>
        </w:r>
      </w:del>
      <w:r w:rsidRPr="00F76D6F">
        <w:t>.</w:t>
      </w:r>
      <w:ins w:id="509" w:author="Enescu, Mihai (Nokia - FI/Espoo)" w:date="2020-10-08T15:21:00Z">
        <w:r w:rsidR="00D23767" w:rsidRPr="007C3487">
          <w:rPr>
            <w:lang w:val="en-GB"/>
          </w:rPr>
          <w:t xml:space="preserve"> </w:t>
        </w:r>
      </w:ins>
      <w:r w:rsidRPr="00F76D6F">
        <w:t>The pair of reserved resources</w:t>
      </w:r>
      <w:r w:rsidRPr="008E3A35">
        <w:rPr>
          <w:lang w:val="en-GB"/>
        </w:rPr>
        <w:t xml:space="preserve"> </w:t>
      </w:r>
      <w:r w:rsidRPr="008E3A35">
        <w:t xml:space="preserve">are respectively </w:t>
      </w:r>
      <w:r w:rsidRPr="0048482F">
        <w:t xml:space="preserve">indicated by an RB level bitmap (higher layer parameter </w:t>
      </w:r>
      <w:r w:rsidRPr="00AF547C">
        <w:rPr>
          <w:i/>
        </w:rPr>
        <w:t>resourceBlocks</w:t>
      </w:r>
      <w:r w:rsidRPr="005C14D2">
        <w:rPr>
          <w:i/>
          <w:lang w:val="en-GB"/>
        </w:rPr>
        <w:t xml:space="preserve"> </w:t>
      </w:r>
      <w:r w:rsidRPr="005C14D2">
        <w:rPr>
          <w:lang w:val="en-GB"/>
        </w:rPr>
        <w:t>given by</w:t>
      </w:r>
      <w:r w:rsidRPr="005C14D2">
        <w:rPr>
          <w:i/>
          <w:lang w:val="en-GB"/>
        </w:rPr>
        <w:t xml:space="preserve"> RateMatchPattern</w:t>
      </w:r>
      <w:del w:id="510" w:author="Enescu, Mihai (Nokia - FI/Espoo)" w:date="2020-10-08T15:21:00Z">
        <w:r w:rsidRPr="005C14D2" w:rsidDel="00D23767">
          <w:rPr>
            <w:i/>
            <w:lang w:val="en-GB"/>
          </w:rPr>
          <w:delText xml:space="preserve"> </w:delText>
        </w:r>
      </w:del>
      <w:r w:rsidRPr="0048482F">
        <w:t xml:space="preserve">) with 1RB granularity and a symbol level bitmap spanning one or two slots (higher layer parameters </w:t>
      </w:r>
      <w:r w:rsidRPr="005C14D2">
        <w:rPr>
          <w:i/>
        </w:rPr>
        <w:t>symbolsInResourceBlock</w:t>
      </w:r>
      <w:r w:rsidRPr="005C14D2">
        <w:rPr>
          <w:i/>
          <w:lang w:val="en-GB"/>
        </w:rPr>
        <w:t xml:space="preserve"> </w:t>
      </w:r>
      <w:r w:rsidRPr="005C14D2">
        <w:rPr>
          <w:lang w:val="en-GB"/>
        </w:rPr>
        <w:t>given by</w:t>
      </w:r>
      <w:r w:rsidRPr="005C14D2">
        <w:rPr>
          <w:i/>
          <w:lang w:val="en-GB"/>
        </w:rPr>
        <w:t xml:space="preserve"> RateMatchPattern</w:t>
      </w:r>
      <w:del w:id="511" w:author="Enescu, Mihai (Nokia - FI/Espoo)" w:date="2020-10-08T15:21:00Z">
        <w:r w:rsidRPr="005C14D2" w:rsidDel="00D23767">
          <w:rPr>
            <w:i/>
            <w:lang w:val="en-GB"/>
          </w:rPr>
          <w:delText xml:space="preserve"> </w:delText>
        </w:r>
      </w:del>
      <w:r w:rsidRPr="0048482F">
        <w:t>) for which the reserved RBs apply.</w:t>
      </w:r>
      <w:r w:rsidRPr="002F279D">
        <w:rPr>
          <w:lang w:val="en-GB"/>
        </w:rPr>
        <w:t xml:space="preserve"> </w:t>
      </w:r>
      <w:r>
        <w:rPr>
          <w:lang w:val="en-GB"/>
        </w:rPr>
        <w:t>A</w:t>
      </w:r>
      <w:r w:rsidRPr="002F279D">
        <w:rPr>
          <w:lang w:val="en-GB"/>
        </w:rPr>
        <w:t xml:space="preserve"> bit </w:t>
      </w:r>
      <w:r>
        <w:rPr>
          <w:lang w:val="en-GB"/>
        </w:rPr>
        <w:t xml:space="preserve">value </w:t>
      </w:r>
      <w:r w:rsidRPr="002F279D">
        <w:rPr>
          <w:lang w:val="en-GB"/>
        </w:rPr>
        <w:t>equal to 1 in the RB</w:t>
      </w:r>
      <w:r w:rsidRPr="0048482F">
        <w:t xml:space="preserve"> </w:t>
      </w:r>
      <w:r w:rsidRPr="002F279D">
        <w:rPr>
          <w:lang w:val="en-GB"/>
        </w:rPr>
        <w:t xml:space="preserve">and symbol level bitmaps indicates that </w:t>
      </w:r>
      <w:r>
        <w:rPr>
          <w:lang w:val="en-GB"/>
        </w:rPr>
        <w:t xml:space="preserve">the </w:t>
      </w:r>
      <w:r w:rsidRPr="002F279D">
        <w:rPr>
          <w:lang w:val="en-GB"/>
        </w:rPr>
        <w:t xml:space="preserve">corresponding resource is not available for PDSCH. </w:t>
      </w:r>
      <w:r w:rsidRPr="0048482F">
        <w:t xml:space="preserve">For each pair of RB and symbol level bitmaps, a UE may be configured with a time-domain pattern (higher layer parameter </w:t>
      </w:r>
      <w:r w:rsidRPr="005C14D2">
        <w:rPr>
          <w:i/>
        </w:rPr>
        <w:t>periodicityAndPattern</w:t>
      </w:r>
      <w:r w:rsidRPr="005C14D2">
        <w:rPr>
          <w:i/>
          <w:lang w:val="en-GB"/>
        </w:rPr>
        <w:t xml:space="preserve"> </w:t>
      </w:r>
      <w:r w:rsidRPr="005C14D2">
        <w:rPr>
          <w:lang w:val="en-GB"/>
        </w:rPr>
        <w:t>given by</w:t>
      </w:r>
      <w:r w:rsidRPr="005C14D2">
        <w:rPr>
          <w:i/>
          <w:lang w:val="en-GB"/>
        </w:rPr>
        <w:t xml:space="preserve"> RateMatchPattern</w:t>
      </w:r>
      <w:del w:id="512" w:author="Enescu, Mihai (Nokia - FI/Espoo)" w:date="2020-10-08T15:21:00Z">
        <w:r w:rsidRPr="005C14D2" w:rsidDel="00D23767">
          <w:rPr>
            <w:i/>
            <w:lang w:val="en-GB"/>
          </w:rPr>
          <w:delText xml:space="preserve"> </w:delText>
        </w:r>
      </w:del>
      <w:r w:rsidRPr="0048482F">
        <w:t>)</w:t>
      </w:r>
      <w:r w:rsidRPr="00E65A95">
        <w:rPr>
          <w:lang w:val="en-GB"/>
        </w:rPr>
        <w:t xml:space="preserve">, where each bit of </w:t>
      </w:r>
      <w:r w:rsidRPr="00E65A95">
        <w:rPr>
          <w:i/>
          <w:lang w:val="en-GB"/>
        </w:rPr>
        <w:t>periodicityAndPattern</w:t>
      </w:r>
      <w:r w:rsidRPr="00E65A95">
        <w:rPr>
          <w:lang w:val="en-GB"/>
        </w:rPr>
        <w:t xml:space="preserve"> </w:t>
      </w:r>
      <w:r w:rsidRPr="0048482F">
        <w:t>correspond</w:t>
      </w:r>
      <w:r w:rsidRPr="00E65A95">
        <w:rPr>
          <w:lang w:val="en-GB"/>
        </w:rPr>
        <w:t>s</w:t>
      </w:r>
      <w:r w:rsidRPr="0048482F">
        <w:t xml:space="preserve"> to a unit equal to a duration of the symbol level bitmap, and </w:t>
      </w:r>
      <w:r w:rsidRPr="00E65A95">
        <w:rPr>
          <w:lang w:val="en-GB"/>
        </w:rPr>
        <w:t xml:space="preserve">a </w:t>
      </w:r>
      <w:r w:rsidRPr="002F279D">
        <w:rPr>
          <w:lang w:val="en-GB"/>
        </w:rPr>
        <w:t xml:space="preserve">bit </w:t>
      </w:r>
      <w:r>
        <w:rPr>
          <w:lang w:val="en-GB"/>
        </w:rPr>
        <w:t xml:space="preserve">value </w:t>
      </w:r>
      <w:r w:rsidRPr="002F279D">
        <w:rPr>
          <w:lang w:val="en-GB"/>
        </w:rPr>
        <w:t xml:space="preserve">equal to 1 </w:t>
      </w:r>
      <w:r w:rsidRPr="0048482F">
        <w:t>indicat</w:t>
      </w:r>
      <w:r w:rsidRPr="00E65A95">
        <w:rPr>
          <w:lang w:val="en-GB"/>
        </w:rPr>
        <w:t>es</w:t>
      </w:r>
      <w:r w:rsidRPr="0048482F">
        <w:t xml:space="preserve"> </w:t>
      </w:r>
      <w:r w:rsidRPr="00E65A95">
        <w:rPr>
          <w:lang w:val="en-GB"/>
        </w:rPr>
        <w:t xml:space="preserve">that </w:t>
      </w:r>
      <w:r w:rsidRPr="0048482F">
        <w:t xml:space="preserve">the pair is present in the unit. The </w:t>
      </w:r>
      <w:r w:rsidRPr="005C14D2">
        <w:rPr>
          <w:i/>
        </w:rPr>
        <w:t>periodicityAndPattern</w:t>
      </w:r>
      <w:r>
        <w:rPr>
          <w:i/>
        </w:rPr>
        <w:t xml:space="preserve"> </w:t>
      </w:r>
      <w:r w:rsidRPr="0048482F">
        <w:t xml:space="preserve">can be {1, </w:t>
      </w:r>
      <w:r>
        <w:t xml:space="preserve">2, 4, </w:t>
      </w:r>
      <w:r w:rsidRPr="0048482F">
        <w:t xml:space="preserve">5, </w:t>
      </w:r>
      <w:r>
        <w:t xml:space="preserve">8, </w:t>
      </w:r>
      <w:r w:rsidRPr="0048482F">
        <w:t>10, 20 or 40} units long</w:t>
      </w:r>
      <w:r w:rsidRPr="00243534">
        <w:rPr>
          <w:color w:val="000000"/>
        </w:rPr>
        <w:t xml:space="preserve">, but maximum </w:t>
      </w:r>
      <w:r w:rsidRPr="00E65A95">
        <w:rPr>
          <w:color w:val="000000"/>
          <w:lang w:val="en-GB"/>
        </w:rPr>
        <w:t xml:space="preserve">of </w:t>
      </w:r>
      <w:r w:rsidRPr="00243534">
        <w:rPr>
          <w:color w:val="000000"/>
        </w:rPr>
        <w:t>40</w:t>
      </w:r>
      <w:ins w:id="513" w:author="Enescu, Mihai (Nokia - FI/Espoo)" w:date="2020-10-08T23:24:00Z">
        <w:r w:rsidR="002F02B0" w:rsidRPr="007C3487">
          <w:rPr>
            <w:color w:val="000000"/>
            <w:lang w:val="en-GB"/>
          </w:rPr>
          <w:t xml:space="preserve"> </w:t>
        </w:r>
      </w:ins>
      <w:del w:id="514" w:author="Enescu, Mihai (Nokia - FI/Espoo)" w:date="2020-10-08T23:24:00Z">
        <w:r w:rsidRPr="00243534" w:rsidDel="002F02B0">
          <w:rPr>
            <w:color w:val="000000"/>
          </w:rPr>
          <w:delText>ms</w:delText>
        </w:r>
      </w:del>
      <w:ins w:id="515" w:author="Enescu, Mihai (Nokia - FI/Espoo)" w:date="2020-10-08T23:24:00Z">
        <w:r w:rsidR="002F02B0" w:rsidRPr="007C3487">
          <w:rPr>
            <w:color w:val="000000"/>
            <w:lang w:val="en-GB"/>
          </w:rPr>
          <w:t>msec</w:t>
        </w:r>
      </w:ins>
      <w:r w:rsidRPr="00243534">
        <w:rPr>
          <w:color w:val="000000"/>
        </w:rPr>
        <w:t>.</w:t>
      </w:r>
      <w:r w:rsidRPr="0048482F">
        <w:t xml:space="preserve"> </w:t>
      </w:r>
      <w:r w:rsidR="00D61B89">
        <w:rPr>
          <w:lang w:val="en-US"/>
        </w:rPr>
        <w:t>T</w:t>
      </w:r>
      <w:r w:rsidR="00D61B89" w:rsidRPr="0078757F">
        <w:t>he first symbol</w:t>
      </w:r>
      <w:r w:rsidR="00CC354D">
        <w:rPr>
          <w:lang w:val="en-US"/>
        </w:rPr>
        <w:t xml:space="preserve"> of</w:t>
      </w:r>
      <w:r w:rsidR="00D61B89">
        <w:rPr>
          <w:lang w:val="en-US"/>
        </w:rPr>
        <w:t xml:space="preserve"> </w:t>
      </w:r>
      <w:r w:rsidR="00D61B89" w:rsidRPr="00E65A95">
        <w:rPr>
          <w:i/>
          <w:lang w:val="en-GB"/>
        </w:rPr>
        <w:t>periodicityAndPattern</w:t>
      </w:r>
      <w:r w:rsidR="00D61B89">
        <w:rPr>
          <w:i/>
          <w:lang w:val="en-GB"/>
        </w:rPr>
        <w:t xml:space="preserve"> </w:t>
      </w:r>
      <w:r w:rsidR="00D61B89" w:rsidRPr="0078757F">
        <w:t>every 40</w:t>
      </w:r>
      <w:ins w:id="516" w:author="Enescu, Mihai (Nokia - FI/Espoo)" w:date="2020-10-08T23:24:00Z">
        <w:r w:rsidR="002F02B0" w:rsidRPr="007C3487">
          <w:rPr>
            <w:lang w:val="en-GB"/>
          </w:rPr>
          <w:t xml:space="preserve"> </w:t>
        </w:r>
      </w:ins>
      <w:del w:id="517" w:author="Enescu, Mihai (Nokia - FI/Espoo)" w:date="2020-10-08T23:24:00Z">
        <w:r w:rsidR="00D61B89" w:rsidRPr="0078757F" w:rsidDel="002F02B0">
          <w:delText>ms</w:delText>
        </w:r>
      </w:del>
      <w:ins w:id="518" w:author="Enescu, Mihai (Nokia - FI/Espoo)" w:date="2020-10-08T23:24:00Z">
        <w:r w:rsidR="002F02B0" w:rsidRPr="007C3487">
          <w:rPr>
            <w:lang w:val="en-GB"/>
          </w:rPr>
          <w:t>msec</w:t>
        </w:r>
      </w:ins>
      <w:r w:rsidR="00D61B89" w:rsidRPr="0078757F">
        <w:t>/P period</w:t>
      </w:r>
      <w:r w:rsidR="00D61B89">
        <w:rPr>
          <w:lang w:val="en-US"/>
        </w:rPr>
        <w:t>s</w:t>
      </w:r>
      <w:r w:rsidR="00D61B89" w:rsidRPr="0078757F">
        <w:t xml:space="preserve"> is a first symbol in </w:t>
      </w:r>
      <w:r w:rsidR="00D61B89">
        <w:rPr>
          <w:lang w:val="en-US"/>
        </w:rPr>
        <w:t>frame</w:t>
      </w:r>
      <w:r w:rsidR="00D61B89" w:rsidRPr="0078757F">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f</m:t>
            </m:r>
          </m:sub>
        </m:sSub>
      </m:oMath>
      <w:r w:rsidR="00D61B89">
        <w:rPr>
          <w:lang w:val="en-US"/>
        </w:rPr>
        <w:t xml:space="preserve"> mod 4 = 0</w:t>
      </w:r>
      <w:r w:rsidR="007F638E">
        <w:rPr>
          <w:lang w:val="en-US"/>
        </w:rPr>
        <w:t xml:space="preserve">, where P is the duration of </w:t>
      </w:r>
      <w:r w:rsidR="007F638E" w:rsidRPr="00E65A95">
        <w:rPr>
          <w:i/>
        </w:rPr>
        <w:t>periodicityAndPattern</w:t>
      </w:r>
      <w:r w:rsidR="007F638E">
        <w:rPr>
          <w:lang w:val="en-US"/>
        </w:rPr>
        <w:t xml:space="preserve"> in units of </w:t>
      </w:r>
      <w:del w:id="519" w:author="Enescu, Mihai (Nokia - FI/Espoo)" w:date="2020-10-08T23:24:00Z">
        <w:r w:rsidR="007F638E" w:rsidDel="002F02B0">
          <w:rPr>
            <w:lang w:val="en-US"/>
          </w:rPr>
          <w:delText>ms</w:delText>
        </w:r>
      </w:del>
      <w:ins w:id="520" w:author="Enescu, Mihai (Nokia - FI/Espoo)" w:date="2020-10-08T23:24:00Z">
        <w:r w:rsidR="002F02B0">
          <w:rPr>
            <w:lang w:val="en-US"/>
          </w:rPr>
          <w:t>msec</w:t>
        </w:r>
      </w:ins>
      <w:r w:rsidR="00D61B89">
        <w:rPr>
          <w:lang w:val="en-US"/>
        </w:rPr>
        <w:t xml:space="preserve">. </w:t>
      </w:r>
      <w:r w:rsidRPr="004015FA">
        <w:t xml:space="preserve">When </w:t>
      </w:r>
      <w:r w:rsidRPr="005C14D2">
        <w:rPr>
          <w:i/>
        </w:rPr>
        <w:t>periodicityAndPattern</w:t>
      </w:r>
      <w:r w:rsidRPr="004015FA">
        <w:t xml:space="preserve"> is not configured for a pair, for </w:t>
      </w:r>
      <w:r w:rsidRPr="00E65A95">
        <w:rPr>
          <w:lang w:val="en-GB"/>
        </w:rPr>
        <w:t xml:space="preserve">a symbol level bitmap </w:t>
      </w:r>
      <w:r w:rsidRPr="004015FA">
        <w:t xml:space="preserve">spanning two slots, </w:t>
      </w:r>
      <w:r w:rsidRPr="00E65A95">
        <w:rPr>
          <w:lang w:val="en-GB"/>
        </w:rPr>
        <w:t xml:space="preserve">the bits of the </w:t>
      </w:r>
      <w:r w:rsidRPr="004015FA">
        <w:t xml:space="preserve">first </w:t>
      </w:r>
      <w:r w:rsidRPr="00E65A95">
        <w:rPr>
          <w:lang w:val="en-GB"/>
        </w:rPr>
        <w:t xml:space="preserve">and second </w:t>
      </w:r>
      <w:r w:rsidRPr="004015FA">
        <w:t>slot</w:t>
      </w:r>
      <w:r w:rsidRPr="00E65A95">
        <w:rPr>
          <w:lang w:val="en-GB"/>
        </w:rPr>
        <w:t>s</w:t>
      </w:r>
      <w:r w:rsidRPr="004015FA">
        <w:t xml:space="preserve"> correspond</w:t>
      </w:r>
      <w:r w:rsidRPr="00E65A95">
        <w:rPr>
          <w:lang w:val="en-GB"/>
        </w:rPr>
        <w:t xml:space="preserve"> respectively</w:t>
      </w:r>
      <w:r w:rsidRPr="004015FA">
        <w:t xml:space="preserve"> to even </w:t>
      </w:r>
      <w:r w:rsidRPr="00E65A95">
        <w:rPr>
          <w:lang w:val="en-GB"/>
        </w:rPr>
        <w:t xml:space="preserve">and odd </w:t>
      </w:r>
      <w:r w:rsidRPr="004015FA">
        <w:t>slots</w:t>
      </w:r>
      <w:r w:rsidRPr="00E65A95">
        <w:rPr>
          <w:lang w:val="en-GB"/>
        </w:rPr>
        <w:t xml:space="preserve"> of a radio frame</w:t>
      </w:r>
      <w:r w:rsidRPr="004015FA">
        <w:t>, and for</w:t>
      </w:r>
      <w:r w:rsidRPr="00E65A95">
        <w:rPr>
          <w:lang w:val="en-GB"/>
        </w:rPr>
        <w:t xml:space="preserve"> a symbol level bitmap </w:t>
      </w:r>
      <w:r w:rsidRPr="004015FA">
        <w:t xml:space="preserve">spanning one slot, the </w:t>
      </w:r>
      <w:r w:rsidRPr="00E65A95">
        <w:rPr>
          <w:lang w:val="en-GB"/>
        </w:rPr>
        <w:t xml:space="preserve">bits </w:t>
      </w:r>
      <w:r>
        <w:rPr>
          <w:lang w:val="en-GB"/>
        </w:rPr>
        <w:t xml:space="preserve">of the </w:t>
      </w:r>
      <w:r w:rsidRPr="004015FA">
        <w:t>slot correspond to every slot</w:t>
      </w:r>
      <w:r w:rsidRPr="00E65A95">
        <w:rPr>
          <w:lang w:val="en-GB"/>
        </w:rPr>
        <w:t xml:space="preserve"> of a radio frame</w:t>
      </w:r>
      <w:r w:rsidRPr="004015FA">
        <w:t xml:space="preserve">. </w:t>
      </w:r>
      <w:r w:rsidRPr="0048482F">
        <w:t xml:space="preserve">The pair can be included in one or two groups of resource sets (higher layer parameters </w:t>
      </w:r>
      <w:r w:rsidRPr="005C14D2">
        <w:rPr>
          <w:i/>
        </w:rPr>
        <w:t>rateMatchPatternGroup1</w:t>
      </w:r>
      <w:ins w:id="521" w:author="Enescu, Mihai (Nokia - FI/Espoo)" w:date="2020-10-08T15:24:00Z">
        <w:r w:rsidR="00A95916" w:rsidRPr="007C3487">
          <w:rPr>
            <w:i/>
            <w:lang w:val="en-GB"/>
          </w:rPr>
          <w:t xml:space="preserve"> </w:t>
        </w:r>
      </w:ins>
      <w:r w:rsidRPr="0048482F">
        <w:t xml:space="preserve">and </w:t>
      </w:r>
      <w:r w:rsidRPr="00BE6699">
        <w:rPr>
          <w:i/>
        </w:rPr>
        <w:t>rateMatchPatternGroup</w:t>
      </w:r>
      <w:r>
        <w:rPr>
          <w:i/>
        </w:rPr>
        <w:t>2</w:t>
      </w:r>
      <w:r w:rsidRPr="0048482F">
        <w:t>).</w:t>
      </w:r>
      <w:r>
        <w:t xml:space="preserve"> </w:t>
      </w:r>
      <w:r w:rsidRPr="004C2E3C">
        <w:t xml:space="preserve">The </w:t>
      </w:r>
      <w:r w:rsidRPr="005C14D2">
        <w:rPr>
          <w:i/>
        </w:rPr>
        <w:t>rateMatchPatternToAddModList</w:t>
      </w:r>
      <w:r w:rsidRPr="005C14D2">
        <w:rPr>
          <w:lang w:val="en-GB"/>
        </w:rPr>
        <w:t xml:space="preserve"> given by </w:t>
      </w:r>
      <w:r w:rsidR="007F638E">
        <w:rPr>
          <w:rFonts w:hint="eastAsia"/>
          <w:i/>
          <w:iCs/>
        </w:rPr>
        <w:t>ServingCellConfig</w:t>
      </w:r>
      <w:r w:rsidR="007F638E">
        <w:rPr>
          <w:rFonts w:hint="eastAsia"/>
          <w:i/>
          <w:iCs/>
          <w:lang w:val="en-US" w:eastAsia="zh-CN"/>
        </w:rPr>
        <w:t xml:space="preserve"> </w:t>
      </w:r>
      <w:r w:rsidR="007F638E">
        <w:rPr>
          <w:lang w:val="en-US" w:eastAsia="zh-CN"/>
        </w:rPr>
        <w:t>or</w:t>
      </w:r>
      <w:r w:rsidR="007F638E">
        <w:rPr>
          <w:i/>
        </w:rPr>
        <w:t xml:space="preserve"> </w:t>
      </w:r>
      <w:r w:rsidRPr="005C14D2">
        <w:rPr>
          <w:i/>
          <w:lang w:val="en-GB"/>
        </w:rPr>
        <w:t>ServingCellConfigCommon</w:t>
      </w:r>
      <w:r w:rsidRPr="004C2E3C">
        <w:t xml:space="preserve"> configuration in numerology </w:t>
      </w:r>
      <w:r w:rsidRPr="004C2E3C">
        <w:rPr>
          <w:i/>
        </w:rPr>
        <w:t xml:space="preserve">µ </w:t>
      </w:r>
      <w:r w:rsidRPr="004C2E3C">
        <w:t xml:space="preserve">applies only to PDSCH of the same numerology </w:t>
      </w:r>
      <w:r w:rsidRPr="004C2E3C">
        <w:rPr>
          <w:i/>
        </w:rPr>
        <w:t>µ</w:t>
      </w:r>
      <w:r w:rsidRPr="004C2E3C">
        <w:t>.</w:t>
      </w:r>
    </w:p>
    <w:p w14:paraId="77EAEB8D" w14:textId="73D5A406" w:rsidR="00943493" w:rsidRPr="0048482F" w:rsidRDefault="00943493" w:rsidP="00943493">
      <w:pPr>
        <w:pStyle w:val="B2"/>
      </w:pPr>
      <w:r w:rsidRPr="0048482F">
        <w:t>-</w:t>
      </w:r>
      <w:r w:rsidRPr="0048482F">
        <w:tab/>
        <w:t xml:space="preserve">within a BWP, a frequency domain resource of a CORESET </w:t>
      </w:r>
      <w:r w:rsidR="00C6682B">
        <w:rPr>
          <w:lang w:val="en-GB"/>
        </w:rPr>
        <w:t xml:space="preserve">configured by </w:t>
      </w:r>
      <w:bookmarkStart w:id="522" w:name="_Hlk53063241"/>
      <w:r w:rsidR="00C6682B" w:rsidRPr="00CB34B1">
        <w:rPr>
          <w:i/>
          <w:lang w:val="en-GB"/>
        </w:rPr>
        <w:t>ControlResourceSet</w:t>
      </w:r>
      <w:bookmarkEnd w:id="522"/>
      <w:r w:rsidR="00C6682B" w:rsidRPr="00CB34B1">
        <w:rPr>
          <w:lang w:val="en-GB"/>
        </w:rPr>
        <w:t xml:space="preserve"> </w:t>
      </w:r>
      <w:r w:rsidRPr="0048482F">
        <w:t xml:space="preserve">with </w:t>
      </w:r>
      <w:r w:rsidRPr="005C14D2">
        <w:rPr>
          <w:i/>
        </w:rPr>
        <w:t>controlResourceSetId</w:t>
      </w:r>
      <w:r w:rsidRPr="0001463C">
        <w:rPr>
          <w:i/>
          <w:lang w:val="en-GB"/>
        </w:rPr>
        <w:t xml:space="preserve"> </w:t>
      </w:r>
      <w:r w:rsidR="0021308D" w:rsidRPr="00F50DCB">
        <w:rPr>
          <w:lang w:val="en-GB"/>
        </w:rPr>
        <w:t>or</w:t>
      </w:r>
      <w:r w:rsidR="0021308D">
        <w:rPr>
          <w:i/>
          <w:lang w:val="en-GB"/>
        </w:rPr>
        <w:t xml:space="preserve"> ControlResourceSetZero</w:t>
      </w:r>
      <w:r w:rsidR="0021308D" w:rsidRPr="0021308D">
        <w:rPr>
          <w:lang w:val="en-GB"/>
        </w:rPr>
        <w:t xml:space="preserve"> </w:t>
      </w:r>
      <w:r w:rsidRPr="0048482F">
        <w:t xml:space="preserve">and time domain resource determined by the higher layer parameters </w:t>
      </w:r>
      <w:r w:rsidRPr="005B68A6">
        <w:rPr>
          <w:i/>
        </w:rPr>
        <w:t>monitoringSlotPeriodicityAndOffset</w:t>
      </w:r>
      <w:r w:rsidRPr="00D203C9">
        <w:rPr>
          <w:i/>
          <w:lang w:val="en-GB"/>
        </w:rPr>
        <w:t>,</w:t>
      </w:r>
      <w:r w:rsidRPr="0048482F">
        <w:t xml:space="preserve"> </w:t>
      </w:r>
      <w:r w:rsidRPr="00FD06A7">
        <w:rPr>
          <w:i/>
          <w:lang w:val="en-GB"/>
        </w:rPr>
        <w:t>duration</w:t>
      </w:r>
      <w:r w:rsidRPr="00FD06A7">
        <w:rPr>
          <w:lang w:val="en-GB"/>
        </w:rPr>
        <w:t xml:space="preserve"> </w:t>
      </w:r>
      <w:r w:rsidRPr="0048482F">
        <w:t xml:space="preserve">and </w:t>
      </w:r>
      <w:r w:rsidRPr="005B68A6">
        <w:rPr>
          <w:i/>
        </w:rPr>
        <w:t>monitoringSymbolsWithinSlot</w:t>
      </w:r>
      <w:r w:rsidRPr="0048482F">
        <w:t xml:space="preserve"> of </w:t>
      </w:r>
      <w:r w:rsidR="00196AC2">
        <w:rPr>
          <w:lang w:val="en-GB"/>
        </w:rPr>
        <w:t xml:space="preserve">all </w:t>
      </w:r>
      <w:r w:rsidRPr="0048482F">
        <w:t xml:space="preserve">search-space-sets </w:t>
      </w:r>
      <w:r w:rsidRPr="00FD06A7">
        <w:rPr>
          <w:lang w:val="en-GB"/>
        </w:rPr>
        <w:t xml:space="preserve">configured by </w:t>
      </w:r>
      <w:r w:rsidRPr="00FD06A7">
        <w:rPr>
          <w:i/>
          <w:lang w:val="en-GB"/>
        </w:rPr>
        <w:t>SearchSpace</w:t>
      </w:r>
      <w:r>
        <w:rPr>
          <w:lang w:val="en-GB"/>
        </w:rPr>
        <w:t xml:space="preserve"> and time domain resource of search-space-set zero configured by </w:t>
      </w:r>
      <w:r w:rsidRPr="00FD06A7">
        <w:rPr>
          <w:i/>
          <w:lang w:val="en-GB"/>
        </w:rPr>
        <w:t>searchSpaceZero</w:t>
      </w:r>
      <w:r>
        <w:rPr>
          <w:lang w:val="en-GB"/>
        </w:rPr>
        <w:t xml:space="preserve"> </w:t>
      </w:r>
      <w:r w:rsidRPr="0048482F">
        <w:t xml:space="preserve">associated with the CORESET </w:t>
      </w:r>
      <w:r>
        <w:rPr>
          <w:lang w:val="en-GB"/>
        </w:rPr>
        <w:t xml:space="preserve">as well as CORESET duration configured by </w:t>
      </w:r>
      <w:r w:rsidRPr="00023140">
        <w:rPr>
          <w:i/>
          <w:lang w:val="en-GB"/>
        </w:rPr>
        <w:t>ControlResourceSet</w:t>
      </w:r>
      <w:r>
        <w:rPr>
          <w:lang w:val="en-GB"/>
        </w:rPr>
        <w:t xml:space="preserve"> with </w:t>
      </w:r>
      <w:r w:rsidRPr="00023140">
        <w:rPr>
          <w:i/>
          <w:lang w:val="en-GB"/>
        </w:rPr>
        <w:t>controlResourceSetId</w:t>
      </w:r>
      <w:r w:rsidRPr="0048482F">
        <w:t xml:space="preserve"> </w:t>
      </w:r>
      <w:r w:rsidR="00196AC2" w:rsidRPr="00F50DCB">
        <w:rPr>
          <w:lang w:val="en-GB"/>
        </w:rPr>
        <w:t>or</w:t>
      </w:r>
      <w:r w:rsidR="00196AC2">
        <w:rPr>
          <w:i/>
          <w:lang w:val="en-GB"/>
        </w:rPr>
        <w:t xml:space="preserve"> ControlResourceSetZero. </w:t>
      </w:r>
      <w:r w:rsidRPr="0048482F">
        <w:t xml:space="preserve">This </w:t>
      </w:r>
      <w:r>
        <w:t xml:space="preserve">resource </w:t>
      </w:r>
      <w:r>
        <w:rPr>
          <w:color w:val="000000"/>
        </w:rPr>
        <w:t>not available</w:t>
      </w:r>
      <w:r>
        <w:t xml:space="preserve"> for PDSCH</w:t>
      </w:r>
      <w:r w:rsidRPr="0048482F">
        <w:t xml:space="preserve"> can be included in one or two groups of resource sets (higher layer parameters </w:t>
      </w:r>
      <w:r w:rsidRPr="005B68A6">
        <w:rPr>
          <w:i/>
        </w:rPr>
        <w:t>rateMatchPatternGroup1</w:t>
      </w:r>
      <w:r w:rsidRPr="0048482F">
        <w:t xml:space="preserve"> and </w:t>
      </w:r>
      <w:r>
        <w:rPr>
          <w:i/>
        </w:rPr>
        <w:t>rateMatchPatternGroup2</w:t>
      </w:r>
      <w:r w:rsidRPr="0048482F">
        <w:t>).</w:t>
      </w:r>
    </w:p>
    <w:p w14:paraId="29AF5DAB" w14:textId="3C4ADE26" w:rsidR="00CD034B" w:rsidRPr="0048482F" w:rsidRDefault="00CD034B" w:rsidP="00CD034B">
      <w:pPr>
        <w:rPr>
          <w:color w:val="000000"/>
        </w:rPr>
      </w:pPr>
      <w:r w:rsidRPr="0048482F">
        <w:rPr>
          <w:color w:val="000000"/>
        </w:rPr>
        <w:t xml:space="preserve">A configured group </w:t>
      </w:r>
      <w:r w:rsidR="00861997" w:rsidRPr="00A728E5">
        <w:rPr>
          <w:i/>
        </w:rPr>
        <w:t>rateMatchPatternGroup1</w:t>
      </w:r>
      <w:r w:rsidR="00861997" w:rsidRPr="0048482F">
        <w:rPr>
          <w:color w:val="000000"/>
        </w:rPr>
        <w:t xml:space="preserve"> or </w:t>
      </w:r>
      <w:r w:rsidR="00861997" w:rsidRPr="00A728E5">
        <w:rPr>
          <w:i/>
        </w:rPr>
        <w:t>rateMatchPatternGroup</w:t>
      </w:r>
      <w:r w:rsidR="00861997">
        <w:rPr>
          <w:i/>
        </w:rPr>
        <w:t>2</w:t>
      </w:r>
      <w:r w:rsidRPr="0048482F">
        <w:rPr>
          <w:color w:val="000000"/>
        </w:rPr>
        <w:t xml:space="preserve"> contains a</w:t>
      </w:r>
      <w:r w:rsidRPr="0048482F">
        <w:rPr>
          <w:i/>
          <w:color w:val="000000"/>
        </w:rPr>
        <w:t xml:space="preserve"> </w:t>
      </w:r>
      <w:r w:rsidRPr="0048482F">
        <w:rPr>
          <w:color w:val="000000"/>
        </w:rPr>
        <w:t xml:space="preserve">list of indices </w:t>
      </w:r>
      <w:r w:rsidR="00367CA1">
        <w:rPr>
          <w:color w:val="000000"/>
        </w:rPr>
        <w:t xml:space="preserve">of </w:t>
      </w:r>
      <w:r w:rsidR="00367CA1">
        <w:rPr>
          <w:i/>
          <w:iCs/>
          <w:color w:val="000000"/>
        </w:rPr>
        <w:t>R</w:t>
      </w:r>
      <w:r w:rsidR="00367CA1" w:rsidRPr="00A338BC">
        <w:rPr>
          <w:i/>
          <w:iCs/>
          <w:color w:val="000000"/>
        </w:rPr>
        <w:t>ateMatchPattern(s)</w:t>
      </w:r>
      <w:r w:rsidR="00367CA1">
        <w:rPr>
          <w:color w:val="000000"/>
        </w:rPr>
        <w:t xml:space="preserve"> </w:t>
      </w:r>
      <w:r w:rsidRPr="0048482F">
        <w:rPr>
          <w:color w:val="000000"/>
        </w:rPr>
        <w:t>forming a union of resource-sets</w:t>
      </w:r>
      <w:r w:rsidR="00EA17CC">
        <w:rPr>
          <w:color w:val="000000"/>
        </w:rPr>
        <w:t xml:space="preserve"> </w:t>
      </w:r>
      <w:r w:rsidR="00C5280A">
        <w:rPr>
          <w:color w:val="000000"/>
        </w:rPr>
        <w:t xml:space="preserve">not available for </w:t>
      </w:r>
      <w:r w:rsidR="00367CA1">
        <w:rPr>
          <w:color w:val="000000"/>
        </w:rPr>
        <w:t xml:space="preserve">a </w:t>
      </w:r>
      <w:r w:rsidR="00C5280A">
        <w:rPr>
          <w:color w:val="000000"/>
        </w:rPr>
        <w:t>PDSCH</w:t>
      </w:r>
      <w:r w:rsidRPr="0048482F">
        <w:rPr>
          <w:color w:val="000000"/>
        </w:rPr>
        <w:t xml:space="preserve"> dynamically if </w:t>
      </w:r>
      <w:r w:rsidR="00943493">
        <w:rPr>
          <w:color w:val="000000"/>
        </w:rPr>
        <w:t xml:space="preserve">a </w:t>
      </w:r>
      <w:r w:rsidRPr="0048482F">
        <w:rPr>
          <w:color w:val="000000"/>
        </w:rPr>
        <w:t>corresponding bit</w:t>
      </w:r>
      <w:r w:rsidR="00943493">
        <w:rPr>
          <w:color w:val="000000"/>
        </w:rPr>
        <w:t xml:space="preserve"> of the </w:t>
      </w:r>
      <w:ins w:id="523" w:author="Enescu, Mihai (Nokia - FI/Espoo)" w:date="2020-10-08T15:32:00Z">
        <w:r w:rsidR="00A95916">
          <w:rPr>
            <w:color w:val="000000"/>
          </w:rPr>
          <w:t>‘</w:t>
        </w:r>
      </w:ins>
      <w:r w:rsidR="00943493" w:rsidRPr="00A95916">
        <w:rPr>
          <w:i/>
          <w:iCs/>
          <w:color w:val="000000"/>
        </w:rPr>
        <w:t>Rate matching indicator</w:t>
      </w:r>
      <w:ins w:id="524" w:author="Enescu, Mihai (Nokia - FI/Espoo)" w:date="2020-10-08T15:32:00Z">
        <w:r w:rsidR="00A95916">
          <w:rPr>
            <w:color w:val="000000"/>
          </w:rPr>
          <w:t>’</w:t>
        </w:r>
      </w:ins>
      <w:r w:rsidR="00943493">
        <w:rPr>
          <w:color w:val="000000"/>
        </w:rPr>
        <w:t xml:space="preserve"> field of </w:t>
      </w:r>
      <w:r w:rsidR="00367CA1">
        <w:rPr>
          <w:color w:val="000000"/>
        </w:rPr>
        <w:t xml:space="preserve">the </w:t>
      </w:r>
      <w:r w:rsidR="00943493">
        <w:rPr>
          <w:color w:val="000000"/>
        </w:rPr>
        <w:t>DCI format 1_1 scheduling the PDSCH</w:t>
      </w:r>
      <w:r w:rsidR="00861997" w:rsidRPr="00861997">
        <w:rPr>
          <w:color w:val="000000"/>
        </w:rPr>
        <w:t xml:space="preserve"> </w:t>
      </w:r>
      <w:r w:rsidR="00861997">
        <w:rPr>
          <w:color w:val="000000"/>
        </w:rPr>
        <w:t>is equal to 1</w:t>
      </w:r>
      <w:r w:rsidR="008C1DC4" w:rsidRPr="0048482F">
        <w:rPr>
          <w:color w:val="000000"/>
        </w:rPr>
        <w:t>.</w:t>
      </w:r>
      <w:r w:rsidRPr="0048482F">
        <w:rPr>
          <w:color w:val="000000"/>
        </w:rPr>
        <w:t xml:space="preserve"> The REs corresponding to </w:t>
      </w:r>
      <w:r w:rsidR="003E7BD7" w:rsidRPr="0048482F">
        <w:rPr>
          <w:color w:val="000000"/>
        </w:rPr>
        <w:t xml:space="preserve">the union of </w:t>
      </w:r>
      <w:r w:rsidRPr="0048482F">
        <w:rPr>
          <w:color w:val="000000"/>
        </w:rPr>
        <w:t>resource-set</w:t>
      </w:r>
      <w:r w:rsidR="003E7BD7" w:rsidRPr="0048482F">
        <w:rPr>
          <w:color w:val="000000"/>
        </w:rPr>
        <w:t>s</w:t>
      </w:r>
      <w:r w:rsidRPr="0048482F">
        <w:rPr>
          <w:color w:val="000000"/>
        </w:rPr>
        <w:t xml:space="preserve"> </w:t>
      </w:r>
      <w:r w:rsidR="00367CA1">
        <w:rPr>
          <w:color w:val="000000"/>
        </w:rPr>
        <w:t xml:space="preserve">configured by </w:t>
      </w:r>
      <w:r w:rsidR="00367CA1">
        <w:rPr>
          <w:i/>
          <w:iCs/>
          <w:color w:val="000000"/>
        </w:rPr>
        <w:t>R</w:t>
      </w:r>
      <w:r w:rsidR="00367CA1" w:rsidRPr="00547E50">
        <w:rPr>
          <w:i/>
          <w:iCs/>
          <w:color w:val="000000"/>
        </w:rPr>
        <w:t>ateMatchPattern(s)</w:t>
      </w:r>
      <w:r w:rsidR="00367CA1">
        <w:rPr>
          <w:color w:val="000000"/>
        </w:rPr>
        <w:t xml:space="preserve"> </w:t>
      </w:r>
      <w:r w:rsidRPr="0048482F">
        <w:rPr>
          <w:color w:val="000000"/>
        </w:rPr>
        <w:t xml:space="preserve">that </w:t>
      </w:r>
      <w:r w:rsidR="003E7BD7" w:rsidRPr="0048482F">
        <w:rPr>
          <w:color w:val="000000"/>
        </w:rPr>
        <w:t>are</w:t>
      </w:r>
      <w:r w:rsidRPr="0048482F">
        <w:rPr>
          <w:color w:val="000000"/>
        </w:rPr>
        <w:t xml:space="preserve"> not included in either of </w:t>
      </w:r>
      <w:r w:rsidR="00861997">
        <w:rPr>
          <w:color w:val="000000"/>
        </w:rPr>
        <w:t xml:space="preserve">the </w:t>
      </w:r>
      <w:r w:rsidRPr="0048482F">
        <w:rPr>
          <w:color w:val="000000"/>
        </w:rPr>
        <w:t>two groups are</w:t>
      </w:r>
      <w:r w:rsidR="00EA17CC">
        <w:rPr>
          <w:color w:val="000000"/>
        </w:rPr>
        <w:t xml:space="preserve"> </w:t>
      </w:r>
      <w:r w:rsidR="00C5280A">
        <w:rPr>
          <w:color w:val="000000"/>
        </w:rPr>
        <w:t xml:space="preserve">not available for </w:t>
      </w:r>
      <w:r w:rsidR="00367CA1">
        <w:rPr>
          <w:color w:val="000000"/>
        </w:rPr>
        <w:t xml:space="preserve">a PDSCH scheduled by a DCI format 1_0, a </w:t>
      </w:r>
      <w:r w:rsidR="00C5280A">
        <w:rPr>
          <w:color w:val="000000"/>
        </w:rPr>
        <w:t>PDSCH</w:t>
      </w:r>
      <w:r w:rsidR="00835808">
        <w:rPr>
          <w:color w:val="000000"/>
        </w:rPr>
        <w:t xml:space="preserve"> scheduled by </w:t>
      </w:r>
      <w:r w:rsidR="00367CA1">
        <w:rPr>
          <w:color w:val="000000"/>
        </w:rPr>
        <w:t xml:space="preserve">a </w:t>
      </w:r>
      <w:r w:rsidR="00835808">
        <w:rPr>
          <w:color w:val="000000"/>
        </w:rPr>
        <w:t>DCI format 1_1</w:t>
      </w:r>
      <w:r w:rsidR="00367CA1">
        <w:rPr>
          <w:color w:val="000000"/>
        </w:rPr>
        <w:t>, and PDSCHs with SPS</w:t>
      </w:r>
      <w:r w:rsidR="00C5280A">
        <w:rPr>
          <w:color w:val="000000"/>
        </w:rPr>
        <w:t xml:space="preserve">. </w:t>
      </w:r>
      <w:r w:rsidR="00E6160B" w:rsidRPr="006D0A14">
        <w:rPr>
          <w:color w:val="000000"/>
        </w:rPr>
        <w:t xml:space="preserve">When receiving </w:t>
      </w:r>
      <w:r w:rsidR="00367CA1">
        <w:rPr>
          <w:color w:val="000000"/>
        </w:rPr>
        <w:t>a</w:t>
      </w:r>
      <w:ins w:id="525" w:author="Enescu, Mihai (Nokia - FI/Espoo)" w:date="2020-10-08T15:32:00Z">
        <w:r w:rsidR="00742B71">
          <w:rPr>
            <w:color w:val="000000"/>
          </w:rPr>
          <w:t xml:space="preserve"> </w:t>
        </w:r>
      </w:ins>
      <w:r w:rsidR="00E6160B" w:rsidRPr="006D0A14">
        <w:rPr>
          <w:color w:val="000000"/>
        </w:rPr>
        <w:t xml:space="preserve">PDSCH scheduled by </w:t>
      </w:r>
      <w:r w:rsidR="00367CA1">
        <w:rPr>
          <w:color w:val="000000"/>
        </w:rPr>
        <w:t xml:space="preserve">a </w:t>
      </w:r>
      <w:r w:rsidR="00E6160B" w:rsidRPr="006D0A14">
        <w:rPr>
          <w:color w:val="000000"/>
        </w:rPr>
        <w:t xml:space="preserve">DCI format 1_0 or PDSCHs with SPS activated by </w:t>
      </w:r>
      <w:r w:rsidR="00367CA1">
        <w:rPr>
          <w:color w:val="000000"/>
        </w:rPr>
        <w:t xml:space="preserve">a </w:t>
      </w:r>
      <w:r w:rsidR="00E6160B" w:rsidRPr="006D0A14">
        <w:rPr>
          <w:color w:val="000000"/>
        </w:rPr>
        <w:t xml:space="preserve">DCI format 1_0, the REs corresponding to configured resources in </w:t>
      </w:r>
      <w:r w:rsidR="00E6160B" w:rsidRPr="00A728E5">
        <w:rPr>
          <w:i/>
        </w:rPr>
        <w:t>rateMatchPatternGroup1</w:t>
      </w:r>
      <w:r w:rsidR="00E6160B" w:rsidRPr="0048482F">
        <w:rPr>
          <w:color w:val="000000"/>
        </w:rPr>
        <w:t xml:space="preserve"> or </w:t>
      </w:r>
      <w:r w:rsidR="00E6160B" w:rsidRPr="00A728E5">
        <w:rPr>
          <w:i/>
        </w:rPr>
        <w:t>rateMatchPatternGroup</w:t>
      </w:r>
      <w:r w:rsidR="00E6160B">
        <w:rPr>
          <w:i/>
        </w:rPr>
        <w:t>2</w:t>
      </w:r>
      <w:r w:rsidR="00E6160B" w:rsidRPr="006D0A14">
        <w:rPr>
          <w:color w:val="000000"/>
        </w:rPr>
        <w:t xml:space="preserve"> are not available for </w:t>
      </w:r>
      <w:r w:rsidR="00367CA1" w:rsidRPr="009A58F4">
        <w:rPr>
          <w:color w:val="000000"/>
        </w:rPr>
        <w:t xml:space="preserve">the scheduled </w:t>
      </w:r>
      <w:r w:rsidR="00E6160B" w:rsidRPr="006D0A14">
        <w:rPr>
          <w:color w:val="000000"/>
        </w:rPr>
        <w:t>PDSCH.</w:t>
      </w:r>
    </w:p>
    <w:p w14:paraId="23EF388B" w14:textId="205E860C" w:rsidR="00861997" w:rsidRPr="00551197" w:rsidRDefault="00861997" w:rsidP="00861997">
      <w:pPr>
        <w:rPr>
          <w:color w:val="000000"/>
        </w:rPr>
      </w:pPr>
      <w:r w:rsidRPr="00551197">
        <w:rPr>
          <w:color w:val="000000"/>
        </w:rPr>
        <w:t xml:space="preserve">For a bitmap pair included in one or two groups of resource sets, </w:t>
      </w:r>
      <w:r>
        <w:rPr>
          <w:color w:val="000000"/>
        </w:rPr>
        <w:t xml:space="preserve">the dynamic indication of availability for PDSCH applies to a set of slot(s) where the </w:t>
      </w:r>
      <w:bookmarkStart w:id="526" w:name="_Hlk512443080"/>
      <w:r w:rsidRPr="00A728E5">
        <w:rPr>
          <w:i/>
        </w:rPr>
        <w:t>rateMatchPatternToAddModList</w:t>
      </w:r>
      <w:bookmarkEnd w:id="526"/>
      <w:r w:rsidRPr="004015FA">
        <w:rPr>
          <w:color w:val="000000"/>
        </w:rPr>
        <w:t xml:space="preserve"> is present among the slots of </w:t>
      </w:r>
      <w:r>
        <w:rPr>
          <w:color w:val="000000"/>
        </w:rPr>
        <w:t xml:space="preserve">scheduled </w:t>
      </w:r>
      <w:r w:rsidRPr="004015FA">
        <w:rPr>
          <w:color w:val="000000"/>
        </w:rPr>
        <w:t>PDSCH</w:t>
      </w:r>
      <w:r>
        <w:rPr>
          <w:color w:val="000000"/>
        </w:rPr>
        <w:t>.</w:t>
      </w:r>
    </w:p>
    <w:p w14:paraId="61A8E15D" w14:textId="77777777" w:rsidR="00835808" w:rsidRDefault="00835808" w:rsidP="00835808">
      <w:pPr>
        <w:rPr>
          <w:color w:val="000000"/>
        </w:rPr>
      </w:pPr>
      <w:bookmarkStart w:id="527" w:name="_Hlk508033505"/>
      <w:bookmarkStart w:id="528" w:name="_Hlk508024697"/>
      <w:r>
        <w:rPr>
          <w:color w:val="000000"/>
        </w:rPr>
        <w:t>If a UE monitors PDCCH candidates of aggregation levels 8 and 16 with the same starting CCE index in non-interleaved CORESET spanning one OFDM symbol and if a detected PDCCH scheduling the PDSCH has aggregation level 8, the resources corresponding to the aggregation level 16 PDCCH candidate are not available for the PDSCH.</w:t>
      </w:r>
    </w:p>
    <w:p w14:paraId="26DA9D2E" w14:textId="30ED66B1" w:rsidR="00835808" w:rsidRDefault="00835808" w:rsidP="00835808">
      <w:pPr>
        <w:rPr>
          <w:color w:val="000000"/>
        </w:rPr>
      </w:pPr>
      <w:r w:rsidRPr="008E3A35">
        <w:rPr>
          <w:color w:val="000000"/>
        </w:rPr>
        <w:t>If a PDSCH scheduled by a PDCCH would overlap with resources in the CORESET containing the PDCCH, the resources corresponding to a union of the detected PDCCH that scheduled the PDSCH and associated PDCCH DM-RS are not available for the PDSCH.</w:t>
      </w:r>
      <w:r>
        <w:rPr>
          <w:color w:val="000000"/>
        </w:rPr>
        <w:t xml:space="preserve"> When </w:t>
      </w:r>
      <w:r w:rsidRPr="009F73F9">
        <w:rPr>
          <w:i/>
          <w:color w:val="000000"/>
        </w:rPr>
        <w:t>precoderGranularity</w:t>
      </w:r>
      <w:r>
        <w:rPr>
          <w:color w:val="000000"/>
        </w:rPr>
        <w:t xml:space="preserve"> configured in a CORESET where the PDCCH was detected is </w:t>
      </w:r>
      <w:del w:id="529" w:author="Enescu, Mihai (Nokia - FI/Espoo)" w:date="2020-10-08T15:33:00Z">
        <w:r w:rsidDel="00742B71">
          <w:rPr>
            <w:color w:val="000000"/>
          </w:rPr>
          <w:delText xml:space="preserve">equal </w:delText>
        </w:r>
      </w:del>
      <w:ins w:id="530" w:author="Enescu, Mihai (Nokia - FI/Espoo)" w:date="2020-10-08T15:33:00Z">
        <w:r w:rsidR="00742B71">
          <w:rPr>
            <w:color w:val="000000"/>
          </w:rPr>
          <w:t xml:space="preserve">set </w:t>
        </w:r>
      </w:ins>
      <w:r>
        <w:rPr>
          <w:color w:val="000000"/>
        </w:rPr>
        <w:t xml:space="preserve">to </w:t>
      </w:r>
      <w:ins w:id="531" w:author="Enescu, Mihai (Nokia - FI/Espoo)" w:date="2020-10-08T15:33:00Z">
        <w:r w:rsidR="00742B71">
          <w:rPr>
            <w:color w:val="000000"/>
          </w:rPr>
          <w:t>‘</w:t>
        </w:r>
      </w:ins>
      <w:r w:rsidRPr="00742B71">
        <w:rPr>
          <w:iCs/>
          <w:color w:val="000000"/>
        </w:rPr>
        <w:t>allContiguousRBs</w:t>
      </w:r>
      <w:ins w:id="532" w:author="Enescu, Mihai (Nokia - FI/Espoo)" w:date="2020-10-08T15:33:00Z">
        <w:r w:rsidR="00742B71">
          <w:rPr>
            <w:i/>
            <w:color w:val="000000"/>
          </w:rPr>
          <w:t>’</w:t>
        </w:r>
      </w:ins>
      <w:r>
        <w:rPr>
          <w:color w:val="000000"/>
        </w:rPr>
        <w:t>, the associated PDCCH DM-RS are DM-RS in all REGs of the CORESET. Otherwise, the associated DM-RS are the DM-RS in REGs of the PDCCH</w:t>
      </w:r>
      <w:r w:rsidR="00367CA1" w:rsidRPr="009A58F4">
        <w:rPr>
          <w:color w:val="000000"/>
        </w:rPr>
        <w:t xml:space="preserve"> or the activated PDSCHs with SPS. When receiving PDSCHs with SPS activated b</w:t>
      </w:r>
      <w:r w:rsidR="00367CA1">
        <w:rPr>
          <w:color w:val="000000"/>
        </w:rPr>
        <w:t xml:space="preserve">y a DCI format 1_1, the REs corresponding to configured resources in </w:t>
      </w:r>
      <w:r w:rsidR="00367CA1" w:rsidRPr="00CF1DBB">
        <w:rPr>
          <w:i/>
          <w:iCs/>
          <w:color w:val="000000"/>
        </w:rPr>
        <w:t>rateMatchPatternGroup1</w:t>
      </w:r>
      <w:r w:rsidR="00367CA1">
        <w:rPr>
          <w:color w:val="000000"/>
        </w:rPr>
        <w:t xml:space="preserve"> or </w:t>
      </w:r>
      <w:r w:rsidR="00367CA1" w:rsidRPr="00CF1DBB">
        <w:rPr>
          <w:i/>
          <w:iCs/>
          <w:color w:val="000000"/>
        </w:rPr>
        <w:t>rateMatchPatternGroup2</w:t>
      </w:r>
      <w:r w:rsidR="00367CA1">
        <w:rPr>
          <w:color w:val="000000"/>
        </w:rPr>
        <w:t xml:space="preserve"> are not available for the PDSCHs with SPS if a corresponding bit of the Rate matching indicator field of the DCI format 1_1 activating the PDSCHs with SPS is equal to 1</w:t>
      </w:r>
      <w:r>
        <w:rPr>
          <w:color w:val="000000"/>
        </w:rPr>
        <w:t>.</w:t>
      </w:r>
    </w:p>
    <w:p w14:paraId="3CC6B638" w14:textId="77777777" w:rsidR="00230F5A" w:rsidRPr="0048482F" w:rsidRDefault="00230F5A" w:rsidP="00CD034B">
      <w:pPr>
        <w:pStyle w:val="Heading4"/>
        <w:rPr>
          <w:color w:val="000000"/>
        </w:rPr>
      </w:pPr>
      <w:bookmarkStart w:id="533" w:name="_Toc11352095"/>
      <w:bookmarkStart w:id="534" w:name="_Toc20317985"/>
      <w:bookmarkStart w:id="535" w:name="_Toc27299883"/>
      <w:bookmarkStart w:id="536" w:name="_Toc29673148"/>
      <w:bookmarkStart w:id="537" w:name="_Toc29673289"/>
      <w:bookmarkStart w:id="538" w:name="_Toc29674282"/>
      <w:bookmarkStart w:id="539" w:name="_Toc36645512"/>
      <w:bookmarkStart w:id="540" w:name="_Toc45810557"/>
      <w:bookmarkStart w:id="541" w:name="_Toc52457767"/>
      <w:bookmarkEnd w:id="527"/>
      <w:bookmarkEnd w:id="528"/>
      <w:r w:rsidRPr="0048482F">
        <w:rPr>
          <w:color w:val="000000"/>
        </w:rPr>
        <w:t>5.1.4.</w:t>
      </w:r>
      <w:r w:rsidR="00A25B97" w:rsidRPr="0048482F">
        <w:rPr>
          <w:color w:val="000000"/>
        </w:rPr>
        <w:t>2</w:t>
      </w:r>
      <w:r w:rsidR="00CD034B" w:rsidRPr="0048482F">
        <w:rPr>
          <w:color w:val="000000"/>
        </w:rPr>
        <w:tab/>
        <w:t>PDSCH resource mapping</w:t>
      </w:r>
      <w:r w:rsidRPr="0048482F">
        <w:rPr>
          <w:color w:val="000000"/>
        </w:rPr>
        <w:t xml:space="preserve"> with RE level granularity</w:t>
      </w:r>
      <w:bookmarkEnd w:id="533"/>
      <w:bookmarkEnd w:id="534"/>
      <w:bookmarkEnd w:id="535"/>
      <w:bookmarkEnd w:id="536"/>
      <w:bookmarkEnd w:id="537"/>
      <w:bookmarkEnd w:id="538"/>
      <w:bookmarkEnd w:id="539"/>
      <w:bookmarkEnd w:id="540"/>
      <w:bookmarkEnd w:id="541"/>
    </w:p>
    <w:p w14:paraId="3FBC1349" w14:textId="0085CDD7" w:rsidR="00BE7548" w:rsidRDefault="00BE7548" w:rsidP="00BE7548">
      <w:r>
        <w:t xml:space="preserve">The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542" w:name="_Hlk22923417"/>
      <w:ins w:id="543" w:author="Enescu, Mihai (Nokia - FI/Espoo)" w:date="2020-10-08T15:34:00Z">
        <w:r w:rsidR="00B6649E" w:rsidRPr="00055A69">
          <w:rPr>
            <w:i/>
          </w:rPr>
          <w:t>aperiodicZP-CSI-RS-ResourceSetsToAddModListDCI-1-2</w:t>
        </w:r>
      </w:ins>
      <w:del w:id="544" w:author="Enescu, Mihai (Nokia - FI/Espoo)" w:date="2020-10-08T15:34:00Z">
        <w:r w:rsidR="00B25BF9" w:rsidRPr="00055A69" w:rsidDel="00B6649E">
          <w:rPr>
            <w:i/>
          </w:rPr>
          <w:delText>aperiodicZP-CSI-RS-ResourceSetsToAddModListForDCI-Format1-2</w:delText>
        </w:r>
        <w:r w:rsidR="00B25BF9" w:rsidDel="00B6649E">
          <w:rPr>
            <w:i/>
            <w:iCs/>
          </w:rPr>
          <w:delText>-r16</w:delText>
        </w:r>
      </w:del>
      <w:bookmarkEnd w:id="542"/>
      <w:r>
        <w:t xml:space="preserve"> instead of </w:t>
      </w:r>
      <w:r w:rsidRPr="00F54DCC">
        <w:rPr>
          <w:i/>
        </w:rPr>
        <w:t>aperiodic-ZP-CSI-RS-ResourceSetsToAddModList</w:t>
      </w:r>
      <w:r>
        <w:t>.</w:t>
      </w:r>
    </w:p>
    <w:p w14:paraId="2E494C99" w14:textId="32D5C9C5" w:rsidR="00FD03FE" w:rsidRPr="0048482F" w:rsidRDefault="00196AC2" w:rsidP="00677843">
      <w:pPr>
        <w:rPr>
          <w:color w:val="000000"/>
        </w:rPr>
      </w:pPr>
      <w:r w:rsidRPr="00D15FC5">
        <w:rPr>
          <w:color w:val="000000"/>
        </w:rPr>
        <w:t>A UE may be configured with any of the following higher layer parameters</w:t>
      </w:r>
      <w:r w:rsidR="00FD03FE" w:rsidRPr="0048482F">
        <w:rPr>
          <w:color w:val="000000"/>
        </w:rPr>
        <w:t>:</w:t>
      </w:r>
    </w:p>
    <w:p w14:paraId="2AEEE908" w14:textId="6628B714" w:rsidR="00A73EFD" w:rsidRDefault="00861997" w:rsidP="00A73EFD">
      <w:pPr>
        <w:pStyle w:val="B1"/>
      </w:pPr>
      <w:r>
        <w:rPr>
          <w:i/>
        </w:rPr>
        <w:lastRenderedPageBreak/>
        <w:t>-</w:t>
      </w:r>
      <w:r>
        <w:rPr>
          <w:i/>
        </w:rPr>
        <w:tab/>
      </w:r>
      <w:r w:rsidR="00632ADD" w:rsidRPr="008A1B32">
        <w:t>REs indicated by</w:t>
      </w:r>
      <w:r w:rsidR="00F8644E">
        <w:rPr>
          <w:rFonts w:eastAsia="DengXian"/>
        </w:rPr>
        <w:t xml:space="preserve"> the </w:t>
      </w:r>
      <w:ins w:id="545" w:author="Enescu, Mihai (Nokia - FI/Espoo)" w:date="2020-10-08T15:37:00Z">
        <w:r w:rsidR="00B6649E" w:rsidRPr="007C3487">
          <w:rPr>
            <w:rFonts w:eastAsia="DengXian"/>
            <w:lang w:val="en-GB"/>
          </w:rPr>
          <w:t>’</w:t>
        </w:r>
        <w:r w:rsidR="00B6649E" w:rsidRPr="00B6649E">
          <w:rPr>
            <w:iCs/>
          </w:rPr>
          <w:t>RateMatchPatternLTE-CRS</w:t>
        </w:r>
        <w:r w:rsidR="00B6649E" w:rsidRPr="007C3487">
          <w:rPr>
            <w:iCs/>
            <w:lang w:val="en-GB"/>
          </w:rPr>
          <w:t>’</w:t>
        </w:r>
      </w:ins>
      <w:del w:id="546" w:author="Enescu, Mihai (Nokia - FI/Espoo)" w:date="2020-10-08T15:37:00Z">
        <w:r w:rsidR="00F8644E" w:rsidRPr="000D25A4" w:rsidDel="00B6649E">
          <w:rPr>
            <w:i/>
          </w:rPr>
          <w:delText>RateMatchingPatternLTE-CRS</w:delText>
        </w:r>
      </w:del>
      <w:r w:rsidR="00F8644E">
        <w:rPr>
          <w:i/>
        </w:rPr>
        <w:t xml:space="preserve"> </w:t>
      </w:r>
      <w:r w:rsidR="00F8644E" w:rsidRPr="002D3CAE">
        <w:t>i</w:t>
      </w:r>
      <w:r w:rsidR="00F8644E">
        <w:t>n</w:t>
      </w:r>
      <w:r w:rsidR="00632ADD">
        <w:rPr>
          <w:i/>
        </w:rPr>
        <w:t xml:space="preserve"> </w:t>
      </w:r>
      <w:r w:rsidRPr="00C555CE">
        <w:rPr>
          <w:i/>
        </w:rPr>
        <w:t>lte-CRS-ToMatchAround</w:t>
      </w:r>
      <w:r w:rsidRPr="0048482F" w:rsidDel="00C555CE">
        <w:rPr>
          <w:i/>
        </w:rPr>
        <w:t xml:space="preserve"> </w:t>
      </w:r>
      <w:r>
        <w:rPr>
          <w:lang w:val="en-GB"/>
        </w:rPr>
        <w:t>in</w:t>
      </w:r>
      <w:r w:rsidR="007F638E">
        <w:rPr>
          <w:lang w:val="en-GB"/>
        </w:rPr>
        <w:t xml:space="preserve"> </w:t>
      </w:r>
      <w:r w:rsidR="007F638E">
        <w:rPr>
          <w:rFonts w:hint="eastAsia"/>
          <w:i/>
          <w:iCs/>
        </w:rPr>
        <w:t>ServingCellConfig</w:t>
      </w:r>
      <w:r w:rsidR="007F638E">
        <w:rPr>
          <w:rFonts w:hint="eastAsia"/>
          <w:i/>
          <w:iCs/>
          <w:lang w:val="en-US" w:eastAsia="zh-CN"/>
        </w:rPr>
        <w:t xml:space="preserve"> </w:t>
      </w:r>
      <w:r w:rsidR="007F638E">
        <w:rPr>
          <w:lang w:val="en-US" w:eastAsia="zh-CN"/>
        </w:rPr>
        <w:t>or</w:t>
      </w:r>
      <w:r w:rsidRPr="00C555CE">
        <w:rPr>
          <w:i/>
          <w:lang w:val="en-GB"/>
        </w:rPr>
        <w:t xml:space="preserve"> ServingCellConfigCommon</w:t>
      </w:r>
      <w:r w:rsidR="00CC354D">
        <w:rPr>
          <w:i/>
          <w:lang w:val="en-GB"/>
        </w:rPr>
        <w:t xml:space="preserve"> </w:t>
      </w:r>
      <w:r w:rsidRPr="0048482F">
        <w:t>configuring common RS, in 15 kHz subcarrier spacing applicable only to 15 kHz subcarrier spacing PDSCH, of one LTE carrier in a serving cell</w:t>
      </w:r>
      <w:r w:rsidR="00632ADD">
        <w:t xml:space="preserve"> are declared as not available for PDSCH</w:t>
      </w:r>
      <w:r w:rsidRPr="0048482F">
        <w:t xml:space="preserve">. </w:t>
      </w:r>
    </w:p>
    <w:p w14:paraId="71F25A66" w14:textId="71807EA8" w:rsidR="00A73EFD" w:rsidRDefault="00A73EFD" w:rsidP="00A73EFD">
      <w:pPr>
        <w:pStyle w:val="B1"/>
      </w:pPr>
      <w:r>
        <w:rPr>
          <w:i/>
        </w:rPr>
        <w:t>-</w:t>
      </w:r>
      <w:r>
        <w:tab/>
      </w:r>
      <w:r w:rsidRPr="008A1B32">
        <w:t>REs indicated by</w:t>
      </w:r>
      <w:r>
        <w:rPr>
          <w:i/>
        </w:rPr>
        <w:t xml:space="preserve"> </w:t>
      </w:r>
      <w:r w:rsidRPr="000D25A4">
        <w:rPr>
          <w:i/>
        </w:rPr>
        <w:t>RateMatchingPatternLTE-CRS</w:t>
      </w:r>
      <w:r>
        <w:t xml:space="preserve"> in</w:t>
      </w:r>
      <w:bookmarkStart w:id="547" w:name="_Hlk55672827"/>
      <w:r w:rsidRPr="00C555CE">
        <w:rPr>
          <w:i/>
        </w:rPr>
        <w:t xml:space="preserve"> lte-CRS-</w:t>
      </w:r>
      <w:r>
        <w:rPr>
          <w:i/>
        </w:rPr>
        <w:t>PatternList-r16</w:t>
      </w:r>
      <w:bookmarkEnd w:id="547"/>
      <w:r w:rsidRPr="0048482F" w:rsidDel="00C555CE">
        <w:rPr>
          <w:i/>
        </w:rPr>
        <w:t xml:space="preserve"> </w:t>
      </w:r>
      <w:r>
        <w:t xml:space="preserve">in </w:t>
      </w:r>
      <w:r>
        <w:rPr>
          <w:rFonts w:hint="eastAsia"/>
          <w:i/>
          <w:iCs/>
        </w:rPr>
        <w:t>ServingCellConfig</w:t>
      </w:r>
      <w:r>
        <w:rPr>
          <w:rFonts w:hint="eastAsia"/>
          <w:i/>
          <w:iCs/>
          <w:lang w:val="en-US" w:eastAsia="zh-CN"/>
        </w:rPr>
        <w:t xml:space="preserve"> </w:t>
      </w:r>
      <w:r w:rsidRPr="0048482F">
        <w:t>configuring common RS, in 15 kHz subcarrier spacing applicable only to 15 kHz subcarrier spacing PDSCH, of one LTE carrier in a serving cell</w:t>
      </w:r>
      <w:r>
        <w:t xml:space="preserve"> are declared as not available for PDSCH</w:t>
      </w:r>
      <w:r w:rsidRPr="0048482F">
        <w:t>.</w:t>
      </w:r>
    </w:p>
    <w:p w14:paraId="356ECD49" w14:textId="0E864E8E" w:rsidR="00E15FD3" w:rsidRDefault="00A73EFD" w:rsidP="00E15FD3">
      <w:pPr>
        <w:pStyle w:val="B1"/>
        <w:rPr>
          <w:color w:val="000000" w:themeColor="text1"/>
        </w:rPr>
      </w:pPr>
      <w:r>
        <w:rPr>
          <w:lang w:val="en-US"/>
        </w:rPr>
        <w:t>-</w:t>
      </w:r>
      <w:r>
        <w:rPr>
          <w:lang w:val="en-US"/>
        </w:rPr>
        <w:tab/>
        <w:t>Each</w:t>
      </w:r>
      <w:r w:rsidRPr="0048482F">
        <w:t xml:space="preserve"> </w:t>
      </w:r>
      <w:ins w:id="548" w:author="Enescu, Mihai (Nokia - FI/Espoo)" w:date="2020-10-08T15:43:00Z">
        <w:r w:rsidR="00576B8E" w:rsidRPr="000D25A4">
          <w:rPr>
            <w:i/>
          </w:rPr>
          <w:t>RateMatchPatternLTE-CRS</w:t>
        </w:r>
      </w:ins>
      <w:del w:id="549" w:author="Enescu, Mihai (Nokia - FI/Espoo)" w:date="2020-10-08T15:43:00Z">
        <w:r w:rsidR="00F8644E" w:rsidRPr="000D25A4" w:rsidDel="00576B8E">
          <w:rPr>
            <w:i/>
          </w:rPr>
          <w:delText>RateMatchingPatternLTE-CRS</w:delText>
        </w:r>
      </w:del>
      <w:r w:rsidR="00F8644E" w:rsidRPr="002A2BFC">
        <w:rPr>
          <w:rFonts w:eastAsia="DengXian"/>
        </w:rPr>
        <w:t xml:space="preserve"> </w:t>
      </w:r>
      <w:r w:rsidR="00861997" w:rsidRPr="0048482F">
        <w:t xml:space="preserve">configuration contains </w:t>
      </w:r>
      <w:r w:rsidR="00861997" w:rsidRPr="00C555CE">
        <w:rPr>
          <w:i/>
        </w:rPr>
        <w:t>v-Shift</w:t>
      </w:r>
      <w:r w:rsidR="00861997" w:rsidRPr="0048482F">
        <w:rPr>
          <w:i/>
        </w:rPr>
        <w:t xml:space="preserve"> </w:t>
      </w:r>
      <w:r w:rsidR="00861997" w:rsidRPr="0048482F">
        <w:t xml:space="preserve">consisting of LTE-CRS-vshift(s), </w:t>
      </w:r>
      <w:r w:rsidR="00861997" w:rsidRPr="005B68A6">
        <w:rPr>
          <w:i/>
        </w:rPr>
        <w:t>nrofCRS-Ports</w:t>
      </w:r>
      <w:r w:rsidR="00861997" w:rsidRPr="0048482F">
        <w:rPr>
          <w:i/>
        </w:rPr>
        <w:t xml:space="preserve"> </w:t>
      </w:r>
      <w:r w:rsidR="00861997" w:rsidRPr="0048482F">
        <w:t xml:space="preserve">consisting of LTE-CRS antenna ports 1, 2 or 4 ports, </w:t>
      </w:r>
      <w:r w:rsidR="00861997" w:rsidRPr="005B68A6">
        <w:rPr>
          <w:i/>
        </w:rPr>
        <w:t>carrierFreqDL</w:t>
      </w:r>
      <w:r w:rsidR="00861997" w:rsidRPr="0048482F">
        <w:t xml:space="preserve"> representing the </w:t>
      </w:r>
      <w:r w:rsidR="00F8644E">
        <w:rPr>
          <w:rFonts w:eastAsia="DengXian"/>
        </w:rPr>
        <w:t>offset in units of 15 kHz subcarrier</w:t>
      </w:r>
      <w:r w:rsidR="00F8644E">
        <w:rPr>
          <w:rFonts w:eastAsia="DengXian" w:hint="eastAsia"/>
          <w:lang w:eastAsia="zh-CN"/>
        </w:rPr>
        <w:t>s</w:t>
      </w:r>
      <w:r w:rsidR="00F8644E">
        <w:rPr>
          <w:rFonts w:eastAsia="DengXian"/>
        </w:rPr>
        <w:t xml:space="preserve"> from </w:t>
      </w:r>
      <w:r w:rsidR="00F8644E" w:rsidRPr="002A2BFC">
        <w:rPr>
          <w:rFonts w:eastAsia="DengXian"/>
        </w:rPr>
        <w:t>(reference) point A</w:t>
      </w:r>
      <w:r w:rsidR="00F8644E">
        <w:rPr>
          <w:rFonts w:eastAsia="DengXian"/>
        </w:rPr>
        <w:t xml:space="preserve"> to the </w:t>
      </w:r>
      <w:r w:rsidR="00861997" w:rsidRPr="0048482F">
        <w:t xml:space="preserve">LTE carrier centre subcarrier location, </w:t>
      </w:r>
      <w:r w:rsidR="00861997" w:rsidRPr="005B68A6">
        <w:rPr>
          <w:i/>
        </w:rPr>
        <w:t>carrierBandwidthDL</w:t>
      </w:r>
      <w:r w:rsidR="00861997" w:rsidRPr="0048482F">
        <w:rPr>
          <w:i/>
        </w:rPr>
        <w:t xml:space="preserve"> </w:t>
      </w:r>
      <w:r w:rsidR="00861997" w:rsidRPr="0048482F">
        <w:t xml:space="preserve">representing the LTE carrier bandwidth, and may also configure </w:t>
      </w:r>
      <w:r w:rsidR="00861997" w:rsidRPr="005B68A6">
        <w:rPr>
          <w:i/>
        </w:rPr>
        <w:t>mbsfn-SubframeConfigList</w:t>
      </w:r>
      <w:r w:rsidR="00861997" w:rsidRPr="0048482F">
        <w:t xml:space="preserve"> representing MBSFN subframe configuration.</w:t>
      </w:r>
      <w:r w:rsidR="00196AC2" w:rsidRPr="00196AC2">
        <w:rPr>
          <w:color w:val="000000" w:themeColor="text1"/>
        </w:rPr>
        <w:t xml:space="preserve"> </w:t>
      </w:r>
      <w:r w:rsidR="00196AC2" w:rsidRPr="00441858">
        <w:rPr>
          <w:color w:val="000000" w:themeColor="text1"/>
        </w:rPr>
        <w:t xml:space="preserve">A UE determines the CRS position within the slot according to </w:t>
      </w:r>
      <w:r w:rsidR="00662899">
        <w:rPr>
          <w:color w:val="000000" w:themeColor="text1"/>
        </w:rPr>
        <w:t>Clause</w:t>
      </w:r>
      <w:r w:rsidR="00196AC2" w:rsidRPr="00441858">
        <w:rPr>
          <w:color w:val="000000" w:themeColor="text1"/>
        </w:rPr>
        <w:t xml:space="preserve"> 6.10.1.2</w:t>
      </w:r>
      <w:r w:rsidR="00196AC2" w:rsidRPr="00E238DB">
        <w:rPr>
          <w:color w:val="000000" w:themeColor="text1"/>
          <w:lang w:val="en-GB"/>
        </w:rPr>
        <w:t xml:space="preserve"> in [</w:t>
      </w:r>
      <w:r w:rsidR="00196AC2">
        <w:rPr>
          <w:color w:val="000000" w:themeColor="text1"/>
          <w:lang w:val="en-GB"/>
        </w:rPr>
        <w:t>15, TS 36.211</w:t>
      </w:r>
      <w:r w:rsidR="00196AC2" w:rsidRPr="00441858">
        <w:rPr>
          <w:color w:val="000000" w:themeColor="text1"/>
        </w:rPr>
        <w:t>], where slot corresponds to LTE subframe.</w:t>
      </w:r>
      <w:r w:rsidR="00E15FD3" w:rsidRPr="00E15FD3">
        <w:rPr>
          <w:color w:val="000000" w:themeColor="text1"/>
        </w:rPr>
        <w:t xml:space="preserve"> </w:t>
      </w:r>
    </w:p>
    <w:p w14:paraId="76C627DB" w14:textId="1A9E97DD" w:rsidR="00E15FD3" w:rsidRPr="001E200C" w:rsidRDefault="00E15FD3" w:rsidP="00E15FD3">
      <w:pPr>
        <w:pStyle w:val="B1"/>
        <w:rPr>
          <w:rFonts w:eastAsia="Malgun Gothic"/>
          <w:szCs w:val="24"/>
          <w:lang w:eastAsia="ko-KR"/>
        </w:rPr>
      </w:pPr>
      <w:r>
        <w:t>-</w:t>
      </w:r>
      <w:r>
        <w:tab/>
        <w:t xml:space="preserve">If the UE </w:t>
      </w:r>
      <w:r w:rsidR="009F336E">
        <w:rPr>
          <w:lang w:val="en-US"/>
        </w:rPr>
        <w:t xml:space="preserve">is </w:t>
      </w:r>
      <w:r>
        <w:t>configured by</w:t>
      </w:r>
      <w:r w:rsidRPr="00625067">
        <w:t xml:space="preserve"> higher layer</w:t>
      </w:r>
      <w:r>
        <w:t xml:space="preserve"> parameter </w:t>
      </w:r>
      <w:r w:rsidRPr="00625067">
        <w:rPr>
          <w:i/>
        </w:rPr>
        <w:t>PDCCH-Config</w:t>
      </w:r>
      <w:r w:rsidRPr="00625067">
        <w:t xml:space="preserve"> </w:t>
      </w:r>
      <w:r>
        <w:t>with</w:t>
      </w:r>
      <w:r w:rsidRPr="00625067">
        <w:t xml:space="preserve"> two different values of </w:t>
      </w:r>
      <w:ins w:id="550" w:author="Enescu, Mihai (Nokia - FI/Espoo)" w:date="2020-11-01T11:55:00Z">
        <w:r w:rsidR="007C3487">
          <w:rPr>
            <w:i/>
            <w:lang w:val="en-GB" w:eastAsia="x-none"/>
          </w:rPr>
          <w:t>coresetPoolIndex</w:t>
        </w:r>
      </w:ins>
      <w:del w:id="551" w:author="Enescu, Mihai (Nokia - FI/Espoo)" w:date="2020-10-08T15:49:00Z">
        <w:r w:rsidRPr="00625067" w:rsidDel="00622CA5">
          <w:rPr>
            <w:i/>
            <w:lang w:eastAsia="x-none"/>
          </w:rPr>
          <w:delText>CORESET</w:delText>
        </w:r>
        <w:r w:rsidDel="00622CA5">
          <w:rPr>
            <w:i/>
            <w:lang w:eastAsia="x-none"/>
          </w:rPr>
          <w:delText>PoolIndex</w:delText>
        </w:r>
      </w:del>
      <w:r w:rsidRPr="00625067">
        <w:rPr>
          <w:lang w:eastAsia="x-none"/>
        </w:rPr>
        <w:t xml:space="preserve"> in </w:t>
      </w:r>
      <w:r w:rsidRPr="00625067">
        <w:rPr>
          <w:i/>
        </w:rPr>
        <w:t>ControlResourceSet</w:t>
      </w:r>
      <w:r>
        <w:rPr>
          <w:i/>
        </w:rPr>
        <w:t xml:space="preserve"> </w:t>
      </w:r>
      <w:r>
        <w:t xml:space="preserve">and </w:t>
      </w:r>
      <w:r w:rsidR="009F336E">
        <w:rPr>
          <w:lang w:val="en-US"/>
        </w:rPr>
        <w:t xml:space="preserve">is </w:t>
      </w:r>
      <w:r>
        <w:t xml:space="preserve">also configured by the higher layer parameter </w:t>
      </w:r>
      <w:r w:rsidR="00413721" w:rsidRPr="006E5557">
        <w:rPr>
          <w:i/>
          <w:iCs/>
          <w:lang w:val="en-US"/>
        </w:rPr>
        <w:t>lte-CRS-PatternList1-r16</w:t>
      </w:r>
      <w:r>
        <w:t xml:space="preserve"> </w:t>
      </w:r>
      <w:r w:rsidR="009F336E">
        <w:t xml:space="preserve">and </w:t>
      </w:r>
      <w:r w:rsidR="00413721" w:rsidRPr="006E5557">
        <w:rPr>
          <w:i/>
          <w:iCs/>
          <w:lang w:val="en-US"/>
        </w:rPr>
        <w:t>lte-CRS-PatternList2-r16</w:t>
      </w:r>
      <w:r w:rsidR="009F336E">
        <w:t xml:space="preserve"> </w:t>
      </w:r>
      <w:r>
        <w:t xml:space="preserve">in </w:t>
      </w:r>
      <w:r>
        <w:rPr>
          <w:rFonts w:hint="eastAsia"/>
          <w:i/>
          <w:iCs/>
        </w:rPr>
        <w:t>ServingCellConfig</w:t>
      </w:r>
      <w:r w:rsidRPr="00625067">
        <w:t>,</w:t>
      </w:r>
      <w:r>
        <w:t xml:space="preserve"> </w:t>
      </w:r>
      <w:r w:rsidRPr="00926A9C">
        <w:t>the following REs are declared as not available for PDSCH</w:t>
      </w:r>
      <w:r>
        <w:t>:</w:t>
      </w:r>
    </w:p>
    <w:p w14:paraId="6D09623B" w14:textId="2D9595CD" w:rsidR="009F336E" w:rsidRDefault="009F336E" w:rsidP="009F336E">
      <w:pPr>
        <w:pStyle w:val="B2"/>
        <w:rPr>
          <w:rFonts w:eastAsia="Malgun Gothic"/>
          <w:szCs w:val="24"/>
          <w:lang w:val="en-US" w:eastAsia="ko-KR"/>
        </w:rPr>
      </w:pPr>
      <w:r>
        <w:rPr>
          <w:lang w:val="en-US" w:eastAsia="zh-CN"/>
        </w:rPr>
        <w:t>-</w:t>
      </w:r>
      <w:r>
        <w:rPr>
          <w:lang w:val="en-US" w:eastAsia="zh-CN"/>
        </w:rPr>
        <w:tab/>
        <w:t xml:space="preserve">if the UE is configured with </w:t>
      </w:r>
      <w:r w:rsidRPr="00413721">
        <w:rPr>
          <w:i/>
          <w:iCs/>
          <w:lang w:val="en-US" w:eastAsia="zh-CN"/>
        </w:rPr>
        <w:t>crs-RateMatch-Per</w:t>
      </w:r>
      <w:del w:id="552" w:author="Enescu, Mihai (Nokia - FI/Espoo)" w:date="2020-11-01T11:55:00Z">
        <w:r w:rsidRPr="00413721" w:rsidDel="007C3487">
          <w:rPr>
            <w:i/>
            <w:iCs/>
            <w:lang w:val="en-US" w:eastAsia="zh-CN"/>
          </w:rPr>
          <w:delText>CORESETPoolIndex</w:delText>
        </w:r>
        <w:r w:rsidR="00413721" w:rsidRPr="00413721" w:rsidDel="007C3487">
          <w:rPr>
            <w:i/>
            <w:iCs/>
            <w:lang w:val="en-US" w:eastAsia="zh-CN"/>
          </w:rPr>
          <w:delText>-r16</w:delText>
        </w:r>
      </w:del>
      <w:ins w:id="553" w:author="Enescu, Mihai (Nokia - FI/Espoo)" w:date="2020-11-01T11:55:00Z">
        <w:r w:rsidR="007C3487">
          <w:rPr>
            <w:i/>
            <w:iCs/>
            <w:lang w:val="en-US" w:eastAsia="zh-CN"/>
          </w:rPr>
          <w:t>CoresetPoolIndex</w:t>
        </w:r>
      </w:ins>
      <w:r w:rsidR="00413721">
        <w:rPr>
          <w:lang w:val="en-US" w:eastAsia="zh-CN"/>
        </w:rPr>
        <w:t xml:space="preserve">, </w:t>
      </w:r>
      <w:r>
        <w:rPr>
          <w:lang w:val="en-US" w:eastAsia="zh-CN"/>
        </w:rPr>
        <w:t xml:space="preserve">REs indicated by the CRS pattern(s) in </w:t>
      </w:r>
      <w:r w:rsidR="00413721" w:rsidRPr="006E5557">
        <w:rPr>
          <w:i/>
          <w:iCs/>
        </w:rPr>
        <w:t>lte-CRS-PatternList1-r16</w:t>
      </w:r>
      <w:r>
        <w:t xml:space="preserve"> if the PDSCH is associated with </w:t>
      </w:r>
      <w:ins w:id="554" w:author="Enescu, Mihai (Nokia - FI/Espoo)" w:date="2020-11-01T11:55:00Z">
        <w:r w:rsidR="007C3487">
          <w:rPr>
            <w:i/>
            <w:lang w:val="en-GB" w:eastAsia="x-none"/>
          </w:rPr>
          <w:t>coresetPoolIndex</w:t>
        </w:r>
      </w:ins>
      <w:del w:id="555" w:author="Enescu, Mihai (Nokia - FI/Espoo)" w:date="2020-10-08T15:52:00Z">
        <w:r w:rsidDel="00622CA5">
          <w:delText>CORESETPoolIndex</w:delText>
        </w:r>
      </w:del>
      <w:r>
        <w:t xml:space="preserve"> </w:t>
      </w:r>
      <w:del w:id="556" w:author="Enescu, Mihai (Nokia - FI/Espoo)" w:date="2020-10-08T15:52:00Z">
        <w:r w:rsidDel="00622CA5">
          <w:delText>= 0</w:delText>
        </w:r>
      </w:del>
      <w:ins w:id="557" w:author="Enescu, Mihai (Nokia - FI/Espoo)" w:date="2020-10-08T15:52:00Z">
        <w:r w:rsidR="00622CA5" w:rsidRPr="007C3487">
          <w:rPr>
            <w:lang w:val="en-GB"/>
          </w:rPr>
          <w:t>set to ’0’</w:t>
        </w:r>
      </w:ins>
      <w:r>
        <w:t xml:space="preserve">, or the CRS pattern(s) in </w:t>
      </w:r>
      <w:r w:rsidR="00413721" w:rsidRPr="006E5557">
        <w:rPr>
          <w:i/>
          <w:iCs/>
        </w:rPr>
        <w:t>lte-CRS-PatternList2-r16</w:t>
      </w:r>
      <w:r>
        <w:t xml:space="preserve"> if PDSCH is associated with </w:t>
      </w:r>
      <w:ins w:id="558" w:author="Enescu, Mihai (Nokia - FI/Espoo)" w:date="2020-11-01T11:55:00Z">
        <w:r w:rsidR="007C3487">
          <w:rPr>
            <w:i/>
            <w:lang w:val="en-GB" w:eastAsia="x-none"/>
          </w:rPr>
          <w:t>coresetPoolIndex</w:t>
        </w:r>
      </w:ins>
      <w:ins w:id="559" w:author="Enescu, Mihai (Nokia - FI/Espoo)" w:date="2020-10-08T15:52:00Z">
        <w:r w:rsidR="00622CA5" w:rsidRPr="007C3487">
          <w:rPr>
            <w:iCs/>
            <w:lang w:val="en-GB" w:eastAsia="x-none"/>
          </w:rPr>
          <w:t xml:space="preserve"> set to ’1’</w:t>
        </w:r>
      </w:ins>
      <w:del w:id="560" w:author="Enescu, Mihai (Nokia - FI/Espoo)" w:date="2020-10-08T15:52:00Z">
        <w:r w:rsidDel="00622CA5">
          <w:delText>CORESETPoolIndex = 1</w:delText>
        </w:r>
      </w:del>
      <w:r>
        <w:rPr>
          <w:lang w:val="en-US" w:eastAsia="zh-CN"/>
        </w:rPr>
        <w:t>;</w:t>
      </w:r>
    </w:p>
    <w:p w14:paraId="1C0A5CCF" w14:textId="164187A8" w:rsidR="009F336E" w:rsidRDefault="009F336E" w:rsidP="009F336E">
      <w:pPr>
        <w:pStyle w:val="B2"/>
        <w:rPr>
          <w:rFonts w:eastAsia="Malgun Gothic"/>
          <w:szCs w:val="24"/>
          <w:lang w:val="en-US" w:eastAsia="ko-KR"/>
        </w:rPr>
      </w:pPr>
      <w:r>
        <w:t>-</w:t>
      </w:r>
      <w:r>
        <w:tab/>
      </w:r>
      <w:r>
        <w:rPr>
          <w:lang w:val="en-US"/>
        </w:rPr>
        <w:t>o</w:t>
      </w:r>
      <w:r>
        <w:t xml:space="preserve">therwise, REs indicated by </w:t>
      </w:r>
      <w:r w:rsidR="00413721" w:rsidRPr="006E5557">
        <w:rPr>
          <w:i/>
          <w:iCs/>
        </w:rPr>
        <w:t>lte-CRS-PatternList1-r16</w:t>
      </w:r>
      <w:r>
        <w:t xml:space="preserve"> and </w:t>
      </w:r>
      <w:r w:rsidR="00413721" w:rsidRPr="006E5557">
        <w:rPr>
          <w:i/>
          <w:iCs/>
        </w:rPr>
        <w:t>lte-CRS-PatternList2-r16</w:t>
      </w:r>
      <w:r>
        <w:rPr>
          <w:i/>
        </w:rPr>
        <w:t>,</w:t>
      </w:r>
      <w:r>
        <w:t xml:space="preserve"> in </w:t>
      </w:r>
      <w:r>
        <w:rPr>
          <w:i/>
          <w:iCs/>
        </w:rPr>
        <w:t>ServingCellConfig</w:t>
      </w:r>
      <w:r>
        <w:rPr>
          <w:lang w:val="en-US" w:eastAsia="zh-CN"/>
        </w:rPr>
        <w:t>.</w:t>
      </w:r>
    </w:p>
    <w:p w14:paraId="6F579784" w14:textId="25B3E06B" w:rsidR="00A6761C" w:rsidRPr="0048482F" w:rsidRDefault="009C3101" w:rsidP="009C3101">
      <w:pPr>
        <w:pStyle w:val="B1"/>
      </w:pPr>
      <w:r>
        <w:t>-</w:t>
      </w:r>
      <w:r>
        <w:tab/>
      </w:r>
      <w:r w:rsidR="00E15FD3">
        <w:rPr>
          <w:lang w:val="en-US"/>
        </w:rPr>
        <w:t>W</w:t>
      </w:r>
      <w:r w:rsidR="00E15FD3" w:rsidRPr="0048482F">
        <w:t xml:space="preserve">ithin </w:t>
      </w:r>
      <w:r w:rsidR="003E7BD7" w:rsidRPr="0048482F">
        <w:t>a BWP, t</w:t>
      </w:r>
      <w:r w:rsidR="00CD034B" w:rsidRPr="0048482F">
        <w:t xml:space="preserve">he UE can be configured with one or more </w:t>
      </w:r>
      <w:r w:rsidR="00C5280A">
        <w:t>ZP</w:t>
      </w:r>
      <w:r w:rsidR="00CD034B" w:rsidRPr="0048482F">
        <w:t xml:space="preserve"> CSI-RS resource</w:t>
      </w:r>
      <w:r w:rsidR="00C5280A">
        <w:t xml:space="preserve"> set</w:t>
      </w:r>
      <w:r w:rsidR="00CD034B" w:rsidRPr="0048482F">
        <w:t xml:space="preserve"> configuration(s)</w:t>
      </w:r>
      <w:r w:rsidR="00E6160B">
        <w:rPr>
          <w:lang w:val="en-US"/>
        </w:rPr>
        <w:t xml:space="preserve"> for aperiodic, semi-persistent and periodic time-domain behaviours</w:t>
      </w:r>
      <w:r w:rsidR="00C5280A">
        <w:t xml:space="preserve"> (higher layer parameter</w:t>
      </w:r>
      <w:r w:rsidR="00E6160B" w:rsidRPr="006D0A14">
        <w:rPr>
          <w:lang w:val="en-US"/>
        </w:rPr>
        <w:t xml:space="preserve">s </w:t>
      </w:r>
      <w:r w:rsidR="00E6160B" w:rsidRPr="006D0A14">
        <w:rPr>
          <w:i/>
          <w:lang w:val="en-US"/>
        </w:rPr>
        <w:t>aperiodic-ZP-CSI-RS-ResourceSetsToAddModList</w:t>
      </w:r>
      <w:r w:rsidR="00E6160B">
        <w:rPr>
          <w:i/>
          <w:lang w:val="en-US"/>
        </w:rPr>
        <w:t xml:space="preserve">, </w:t>
      </w:r>
      <w:r w:rsidR="00E6160B" w:rsidRPr="005B0699">
        <w:rPr>
          <w:lang w:val="en-US"/>
        </w:rPr>
        <w:t xml:space="preserve"> </w:t>
      </w:r>
      <w:r w:rsidR="00E6160B" w:rsidRPr="006D0A14">
        <w:rPr>
          <w:i/>
          <w:lang w:val="en-US"/>
        </w:rPr>
        <w:t>sp-ZP-CSI-RS-ResourceSetsToAddModList</w:t>
      </w:r>
      <w:r w:rsidR="00E6160B">
        <w:rPr>
          <w:i/>
          <w:lang w:val="en-US"/>
        </w:rPr>
        <w:t xml:space="preserve"> </w:t>
      </w:r>
      <w:r w:rsidR="00E6160B">
        <w:rPr>
          <w:lang w:val="en-US"/>
        </w:rPr>
        <w:t xml:space="preserve">and </w:t>
      </w:r>
      <w:r w:rsidR="00E6160B" w:rsidRPr="006D0A14">
        <w:rPr>
          <w:i/>
          <w:lang w:val="en-US"/>
        </w:rPr>
        <w:t>p-ZP-CSI-RS-ResourceSet</w:t>
      </w:r>
      <w:r w:rsidR="00E6160B">
        <w:rPr>
          <w:lang w:val="en-US"/>
        </w:rPr>
        <w:t xml:space="preserve"> respectively comprised in </w:t>
      </w:r>
      <w:r w:rsidR="00E6160B" w:rsidRPr="006D0A14">
        <w:rPr>
          <w:i/>
          <w:lang w:val="en-US"/>
        </w:rPr>
        <w:t>PDSCH-Config</w:t>
      </w:r>
      <w:r w:rsidR="00C5280A">
        <w:t>)</w:t>
      </w:r>
      <w:r w:rsidR="003E7BD7" w:rsidRPr="0048482F">
        <w:t>,</w:t>
      </w:r>
      <w:r w:rsidR="00CD034B" w:rsidRPr="0048482F">
        <w:t xml:space="preserve"> </w:t>
      </w:r>
      <w:r w:rsidR="00C5280A">
        <w:t>with each ZP</w:t>
      </w:r>
      <w:del w:id="561" w:author="Enescu, Mihai (Nokia - FI/Espoo)" w:date="2020-10-08T15:54:00Z">
        <w:r w:rsidR="00C5280A" w:rsidDel="00701F50">
          <w:delText>-</w:delText>
        </w:r>
      </w:del>
      <w:ins w:id="562" w:author="Enescu, Mihai (Nokia - FI/Espoo)" w:date="2020-10-08T15:54:00Z">
        <w:r w:rsidR="00701F50" w:rsidRPr="007C3487">
          <w:rPr>
            <w:lang w:val="en-GB"/>
          </w:rPr>
          <w:t xml:space="preserve"> </w:t>
        </w:r>
      </w:ins>
      <w:r w:rsidR="00C5280A">
        <w:t xml:space="preserve">CSI-RS resource set consisting of at most </w:t>
      </w:r>
      <w:r w:rsidR="00861997" w:rsidRPr="00D8070C">
        <w:rPr>
          <w:lang w:val="en-GB"/>
        </w:rPr>
        <w:t>16</w:t>
      </w:r>
      <w:r w:rsidR="00C5280A">
        <w:t xml:space="preserve"> ZP CSI-RS resources (higher layer parameter </w:t>
      </w:r>
      <w:r w:rsidR="00861997" w:rsidRPr="005B68A6">
        <w:rPr>
          <w:i/>
        </w:rPr>
        <w:t>ZP-CSI-RS-Resource</w:t>
      </w:r>
      <w:r w:rsidR="00C5280A">
        <w:t xml:space="preserve">) </w:t>
      </w:r>
      <w:r w:rsidR="003E7BD7" w:rsidRPr="0048482F">
        <w:t>in numerology of the BWP</w:t>
      </w:r>
      <w:r w:rsidR="00C5280A">
        <w:t>.</w:t>
      </w:r>
      <w:r w:rsidR="00CD034B" w:rsidRPr="0048482F">
        <w:t xml:space="preserve"> </w:t>
      </w:r>
      <w:r w:rsidR="00632ADD">
        <w:t xml:space="preserve">The REs indicated by </w:t>
      </w:r>
      <w:r w:rsidR="00632ADD" w:rsidRPr="006D0A14">
        <w:rPr>
          <w:i/>
          <w:lang w:val="en-US"/>
        </w:rPr>
        <w:t>p-ZP-CSI-RS-ResourceSet</w:t>
      </w:r>
      <w:r w:rsidR="00632ADD">
        <w:rPr>
          <w:lang w:val="en-US"/>
        </w:rPr>
        <w:t xml:space="preserve"> are declared as not available for PDSCH. </w:t>
      </w:r>
      <w:r w:rsidR="00632ADD">
        <w:t xml:space="preserve">The REs indicated by </w:t>
      </w:r>
      <w:r w:rsidR="00632ADD" w:rsidRPr="006D0A14">
        <w:rPr>
          <w:i/>
          <w:lang w:val="en-US"/>
        </w:rPr>
        <w:t>sp-ZP-CSI-RS-ResourceSetsToAddModList</w:t>
      </w:r>
      <w:r w:rsidR="00632ADD">
        <w:rPr>
          <w:lang w:val="en-US" w:eastAsia="zh-CN"/>
        </w:rPr>
        <w:t xml:space="preserve"> </w:t>
      </w:r>
      <w:r w:rsidR="00632ADD">
        <w:rPr>
          <w:lang w:val="en-US"/>
        </w:rPr>
        <w:t xml:space="preserve">and </w:t>
      </w:r>
      <w:r w:rsidR="00632ADD" w:rsidRPr="00701F50">
        <w:rPr>
          <w:i/>
          <w:iCs/>
        </w:rPr>
        <w:t>aperiodic-ZP-CSI-RS-ResourceSetsToAddModList</w:t>
      </w:r>
      <w:r w:rsidR="00632ADD">
        <w:rPr>
          <w:lang w:val="en-US"/>
        </w:rPr>
        <w:t xml:space="preserve"> are declared as not available for PDSCH when their triggering and activation are applied, respectively. </w:t>
      </w:r>
      <w:r w:rsidR="00CD034B" w:rsidRPr="0048482F">
        <w:t xml:space="preserve">The following parameters are configured via higher layer signaling for each </w:t>
      </w:r>
      <w:r w:rsidR="00C5280A">
        <w:t>ZP</w:t>
      </w:r>
      <w:r w:rsidR="00CD034B" w:rsidRPr="0048482F">
        <w:t xml:space="preserve"> CSI-RS resource configuration:</w:t>
      </w:r>
    </w:p>
    <w:p w14:paraId="5A3B523D" w14:textId="5E7D5F51" w:rsidR="00861997" w:rsidRDefault="00861997" w:rsidP="00861997">
      <w:pPr>
        <w:pStyle w:val="B2"/>
      </w:pPr>
      <w:r>
        <w:t>-</w:t>
      </w:r>
      <w:r>
        <w:tab/>
      </w:r>
      <w:r w:rsidRPr="00925A0B">
        <w:rPr>
          <w:i/>
        </w:rPr>
        <w:t>zp-CSI-RS-ResourceId</w:t>
      </w:r>
      <w:r w:rsidRPr="00925A0B">
        <w:rPr>
          <w:lang w:val="en-GB"/>
        </w:rPr>
        <w:t xml:space="preserve"> </w:t>
      </w:r>
      <w:r>
        <w:rPr>
          <w:lang w:val="en-GB"/>
        </w:rPr>
        <w:t>in</w:t>
      </w:r>
      <w:r w:rsidRPr="00925A0B">
        <w:rPr>
          <w:lang w:val="en-GB"/>
        </w:rPr>
        <w:t xml:space="preserve"> </w:t>
      </w:r>
      <w:r w:rsidRPr="00925A0B">
        <w:rPr>
          <w:i/>
          <w:lang w:val="en-GB"/>
        </w:rPr>
        <w:t>ZP-CSI-RS-Resource</w:t>
      </w:r>
      <w:r w:rsidR="00CC354D">
        <w:rPr>
          <w:lang w:val="en-GB"/>
        </w:rPr>
        <w:t xml:space="preserve"> </w:t>
      </w:r>
      <w:r w:rsidRPr="0048482F">
        <w:t xml:space="preserve">determines </w:t>
      </w:r>
      <w:r>
        <w:t>ZP</w:t>
      </w:r>
      <w:r w:rsidRPr="0048482F">
        <w:t xml:space="preserve"> CSI-RS resource configuration identity.</w:t>
      </w:r>
    </w:p>
    <w:p w14:paraId="30CECCCC" w14:textId="7694FFE6" w:rsidR="00861997" w:rsidRPr="0048482F" w:rsidRDefault="00861997" w:rsidP="00861997">
      <w:pPr>
        <w:pStyle w:val="B2"/>
      </w:pPr>
      <w:r>
        <w:t>-</w:t>
      </w:r>
      <w:r>
        <w:tab/>
      </w:r>
      <w:r w:rsidR="00030703">
        <w:rPr>
          <w:i/>
          <w:lang w:val="en-US"/>
        </w:rPr>
        <w:t>n</w:t>
      </w:r>
      <w:r w:rsidR="00030703" w:rsidRPr="005F4287">
        <w:rPr>
          <w:i/>
        </w:rPr>
        <w:t>rofPorts</w:t>
      </w:r>
      <w:r w:rsidR="00030703" w:rsidRPr="005F4287">
        <w:t xml:space="preserve"> </w:t>
      </w:r>
      <w:ins w:id="563" w:author="Enescu, Mihai (Nokia - FI/Espoo)" w:date="2020-10-08T15:58:00Z">
        <w:r w:rsidR="00701F50" w:rsidRPr="007C3487">
          <w:rPr>
            <w:lang w:val="en-GB"/>
          </w:rPr>
          <w:t xml:space="preserve">in </w:t>
        </w:r>
      </w:ins>
      <w:ins w:id="564" w:author="Enescu, Mihai (Nokia - FI/Espoo)" w:date="2020-10-08T15:59:00Z">
        <w:r w:rsidR="00701F50" w:rsidRPr="007C3487">
          <w:rPr>
            <w:i/>
            <w:iCs/>
            <w:lang w:val="en-GB"/>
          </w:rPr>
          <w:t>CSI-RS-ResourceMapping</w:t>
        </w:r>
        <w:r w:rsidR="00701F50" w:rsidRPr="007C3487">
          <w:rPr>
            <w:lang w:val="en-GB"/>
          </w:rPr>
          <w:t xml:space="preserve"> </w:t>
        </w:r>
      </w:ins>
      <w:r w:rsidRPr="005F4287">
        <w:t xml:space="preserve">defines the number of CSI-RS ports, where the allowable values are given in </w:t>
      </w:r>
      <w:r w:rsidR="00662899">
        <w:t>Clause</w:t>
      </w:r>
      <w:r w:rsidRPr="005F4287">
        <w:t xml:space="preserve"> 7.4.1.5 of [4, TS 38.211].</w:t>
      </w:r>
    </w:p>
    <w:p w14:paraId="08937166" w14:textId="21179B20" w:rsidR="00861997" w:rsidRPr="00FC131A" w:rsidRDefault="00861997" w:rsidP="00861997">
      <w:pPr>
        <w:pStyle w:val="B2"/>
        <w:rPr>
          <w:iCs/>
          <w:color w:val="000000" w:themeColor="text1"/>
        </w:rPr>
      </w:pPr>
      <w:r w:rsidRPr="00FC131A">
        <w:rPr>
          <w:color w:val="000000" w:themeColor="text1"/>
        </w:rPr>
        <w:t>-</w:t>
      </w:r>
      <w:r w:rsidRPr="00FC131A">
        <w:rPr>
          <w:color w:val="000000" w:themeColor="text1"/>
        </w:rPr>
        <w:tab/>
      </w:r>
      <w:r w:rsidR="00B41FE4" w:rsidRPr="00EF770C">
        <w:rPr>
          <w:i/>
          <w:color w:val="000000" w:themeColor="text1"/>
        </w:rPr>
        <w:t>cdm-Type</w:t>
      </w:r>
      <w:r w:rsidRPr="00FC131A">
        <w:rPr>
          <w:rFonts w:eastAsia="MS Mincho"/>
          <w:iCs/>
          <w:color w:val="000000" w:themeColor="text1"/>
          <w:lang w:eastAsia="ja-JP"/>
        </w:rPr>
        <w:t xml:space="preserve"> </w:t>
      </w:r>
      <w:ins w:id="565" w:author="Enescu, Mihai (Nokia - FI/Espoo)" w:date="2020-10-08T15:59:00Z">
        <w:r w:rsidR="00701F50" w:rsidRPr="007C3487">
          <w:rPr>
            <w:lang w:val="en-GB"/>
          </w:rPr>
          <w:t xml:space="preserve">in </w:t>
        </w:r>
        <w:r w:rsidR="00701F50" w:rsidRPr="007C3487">
          <w:rPr>
            <w:i/>
            <w:iCs/>
            <w:lang w:val="en-GB"/>
          </w:rPr>
          <w:t>CSI-RS-ResourceMapping</w:t>
        </w:r>
        <w:r w:rsidR="00701F50" w:rsidRPr="007C3487">
          <w:rPr>
            <w:lang w:val="en-GB"/>
          </w:rPr>
          <w:t xml:space="preserve"> </w:t>
        </w:r>
      </w:ins>
      <w:r w:rsidRPr="00FC131A">
        <w:rPr>
          <w:rFonts w:eastAsia="MS Mincho"/>
          <w:iCs/>
          <w:color w:val="000000" w:themeColor="text1"/>
          <w:lang w:eastAsia="ja-JP"/>
        </w:rPr>
        <w:t xml:space="preserve">defines CDM values and pattern, where the allowable values are given in </w:t>
      </w:r>
      <w:r w:rsidR="00662899">
        <w:rPr>
          <w:rFonts w:eastAsia="MS Mincho"/>
          <w:iCs/>
          <w:color w:val="000000" w:themeColor="text1"/>
          <w:lang w:eastAsia="ja-JP"/>
        </w:rPr>
        <w:t>Clause</w:t>
      </w:r>
      <w:r w:rsidRPr="00FC131A">
        <w:rPr>
          <w:rFonts w:eastAsia="MS Mincho"/>
          <w:iCs/>
          <w:color w:val="000000" w:themeColor="text1"/>
          <w:lang w:eastAsia="ja-JP"/>
        </w:rPr>
        <w:t xml:space="preserve"> 7.4.1.5 of [4, TS 38.211].</w:t>
      </w:r>
    </w:p>
    <w:p w14:paraId="237218B6" w14:textId="0CC11635" w:rsidR="00C07A62" w:rsidRPr="0048482F"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r w:rsidR="00861997" w:rsidRPr="005B68A6">
        <w:rPr>
          <w:rFonts w:eastAsia="MS Mincho"/>
          <w:i/>
          <w:iCs/>
          <w:lang w:val="en-US" w:eastAsia="ja-JP"/>
        </w:rPr>
        <w:t>resourceMapping</w:t>
      </w:r>
      <w:r w:rsidR="00861997" w:rsidRPr="0048482F" w:rsidDel="00042F5B">
        <w:rPr>
          <w:rFonts w:eastAsia="MS Mincho"/>
          <w:iCs/>
          <w:lang w:val="en-US" w:eastAsia="ja-JP"/>
        </w:rPr>
        <w:t xml:space="preserve"> </w:t>
      </w:r>
      <w:del w:id="566" w:author="Enescu, Mihai (Nokia - FI/Espoo)" w:date="2020-10-08T16:00:00Z">
        <w:r w:rsidR="00861997" w:rsidRPr="00BE6699" w:rsidDel="00701F50">
          <w:rPr>
            <w:rFonts w:eastAsia="MS Mincho"/>
            <w:iCs/>
            <w:lang w:val="en-US" w:eastAsia="ja-JP"/>
          </w:rPr>
          <w:delText>given by</w:delText>
        </w:r>
      </w:del>
      <w:ins w:id="567" w:author="Enescu, Mihai (Nokia - FI/Espoo)" w:date="2020-10-08T16:00:00Z">
        <w:r w:rsidR="00701F50">
          <w:rPr>
            <w:rFonts w:eastAsia="MS Mincho"/>
            <w:iCs/>
            <w:lang w:val="en-US" w:eastAsia="ja-JP"/>
          </w:rPr>
          <w:t>in</w:t>
        </w:r>
      </w:ins>
      <w:r w:rsidR="00861997">
        <w:rPr>
          <w:rFonts w:eastAsia="MS Mincho"/>
          <w:i/>
          <w:iCs/>
          <w:lang w:val="en-US" w:eastAsia="ja-JP"/>
        </w:rPr>
        <w:t xml:space="preserve"> </w:t>
      </w:r>
      <w:r w:rsidR="00861997" w:rsidRPr="00F35584">
        <w:rPr>
          <w:i/>
        </w:rPr>
        <w:t>ZP-CSI-RS-Resource</w:t>
      </w:r>
      <w:r w:rsidR="00C07A62" w:rsidRPr="0048482F">
        <w:rPr>
          <w:rFonts w:eastAsia="MS Mincho"/>
          <w:iCs/>
          <w:lang w:val="en-US" w:eastAsia="ja-JP"/>
        </w:rPr>
        <w:t xml:space="preserve"> defines t</w:t>
      </w:r>
      <w:r w:rsidR="00C07A62" w:rsidRPr="0048482F">
        <w:t>he OFDM symbol and subcarrier occupancy of the ZP</w:t>
      </w:r>
      <w:del w:id="568" w:author="Enescu, Mihai (Nokia - FI/Espoo)" w:date="2020-10-08T16:00:00Z">
        <w:r w:rsidR="00C07A62" w:rsidRPr="0048482F" w:rsidDel="00701F50">
          <w:delText>-</w:delText>
        </w:r>
      </w:del>
      <w:ins w:id="569" w:author="Enescu, Mihai (Nokia - FI/Espoo)" w:date="2020-10-08T16:00:00Z">
        <w:r w:rsidR="00701F50" w:rsidRPr="007C3487">
          <w:rPr>
            <w:lang w:val="en-GB"/>
          </w:rPr>
          <w:t xml:space="preserve"> </w:t>
        </w:r>
      </w:ins>
      <w:r w:rsidR="00C07A62" w:rsidRPr="0048482F">
        <w:t xml:space="preserve">CSI-RS resource within a slot that are given in </w:t>
      </w:r>
      <w:r w:rsidR="00662899">
        <w:t>Clause</w:t>
      </w:r>
      <w:r w:rsidR="00C07A62" w:rsidRPr="0048482F">
        <w:t xml:space="preserve"> 7.4.1.5 of [4, TS 38.211].</w:t>
      </w:r>
    </w:p>
    <w:p w14:paraId="6B2ABE41" w14:textId="7F56D4E4" w:rsidR="00C07A62" w:rsidRPr="0048482F"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r w:rsidR="004D3D21" w:rsidRPr="005B68A6">
        <w:rPr>
          <w:rFonts w:eastAsia="MS Mincho"/>
          <w:i/>
          <w:iCs/>
          <w:lang w:val="en-US" w:eastAsia="ja-JP"/>
        </w:rPr>
        <w:t>periodicityAndOffset</w:t>
      </w:r>
      <w:r w:rsidR="004D3D21">
        <w:rPr>
          <w:rFonts w:eastAsia="MS Mincho"/>
          <w:i/>
          <w:iCs/>
          <w:lang w:val="en-US" w:eastAsia="ja-JP"/>
        </w:rPr>
        <w:t xml:space="preserve"> </w:t>
      </w:r>
      <w:r w:rsidR="004D3D21">
        <w:rPr>
          <w:rFonts w:eastAsia="MS Mincho"/>
          <w:iCs/>
          <w:lang w:val="en-US" w:eastAsia="ja-JP"/>
        </w:rPr>
        <w:t>in</w:t>
      </w:r>
      <w:r w:rsidR="004D3D21">
        <w:rPr>
          <w:rFonts w:eastAsia="MS Mincho"/>
          <w:i/>
          <w:iCs/>
          <w:lang w:val="en-US" w:eastAsia="ja-JP"/>
        </w:rPr>
        <w:t xml:space="preserve"> </w:t>
      </w:r>
      <w:bookmarkStart w:id="570" w:name="_Hlk512445251"/>
      <w:r w:rsidR="004D3D21" w:rsidRPr="00F35584">
        <w:rPr>
          <w:i/>
        </w:rPr>
        <w:t>ZP-CSI-RS-Resource</w:t>
      </w:r>
      <w:bookmarkEnd w:id="570"/>
      <w:r w:rsidR="00C07A62" w:rsidRPr="0048482F">
        <w:rPr>
          <w:rFonts w:eastAsia="MS Mincho"/>
          <w:iCs/>
          <w:lang w:val="en-US" w:eastAsia="ja-JP"/>
        </w:rPr>
        <w:t xml:space="preserve"> defines the ZP-CSI-RS periodicity and slot offset for periodic/semi-persistent </w:t>
      </w:r>
      <w:r w:rsidR="009D2059" w:rsidRPr="0048482F">
        <w:rPr>
          <w:rFonts w:eastAsia="MS Mincho"/>
          <w:iCs/>
          <w:lang w:val="en-US" w:eastAsia="ja-JP"/>
        </w:rPr>
        <w:t>ZP</w:t>
      </w:r>
      <w:del w:id="571" w:author="Enescu, Mihai (Nokia - FI/Espoo)" w:date="2020-10-08T16:00:00Z">
        <w:r w:rsidR="009D2059" w:rsidRPr="0048482F" w:rsidDel="00701F50">
          <w:rPr>
            <w:rFonts w:eastAsia="MS Mincho"/>
            <w:iCs/>
            <w:lang w:val="en-US" w:eastAsia="ja-JP"/>
          </w:rPr>
          <w:delText>-</w:delText>
        </w:r>
      </w:del>
      <w:ins w:id="572" w:author="Enescu, Mihai (Nokia - FI/Espoo)" w:date="2020-10-08T16:00:00Z">
        <w:r w:rsidR="00701F50">
          <w:rPr>
            <w:rFonts w:eastAsia="MS Mincho"/>
            <w:iCs/>
            <w:lang w:val="en-US" w:eastAsia="ja-JP"/>
          </w:rPr>
          <w:t xml:space="preserve"> </w:t>
        </w:r>
      </w:ins>
      <w:r w:rsidR="00C07A62" w:rsidRPr="0048482F">
        <w:rPr>
          <w:rFonts w:eastAsia="MS Mincho"/>
          <w:iCs/>
          <w:lang w:val="en-US" w:eastAsia="ja-JP"/>
        </w:rPr>
        <w:t xml:space="preserve">CSI-RS. </w:t>
      </w:r>
    </w:p>
    <w:p w14:paraId="3B39EF6A" w14:textId="54B6EE85" w:rsidR="004D3D21" w:rsidRPr="00E6160B" w:rsidRDefault="004D3D21" w:rsidP="004D3D21">
      <w:pPr>
        <w:rPr>
          <w:color w:val="000000"/>
        </w:rPr>
      </w:pPr>
      <w:r w:rsidRPr="0048482F">
        <w:rPr>
          <w:color w:val="000000"/>
          <w:lang w:val="en-US"/>
        </w:rPr>
        <w:t xml:space="preserve">The UE </w:t>
      </w:r>
      <w:r>
        <w:rPr>
          <w:color w:val="000000"/>
          <w:lang w:val="en-US"/>
        </w:rPr>
        <w:t xml:space="preserve">may be </w:t>
      </w:r>
      <w:r w:rsidRPr="0048482F">
        <w:rPr>
          <w:color w:val="000000"/>
          <w:lang w:val="en-US"/>
        </w:rPr>
        <w:t>configured with a DCI field for triggering the aperiodic ZP</w:t>
      </w:r>
      <w:del w:id="573" w:author="Enescu, Mihai (Nokia - FI/Espoo)" w:date="2020-10-08T16:00:00Z">
        <w:r w:rsidRPr="0048482F" w:rsidDel="00920C96">
          <w:rPr>
            <w:color w:val="000000"/>
            <w:lang w:val="en-US"/>
          </w:rPr>
          <w:delText>-</w:delText>
        </w:r>
      </w:del>
      <w:ins w:id="574" w:author="Enescu, Mihai (Nokia - FI/Espoo)" w:date="2020-10-08T16:00:00Z">
        <w:r w:rsidR="00920C96">
          <w:rPr>
            <w:color w:val="000000"/>
            <w:lang w:val="en-US"/>
          </w:rPr>
          <w:t xml:space="preserve"> </w:t>
        </w:r>
      </w:ins>
      <w:r w:rsidRPr="0048482F">
        <w:rPr>
          <w:color w:val="000000"/>
          <w:lang w:val="en-US"/>
        </w:rPr>
        <w:t>CSI-RS.</w:t>
      </w:r>
      <w:r>
        <w:rPr>
          <w:color w:val="000000"/>
          <w:lang w:val="en-US"/>
        </w:rPr>
        <w:t xml:space="preserve"> </w:t>
      </w:r>
      <w:r w:rsidRPr="003143B1">
        <w:rPr>
          <w:color w:val="000000"/>
          <w:lang w:val="en-US"/>
        </w:rPr>
        <w:t xml:space="preserve">A list of </w:t>
      </w:r>
      <w:r w:rsidRPr="003813AB">
        <w:rPr>
          <w:i/>
        </w:rPr>
        <w:t>ZP-CSI-RS-ResourceSet</w:t>
      </w:r>
      <w:r>
        <w:rPr>
          <w:i/>
        </w:rPr>
        <w:t>(s)</w:t>
      </w:r>
      <w:r w:rsidRPr="003143B1">
        <w:rPr>
          <w:color w:val="000000"/>
          <w:lang w:val="en-US"/>
        </w:rPr>
        <w:t xml:space="preserve">, provided by higher layer parameter </w:t>
      </w:r>
      <w:r w:rsidRPr="005B68A6">
        <w:rPr>
          <w:i/>
          <w:color w:val="000000"/>
          <w:lang w:val="en-US"/>
        </w:rPr>
        <w:t>aperiodic-ZP-CSI-RS-ResourceSetsToAddModList</w:t>
      </w:r>
      <w:r>
        <w:rPr>
          <w:i/>
          <w:color w:val="000000"/>
          <w:lang w:val="en-US"/>
        </w:rPr>
        <w:t xml:space="preserve"> </w:t>
      </w:r>
      <w:r>
        <w:rPr>
          <w:color w:val="000000"/>
          <w:lang w:val="en-US"/>
        </w:rPr>
        <w:t>in</w:t>
      </w:r>
      <w:r>
        <w:rPr>
          <w:i/>
          <w:color w:val="000000"/>
          <w:lang w:val="en-US"/>
        </w:rPr>
        <w:t xml:space="preserve"> </w:t>
      </w:r>
      <w:bookmarkStart w:id="575" w:name="_Hlk512443092"/>
      <w:r w:rsidRPr="00F35584">
        <w:rPr>
          <w:i/>
        </w:rPr>
        <w:t>PDSCH-Config</w:t>
      </w:r>
      <w:bookmarkEnd w:id="575"/>
      <w:del w:id="576" w:author="Enescu, Mihai (Nokia - FI/Espoo)" w:date="2020-10-08T16:00:00Z">
        <w:r w:rsidRPr="00973FEC" w:rsidDel="00920C96">
          <w:rPr>
            <w:i/>
            <w:color w:val="000000"/>
            <w:lang w:val="en-US"/>
          </w:rPr>
          <w:delText xml:space="preserve"> </w:delText>
        </w:r>
      </w:del>
      <w:r w:rsidRPr="003143B1">
        <w:rPr>
          <w:color w:val="000000"/>
          <w:lang w:val="en-US"/>
        </w:rPr>
        <w:t xml:space="preserve">, is configured for aperiodic triggering. The maximum number of aperiodic </w:t>
      </w:r>
      <w:r w:rsidRPr="00A21C0F">
        <w:rPr>
          <w:i/>
        </w:rPr>
        <w:t>ZP-CSI-RS-ResourceSet</w:t>
      </w:r>
      <w:r>
        <w:rPr>
          <w:i/>
        </w:rPr>
        <w:t>(s)</w:t>
      </w:r>
      <w:r w:rsidRPr="005B68A6" w:rsidDel="00D2037C">
        <w:rPr>
          <w:color w:val="000000"/>
          <w:lang w:val="en-US"/>
        </w:rPr>
        <w:t xml:space="preserve"> </w:t>
      </w:r>
      <w:r w:rsidRPr="003143B1">
        <w:rPr>
          <w:color w:val="000000"/>
          <w:lang w:val="en-US"/>
        </w:rPr>
        <w:t xml:space="preserve">configured per BWP is 3. The bit-length of DCI field </w:t>
      </w:r>
      <w:r w:rsidRPr="00973FEC">
        <w:rPr>
          <w:i/>
          <w:color w:val="000000"/>
          <w:lang w:val="en-US"/>
        </w:rPr>
        <w:t>ZP CSI-RS trigger</w:t>
      </w:r>
      <w:r w:rsidRPr="003143B1">
        <w:rPr>
          <w:color w:val="000000"/>
          <w:lang w:val="en-US"/>
        </w:rPr>
        <w:t xml:space="preserve"> depends on the number of aperiodic </w:t>
      </w:r>
      <w:r w:rsidRPr="00A21C0F">
        <w:rPr>
          <w:i/>
        </w:rPr>
        <w:t>ZP-CSI-RS-ResourceSet</w:t>
      </w:r>
      <w:r>
        <w:rPr>
          <w:i/>
        </w:rPr>
        <w:t>(s)</w:t>
      </w:r>
      <w:r w:rsidRPr="003143B1">
        <w:rPr>
          <w:color w:val="000000"/>
          <w:lang w:val="en-US"/>
        </w:rPr>
        <w:t xml:space="preserve">configured (up to 2 bits). Each </w:t>
      </w:r>
      <w:r>
        <w:rPr>
          <w:color w:val="000000"/>
          <w:lang w:val="en-US"/>
        </w:rPr>
        <w:t>non-zero codepoint</w:t>
      </w:r>
      <w:r w:rsidRPr="003143B1">
        <w:rPr>
          <w:color w:val="000000"/>
          <w:lang w:val="en-US"/>
        </w:rPr>
        <w:t xml:space="preserve"> of </w:t>
      </w:r>
      <w:ins w:id="577" w:author="Enescu, Mihai (Nokia - FI/Espoo)" w:date="2020-10-08T16:03:00Z">
        <w:r w:rsidR="00920C96">
          <w:rPr>
            <w:color w:val="000000"/>
            <w:lang w:val="en-US"/>
          </w:rPr>
          <w:t>‘</w:t>
        </w:r>
      </w:ins>
      <w:r w:rsidRPr="00973FEC">
        <w:rPr>
          <w:i/>
          <w:color w:val="000000"/>
          <w:lang w:val="en-US"/>
        </w:rPr>
        <w:t>ZP CSI-RS trigger</w:t>
      </w:r>
      <w:ins w:id="578" w:author="Enescu, Mihai (Nokia - FI/Espoo)" w:date="2020-10-08T16:03:00Z">
        <w:r w:rsidR="00920C96">
          <w:rPr>
            <w:i/>
            <w:color w:val="000000"/>
            <w:lang w:val="en-US"/>
          </w:rPr>
          <w:t>’</w:t>
        </w:r>
      </w:ins>
      <w:r w:rsidRPr="003143B1">
        <w:rPr>
          <w:color w:val="000000"/>
          <w:lang w:val="en-US"/>
        </w:rPr>
        <w:t xml:space="preserve"> in DCI </w:t>
      </w:r>
      <w:r w:rsidR="00E6160B">
        <w:rPr>
          <w:color w:val="000000"/>
        </w:rPr>
        <w:t xml:space="preserve">format 1_1 </w:t>
      </w:r>
      <w:r w:rsidRPr="003143B1">
        <w:rPr>
          <w:color w:val="000000"/>
          <w:lang w:val="en-US"/>
        </w:rPr>
        <w:t>trigger</w:t>
      </w:r>
      <w:r>
        <w:rPr>
          <w:color w:val="000000"/>
          <w:lang w:val="en-US"/>
        </w:rPr>
        <w:t>s</w:t>
      </w:r>
      <w:r w:rsidRPr="003143B1">
        <w:rPr>
          <w:color w:val="000000"/>
          <w:lang w:val="en-US"/>
        </w:rPr>
        <w:t xml:space="preserve"> one </w:t>
      </w:r>
      <w:r>
        <w:rPr>
          <w:color w:val="000000"/>
          <w:lang w:val="en-US"/>
        </w:rPr>
        <w:t xml:space="preserve">aperiodic </w:t>
      </w:r>
      <w:ins w:id="579" w:author="Enescu, Mihai (Nokia - FI/Espoo)" w:date="2020-10-08T16:04:00Z">
        <w:r w:rsidR="00920C96">
          <w:rPr>
            <w:color w:val="000000"/>
            <w:lang w:val="en-US"/>
          </w:rPr>
          <w:t>‘</w:t>
        </w:r>
      </w:ins>
      <w:r w:rsidRPr="00920C96">
        <w:rPr>
          <w:iCs/>
        </w:rPr>
        <w:t>ZP-CSI-RS-ResourceSet</w:t>
      </w:r>
      <w:ins w:id="580" w:author="Enescu, Mihai (Nokia - FI/Espoo)" w:date="2020-10-08T16:04:00Z">
        <w:r w:rsidR="00920C96">
          <w:rPr>
            <w:iCs/>
          </w:rPr>
          <w:t>’</w:t>
        </w:r>
      </w:ins>
      <w:r w:rsidRPr="00CF68CF">
        <w:t xml:space="preserve"> in the list </w:t>
      </w:r>
      <w:r w:rsidRPr="00457334">
        <w:rPr>
          <w:i/>
        </w:rPr>
        <w:t>aperiodic-ZP-CSI-RS-ResourceSetsToAddModList</w:t>
      </w:r>
      <w:r w:rsidRPr="00CF68CF">
        <w:t xml:space="preserve"> by indicating the aperiodic ZP CSI-RS resource set ID. The DCI codepoint </w:t>
      </w:r>
      <w:r w:rsidR="00F61D39">
        <w:t>'</w:t>
      </w:r>
      <w:r w:rsidRPr="00CF68CF">
        <w:t>01</w:t>
      </w:r>
      <w:r w:rsidR="00F61D39">
        <w:t>'</w:t>
      </w:r>
      <w:r w:rsidRPr="00CF68CF">
        <w:t xml:space="preserve"> triggers the resource set with </w:t>
      </w:r>
      <w:ins w:id="581" w:author="Enescu, Mihai (Nokia - FI/Espoo)" w:date="2020-10-08T16:05:00Z">
        <w:r w:rsidR="00920C96">
          <w:t>‘</w:t>
        </w:r>
      </w:ins>
      <w:r w:rsidRPr="00CF68CF">
        <w:t>ZP-CSI-RS-ResourceSetId</w:t>
      </w:r>
      <w:del w:id="582" w:author="Enescu, Mihai (Nokia - FI/Espoo)" w:date="2020-10-08T16:05:00Z">
        <w:r w:rsidRPr="00CF68CF" w:rsidDel="00920C96">
          <w:delText>s</w:delText>
        </w:r>
      </w:del>
      <w:ins w:id="583" w:author="Enescu, Mihai (Nokia - FI/Espoo)" w:date="2020-10-08T16:05:00Z">
        <w:r w:rsidR="00920C96">
          <w:t>’</w:t>
        </w:r>
      </w:ins>
      <w:r w:rsidRPr="00CF68CF">
        <w:t xml:space="preserve"> </w:t>
      </w:r>
      <w:ins w:id="584" w:author="Enescu, Mihai (Nokia - FI/Espoo)" w:date="2020-10-08T16:06:00Z">
        <w:r w:rsidR="00920C96">
          <w:t>set to ‘1’</w:t>
        </w:r>
      </w:ins>
      <w:del w:id="585" w:author="Enescu, Mihai (Nokia - FI/Espoo)" w:date="2020-10-08T16:06:00Z">
        <w:r w:rsidRPr="00CF68CF" w:rsidDel="00920C96">
          <w:delText>=</w:delText>
        </w:r>
        <w:r w:rsidDel="00920C96">
          <w:delText xml:space="preserve"> </w:delText>
        </w:r>
        <w:r w:rsidRPr="00CF68CF" w:rsidDel="00920C96">
          <w:delText>1</w:delText>
        </w:r>
      </w:del>
      <w:r w:rsidRPr="00CF68CF">
        <w:t xml:space="preserve">, the DCI codepoint </w:t>
      </w:r>
      <w:r w:rsidR="00F61D39">
        <w:t>'</w:t>
      </w:r>
      <w:r w:rsidRPr="00CF68CF">
        <w:t>10</w:t>
      </w:r>
      <w:r w:rsidR="00F61D39">
        <w:t>'</w:t>
      </w:r>
      <w:r w:rsidRPr="00CF68CF">
        <w:t xml:space="preserve"> triggers the resource set with </w:t>
      </w:r>
      <w:ins w:id="586" w:author="Enescu, Mihai (Nokia - FI/Espoo)" w:date="2020-10-08T16:06:00Z">
        <w:r w:rsidR="00920C96">
          <w:t>‘</w:t>
        </w:r>
      </w:ins>
      <w:r w:rsidRPr="00CF68CF">
        <w:t>ZP-CSI-RS-ResourceSetId</w:t>
      </w:r>
      <w:ins w:id="587" w:author="Enescu, Mihai (Nokia - FI/Espoo)" w:date="2020-10-08T16:06:00Z">
        <w:r w:rsidR="00920C96">
          <w:t>’</w:t>
        </w:r>
      </w:ins>
      <w:del w:id="588" w:author="Enescu, Mihai (Nokia - FI/Espoo)" w:date="2020-10-08T16:06:00Z">
        <w:r w:rsidRPr="00CF68CF" w:rsidDel="00920C96">
          <w:delText>s</w:delText>
        </w:r>
      </w:del>
      <w:ins w:id="589" w:author="Enescu, Mihai (Nokia - FI/Espoo)" w:date="2020-10-08T16:06:00Z">
        <w:r w:rsidR="00920C96">
          <w:t xml:space="preserve"> set to ‘2’</w:t>
        </w:r>
      </w:ins>
      <w:del w:id="590" w:author="Enescu, Mihai (Nokia - FI/Espoo)" w:date="2020-10-08T16:06:00Z">
        <w:r w:rsidDel="00920C96">
          <w:delText xml:space="preserve"> </w:delText>
        </w:r>
        <w:r w:rsidRPr="00CF68CF" w:rsidDel="00920C96">
          <w:delText>=</w:delText>
        </w:r>
        <w:r w:rsidDel="00920C96">
          <w:delText xml:space="preserve"> </w:delText>
        </w:r>
        <w:r w:rsidRPr="00CF68CF" w:rsidDel="00920C96">
          <w:delText>2</w:delText>
        </w:r>
      </w:del>
      <w:r w:rsidRPr="00CF68CF">
        <w:t xml:space="preserve">, and the DCI codepoint </w:t>
      </w:r>
      <w:r w:rsidR="00F61D39">
        <w:t>'</w:t>
      </w:r>
      <w:r w:rsidRPr="00CF68CF">
        <w:t>11</w:t>
      </w:r>
      <w:r w:rsidR="00F61D39">
        <w:t>'</w:t>
      </w:r>
      <w:r w:rsidRPr="00CF68CF">
        <w:t xml:space="preserve"> triggers the resource set </w:t>
      </w:r>
      <w:r w:rsidRPr="00457334">
        <w:t xml:space="preserve">with </w:t>
      </w:r>
      <w:ins w:id="591" w:author="Enescu, Mihai (Nokia - FI/Espoo)" w:date="2020-10-08T16:06:00Z">
        <w:r w:rsidR="00920C96">
          <w:t>‘</w:t>
        </w:r>
      </w:ins>
      <w:r w:rsidRPr="00457334">
        <w:t>ZP-CSI-RS-ResourceSetId</w:t>
      </w:r>
      <w:ins w:id="592" w:author="Enescu, Mihai (Nokia - FI/Espoo)" w:date="2020-10-08T16:06:00Z">
        <w:r w:rsidR="00920C96">
          <w:t>’</w:t>
        </w:r>
      </w:ins>
      <w:del w:id="593" w:author="Enescu, Mihai (Nokia - FI/Espoo)" w:date="2020-10-08T16:06:00Z">
        <w:r w:rsidRPr="00457334" w:rsidDel="00920C96">
          <w:delText>s</w:delText>
        </w:r>
      </w:del>
      <w:ins w:id="594" w:author="Enescu, Mihai (Nokia - FI/Espoo)" w:date="2020-10-08T16:06:00Z">
        <w:r w:rsidR="00920C96">
          <w:t xml:space="preserve"> set to ‘3’</w:t>
        </w:r>
      </w:ins>
      <w:del w:id="595" w:author="Enescu, Mihai (Nokia - FI/Espoo)" w:date="2020-10-08T16:06:00Z">
        <w:r w:rsidDel="00920C96">
          <w:delText xml:space="preserve"> </w:delText>
        </w:r>
        <w:r w:rsidRPr="00457334" w:rsidDel="00920C96">
          <w:delText>=</w:delText>
        </w:r>
        <w:r w:rsidDel="00920C96">
          <w:delText xml:space="preserve"> </w:delText>
        </w:r>
        <w:r w:rsidRPr="00457334" w:rsidDel="00920C96">
          <w:delText>3</w:delText>
        </w:r>
      </w:del>
      <w:r w:rsidRPr="00457334">
        <w:rPr>
          <w:color w:val="000000"/>
          <w:lang w:val="en-US"/>
        </w:rPr>
        <w:t>.</w:t>
      </w:r>
      <w:r w:rsidRPr="003143B1">
        <w:rPr>
          <w:color w:val="000000"/>
          <w:lang w:val="en-US"/>
        </w:rPr>
        <w:t xml:space="preserve"> </w:t>
      </w:r>
      <w:r>
        <w:rPr>
          <w:color w:val="000000"/>
          <w:lang w:val="en-US"/>
        </w:rPr>
        <w:t xml:space="preserve">Codepoint </w:t>
      </w:r>
      <w:r w:rsidR="00F61D39">
        <w:rPr>
          <w:color w:val="000000"/>
          <w:lang w:val="en-US"/>
        </w:rPr>
        <w:t>'</w:t>
      </w:r>
      <w:r>
        <w:rPr>
          <w:color w:val="000000"/>
          <w:lang w:val="en-US"/>
        </w:rPr>
        <w:t>00</w:t>
      </w:r>
      <w:r w:rsidR="00F61D39">
        <w:rPr>
          <w:color w:val="000000"/>
          <w:lang w:val="en-US"/>
        </w:rPr>
        <w:t>'</w:t>
      </w:r>
      <w:r w:rsidRPr="003143B1">
        <w:rPr>
          <w:color w:val="000000"/>
          <w:lang w:val="en-US"/>
        </w:rPr>
        <w:t xml:space="preserve"> is reserved for not triggering aperiodic ZP CSI-RS.</w:t>
      </w:r>
      <w:r w:rsidR="00E6160B">
        <w:rPr>
          <w:color w:val="000000"/>
          <w:lang w:val="en-US"/>
        </w:rPr>
        <w:t xml:space="preserve"> </w:t>
      </w:r>
      <w:r w:rsidR="00E6160B" w:rsidRPr="00B12535">
        <w:rPr>
          <w:lang w:eastAsia="zh-CN"/>
        </w:rPr>
        <w:t>When receiving PDSCH scheduled by DCI format 1_0 or PDSCHs with SPS activated by DCI format 1_0, the REs corresponding to</w:t>
      </w:r>
      <w:r w:rsidR="00E6160B">
        <w:rPr>
          <w:lang w:eastAsia="zh-CN"/>
        </w:rPr>
        <w:t xml:space="preserve"> configured resources in </w:t>
      </w:r>
      <w:r w:rsidR="00E6160B">
        <w:rPr>
          <w:i/>
          <w:color w:val="000000"/>
        </w:rPr>
        <w:t>aperiodic-ZP-CSI-RS-ResourceSetsToAddModList</w:t>
      </w:r>
      <w:r w:rsidR="00E6160B" w:rsidRPr="00B12535">
        <w:rPr>
          <w:lang w:eastAsia="zh-CN"/>
        </w:rPr>
        <w:t xml:space="preserve"> </w:t>
      </w:r>
      <w:r w:rsidR="00E6160B">
        <w:rPr>
          <w:lang w:eastAsia="zh-CN"/>
        </w:rPr>
        <w:t xml:space="preserve">are </w:t>
      </w:r>
      <w:r w:rsidR="00E6160B" w:rsidRPr="00B12535">
        <w:rPr>
          <w:lang w:eastAsia="zh-CN"/>
        </w:rPr>
        <w:t xml:space="preserve">available for PDSCH. </w:t>
      </w:r>
    </w:p>
    <w:bookmarkEnd w:id="491"/>
    <w:p w14:paraId="766D45B4" w14:textId="53156709" w:rsidR="00C5280A" w:rsidRPr="00835808" w:rsidRDefault="00835808" w:rsidP="0017078E">
      <w:pPr>
        <w:rPr>
          <w:color w:val="000000"/>
          <w:lang w:val="en-US"/>
        </w:rPr>
      </w:pPr>
      <w:r>
        <w:rPr>
          <w:color w:val="000000"/>
          <w:lang w:val="en-US"/>
        </w:rPr>
        <w:lastRenderedPageBreak/>
        <w:t>When the UE is configured with</w:t>
      </w:r>
      <w:r w:rsidRPr="00972D75">
        <w:rPr>
          <w:color w:val="000000"/>
          <w:lang w:val="en-US"/>
        </w:rPr>
        <w:t xml:space="preserve"> multi-slot and single-slot PDSCH scheduling, the triggered aperiodic ZP CSI-RS is applied to all the slot(s) of the PDSCH</w:t>
      </w:r>
      <w:r>
        <w:rPr>
          <w:color w:val="000000"/>
          <w:lang w:val="en-US"/>
        </w:rPr>
        <w:t xml:space="preserve"> </w:t>
      </w:r>
      <w:r w:rsidR="00632ADD" w:rsidRPr="00972D75">
        <w:rPr>
          <w:color w:val="000000"/>
          <w:lang w:val="en-US"/>
        </w:rPr>
        <w:t>scheduled</w:t>
      </w:r>
      <w:r w:rsidR="00632ADD">
        <w:rPr>
          <w:color w:val="000000"/>
          <w:lang w:val="en-US"/>
        </w:rPr>
        <w:t xml:space="preserve"> </w:t>
      </w:r>
      <w:r w:rsidR="001B6B39" w:rsidRPr="00AD02C6">
        <w:rPr>
          <w:color w:val="000000"/>
          <w:lang w:val="en-US"/>
        </w:rPr>
        <w:t>or the PDSCHs with SPS</w:t>
      </w:r>
      <w:r w:rsidR="001B6B39">
        <w:rPr>
          <w:color w:val="000000"/>
          <w:lang w:val="en-US"/>
        </w:rPr>
        <w:t xml:space="preserve"> activated </w:t>
      </w:r>
      <w:r>
        <w:rPr>
          <w:color w:val="000000"/>
          <w:lang w:val="en-US"/>
        </w:rPr>
        <w:t>by the PDCCH containing the trigger.</w:t>
      </w:r>
    </w:p>
    <w:p w14:paraId="567FD7D0" w14:textId="7F6510E4" w:rsidR="004D3D21" w:rsidRPr="004E4451" w:rsidRDefault="004D3D21" w:rsidP="004D3D21">
      <w:pPr>
        <w:rPr>
          <w:lang w:val="en-US"/>
        </w:rPr>
      </w:pPr>
      <w:r w:rsidRPr="004E4451">
        <w:rPr>
          <w:lang w:val="en-US"/>
        </w:rPr>
        <w:t xml:space="preserve">For a UE configured with </w:t>
      </w:r>
      <w:r>
        <w:rPr>
          <w:lang w:val="en-US"/>
        </w:rPr>
        <w:t xml:space="preserve">a list of </w:t>
      </w:r>
      <w:ins w:id="596" w:author="Enescu, Mihai (Nokia - FI/Espoo)" w:date="2020-10-08T16:08:00Z">
        <w:r w:rsidR="00C8416C">
          <w:rPr>
            <w:lang w:val="en-US"/>
          </w:rPr>
          <w:t xml:space="preserve">semi-persistent </w:t>
        </w:r>
      </w:ins>
      <w:r w:rsidRPr="008A310A">
        <w:rPr>
          <w:i/>
        </w:rPr>
        <w:t>ZP-CSI-RS-ResourceSet</w:t>
      </w:r>
      <w:r>
        <w:rPr>
          <w:i/>
        </w:rPr>
        <w:t>(s)</w:t>
      </w:r>
      <w:r w:rsidRPr="00973FEC">
        <w:rPr>
          <w:lang w:val="en-US"/>
        </w:rPr>
        <w:t xml:space="preserve"> provided by higher layer parameter </w:t>
      </w:r>
      <w:r w:rsidRPr="005B68A6">
        <w:rPr>
          <w:i/>
          <w:color w:val="000000"/>
          <w:lang w:val="en-US"/>
        </w:rPr>
        <w:t>sp-ZP-CSI-RS-ResourceSetsToAddModList</w:t>
      </w:r>
      <w:r w:rsidR="00654D21">
        <w:rPr>
          <w:lang w:val="en-US"/>
        </w:rPr>
        <w:t>:</w:t>
      </w:r>
      <w:r w:rsidRPr="00973FEC">
        <w:rPr>
          <w:lang w:val="en-US"/>
        </w:rPr>
        <w:t xml:space="preserve"> </w:t>
      </w:r>
    </w:p>
    <w:p w14:paraId="0A6C7A31" w14:textId="24FF5834" w:rsidR="00C5280A" w:rsidRPr="004E4451"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 xml:space="preserve">the </w:t>
      </w:r>
      <w:r w:rsidR="00322F2C">
        <w:rPr>
          <w:rFonts w:hint="eastAsia"/>
          <w:lang w:val="en-US" w:eastAsia="zh-CN"/>
        </w:rPr>
        <w:t xml:space="preserve">UE would transmit a PUCCH with </w:t>
      </w:r>
      <w:r w:rsidR="004D3D21" w:rsidRPr="008749C9">
        <w:rPr>
          <w:lang w:val="en-US"/>
        </w:rPr>
        <w:t>HARQ-ACK</w:t>
      </w:r>
      <w:r w:rsidR="00322F2C">
        <w:rPr>
          <w:lang w:val="en-US"/>
        </w:rPr>
        <w:t xml:space="preserve"> </w:t>
      </w:r>
      <w:r w:rsidR="00322F2C">
        <w:rPr>
          <w:rFonts w:hint="eastAsia"/>
          <w:lang w:val="en-US" w:eastAsia="zh-CN"/>
        </w:rPr>
        <w:t xml:space="preserve">information in slot </w:t>
      </w:r>
      <w:r w:rsidR="00322F2C" w:rsidRPr="003022D7">
        <w:rPr>
          <w:rFonts w:hint="eastAsia"/>
          <w:i/>
          <w:lang w:val="en-US" w:eastAsia="zh-CN"/>
        </w:rPr>
        <w:t>n</w:t>
      </w:r>
      <w:r w:rsidR="004D3D21" w:rsidRPr="008749C9">
        <w:rPr>
          <w:lang w:val="en-US"/>
        </w:rPr>
        <w:t xml:space="preserve"> corresponding to the PDSCH carrying the</w:t>
      </w:r>
      <w:r w:rsidRPr="004E4451">
        <w:rPr>
          <w:lang w:val="en-US"/>
        </w:rPr>
        <w:t xml:space="preserve"> activation command</w:t>
      </w:r>
      <w:r w:rsidR="00151854">
        <w:rPr>
          <w:lang w:val="en-US"/>
        </w:rPr>
        <w:t>,</w:t>
      </w:r>
      <w:r w:rsidRPr="004E4451">
        <w:rPr>
          <w:lang w:val="en-US"/>
        </w:rPr>
        <w:t xml:space="preserve"> </w:t>
      </w:r>
      <w:r w:rsidR="00151854">
        <w:rPr>
          <w:lang w:val="en-US"/>
        </w:rPr>
        <w:t xml:space="preserve">as described in </w:t>
      </w:r>
      <w:r w:rsidR="00662899">
        <w:rPr>
          <w:lang w:val="en-US"/>
        </w:rPr>
        <w:t>clause</w:t>
      </w:r>
      <w:r w:rsidR="00151854">
        <w:rPr>
          <w:lang w:val="en-US"/>
        </w:rPr>
        <w:t xml:space="preserve"> 6.1.3.19 of</w:t>
      </w:r>
      <w:r w:rsidR="00151854" w:rsidRPr="004E4451">
        <w:rPr>
          <w:lang w:val="en-US"/>
        </w:rPr>
        <w:t xml:space="preserve"> </w:t>
      </w:r>
      <w:r w:rsidRPr="004E4451">
        <w:rPr>
          <w:lang w:val="en-US"/>
        </w:rPr>
        <w:t>[10, TS 38.321]</w:t>
      </w:r>
      <w:r w:rsidR="00151854">
        <w:rPr>
          <w:lang w:val="en-US"/>
        </w:rPr>
        <w:t>,</w:t>
      </w:r>
      <w:r w:rsidRPr="004E4451">
        <w:rPr>
          <w:lang w:val="en-US"/>
        </w:rPr>
        <w:t xml:space="preserve"> for ZP CSI-RS resource(s), the corresponding action in [10, TS 38.321] and the UE assumption on the PDSCH RE mapping corresponding to the activated ZP CSI-RS resource(s) shall be applied </w:t>
      </w:r>
      <w:r w:rsidR="004D3D21">
        <w:rPr>
          <w:lang w:val="en-US"/>
        </w:rPr>
        <w:t xml:space="preserve">starting from </w:t>
      </w:r>
      <w:r w:rsidR="00654D21">
        <w:rPr>
          <w:lang w:val="en-US"/>
        </w:rPr>
        <w:t xml:space="preserve">the first slot that is after </w:t>
      </w:r>
      <w:r w:rsidR="004D3D21">
        <w:rPr>
          <w:lang w:val="en-US"/>
        </w:rPr>
        <w:t xml:space="preserve">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322F2C">
        <w:rPr>
          <w:lang w:val="en-US"/>
        </w:rPr>
        <w:t xml:space="preserve"> </w:t>
      </w:r>
      <w:r w:rsidR="00322F2C" w:rsidRPr="00495E30">
        <w:t xml:space="preserve">where </w:t>
      </w:r>
      <w:r w:rsidR="00322F2C" w:rsidRPr="00495E30">
        <w:rPr>
          <w:rFonts w:ascii="Symbol" w:hAnsi="Symbol"/>
          <w:i/>
        </w:rPr>
        <w:t></w:t>
      </w:r>
      <w:r w:rsidR="00322F2C" w:rsidRPr="00495E30">
        <w:t xml:space="preserve"> is the SCS configuration for the PUCCH</w:t>
      </w:r>
      <w:r w:rsidRPr="004E4451">
        <w:rPr>
          <w:lang w:val="en-US"/>
        </w:rPr>
        <w:t>.</w:t>
      </w:r>
    </w:p>
    <w:p w14:paraId="7E98716E" w14:textId="392CD259" w:rsidR="00C5280A" w:rsidRPr="0048482F"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 xml:space="preserve">the </w:t>
      </w:r>
      <w:r w:rsidR="00D44329">
        <w:rPr>
          <w:rFonts w:hint="eastAsia"/>
          <w:lang w:val="en-US" w:eastAsia="zh-CN"/>
        </w:rPr>
        <w:t>UE would transmit a PUCCH with</w:t>
      </w:r>
      <w:r w:rsidR="00D44329" w:rsidRPr="008749C9">
        <w:rPr>
          <w:lang w:val="en-US"/>
        </w:rPr>
        <w:t xml:space="preserve"> </w:t>
      </w:r>
      <w:r w:rsidR="004D3D21" w:rsidRPr="008749C9">
        <w:rPr>
          <w:lang w:val="en-US"/>
        </w:rPr>
        <w:t xml:space="preserve">HARQ-ACK </w:t>
      </w:r>
      <w:r w:rsidR="00D44329">
        <w:rPr>
          <w:rFonts w:hint="eastAsia"/>
          <w:lang w:val="en-US" w:eastAsia="zh-CN"/>
        </w:rPr>
        <w:t xml:space="preserve">information in slot </w:t>
      </w:r>
      <w:r w:rsidR="00D44329" w:rsidRPr="003022D7">
        <w:rPr>
          <w:rFonts w:hint="eastAsia"/>
          <w:i/>
          <w:lang w:val="en-US" w:eastAsia="zh-CN"/>
        </w:rPr>
        <w:t>n</w:t>
      </w:r>
      <w:r w:rsidR="00D44329">
        <w:rPr>
          <w:rFonts w:hint="eastAsia"/>
          <w:lang w:val="en-US" w:eastAsia="zh-CN"/>
        </w:rPr>
        <w:t xml:space="preserve"> </w:t>
      </w:r>
      <w:r w:rsidR="004D3D21" w:rsidRPr="008749C9">
        <w:rPr>
          <w:lang w:val="en-US"/>
        </w:rPr>
        <w:t>corresponding to the PDSCH carrying the</w:t>
      </w:r>
      <w:r w:rsidRPr="004E4451">
        <w:rPr>
          <w:lang w:val="en-US"/>
        </w:rPr>
        <w:t xml:space="preserve"> deactivation command</w:t>
      </w:r>
      <w:r w:rsidR="00151854">
        <w:rPr>
          <w:lang w:val="en-US"/>
        </w:rPr>
        <w:t xml:space="preserve">, as described in </w:t>
      </w:r>
      <w:r w:rsidR="00662899">
        <w:rPr>
          <w:lang w:val="en-US"/>
        </w:rPr>
        <w:t>clause</w:t>
      </w:r>
      <w:r w:rsidR="00151854">
        <w:rPr>
          <w:lang w:val="en-US"/>
        </w:rPr>
        <w:t xml:space="preserve"> 6.1.3.19 of</w:t>
      </w:r>
      <w:r w:rsidRPr="004E4451">
        <w:rPr>
          <w:lang w:val="en-US"/>
        </w:rPr>
        <w:t xml:space="preserve"> [10, TS 38.321]</w:t>
      </w:r>
      <w:r w:rsidR="00151854">
        <w:rPr>
          <w:lang w:val="en-US"/>
        </w:rPr>
        <w:t>,</w:t>
      </w:r>
      <w:r w:rsidRPr="004E4451">
        <w:rPr>
          <w:lang w:val="en-US"/>
        </w:rPr>
        <w:t xml:space="preserve"> for activated ZP CSI-RS resource(s), the corresponding action in [10, TS 38.321] and the UE assumption on cessation of the PDSCH RE mapping corresponding to the de-activated ZP CSI-RS resource(s) shall be applied </w:t>
      </w:r>
      <w:r w:rsidR="004D3D21">
        <w:rPr>
          <w:lang w:val="en-US"/>
        </w:rPr>
        <w:t>starting from</w:t>
      </w:r>
      <w:r w:rsidR="0056430A" w:rsidRPr="0056430A">
        <w:rPr>
          <w:lang w:val="en-US"/>
        </w:rPr>
        <w:t xml:space="preserve"> </w:t>
      </w:r>
      <w:r w:rsidR="0056430A">
        <w:rPr>
          <w:lang w:val="en-US"/>
        </w:rPr>
        <w:t>the first slot that is after</w:t>
      </w:r>
      <w:r w:rsidR="004D3D21">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D44329">
        <w:rPr>
          <w:lang w:val="en-US"/>
        </w:rPr>
        <w:t xml:space="preserve"> </w:t>
      </w:r>
      <w:r w:rsidR="00D44329" w:rsidRPr="00495E30">
        <w:t xml:space="preserve">where </w:t>
      </w:r>
      <w:r w:rsidR="00D44329" w:rsidRPr="00495E30">
        <w:rPr>
          <w:rFonts w:ascii="Symbol" w:hAnsi="Symbol"/>
          <w:i/>
        </w:rPr>
        <w:t></w:t>
      </w:r>
      <w:r w:rsidR="00D44329" w:rsidRPr="00495E30">
        <w:t xml:space="preserve"> is the SCS configuration for the PUCCH</w:t>
      </w:r>
      <w:r w:rsidRPr="004E4451">
        <w:rPr>
          <w:lang w:val="en-US"/>
        </w:rPr>
        <w:t>.</w:t>
      </w:r>
    </w:p>
    <w:p w14:paraId="39447BAD" w14:textId="77777777" w:rsidR="008F2759" w:rsidRPr="0048482F" w:rsidRDefault="008524FD" w:rsidP="00FC1C90">
      <w:pPr>
        <w:pStyle w:val="Heading3"/>
        <w:rPr>
          <w:color w:val="000000"/>
        </w:rPr>
      </w:pPr>
      <w:bookmarkStart w:id="597" w:name="_Toc11352096"/>
      <w:bookmarkStart w:id="598" w:name="_Toc20317986"/>
      <w:bookmarkStart w:id="599" w:name="_Toc27299884"/>
      <w:bookmarkStart w:id="600" w:name="_Toc29673149"/>
      <w:bookmarkStart w:id="601" w:name="_Toc29673290"/>
      <w:bookmarkStart w:id="602" w:name="_Toc29674283"/>
      <w:bookmarkStart w:id="603" w:name="_Toc36645513"/>
      <w:bookmarkStart w:id="604" w:name="_Toc45810558"/>
      <w:bookmarkStart w:id="605" w:name="_Toc52457768"/>
      <w:r w:rsidRPr="0048482F">
        <w:rPr>
          <w:color w:val="000000"/>
        </w:rPr>
        <w:t>5.1.</w:t>
      </w:r>
      <w:r w:rsidR="00173E80" w:rsidRPr="0048482F">
        <w:rPr>
          <w:color w:val="000000"/>
        </w:rPr>
        <w:t>5</w:t>
      </w:r>
      <w:r w:rsidR="008F2759" w:rsidRPr="0048482F">
        <w:rPr>
          <w:color w:val="000000"/>
        </w:rPr>
        <w:tab/>
      </w:r>
      <w:r w:rsidR="00173E80" w:rsidRPr="0048482F">
        <w:rPr>
          <w:color w:val="000000"/>
        </w:rPr>
        <w:t>A</w:t>
      </w:r>
      <w:r w:rsidR="00DB0C25" w:rsidRPr="0048482F">
        <w:rPr>
          <w:color w:val="000000"/>
        </w:rPr>
        <w:t>ntenna ports quasi</w:t>
      </w:r>
      <w:r w:rsidR="00C5280A">
        <w:rPr>
          <w:color w:val="000000"/>
        </w:rPr>
        <w:t xml:space="preserve"> </w:t>
      </w:r>
      <w:r w:rsidR="00DB0C25" w:rsidRPr="0048482F">
        <w:rPr>
          <w:color w:val="000000"/>
        </w:rPr>
        <w:t>co</w:t>
      </w:r>
      <w:r w:rsidR="00C5280A">
        <w:rPr>
          <w:color w:val="000000"/>
        </w:rPr>
        <w:t>-</w:t>
      </w:r>
      <w:r w:rsidR="00DB0C25" w:rsidRPr="0048482F">
        <w:rPr>
          <w:color w:val="000000"/>
        </w:rPr>
        <w:t>location</w:t>
      </w:r>
      <w:bookmarkEnd w:id="597"/>
      <w:bookmarkEnd w:id="598"/>
      <w:bookmarkEnd w:id="599"/>
      <w:bookmarkEnd w:id="600"/>
      <w:bookmarkEnd w:id="601"/>
      <w:bookmarkEnd w:id="602"/>
      <w:bookmarkEnd w:id="603"/>
      <w:bookmarkEnd w:id="604"/>
      <w:bookmarkEnd w:id="605"/>
    </w:p>
    <w:p w14:paraId="447EB317" w14:textId="3188976D" w:rsidR="004D3D21" w:rsidRPr="0048482F" w:rsidRDefault="004D3D21" w:rsidP="004D3D21">
      <w:pPr>
        <w:rPr>
          <w:color w:val="000000"/>
        </w:rPr>
      </w:pPr>
      <w:r w:rsidRPr="0048482F">
        <w:rPr>
          <w:color w:val="000000"/>
        </w:rPr>
        <w:t xml:space="preserve">The UE can be configured </w:t>
      </w:r>
      <w:r>
        <w:rPr>
          <w:color w:val="000000"/>
        </w:rPr>
        <w:t xml:space="preserve">with a list of </w:t>
      </w:r>
      <w:r w:rsidRPr="0048482F">
        <w:rPr>
          <w:color w:val="000000"/>
        </w:rPr>
        <w:t xml:space="preserve">up to </w:t>
      </w:r>
      <w:r w:rsidRPr="00450CE8">
        <w:rPr>
          <w:i/>
          <w:color w:val="000000"/>
        </w:rPr>
        <w:t>M</w:t>
      </w:r>
      <w:r w:rsidRPr="0048482F">
        <w:rPr>
          <w:color w:val="000000"/>
        </w:rPr>
        <w:t xml:space="preserve"> </w:t>
      </w:r>
      <w:r>
        <w:rPr>
          <w:i/>
          <w:color w:val="000000"/>
        </w:rPr>
        <w:t>TCI</w:t>
      </w:r>
      <w:r w:rsidRPr="0048482F">
        <w:rPr>
          <w:i/>
          <w:color w:val="000000"/>
        </w:rPr>
        <w:t xml:space="preserve">-State </w:t>
      </w:r>
      <w:r w:rsidRPr="00D55F1B">
        <w:rPr>
          <w:color w:val="000000"/>
        </w:rPr>
        <w:t xml:space="preserve">configurations </w:t>
      </w:r>
      <w:r>
        <w:rPr>
          <w:color w:val="000000"/>
        </w:rPr>
        <w:t xml:space="preserve">within the </w:t>
      </w:r>
      <w:r w:rsidRPr="0048482F">
        <w:rPr>
          <w:color w:val="000000"/>
        </w:rPr>
        <w:t xml:space="preserve">higher layer </w:t>
      </w:r>
      <w:r>
        <w:rPr>
          <w:color w:val="000000"/>
        </w:rPr>
        <w:t xml:space="preserve">parameter </w:t>
      </w:r>
      <w:r w:rsidRPr="00F35584">
        <w:rPr>
          <w:i/>
        </w:rPr>
        <w:t>PDSCH-Config</w:t>
      </w:r>
      <w:r w:rsidRPr="0048482F">
        <w:rPr>
          <w:color w:val="000000"/>
        </w:rPr>
        <w:t xml:space="preserve"> to decode PDSCH according to a detected PDCCH with DCI intended for the UE and the given serving cell</w:t>
      </w:r>
      <w:r>
        <w:rPr>
          <w:color w:val="000000"/>
        </w:rPr>
        <w:t>,</w:t>
      </w:r>
      <w:r w:rsidRPr="0048482F">
        <w:rPr>
          <w:color w:val="000000"/>
        </w:rPr>
        <w:t xml:space="preserve"> where M depends on the UE capability</w:t>
      </w:r>
      <w:r w:rsidR="00B41FE4">
        <w:rPr>
          <w:color w:val="000000"/>
        </w:rPr>
        <w:t xml:space="preserve"> </w:t>
      </w:r>
      <w:r w:rsidR="00A4573F" w:rsidRPr="00144EBC">
        <w:rPr>
          <w:i/>
          <w:color w:val="000000"/>
        </w:rPr>
        <w:t>maxNumberConfiguredTCIstatesPerCC</w:t>
      </w:r>
      <w:r w:rsidRPr="0048482F">
        <w:rPr>
          <w:color w:val="000000"/>
        </w:rPr>
        <w:t xml:space="preserve">. Each </w:t>
      </w:r>
      <w:r w:rsidRPr="0048482F">
        <w:rPr>
          <w:i/>
          <w:color w:val="000000"/>
        </w:rPr>
        <w:t>TCI-</w:t>
      </w:r>
      <w:r>
        <w:rPr>
          <w:i/>
          <w:color w:val="000000"/>
        </w:rPr>
        <w:t>State</w:t>
      </w:r>
      <w:r w:rsidRPr="0048482F">
        <w:rPr>
          <w:color w:val="000000"/>
        </w:rPr>
        <w:t xml:space="preserve"> contains parameters for configuring </w:t>
      </w:r>
      <w:r>
        <w:rPr>
          <w:color w:val="000000"/>
        </w:rPr>
        <w:t xml:space="preserve">a </w:t>
      </w:r>
      <w:r w:rsidRPr="0048482F">
        <w:rPr>
          <w:color w:val="000000"/>
        </w:rPr>
        <w:t xml:space="preserve">quasi co-location relationship between </w:t>
      </w:r>
      <w:r>
        <w:rPr>
          <w:color w:val="000000"/>
        </w:rPr>
        <w:t xml:space="preserve">one or two downlink </w:t>
      </w:r>
      <w:r w:rsidRPr="0048482F">
        <w:rPr>
          <w:color w:val="000000"/>
        </w:rPr>
        <w:t>reference signals and the DM-RS port</w:t>
      </w:r>
      <w:r w:rsidR="000A430B">
        <w:rPr>
          <w:color w:val="000000"/>
        </w:rPr>
        <w:t>s</w:t>
      </w:r>
      <w:r w:rsidRPr="0048482F">
        <w:rPr>
          <w:color w:val="000000"/>
        </w:rPr>
        <w:t xml:space="preserve"> of the PDSCH</w:t>
      </w:r>
      <w:r w:rsidR="00151854" w:rsidRPr="009B3681">
        <w:rPr>
          <w:color w:val="000000"/>
        </w:rPr>
        <w:t>, the DM-RS port of PDCCH or the CSI-RS port(s) of a CSI-RS resource</w:t>
      </w:r>
      <w:r w:rsidRPr="0048482F">
        <w:rPr>
          <w:color w:val="000000"/>
        </w:rPr>
        <w:t xml:space="preserve">. </w:t>
      </w:r>
      <w:r>
        <w:rPr>
          <w:color w:val="000000"/>
        </w:rPr>
        <w:t>The quasi co-location relationship is</w:t>
      </w:r>
      <w:r w:rsidRPr="0048482F">
        <w:rPr>
          <w:color w:val="000000"/>
        </w:rPr>
        <w:t xml:space="preserve"> configured by the higher layer parameter </w:t>
      </w:r>
      <w:r w:rsidRPr="005B68A6">
        <w:rPr>
          <w:i/>
          <w:color w:val="000000"/>
        </w:rPr>
        <w:t>qcl-Type</w:t>
      </w:r>
      <w:r>
        <w:rPr>
          <w:i/>
          <w:color w:val="000000"/>
        </w:rPr>
        <w:t xml:space="preserve">1 </w:t>
      </w:r>
      <w:r w:rsidRPr="00D55F1B">
        <w:rPr>
          <w:color w:val="000000"/>
        </w:rPr>
        <w:t>for the first DL RS, and</w:t>
      </w:r>
      <w:r>
        <w:rPr>
          <w:i/>
          <w:color w:val="000000"/>
        </w:rPr>
        <w:t xml:space="preserve"> </w:t>
      </w:r>
      <w:r w:rsidRPr="005B68A6">
        <w:rPr>
          <w:i/>
          <w:color w:val="000000"/>
        </w:rPr>
        <w:t>qcl-Type</w:t>
      </w:r>
      <w:r>
        <w:rPr>
          <w:i/>
          <w:color w:val="000000"/>
        </w:rPr>
        <w:t xml:space="preserve">2 </w:t>
      </w:r>
      <w:r w:rsidRPr="0086171A">
        <w:rPr>
          <w:color w:val="000000"/>
        </w:rPr>
        <w:t xml:space="preserve">for the </w:t>
      </w:r>
      <w:r>
        <w:rPr>
          <w:color w:val="000000"/>
        </w:rPr>
        <w:t>second</w:t>
      </w:r>
      <w:r w:rsidRPr="0086171A">
        <w:rPr>
          <w:color w:val="000000"/>
        </w:rPr>
        <w:t xml:space="preserve"> DL RS</w:t>
      </w:r>
      <w:r>
        <w:rPr>
          <w:i/>
          <w:color w:val="000000"/>
        </w:rPr>
        <w:t xml:space="preserve"> </w:t>
      </w:r>
      <w:r>
        <w:rPr>
          <w:color w:val="000000"/>
        </w:rPr>
        <w:t>(if configured)</w:t>
      </w:r>
      <w:r w:rsidRPr="0048482F">
        <w:rPr>
          <w:color w:val="000000"/>
        </w:rPr>
        <w:t>. For the case of two DL RSs, the QCL types shall not be the same, regardless of whether the references are to the same DL RS or different DL RSs. The quasi co-location type</w:t>
      </w:r>
      <w:r>
        <w:rPr>
          <w:color w:val="000000"/>
        </w:rPr>
        <w:t xml:space="preserve">s corresponding to each DL RS </w:t>
      </w:r>
      <w:r w:rsidR="00835808">
        <w:rPr>
          <w:color w:val="000000"/>
        </w:rPr>
        <w:t xml:space="preserve">are </w:t>
      </w:r>
      <w:r>
        <w:rPr>
          <w:color w:val="000000"/>
        </w:rPr>
        <w:t xml:space="preserve">given by </w:t>
      </w:r>
      <w:r w:rsidRPr="0048482F">
        <w:rPr>
          <w:color w:val="000000"/>
        </w:rPr>
        <w:t xml:space="preserve">the higher layer parameter </w:t>
      </w:r>
      <w:r w:rsidRPr="005B68A6">
        <w:rPr>
          <w:i/>
          <w:color w:val="000000"/>
        </w:rPr>
        <w:t>qcl-Type</w:t>
      </w:r>
      <w:r w:rsidRPr="0048482F">
        <w:rPr>
          <w:color w:val="000000"/>
        </w:rPr>
        <w:t xml:space="preserve"> </w:t>
      </w:r>
      <w:r>
        <w:rPr>
          <w:color w:val="000000"/>
        </w:rPr>
        <w:t xml:space="preserve">in </w:t>
      </w:r>
      <w:r w:rsidRPr="00D55F1B">
        <w:rPr>
          <w:i/>
          <w:color w:val="000000"/>
        </w:rPr>
        <w:t>QCL-Info</w:t>
      </w:r>
      <w:r>
        <w:rPr>
          <w:color w:val="000000"/>
        </w:rPr>
        <w:t xml:space="preserve"> </w:t>
      </w:r>
      <w:r w:rsidRPr="0048482F">
        <w:rPr>
          <w:color w:val="000000"/>
        </w:rPr>
        <w:t xml:space="preserve">and may take one of the following </w:t>
      </w:r>
      <w:r>
        <w:rPr>
          <w:color w:val="000000"/>
        </w:rPr>
        <w:t>values</w:t>
      </w:r>
      <w:r w:rsidRPr="0048482F">
        <w:rPr>
          <w:color w:val="000000"/>
        </w:rPr>
        <w:t xml:space="preserve">: </w:t>
      </w:r>
    </w:p>
    <w:p w14:paraId="04BEAC68" w14:textId="7FFA7FF6" w:rsidR="00AB7BBA" w:rsidRPr="0048482F" w:rsidRDefault="009C3101" w:rsidP="009C3101">
      <w:pPr>
        <w:pStyle w:val="B1"/>
      </w:pPr>
      <w:bookmarkStart w:id="606" w:name="_Hlk500800106"/>
      <w:bookmarkStart w:id="607" w:name="_Hlk500784100"/>
      <w:r>
        <w:t>-</w:t>
      </w:r>
      <w:r>
        <w:tab/>
      </w:r>
      <w:r w:rsidR="00F61D39">
        <w:rPr>
          <w:lang w:val="en-US"/>
        </w:rPr>
        <w:t>'</w:t>
      </w:r>
      <w:ins w:id="608" w:author="Enescu, Mihai (Nokia - FI/Espoo)" w:date="2020-10-08T16:13:00Z">
        <w:r w:rsidR="00237495" w:rsidRPr="00237495">
          <w:t xml:space="preserve"> </w:t>
        </w:r>
        <w:r w:rsidR="00237495" w:rsidRPr="007C3487">
          <w:rPr>
            <w:lang w:val="en-GB"/>
          </w:rPr>
          <w:t>t</w:t>
        </w:r>
        <w:r w:rsidR="00237495" w:rsidRPr="0048482F">
          <w:t>ypeA</w:t>
        </w:r>
      </w:ins>
      <w:del w:id="609" w:author="Enescu, Mihai (Nokia - FI/Espoo)" w:date="2020-10-08T16:13:00Z">
        <w:r w:rsidR="00AB7BBA" w:rsidRPr="0048482F" w:rsidDel="00237495">
          <w:delText>QCL-TypeA</w:delText>
        </w:r>
      </w:del>
      <w:r w:rsidR="00F61D39">
        <w:t>'</w:t>
      </w:r>
      <w:r w:rsidR="00AB7BBA" w:rsidRPr="0048482F">
        <w:t>: {Doppler shift, Doppler spread, average delay, delay spread}</w:t>
      </w:r>
    </w:p>
    <w:p w14:paraId="21E8BED1" w14:textId="3338CEED" w:rsidR="00AB7BBA" w:rsidRPr="0048482F" w:rsidRDefault="009C3101" w:rsidP="009C3101">
      <w:pPr>
        <w:pStyle w:val="B1"/>
      </w:pPr>
      <w:r>
        <w:t>-</w:t>
      </w:r>
      <w:r>
        <w:tab/>
      </w:r>
      <w:r w:rsidR="00F61D39">
        <w:rPr>
          <w:lang w:val="en-US"/>
        </w:rPr>
        <w:t>'</w:t>
      </w:r>
      <w:ins w:id="610" w:author="Enescu, Mihai (Nokia - FI/Espoo)" w:date="2020-10-08T16:13:00Z">
        <w:r w:rsidR="00237495" w:rsidRPr="00237495">
          <w:t xml:space="preserve"> </w:t>
        </w:r>
        <w:r w:rsidR="00237495" w:rsidRPr="007C3487">
          <w:rPr>
            <w:lang w:val="en-GB"/>
          </w:rPr>
          <w:t>t</w:t>
        </w:r>
        <w:r w:rsidR="00237495" w:rsidRPr="0048482F">
          <w:t>ypeB</w:t>
        </w:r>
        <w:r w:rsidR="00237495" w:rsidRPr="0048482F" w:rsidDel="00237495">
          <w:t xml:space="preserve"> </w:t>
        </w:r>
      </w:ins>
      <w:del w:id="611" w:author="Enescu, Mihai (Nokia - FI/Espoo)" w:date="2020-10-08T16:13:00Z">
        <w:r w:rsidR="00AB7BBA" w:rsidRPr="0048482F" w:rsidDel="00237495">
          <w:delText>QCL-TypeB</w:delText>
        </w:r>
      </w:del>
      <w:r w:rsidR="00F61D39">
        <w:t>'</w:t>
      </w:r>
      <w:r w:rsidR="00AB7BBA" w:rsidRPr="0048482F">
        <w:t>: {Doppler shift, Doppler spread}</w:t>
      </w:r>
    </w:p>
    <w:p w14:paraId="78ED11C4" w14:textId="6C025B43" w:rsidR="00AB7BBA" w:rsidRPr="0048482F" w:rsidRDefault="009C3101" w:rsidP="009C3101">
      <w:pPr>
        <w:pStyle w:val="B1"/>
      </w:pPr>
      <w:r>
        <w:t>-</w:t>
      </w:r>
      <w:r>
        <w:tab/>
      </w:r>
      <w:r w:rsidR="00F61D39">
        <w:rPr>
          <w:lang w:val="en-US"/>
        </w:rPr>
        <w:t>'</w:t>
      </w:r>
      <w:ins w:id="612" w:author="Enescu, Mihai (Nokia - FI/Espoo)" w:date="2020-10-08T16:13:00Z">
        <w:r w:rsidR="00237495" w:rsidRPr="00237495">
          <w:t xml:space="preserve"> </w:t>
        </w:r>
      </w:ins>
      <w:ins w:id="613" w:author="Enescu, Mihai (Nokia - FI/Espoo)" w:date="2020-10-08T16:14:00Z">
        <w:r w:rsidR="00237495" w:rsidRPr="007C3487">
          <w:rPr>
            <w:lang w:val="en-GB"/>
          </w:rPr>
          <w:t>t</w:t>
        </w:r>
      </w:ins>
      <w:ins w:id="614" w:author="Enescu, Mihai (Nokia - FI/Espoo)" w:date="2020-10-08T16:13:00Z">
        <w:r w:rsidR="00237495" w:rsidRPr="0048482F">
          <w:t>ypeC</w:t>
        </w:r>
        <w:r w:rsidR="00237495" w:rsidRPr="0048482F" w:rsidDel="00237495">
          <w:t xml:space="preserve"> </w:t>
        </w:r>
      </w:ins>
      <w:del w:id="615" w:author="Enescu, Mihai (Nokia - FI/Espoo)" w:date="2020-10-08T16:13:00Z">
        <w:r w:rsidR="00AB7BBA" w:rsidRPr="0048482F" w:rsidDel="00237495">
          <w:delText>QCL-TypeC</w:delText>
        </w:r>
      </w:del>
      <w:r w:rsidR="00F61D39">
        <w:t>'</w:t>
      </w:r>
      <w:r w:rsidR="00AB7BBA" w:rsidRPr="0048482F">
        <w:t>: {</w:t>
      </w:r>
      <w:r w:rsidR="004D3D21" w:rsidRPr="0048482F">
        <w:t>Doppler shift</w:t>
      </w:r>
      <w:r w:rsidR="004D3D21" w:rsidRPr="0017586C">
        <w:rPr>
          <w:lang w:val="en-GB"/>
        </w:rPr>
        <w:t>,</w:t>
      </w:r>
      <w:r w:rsidR="004D3D21" w:rsidRPr="0048482F">
        <w:t xml:space="preserve"> </w:t>
      </w:r>
      <w:r w:rsidR="00AB7BBA" w:rsidRPr="0048482F">
        <w:t>average delay}</w:t>
      </w:r>
    </w:p>
    <w:p w14:paraId="39CF9519" w14:textId="44A90631" w:rsidR="00AB7BBA" w:rsidRPr="0048482F" w:rsidRDefault="009C3101" w:rsidP="009C3101">
      <w:pPr>
        <w:pStyle w:val="B1"/>
      </w:pPr>
      <w:r>
        <w:t>-</w:t>
      </w:r>
      <w:r>
        <w:tab/>
      </w:r>
      <w:r w:rsidR="00F61D39">
        <w:rPr>
          <w:lang w:val="en-US"/>
        </w:rPr>
        <w:t>'</w:t>
      </w:r>
      <w:ins w:id="616" w:author="Enescu, Mihai (Nokia - FI/Espoo)" w:date="2020-10-08T16:14:00Z">
        <w:r w:rsidR="00237495" w:rsidRPr="00237495">
          <w:t xml:space="preserve"> </w:t>
        </w:r>
        <w:r w:rsidR="00237495" w:rsidRPr="007C3487">
          <w:rPr>
            <w:lang w:val="en-GB"/>
          </w:rPr>
          <w:t>t</w:t>
        </w:r>
        <w:r w:rsidR="00237495" w:rsidRPr="0048482F">
          <w:t>ypeD</w:t>
        </w:r>
        <w:r w:rsidR="00237495" w:rsidRPr="0048482F" w:rsidDel="00237495">
          <w:t xml:space="preserve"> </w:t>
        </w:r>
      </w:ins>
      <w:del w:id="617" w:author="Enescu, Mihai (Nokia - FI/Espoo)" w:date="2020-10-08T16:14:00Z">
        <w:r w:rsidR="00AB7BBA" w:rsidRPr="0048482F" w:rsidDel="00237495">
          <w:delText>QCL-TypeD</w:delText>
        </w:r>
      </w:del>
      <w:r w:rsidR="00F61D39">
        <w:t>'</w:t>
      </w:r>
      <w:r w:rsidR="00AB7BBA" w:rsidRPr="0048482F">
        <w:t>: {</w:t>
      </w:r>
      <w:r w:rsidR="00AB7BBA" w:rsidRPr="0048482F">
        <w:rPr>
          <w:lang w:val="en-US" w:eastAsia="ko-KR"/>
        </w:rPr>
        <w:t>Spatial Rx</w:t>
      </w:r>
      <w:r w:rsidR="00AB7BBA" w:rsidRPr="0048482F">
        <w:t xml:space="preserve"> parameter}</w:t>
      </w:r>
    </w:p>
    <w:p w14:paraId="1A608566" w14:textId="746F944E" w:rsidR="00E15FD3" w:rsidRDefault="002154C1" w:rsidP="00E15FD3">
      <w:pPr>
        <w:rPr>
          <w:color w:val="000000"/>
        </w:rPr>
      </w:pPr>
      <w:bookmarkStart w:id="618" w:name="_Hlk500953403"/>
      <w:bookmarkEnd w:id="606"/>
      <w:bookmarkEnd w:id="607"/>
      <w:r w:rsidRPr="0048482F">
        <w:rPr>
          <w:color w:val="000000"/>
        </w:rPr>
        <w:t>The UE receives a</w:t>
      </w:r>
      <w:r>
        <w:rPr>
          <w:color w:val="000000"/>
        </w:rPr>
        <w:t>n</w:t>
      </w:r>
      <w:r w:rsidRPr="0048482F">
        <w:rPr>
          <w:color w:val="000000"/>
        </w:rPr>
        <w:t xml:space="preserve"> </w:t>
      </w:r>
      <w:r>
        <w:rPr>
          <w:color w:val="000000"/>
        </w:rPr>
        <w:t>activation</w:t>
      </w:r>
      <w:r w:rsidRPr="0048482F">
        <w:rPr>
          <w:color w:val="000000"/>
        </w:rPr>
        <w:t xml:space="preserve"> command</w:t>
      </w:r>
      <w:r w:rsidR="003D0D27">
        <w:rPr>
          <w:color w:val="000000"/>
        </w:rPr>
        <w:t xml:space="preserve">, as described in </w:t>
      </w:r>
      <w:r w:rsidR="00662899">
        <w:rPr>
          <w:color w:val="000000"/>
        </w:rPr>
        <w:t>clause</w:t>
      </w:r>
      <w:r w:rsidR="003D0D27">
        <w:rPr>
          <w:color w:val="000000"/>
        </w:rPr>
        <w:t xml:space="preserve"> 6.1.3.14</w:t>
      </w:r>
      <w:r w:rsidR="003D0D27" w:rsidRPr="0048482F">
        <w:rPr>
          <w:color w:val="000000"/>
        </w:rPr>
        <w:t xml:space="preserve"> </w:t>
      </w:r>
      <w:r w:rsidR="003D0D27">
        <w:rPr>
          <w:color w:val="000000"/>
        </w:rPr>
        <w:t>of</w:t>
      </w:r>
      <w:r w:rsidRPr="0048482F">
        <w:rPr>
          <w:color w:val="000000"/>
        </w:rPr>
        <w:t xml:space="preserve"> [10, TS 38.321]</w:t>
      </w:r>
      <w:r w:rsidR="003D0D27">
        <w:rPr>
          <w:color w:val="000000"/>
        </w:rPr>
        <w:t>,</w:t>
      </w:r>
      <w:r w:rsidRPr="0048482F">
        <w:rPr>
          <w:color w:val="000000"/>
        </w:rPr>
        <w:t xml:space="preserve"> used to map up to 8 TCI states to the codepoints of the DCI field </w:t>
      </w:r>
      <w:r w:rsidR="00F61D39">
        <w:rPr>
          <w:i/>
          <w:color w:val="000000"/>
        </w:rPr>
        <w:t>'</w:t>
      </w:r>
      <w:r w:rsidRPr="00555FA2">
        <w:rPr>
          <w:i/>
          <w:color w:val="000000"/>
        </w:rPr>
        <w:t>Transmission Configuration Indication</w:t>
      </w:r>
      <w:r w:rsidR="00F61D39">
        <w:rPr>
          <w:i/>
          <w:color w:val="000000"/>
        </w:rPr>
        <w:t>'</w:t>
      </w:r>
      <w:r w:rsidRPr="0048482F">
        <w:rPr>
          <w:color w:val="000000"/>
        </w:rPr>
        <w:t xml:space="preserve"> </w:t>
      </w:r>
      <w:r w:rsidR="00E15FD3">
        <w:rPr>
          <w:color w:val="000000"/>
        </w:rPr>
        <w:t xml:space="preserve">in one CC/DL BWP or in a set of CCs/DL BWPs, respectively. </w:t>
      </w:r>
      <w:r w:rsidR="00E15FD3" w:rsidRPr="00506130">
        <w:rPr>
          <w:color w:val="000000"/>
        </w:rPr>
        <w:t>When a set of TCI</w:t>
      </w:r>
      <w:r w:rsidR="00E15FD3">
        <w:rPr>
          <w:color w:val="000000"/>
        </w:rPr>
        <w:t xml:space="preserve"> </w:t>
      </w:r>
      <w:r w:rsidR="00E15FD3" w:rsidRPr="00506130">
        <w:rPr>
          <w:color w:val="000000"/>
        </w:rPr>
        <w:t>state</w:t>
      </w:r>
      <w:r w:rsidR="00E15FD3">
        <w:rPr>
          <w:color w:val="000000"/>
        </w:rPr>
        <w:t xml:space="preserve"> IDs</w:t>
      </w:r>
      <w:r w:rsidR="00E15FD3" w:rsidRPr="00506130">
        <w:rPr>
          <w:color w:val="000000"/>
        </w:rPr>
        <w:t xml:space="preserve"> are activated for a set of CCs/</w:t>
      </w:r>
      <w:r w:rsidR="00E15FD3">
        <w:rPr>
          <w:color w:val="000000"/>
        </w:rPr>
        <w:t xml:space="preserve">DL </w:t>
      </w:r>
      <w:r w:rsidR="00E15FD3" w:rsidRPr="00506130">
        <w:rPr>
          <w:color w:val="000000"/>
        </w:rPr>
        <w:t xml:space="preserve">BWPs, where the applicable list of CCs is </w:t>
      </w:r>
      <w:r w:rsidR="00E15FD3">
        <w:rPr>
          <w:color w:val="000000"/>
        </w:rPr>
        <w:t>determined by indicated CC in the activation command</w:t>
      </w:r>
      <w:r w:rsidR="00E15FD3" w:rsidRPr="00506130">
        <w:rPr>
          <w:color w:val="000000"/>
        </w:rPr>
        <w:t>, the same set of TCI</w:t>
      </w:r>
      <w:r w:rsidR="00E15FD3">
        <w:rPr>
          <w:color w:val="000000"/>
        </w:rPr>
        <w:t xml:space="preserve"> </w:t>
      </w:r>
      <w:r w:rsidR="00E15FD3" w:rsidRPr="00506130">
        <w:rPr>
          <w:color w:val="000000"/>
        </w:rPr>
        <w:t>state</w:t>
      </w:r>
      <w:r w:rsidR="00E15FD3">
        <w:rPr>
          <w:color w:val="000000"/>
        </w:rPr>
        <w:t xml:space="preserve"> IDs </w:t>
      </w:r>
      <w:r w:rsidR="00E15FD3" w:rsidRPr="00506130">
        <w:rPr>
          <w:color w:val="000000"/>
        </w:rPr>
        <w:t xml:space="preserve">are applied for all </w:t>
      </w:r>
      <w:r w:rsidR="00E15FD3">
        <w:rPr>
          <w:color w:val="000000"/>
        </w:rPr>
        <w:t xml:space="preserve">DL </w:t>
      </w:r>
      <w:r w:rsidR="00E15FD3" w:rsidRPr="00506130">
        <w:rPr>
          <w:color w:val="000000"/>
        </w:rPr>
        <w:t>BWPs in the indicated CCs</w:t>
      </w:r>
      <w:r w:rsidR="00E15FD3">
        <w:rPr>
          <w:color w:val="000000"/>
        </w:rPr>
        <w:t xml:space="preserve">. </w:t>
      </w:r>
    </w:p>
    <w:p w14:paraId="03EA62AA" w14:textId="661E87EB" w:rsidR="00E15FD3" w:rsidRDefault="00E15FD3" w:rsidP="00E15FD3">
      <w:pPr>
        <w:rPr>
          <w:color w:val="000000"/>
        </w:rPr>
      </w:pPr>
      <w:r>
        <w:rPr>
          <w:color w:val="000000"/>
        </w:rPr>
        <w:t xml:space="preserve">When a UE supports two TCI states in a codepoint of the DCI field </w:t>
      </w:r>
      <w:r w:rsidR="00F61D39">
        <w:rPr>
          <w:color w:val="000000"/>
        </w:rPr>
        <w:t>'</w:t>
      </w:r>
      <w:r w:rsidRPr="00E06A30">
        <w:rPr>
          <w:i/>
          <w:color w:val="000000"/>
        </w:rPr>
        <w:t>Transmission Configuration Indication</w:t>
      </w:r>
      <w:r w:rsidR="00F61D39">
        <w:rPr>
          <w:i/>
          <w:color w:val="000000"/>
        </w:rPr>
        <w:t>'</w:t>
      </w:r>
      <w:r>
        <w:rPr>
          <w:color w:val="000000"/>
        </w:rPr>
        <w:t xml:space="preserve"> t</w:t>
      </w:r>
      <w:r w:rsidRPr="0048482F">
        <w:rPr>
          <w:color w:val="000000"/>
        </w:rPr>
        <w:t xml:space="preserve">he UE </w:t>
      </w:r>
      <w:r>
        <w:rPr>
          <w:color w:val="000000"/>
        </w:rPr>
        <w:t xml:space="preserve">may </w:t>
      </w:r>
      <w:r w:rsidRPr="0048482F">
        <w:rPr>
          <w:color w:val="000000"/>
        </w:rPr>
        <w:t>receive a</w:t>
      </w:r>
      <w:r>
        <w:rPr>
          <w:color w:val="000000"/>
        </w:rPr>
        <w:t>n</w:t>
      </w:r>
      <w:r w:rsidRPr="0048482F">
        <w:rPr>
          <w:color w:val="000000"/>
        </w:rPr>
        <w:t xml:space="preserve"> </w:t>
      </w:r>
      <w:r>
        <w:rPr>
          <w:color w:val="000000"/>
        </w:rPr>
        <w:t>activation</w:t>
      </w:r>
      <w:r w:rsidRPr="0048482F">
        <w:rPr>
          <w:color w:val="000000"/>
        </w:rPr>
        <w:t xml:space="preserve"> command</w:t>
      </w:r>
      <w:r>
        <w:rPr>
          <w:color w:val="000000"/>
        </w:rPr>
        <w:t xml:space="preserve">, as described in </w:t>
      </w:r>
      <w:r w:rsidR="00662899">
        <w:rPr>
          <w:color w:val="000000"/>
        </w:rPr>
        <w:t>clause</w:t>
      </w:r>
      <w:r>
        <w:rPr>
          <w:color w:val="000000"/>
        </w:rPr>
        <w:t xml:space="preserve"> 6.1.3.</w:t>
      </w:r>
      <w:r w:rsidR="009F336E">
        <w:rPr>
          <w:color w:val="000000"/>
        </w:rPr>
        <w:t>24</w:t>
      </w:r>
      <w:r w:rsidRPr="0048482F">
        <w:rPr>
          <w:color w:val="000000"/>
        </w:rPr>
        <w:t xml:space="preserve"> </w:t>
      </w:r>
      <w:r>
        <w:rPr>
          <w:color w:val="000000"/>
        </w:rPr>
        <w:t>of</w:t>
      </w:r>
      <w:r w:rsidRPr="0048482F">
        <w:rPr>
          <w:color w:val="000000"/>
        </w:rPr>
        <w:t xml:space="preserve"> [10, TS 38.321]</w:t>
      </w:r>
      <w:r>
        <w:rPr>
          <w:color w:val="000000"/>
        </w:rPr>
        <w:t>,</w:t>
      </w:r>
      <w:r w:rsidRPr="0048482F">
        <w:rPr>
          <w:color w:val="000000"/>
        </w:rPr>
        <w:t xml:space="preserve"> </w:t>
      </w:r>
      <w:r>
        <w:rPr>
          <w:color w:val="000000"/>
        </w:rPr>
        <w:t xml:space="preserve">the activation command is </w:t>
      </w:r>
      <w:r w:rsidRPr="0048482F">
        <w:rPr>
          <w:color w:val="000000"/>
        </w:rPr>
        <w:t xml:space="preserve">used to map up to </w:t>
      </w:r>
      <w:r>
        <w:rPr>
          <w:color w:val="000000"/>
        </w:rPr>
        <w:t xml:space="preserve">8 combinations of one or two TCI states </w:t>
      </w:r>
      <w:r w:rsidRPr="0048482F">
        <w:rPr>
          <w:color w:val="000000"/>
        </w:rPr>
        <w:t xml:space="preserve">to the codepoints of the DCI field </w:t>
      </w:r>
      <w:r w:rsidR="00F61D39">
        <w:rPr>
          <w:i/>
          <w:color w:val="000000"/>
        </w:rPr>
        <w:t>'</w:t>
      </w:r>
      <w:r w:rsidRPr="00555FA2">
        <w:rPr>
          <w:i/>
          <w:color w:val="000000"/>
        </w:rPr>
        <w:t>Transmission Configuration Indication</w:t>
      </w:r>
      <w:r w:rsidR="00F61D39">
        <w:rPr>
          <w:i/>
          <w:color w:val="000000"/>
        </w:rPr>
        <w:t>'</w:t>
      </w:r>
      <w:r w:rsidRPr="0048482F">
        <w:rPr>
          <w:color w:val="000000"/>
        </w:rPr>
        <w:t xml:space="preserve">. </w:t>
      </w:r>
      <w:r>
        <w:rPr>
          <w:color w:val="000000"/>
        </w:rPr>
        <w:t xml:space="preserve">The UE is not expected to receive more than 8 TCI states in the activation command. </w:t>
      </w:r>
    </w:p>
    <w:p w14:paraId="6A4FC9E1" w14:textId="1A9AFFDD" w:rsidR="002154C1" w:rsidRPr="0048482F" w:rsidRDefault="002154C1" w:rsidP="002154C1">
      <w:pPr>
        <w:rPr>
          <w:color w:val="000000"/>
        </w:rPr>
      </w:pPr>
      <w:r w:rsidRPr="003450AF">
        <w:rPr>
          <w:color w:val="000000" w:themeColor="text1"/>
          <w:lang w:val="en-US" w:eastAsia="zh-CN"/>
        </w:rPr>
        <w:t xml:space="preserve">When the </w:t>
      </w:r>
      <w:r w:rsidR="00D44329">
        <w:rPr>
          <w:rFonts w:hint="eastAsia"/>
          <w:lang w:val="en-US" w:eastAsia="zh-CN"/>
        </w:rPr>
        <w:t>UE would transmit a PUCCH with</w:t>
      </w:r>
      <w:r w:rsidR="00D44329" w:rsidRPr="003450AF">
        <w:rPr>
          <w:color w:val="000000" w:themeColor="text1"/>
          <w:lang w:val="en-US" w:eastAsia="zh-CN"/>
        </w:rPr>
        <w:t xml:space="preserve"> </w:t>
      </w:r>
      <w:r w:rsidRPr="003450AF">
        <w:rPr>
          <w:color w:val="000000" w:themeColor="text1"/>
          <w:lang w:val="en-US" w:eastAsia="zh-CN"/>
        </w:rPr>
        <w:t xml:space="preserve">HARQ-ACK </w:t>
      </w:r>
      <w:r w:rsidR="00D44329">
        <w:rPr>
          <w:rFonts w:hint="eastAsia"/>
          <w:lang w:val="en-US" w:eastAsia="zh-CN"/>
        </w:rPr>
        <w:t xml:space="preserve">information in slot </w:t>
      </w:r>
      <w:r w:rsidR="00D44329" w:rsidRPr="003022D7">
        <w:rPr>
          <w:rFonts w:hint="eastAsia"/>
          <w:i/>
          <w:lang w:val="en-US" w:eastAsia="zh-CN"/>
        </w:rPr>
        <w:t>n</w:t>
      </w:r>
      <w:r w:rsidR="00D44329" w:rsidRPr="003450AF">
        <w:rPr>
          <w:color w:val="000000" w:themeColor="text1"/>
          <w:lang w:val="en-US" w:eastAsia="zh-CN"/>
        </w:rPr>
        <w:t xml:space="preserve"> </w:t>
      </w:r>
      <w:r w:rsidRPr="003450AF">
        <w:rPr>
          <w:color w:val="000000" w:themeColor="text1"/>
          <w:lang w:val="en-US" w:eastAsia="zh-CN"/>
        </w:rPr>
        <w:t xml:space="preserve">corresponding to the PDSCH carrying the activation command, the indicated mapping between TCI states and codepoints of the DCI field </w:t>
      </w:r>
      <w:r w:rsidR="00F61D39">
        <w:rPr>
          <w:i/>
          <w:iCs/>
          <w:color w:val="000000" w:themeColor="text1"/>
          <w:lang w:val="en-US" w:eastAsia="zh-CN"/>
        </w:rPr>
        <w:t>'</w:t>
      </w:r>
      <w:r w:rsidRPr="003450AF">
        <w:rPr>
          <w:i/>
          <w:iCs/>
          <w:color w:val="000000" w:themeColor="text1"/>
          <w:lang w:val="en-US" w:eastAsia="zh-CN"/>
        </w:rPr>
        <w:t>Transmission Configuration Indication</w:t>
      </w:r>
      <w:r w:rsidR="00F61D39">
        <w:rPr>
          <w:i/>
          <w:iCs/>
          <w:color w:val="000000" w:themeColor="text1"/>
          <w:lang w:val="en-US" w:eastAsia="zh-CN"/>
        </w:rPr>
        <w:t>'</w:t>
      </w:r>
      <w:r w:rsidRPr="003450AF">
        <w:rPr>
          <w:color w:val="000000" w:themeColor="text1"/>
          <w:lang w:val="en-US" w:eastAsia="zh-CN"/>
        </w:rPr>
        <w:t xml:space="preserve"> should be applied starting from</w:t>
      </w:r>
      <w:r w:rsidR="0056430A" w:rsidRPr="0056430A">
        <w:rPr>
          <w:color w:val="000000" w:themeColor="text1"/>
          <w:lang w:val="en-US" w:eastAsia="zh-CN"/>
        </w:rPr>
        <w:t xml:space="preserve"> </w:t>
      </w:r>
      <w:r w:rsidR="0056430A" w:rsidRPr="00112073">
        <w:rPr>
          <w:color w:val="000000" w:themeColor="text1"/>
          <w:lang w:val="en-US" w:eastAsia="zh-CN"/>
        </w:rPr>
        <w:t>the first slot that is after</w:t>
      </w:r>
      <w:r w:rsidRPr="003450AF">
        <w:rPr>
          <w:color w:val="000000" w:themeColor="text1"/>
          <w:lang w:val="en-US" w:eastAsia="zh-CN"/>
        </w:rPr>
        <w:t xml:space="preserve"> slot</w:t>
      </w:r>
      <m:oMath>
        <m:r>
          <m:rPr>
            <m:sty m:val="p"/>
          </m:rPr>
          <w:rPr>
            <w:rFonts w:ascii="Cambria Math" w:hAnsi="Cambria Math"/>
            <w:lang w:val="en-US"/>
          </w:rPr>
          <m:t xml:space="preserve"> </m:t>
        </m:r>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D44329">
        <w:rPr>
          <w:lang w:val="en-US"/>
        </w:rPr>
        <w:t xml:space="preserve"> </w:t>
      </w:r>
      <w:r w:rsidR="00D44329" w:rsidRPr="00495E30">
        <w:t xml:space="preserve">where </w:t>
      </w:r>
      <w:r w:rsidR="00D44329" w:rsidRPr="00495E30">
        <w:rPr>
          <w:rFonts w:ascii="Symbol" w:hAnsi="Symbol"/>
          <w:i/>
        </w:rPr>
        <w:t></w:t>
      </w:r>
      <w:r w:rsidR="00D44329" w:rsidRPr="00495E30">
        <w:t xml:space="preserve"> is the SCS configuration for the PUCCH</w:t>
      </w:r>
      <w:r>
        <w:rPr>
          <w:lang w:val="en-US"/>
        </w:rPr>
        <w:t xml:space="preserve">. </w:t>
      </w:r>
      <w:r w:rsidR="00A4573F" w:rsidRPr="00F74F04">
        <w:t xml:space="preserve">If </w:t>
      </w:r>
      <w:r w:rsidR="00A4573F" w:rsidRPr="00F74F04">
        <w:rPr>
          <w:i/>
        </w:rPr>
        <w:t xml:space="preserve">tci-PresentInDCI </w:t>
      </w:r>
      <w:r w:rsidR="00A4573F" w:rsidRPr="00F74F04">
        <w:t xml:space="preserve">is set to </w:t>
      </w:r>
      <w:del w:id="619" w:author="Enescu, Mihai (Nokia - FI/Espoo)" w:date="2020-10-11T22:40:00Z">
        <w:r w:rsidR="00F61D39" w:rsidDel="006A2587">
          <w:delText>"</w:delText>
        </w:r>
      </w:del>
      <w:ins w:id="620" w:author="Enescu, Mihai (Nokia - FI/Espoo)" w:date="2020-10-11T22:40:00Z">
        <w:r w:rsidR="006A2587">
          <w:t>‘</w:t>
        </w:r>
      </w:ins>
      <w:r w:rsidR="00A4573F" w:rsidRPr="00F74F04">
        <w:t>enabled</w:t>
      </w:r>
      <w:del w:id="621" w:author="Enescu, Mihai (Nokia - FI/Espoo)" w:date="2020-10-11T22:40:00Z">
        <w:r w:rsidR="00F61D39" w:rsidDel="006A2587">
          <w:delText>"</w:delText>
        </w:r>
      </w:del>
      <w:ins w:id="622" w:author="Enescu, Mihai (Nokia - FI/Espoo)" w:date="2020-10-11T22:40:00Z">
        <w:r w:rsidR="006A2587">
          <w:t>’</w:t>
        </w:r>
      </w:ins>
      <w:r w:rsidR="00A4573F" w:rsidRPr="00F74F04">
        <w:t xml:space="preserve"> </w:t>
      </w:r>
      <w:r w:rsidR="00BE7548">
        <w:t xml:space="preserve">or </w:t>
      </w:r>
      <w:ins w:id="623" w:author="Enescu, Mihai (Nokia - FI/Espoo)" w:date="2020-10-08T16:15:00Z">
        <w:r w:rsidR="000B3508" w:rsidRPr="000F29C5">
          <w:rPr>
            <w:i/>
          </w:rPr>
          <w:t>tci-PresentDCI-1-2</w:t>
        </w:r>
      </w:ins>
      <w:del w:id="624" w:author="Enescu, Mihai (Nokia - FI/Espoo)" w:date="2020-10-08T16:15:00Z">
        <w:r w:rsidR="00B25BF9" w:rsidRPr="000F29C5" w:rsidDel="000B3508">
          <w:rPr>
            <w:i/>
          </w:rPr>
          <w:delText>tci-PresentForDCI-Format1-2</w:delText>
        </w:r>
        <w:r w:rsidR="00B25BF9" w:rsidDel="000B3508">
          <w:rPr>
            <w:i/>
            <w:iCs/>
          </w:rPr>
          <w:delText>-r16</w:delText>
        </w:r>
      </w:del>
      <w:r w:rsidR="00BE7548">
        <w:rPr>
          <w:i/>
        </w:rPr>
        <w:t xml:space="preserve"> </w:t>
      </w:r>
      <w:r w:rsidR="00BE7548" w:rsidRPr="00C30C8F">
        <w:t>is configured</w:t>
      </w:r>
      <w:r w:rsidR="00BE7548" w:rsidRPr="00F74F04">
        <w:t xml:space="preserve"> </w:t>
      </w:r>
      <w:r w:rsidR="00A4573F" w:rsidRPr="00F74F04">
        <w:t>for the CORESET scheduling the PDSCH</w:t>
      </w:r>
      <w:r w:rsidR="00A4573F" w:rsidRPr="00B4605D">
        <w:rPr>
          <w:color w:val="000000" w:themeColor="text1"/>
          <w:lang w:eastAsia="zh-CN"/>
        </w:rPr>
        <w:t xml:space="preserve">, and </w:t>
      </w:r>
      <w:r w:rsidR="00A4573F" w:rsidRPr="00B4605D">
        <w:rPr>
          <w:color w:val="000000" w:themeColor="text1"/>
        </w:rPr>
        <w:t xml:space="preserve">the </w:t>
      </w:r>
      <w:r w:rsidR="00A4573F" w:rsidRPr="00590DEC">
        <w:rPr>
          <w:color w:val="000000"/>
        </w:rPr>
        <w:t xml:space="preserve">time offset between the reception of the DL DCI and the corresponding PDSCH </w:t>
      </w:r>
      <w:r w:rsidR="00A4573F" w:rsidRPr="00590DEC">
        <w:rPr>
          <w:rFonts w:hint="eastAsia"/>
          <w:color w:val="000000"/>
          <w:lang w:eastAsia="zh-CN"/>
        </w:rPr>
        <w:t>is</w:t>
      </w:r>
      <w:r w:rsidR="00A4573F" w:rsidRPr="00450A19">
        <w:rPr>
          <w:color w:val="FF0000"/>
          <w:lang w:eastAsia="zh-CN"/>
        </w:rPr>
        <w:t xml:space="preserve"> </w:t>
      </w:r>
      <w:r w:rsidR="00A4573F" w:rsidRPr="00B4605D">
        <w:rPr>
          <w:color w:val="000000" w:themeColor="text1"/>
          <w:lang w:eastAsia="zh-CN"/>
        </w:rPr>
        <w:t xml:space="preserve">equal to or greater than </w:t>
      </w:r>
      <w:r w:rsidR="00A4573F" w:rsidRPr="00B4605D">
        <w:rPr>
          <w:i/>
          <w:color w:val="000000" w:themeColor="text1"/>
        </w:rPr>
        <w:t xml:space="preserve">timeDurationForQCL </w:t>
      </w:r>
      <w:r w:rsidR="00A4573F" w:rsidRPr="00B4605D">
        <w:rPr>
          <w:rFonts w:hint="eastAsia"/>
          <w:color w:val="000000" w:themeColor="text1"/>
          <w:lang w:eastAsia="zh-CN"/>
        </w:rPr>
        <w:t>if</w:t>
      </w:r>
      <w:r w:rsidR="00A4573F" w:rsidRPr="00B4605D">
        <w:rPr>
          <w:color w:val="000000" w:themeColor="text1"/>
          <w:lang w:eastAsia="zh-CN"/>
        </w:rPr>
        <w:t xml:space="preserve"> applicable</w:t>
      </w:r>
      <w:r w:rsidR="00A4573F" w:rsidRPr="00B4605D">
        <w:rPr>
          <w:color w:val="000000" w:themeColor="text1"/>
        </w:rPr>
        <w:t>,</w:t>
      </w:r>
      <w:r w:rsidR="00A4573F" w:rsidRPr="00F74F04">
        <w:t xml:space="preserve"> a</w:t>
      </w:r>
      <w:r>
        <w:rPr>
          <w:color w:val="000000"/>
        </w:rPr>
        <w:t>fter</w:t>
      </w:r>
      <w:r w:rsidRPr="0048482F">
        <w:rPr>
          <w:color w:val="000000"/>
        </w:rPr>
        <w:t xml:space="preserve"> a UE receives </w:t>
      </w:r>
      <w:r w:rsidR="00F00C20">
        <w:rPr>
          <w:color w:val="000000"/>
        </w:rPr>
        <w:t xml:space="preserve">an initial </w:t>
      </w:r>
      <w:r w:rsidRPr="0048482F">
        <w:rPr>
          <w:color w:val="000000"/>
        </w:rPr>
        <w:t>higher layer configuration of TCI states and before reception of the activation command, the UE may assume that the DM-RS port</w:t>
      </w:r>
      <w:r w:rsidR="000A430B">
        <w:rPr>
          <w:color w:val="000000"/>
        </w:rPr>
        <w:t>s</w:t>
      </w:r>
      <w:r w:rsidRPr="0048482F">
        <w:rPr>
          <w:color w:val="000000"/>
        </w:rPr>
        <w:t xml:space="preserve"> of PDSCH of a serving cell are quasi co-located with the </w:t>
      </w:r>
      <w:r>
        <w:rPr>
          <w:color w:val="000000"/>
        </w:rPr>
        <w:t>SS/PBCH block</w:t>
      </w:r>
      <w:r w:rsidRPr="0048482F">
        <w:rPr>
          <w:color w:val="000000"/>
        </w:rPr>
        <w:t xml:space="preserve"> determined in the initial access procedure</w:t>
      </w:r>
      <w:r>
        <w:rPr>
          <w:color w:val="000000"/>
        </w:rPr>
        <w:t xml:space="preserve"> </w:t>
      </w:r>
      <w:r w:rsidRPr="007972D0">
        <w:rPr>
          <w:color w:val="000000"/>
        </w:rPr>
        <w:t>with respect to</w:t>
      </w:r>
      <w:ins w:id="625" w:author="Enescu, Mihai (Nokia - FI/Espoo)" w:date="2020-10-08T16:17:00Z">
        <w:r w:rsidR="00415ADC">
          <w:rPr>
            <w:color w:val="000000"/>
          </w:rPr>
          <w:t xml:space="preserve"> </w:t>
        </w:r>
        <w:r w:rsidR="00415ADC" w:rsidRPr="005B68A6">
          <w:rPr>
            <w:i/>
            <w:color w:val="000000"/>
          </w:rPr>
          <w:t>qcl-Type</w:t>
        </w:r>
      </w:ins>
      <w:r w:rsidRPr="007972D0">
        <w:rPr>
          <w:color w:val="000000"/>
        </w:rPr>
        <w:t xml:space="preserve"> </w:t>
      </w:r>
      <w:ins w:id="626" w:author="Enescu, Mihai (Nokia - FI/Espoo)" w:date="2020-10-08T16:17:00Z">
        <w:r w:rsidR="00415ADC">
          <w:rPr>
            <w:color w:val="000000"/>
          </w:rPr>
          <w:t xml:space="preserve">set to </w:t>
        </w:r>
      </w:ins>
      <w:r w:rsidR="00F61D39">
        <w:rPr>
          <w:color w:val="000000"/>
        </w:rPr>
        <w:t>'</w:t>
      </w:r>
      <w:del w:id="627" w:author="Enescu, Mihai (Nokia - FI/Espoo)" w:date="2020-10-08T16:17:00Z">
        <w:r w:rsidDel="00415ADC">
          <w:rPr>
            <w:color w:val="000000"/>
          </w:rPr>
          <w:delText>QCL-T</w:delText>
        </w:r>
      </w:del>
      <w:del w:id="628" w:author="Enescu, Mihai (Nokia - FI/Espoo)" w:date="2020-10-08T16:33:00Z">
        <w:r w:rsidDel="00103CAA">
          <w:rPr>
            <w:color w:val="000000"/>
          </w:rPr>
          <w:delText>ypeA</w:delText>
        </w:r>
      </w:del>
      <w:ins w:id="629" w:author="Enescu, Mihai (Nokia - FI/Espoo)" w:date="2020-10-08T16:33:00Z">
        <w:r w:rsidR="00103CAA">
          <w:rPr>
            <w:color w:val="000000"/>
          </w:rPr>
          <w:t>typeA</w:t>
        </w:r>
      </w:ins>
      <w:r w:rsidR="00F61D39">
        <w:rPr>
          <w:color w:val="000000"/>
        </w:rPr>
        <w:t>'</w:t>
      </w:r>
      <w:r>
        <w:rPr>
          <w:color w:val="000000"/>
        </w:rPr>
        <w:t>, and when applicable, also with respect to</w:t>
      </w:r>
      <w:ins w:id="630" w:author="Enescu, Mihai (Nokia - FI/Espoo)" w:date="2020-10-08T16:18:00Z">
        <w:r w:rsidR="00415ADC">
          <w:rPr>
            <w:color w:val="000000"/>
          </w:rPr>
          <w:t xml:space="preserve"> </w:t>
        </w:r>
        <w:r w:rsidR="00415ADC" w:rsidRPr="005B68A6">
          <w:rPr>
            <w:i/>
            <w:color w:val="000000"/>
          </w:rPr>
          <w:t>qcl-Type</w:t>
        </w:r>
        <w:r w:rsidR="00415ADC" w:rsidRPr="0048482F">
          <w:rPr>
            <w:color w:val="000000"/>
          </w:rPr>
          <w:t xml:space="preserve"> </w:t>
        </w:r>
        <w:r w:rsidR="00415ADC">
          <w:rPr>
            <w:color w:val="000000"/>
          </w:rPr>
          <w:t xml:space="preserve">set to </w:t>
        </w:r>
      </w:ins>
      <w:r w:rsidR="00F61D39">
        <w:rPr>
          <w:color w:val="000000"/>
        </w:rPr>
        <w:t>'</w:t>
      </w:r>
      <w:del w:id="631" w:author="Enescu, Mihai (Nokia - FI/Espoo)" w:date="2020-10-08T16:18:00Z">
        <w:r w:rsidDel="00415ADC">
          <w:rPr>
            <w:color w:val="000000"/>
          </w:rPr>
          <w:delText>QCL-T</w:delText>
        </w:r>
      </w:del>
      <w:del w:id="632" w:author="Enescu, Mihai (Nokia - FI/Espoo)" w:date="2020-10-08T16:33:00Z">
        <w:r w:rsidDel="00103CAA">
          <w:rPr>
            <w:color w:val="000000"/>
          </w:rPr>
          <w:delText>ypeD</w:delText>
        </w:r>
      </w:del>
      <w:ins w:id="633" w:author="Enescu, Mihai (Nokia - FI/Espoo)" w:date="2020-10-08T16:33:00Z">
        <w:r w:rsidR="00103CAA">
          <w:rPr>
            <w:color w:val="000000"/>
          </w:rPr>
          <w:t>typeD</w:t>
        </w:r>
      </w:ins>
      <w:r w:rsidR="00F61D39">
        <w:rPr>
          <w:color w:val="000000"/>
        </w:rPr>
        <w:t>'</w:t>
      </w:r>
      <w:r w:rsidRPr="0048482F">
        <w:rPr>
          <w:color w:val="000000"/>
        </w:rPr>
        <w:t xml:space="preserve">. </w:t>
      </w:r>
    </w:p>
    <w:bookmarkEnd w:id="618"/>
    <w:p w14:paraId="07FD1C04" w14:textId="44085705" w:rsidR="002154C1" w:rsidRPr="0048482F" w:rsidRDefault="002154C1" w:rsidP="002154C1">
      <w:pPr>
        <w:rPr>
          <w:color w:val="000000"/>
        </w:rPr>
      </w:pPr>
      <w:r w:rsidRPr="0048482F">
        <w:rPr>
          <w:color w:val="000000"/>
        </w:rPr>
        <w:t xml:space="preserve">If a UE is configured with the higher layer parameter </w:t>
      </w:r>
      <w:r w:rsidRPr="005B68A6">
        <w:rPr>
          <w:i/>
          <w:color w:val="000000"/>
        </w:rPr>
        <w:t>tci-PresentInDCI</w:t>
      </w:r>
      <w:r w:rsidRPr="0048482F">
        <w:rPr>
          <w:i/>
          <w:color w:val="000000"/>
        </w:rPr>
        <w:t xml:space="preserve"> </w:t>
      </w:r>
      <w:r w:rsidRPr="00716D05">
        <w:rPr>
          <w:color w:val="000000"/>
        </w:rPr>
        <w:t xml:space="preserve">that </w:t>
      </w:r>
      <w:r w:rsidRPr="0048482F">
        <w:rPr>
          <w:color w:val="000000"/>
        </w:rPr>
        <w:t xml:space="preserve">is set as </w:t>
      </w:r>
      <w:r w:rsidR="00F61D39">
        <w:rPr>
          <w:color w:val="000000"/>
        </w:rPr>
        <w:t>'</w:t>
      </w:r>
      <w:r>
        <w:rPr>
          <w:color w:val="000000"/>
        </w:rPr>
        <w:t>e</w:t>
      </w:r>
      <w:r w:rsidRPr="0048482F">
        <w:rPr>
          <w:color w:val="000000"/>
        </w:rPr>
        <w:t>nabled</w:t>
      </w:r>
      <w:r w:rsidR="00F61D39">
        <w:rPr>
          <w:color w:val="000000"/>
        </w:rPr>
        <w:t>'</w:t>
      </w:r>
      <w:r w:rsidRPr="0048482F">
        <w:rPr>
          <w:i/>
          <w:color w:val="000000"/>
        </w:rPr>
        <w:t xml:space="preserve"> </w:t>
      </w:r>
      <w:r w:rsidRPr="0048482F">
        <w:rPr>
          <w:color w:val="000000"/>
        </w:rPr>
        <w:t xml:space="preserve">for the CORESET scheduling the PDSCH, the UE assumes that the TCI field is present in the DCI </w:t>
      </w:r>
      <w:r>
        <w:rPr>
          <w:color w:val="000000"/>
        </w:rPr>
        <w:t xml:space="preserve">format 1_1 </w:t>
      </w:r>
      <w:r w:rsidRPr="0048482F">
        <w:rPr>
          <w:color w:val="000000"/>
        </w:rPr>
        <w:t xml:space="preserve">of the PDCCH transmitted </w:t>
      </w:r>
      <w:r w:rsidRPr="0048482F">
        <w:rPr>
          <w:color w:val="000000"/>
        </w:rPr>
        <w:lastRenderedPageBreak/>
        <w:t xml:space="preserve">on the CORESET. </w:t>
      </w:r>
      <w:r w:rsidR="00BE7548" w:rsidRPr="0048482F">
        <w:rPr>
          <w:color w:val="000000"/>
        </w:rPr>
        <w:t xml:space="preserve">If a UE is configured with the higher layer parameter </w:t>
      </w:r>
      <w:ins w:id="634" w:author="Enescu, Mihai (Nokia - FI/Espoo)" w:date="2020-10-08T16:18:00Z">
        <w:r w:rsidR="003445FA" w:rsidRPr="002603F8">
          <w:rPr>
            <w:i/>
            <w:color w:val="000000"/>
          </w:rPr>
          <w:t>tci-PresentDCI-1-2</w:t>
        </w:r>
      </w:ins>
      <w:del w:id="635" w:author="Enescu, Mihai (Nokia - FI/Espoo)" w:date="2020-10-08T16:18:00Z">
        <w:r w:rsidR="00B25BF9" w:rsidRPr="002603F8" w:rsidDel="003445FA">
          <w:rPr>
            <w:i/>
            <w:color w:val="000000"/>
          </w:rPr>
          <w:delText>tci-PresentForDCI-Format1-2</w:delText>
        </w:r>
        <w:r w:rsidR="00B25BF9" w:rsidDel="003445FA">
          <w:rPr>
            <w:i/>
            <w:iCs/>
          </w:rPr>
          <w:delText>-r16</w:delText>
        </w:r>
      </w:del>
      <w:r w:rsidR="00BE7548" w:rsidRPr="0048482F">
        <w:rPr>
          <w:i/>
          <w:color w:val="000000"/>
        </w:rPr>
        <w:t xml:space="preserve"> </w:t>
      </w:r>
      <w:r w:rsidR="00BE7548" w:rsidRPr="0048482F">
        <w:rPr>
          <w:color w:val="000000"/>
        </w:rPr>
        <w:t xml:space="preserve">for the CORESET scheduling the PDSCH, the UE assumes that the TCI field </w:t>
      </w:r>
      <w:r w:rsidR="00BE7548">
        <w:rPr>
          <w:color w:val="000000"/>
        </w:rPr>
        <w:t xml:space="preserve">with a DCI field size indicated by </w:t>
      </w:r>
      <w:ins w:id="636" w:author="Enescu, Mihai (Nokia - FI/Espoo)" w:date="2020-10-08T16:19:00Z">
        <w:r w:rsidR="003445FA" w:rsidRPr="002603F8">
          <w:rPr>
            <w:i/>
            <w:color w:val="000000"/>
          </w:rPr>
          <w:t>tci-PresentDCI-1-2</w:t>
        </w:r>
      </w:ins>
      <w:del w:id="637" w:author="Enescu, Mihai (Nokia - FI/Espoo)" w:date="2020-10-08T16:19:00Z">
        <w:r w:rsidR="005A0EA3" w:rsidRPr="002603F8" w:rsidDel="003445FA">
          <w:rPr>
            <w:i/>
            <w:color w:val="000000"/>
          </w:rPr>
          <w:delText>tci-PresentForDCI-Format1-2</w:delText>
        </w:r>
        <w:r w:rsidR="005A0EA3" w:rsidDel="003445FA">
          <w:rPr>
            <w:i/>
            <w:iCs/>
          </w:rPr>
          <w:delText>-r16</w:delText>
        </w:r>
      </w:del>
      <w:r w:rsidR="00BE7548">
        <w:rPr>
          <w:color w:val="000000"/>
        </w:rPr>
        <w:t xml:space="preserve"> </w:t>
      </w:r>
      <w:r w:rsidR="00BE7548" w:rsidRPr="0048482F">
        <w:rPr>
          <w:color w:val="000000"/>
        </w:rPr>
        <w:t xml:space="preserve">is present in the DCI </w:t>
      </w:r>
      <w:r w:rsidR="00BE7548">
        <w:rPr>
          <w:color w:val="000000"/>
        </w:rPr>
        <w:t xml:space="preserve">format 1_2 </w:t>
      </w:r>
      <w:r w:rsidR="00BE7548" w:rsidRPr="0048482F">
        <w:rPr>
          <w:color w:val="000000"/>
        </w:rPr>
        <w:t xml:space="preserve">of the PDCCH transmitted on the CORESET. </w:t>
      </w:r>
      <w:r w:rsidRPr="0048482F">
        <w:rPr>
          <w:color w:val="000000"/>
        </w:rPr>
        <w:t xml:space="preserve">If </w:t>
      </w:r>
      <w:r w:rsidRPr="00394A8D">
        <w:rPr>
          <w:color w:val="000000"/>
        </w:rPr>
        <w:t xml:space="preserve">the PDSCH is scheduled by a DCI format </w:t>
      </w:r>
      <w:r w:rsidR="00BE7548">
        <w:rPr>
          <w:color w:val="000000"/>
        </w:rPr>
        <w:t>not having the TCI field present</w:t>
      </w:r>
      <w:r w:rsidRPr="0048482F">
        <w:rPr>
          <w:color w:val="000000"/>
        </w:rPr>
        <w:t xml:space="preserve">, </w:t>
      </w:r>
      <w:r w:rsidR="00F00C20" w:rsidRPr="00153D3C">
        <w:rPr>
          <w:color w:val="000000"/>
        </w:rPr>
        <w:t>and the time offset between the reception of the DL DCI and the corresponding PDSCH</w:t>
      </w:r>
      <w:r w:rsidR="00E0691F">
        <w:rPr>
          <w:color w:val="000000"/>
        </w:rPr>
        <w:t xml:space="preserve"> of a serving cell</w:t>
      </w:r>
      <w:r w:rsidR="00F00C20" w:rsidRPr="00153D3C">
        <w:rPr>
          <w:color w:val="000000"/>
        </w:rPr>
        <w:t xml:space="preserve"> is equal to or greater than a threshold </w:t>
      </w:r>
      <w:r w:rsidR="00B41FE4" w:rsidRPr="00265872">
        <w:rPr>
          <w:i/>
          <w:color w:val="000000"/>
        </w:rPr>
        <w:t>timeDurationForQCL</w:t>
      </w:r>
      <w:r w:rsidR="00A4573F">
        <w:rPr>
          <w:i/>
          <w:color w:val="000000"/>
        </w:rPr>
        <w:t xml:space="preserve"> </w:t>
      </w:r>
      <w:r w:rsidR="00A4573F" w:rsidRPr="00193AAB">
        <w:rPr>
          <w:color w:val="000000"/>
        </w:rPr>
        <w:t>if applicable</w:t>
      </w:r>
      <w:r w:rsidR="00F00C20" w:rsidRPr="00153D3C">
        <w:rPr>
          <w:color w:val="000000"/>
        </w:rPr>
        <w:t>, where the threshold is bas</w:t>
      </w:r>
      <w:r w:rsidR="00F00C20">
        <w:rPr>
          <w:color w:val="000000"/>
        </w:rPr>
        <w:t>ed on reported UE capability [13</w:t>
      </w:r>
      <w:r w:rsidR="00F00C20" w:rsidRPr="00153D3C">
        <w:rPr>
          <w:color w:val="000000"/>
        </w:rPr>
        <w:t>, TS 38.3</w:t>
      </w:r>
      <w:r w:rsidR="00F00C20">
        <w:rPr>
          <w:color w:val="000000"/>
        </w:rPr>
        <w:t>06</w:t>
      </w:r>
      <w:r w:rsidR="00F00C20" w:rsidRPr="00153D3C">
        <w:rPr>
          <w:color w:val="000000"/>
        </w:rPr>
        <w:t>],</w:t>
      </w:r>
      <w:r w:rsidR="00F00C20">
        <w:rPr>
          <w:color w:val="000000"/>
        </w:rPr>
        <w:t xml:space="preserve"> </w:t>
      </w:r>
      <w:r w:rsidRPr="0048482F">
        <w:rPr>
          <w:color w:val="000000"/>
        </w:rPr>
        <w:t xml:space="preserve">for determining PDSCH antenna port quasi co-location, the UE assumes that the TCI state </w:t>
      </w:r>
      <w:r w:rsidR="00F00C20">
        <w:rPr>
          <w:color w:val="000000"/>
        </w:rPr>
        <w:t xml:space="preserve">or the QCL assumption </w:t>
      </w:r>
      <w:r w:rsidRPr="0048482F">
        <w:rPr>
          <w:color w:val="000000"/>
        </w:rPr>
        <w:t xml:space="preserve">for the PDSCH is identical </w:t>
      </w:r>
      <w:r>
        <w:rPr>
          <w:color w:val="000000"/>
        </w:rPr>
        <w:t>t</w:t>
      </w:r>
      <w:r w:rsidRPr="0048482F">
        <w:rPr>
          <w:color w:val="000000"/>
        </w:rPr>
        <w:t xml:space="preserve">o the TCI state </w:t>
      </w:r>
      <w:r w:rsidR="00F00C20">
        <w:rPr>
          <w:color w:val="000000"/>
        </w:rPr>
        <w:t xml:space="preserve">or QCL assumption whichever is </w:t>
      </w:r>
      <w:r w:rsidRPr="0048482F">
        <w:rPr>
          <w:color w:val="000000"/>
        </w:rPr>
        <w:t>applied for the CORESET used for the PDCCH transmission</w:t>
      </w:r>
      <w:r w:rsidR="00E0691F">
        <w:rPr>
          <w:color w:val="000000"/>
        </w:rPr>
        <w:t xml:space="preserve"> within the active BWP of the serving cell</w:t>
      </w:r>
      <w:r w:rsidRPr="0048482F">
        <w:rPr>
          <w:color w:val="000000"/>
        </w:rPr>
        <w:t xml:space="preserve">. </w:t>
      </w:r>
    </w:p>
    <w:p w14:paraId="4BCA27F7" w14:textId="75853D50" w:rsidR="002154C1" w:rsidRPr="00AB3B05" w:rsidRDefault="002154C1" w:rsidP="002154C1">
      <w:r w:rsidRPr="0048482F">
        <w:rPr>
          <w:color w:val="000000"/>
        </w:rPr>
        <w:t xml:space="preserve">If </w:t>
      </w:r>
      <w:r w:rsidR="00BE7548" w:rsidRPr="00394A8D">
        <w:rPr>
          <w:color w:val="000000"/>
        </w:rPr>
        <w:t>the PDSCH is scheduled by a DCI format</w:t>
      </w:r>
      <w:r w:rsidR="00BE7548">
        <w:rPr>
          <w:color w:val="000000"/>
        </w:rPr>
        <w:t xml:space="preserve"> having the TCI field present</w:t>
      </w:r>
      <w:r w:rsidRPr="0048482F">
        <w:rPr>
          <w:color w:val="000000"/>
        </w:rPr>
        <w:t xml:space="preserve">, </w:t>
      </w:r>
      <w:r w:rsidR="00835808">
        <w:rPr>
          <w:color w:val="000000"/>
        </w:rPr>
        <w:t>the TCI field in DCI in the scheduling component carrier points to the activated TCI states in the scheduled component carrier or DL BWP</w:t>
      </w:r>
      <w:r w:rsidRPr="003C5C73">
        <w:rPr>
          <w:color w:val="000000"/>
        </w:rPr>
        <w:t xml:space="preserve">, </w:t>
      </w:r>
      <w:r w:rsidRPr="0048482F">
        <w:rPr>
          <w:color w:val="000000"/>
        </w:rPr>
        <w:t xml:space="preserve">the UE shall use the </w:t>
      </w:r>
      <w:r>
        <w:rPr>
          <w:i/>
          <w:color w:val="000000"/>
        </w:rPr>
        <w:t>TCI</w:t>
      </w:r>
      <w:r w:rsidRPr="0048482F">
        <w:rPr>
          <w:i/>
          <w:color w:val="000000"/>
        </w:rPr>
        <w:t>-State</w:t>
      </w:r>
      <w:r w:rsidRPr="0048482F">
        <w:rPr>
          <w:color w:val="000000"/>
        </w:rPr>
        <w:t xml:space="preserve"> according to the value of the </w:t>
      </w:r>
      <w:r w:rsidR="00F61D39">
        <w:rPr>
          <w:color w:val="000000"/>
        </w:rPr>
        <w:t>'</w:t>
      </w:r>
      <w:r w:rsidRPr="0048482F">
        <w:rPr>
          <w:i/>
          <w:color w:val="000000"/>
        </w:rPr>
        <w:t>Transmission Configuration Indication</w:t>
      </w:r>
      <w:r w:rsidR="00F61D39">
        <w:rPr>
          <w:color w:val="000000"/>
        </w:rPr>
        <w:t>'</w:t>
      </w:r>
      <w:r w:rsidRPr="0048482F">
        <w:rPr>
          <w:color w:val="000000"/>
        </w:rPr>
        <w:t xml:space="preserve"> field in the detected PDCCH with DCI for determining PDSCH antenna port quasi co-location. The UE may assume that the DM-RS port</w:t>
      </w:r>
      <w:r w:rsidR="000A430B">
        <w:rPr>
          <w:color w:val="000000"/>
        </w:rPr>
        <w:t>s</w:t>
      </w:r>
      <w:r w:rsidRPr="0048482F">
        <w:rPr>
          <w:color w:val="000000"/>
        </w:rPr>
        <w:t xml:space="preserve"> of PDSCH of a serving cell are quasi co-located with the RS(s) in the </w:t>
      </w:r>
      <w:r>
        <w:rPr>
          <w:color w:val="000000"/>
        </w:rPr>
        <w:t>TCI state</w:t>
      </w:r>
      <w:r w:rsidRPr="0048482F">
        <w:rPr>
          <w:color w:val="000000"/>
        </w:rPr>
        <w:t xml:space="preserve"> with respect to the QCL type parameter(s) given by the indicated TCI state if the </w:t>
      </w:r>
      <w:r>
        <w:rPr>
          <w:color w:val="000000"/>
        </w:rPr>
        <w:t xml:space="preserve">time </w:t>
      </w:r>
      <w:r w:rsidRPr="0048482F">
        <w:rPr>
          <w:color w:val="000000"/>
        </w:rPr>
        <w:t xml:space="preserve">offset between the reception of the DL DCI and the corresponding PDSCH is equal to or greater than a threshold </w:t>
      </w:r>
      <w:r w:rsidR="00B41FE4" w:rsidRPr="00265872">
        <w:rPr>
          <w:i/>
          <w:color w:val="000000"/>
        </w:rPr>
        <w:t>timeDurationForQCL</w:t>
      </w:r>
      <w:r w:rsidRPr="0048482F">
        <w:rPr>
          <w:color w:val="000000"/>
        </w:rPr>
        <w:t xml:space="preserve">, where the threshold is </w:t>
      </w:r>
      <w:r>
        <w:rPr>
          <w:color w:val="000000"/>
        </w:rPr>
        <w:t>based on reported UE capability [</w:t>
      </w:r>
      <w:r w:rsidR="00F00C20">
        <w:rPr>
          <w:color w:val="000000"/>
        </w:rPr>
        <w:t>13</w:t>
      </w:r>
      <w:r>
        <w:rPr>
          <w:color w:val="000000"/>
        </w:rPr>
        <w:t>, TS 38.</w:t>
      </w:r>
      <w:r w:rsidR="00F00C20">
        <w:rPr>
          <w:color w:val="000000"/>
        </w:rPr>
        <w:t>306</w:t>
      </w:r>
      <w:r>
        <w:rPr>
          <w:color w:val="000000"/>
        </w:rPr>
        <w:t>]</w:t>
      </w:r>
      <w:r w:rsidRPr="0048482F">
        <w:rPr>
          <w:color w:val="000000"/>
        </w:rPr>
        <w:t xml:space="preserve">. </w:t>
      </w:r>
      <w:r w:rsidR="00835808">
        <w:rPr>
          <w:color w:val="000000"/>
        </w:rPr>
        <w:t xml:space="preserve">When the UE is configured with a single slot PDSCH, the indicated TCI state </w:t>
      </w:r>
      <w:r w:rsidR="00835808" w:rsidRPr="00AB3B05">
        <w:t>should be based on the activated TCI states in the slot with the scheduled PDSCH</w:t>
      </w:r>
      <w:r w:rsidR="00F00C20" w:rsidRPr="00AB3B05">
        <w:t xml:space="preserve">. </w:t>
      </w:r>
      <w:bookmarkStart w:id="638" w:name="_Hlk530421126"/>
      <w:r w:rsidR="00F0090D">
        <w:t xml:space="preserve">When the UE is configured with a multi-slot PDSCH, the indicated TCI state should be based on the activated TCI states in the first slot with the scheduled PDSCH, and UE shall expect the activated TCI states are the same across the slots with the scheduled PDSCH. </w:t>
      </w:r>
      <w:r w:rsidR="00F00C20" w:rsidRPr="00AB3B05">
        <w:t>When the UE is configured with CORESET associated with a search space set for cross-carrier scheduling</w:t>
      </w:r>
      <w:r w:rsidR="004D1452">
        <w:t xml:space="preserve"> and the UE is not configured with </w:t>
      </w:r>
      <w:del w:id="639" w:author="Enescu, Mihai (Nokia - FI/Espoo)" w:date="2020-11-01T12:28:00Z">
        <w:r w:rsidR="004D1452" w:rsidDel="008B4B6B">
          <w:delText>[</w:delText>
        </w:r>
      </w:del>
      <w:ins w:id="640" w:author="Enescu, Mihai (Nokia - FI/Espoo)" w:date="2020-11-01T12:28:00Z">
        <w:r w:rsidR="008B4B6B" w:rsidRPr="00815B03">
          <w:rPr>
            <w:i/>
          </w:rPr>
          <w:t>enableDefaultBeamForC</w:t>
        </w:r>
        <w:r w:rsidR="008B4B6B">
          <w:rPr>
            <w:i/>
            <w:lang w:val="en-FI"/>
          </w:rPr>
          <w:t>C</w:t>
        </w:r>
        <w:r w:rsidR="008B4B6B" w:rsidRPr="00815B03">
          <w:rPr>
            <w:i/>
          </w:rPr>
          <w:t>S</w:t>
        </w:r>
      </w:ins>
      <w:del w:id="641" w:author="Enescu, Mihai (Nokia - FI/Espoo)" w:date="2020-11-01T12:28:00Z">
        <w:r w:rsidR="004D1452" w:rsidRPr="00815B03" w:rsidDel="008B4B6B">
          <w:rPr>
            <w:i/>
          </w:rPr>
          <w:delText>enableDefaultBeamForCSS</w:delText>
        </w:r>
        <w:r w:rsidR="004D1452" w:rsidDel="008B4B6B">
          <w:delText>]</w:delText>
        </w:r>
      </w:del>
      <w:r w:rsidR="001B31ED">
        <w:t xml:space="preserve">, </w:t>
      </w:r>
      <w:r w:rsidR="00F00C20" w:rsidRPr="00AB3B05">
        <w:t xml:space="preserve">the UE expects </w:t>
      </w:r>
      <w:r w:rsidR="00F00C20" w:rsidRPr="00AB3B05">
        <w:rPr>
          <w:i/>
        </w:rPr>
        <w:t>tci-</w:t>
      </w:r>
      <w:r w:rsidR="001B31ED" w:rsidRPr="00AB3B05">
        <w:rPr>
          <w:i/>
        </w:rPr>
        <w:t>PresentInD</w:t>
      </w:r>
      <w:r w:rsidR="001B31ED">
        <w:rPr>
          <w:i/>
        </w:rPr>
        <w:t>CI</w:t>
      </w:r>
      <w:r w:rsidR="001B31ED" w:rsidRPr="00AB3B05">
        <w:rPr>
          <w:i/>
        </w:rPr>
        <w:t xml:space="preserve"> </w:t>
      </w:r>
      <w:r w:rsidR="00F00C20" w:rsidRPr="00AB3B05">
        <w:t xml:space="preserve">is set as </w:t>
      </w:r>
      <w:r w:rsidR="00F61D39">
        <w:t>'</w:t>
      </w:r>
      <w:r w:rsidR="00F00C20" w:rsidRPr="00AB3B05">
        <w:t>enabled</w:t>
      </w:r>
      <w:r w:rsidR="00F61D39">
        <w:t>'</w:t>
      </w:r>
      <w:r w:rsidR="00F00C20" w:rsidRPr="00AB3B05">
        <w:t xml:space="preserve"> </w:t>
      </w:r>
      <w:r w:rsidR="00BE7548">
        <w:t xml:space="preserve">or </w:t>
      </w:r>
      <w:ins w:id="642" w:author="Enescu, Mihai (Nokia - FI/Espoo)" w:date="2020-10-08T16:31:00Z">
        <w:r w:rsidR="00103CAA" w:rsidRPr="002603F8">
          <w:rPr>
            <w:i/>
          </w:rPr>
          <w:t>tci-PresentDCI-1-2</w:t>
        </w:r>
      </w:ins>
      <w:del w:id="643" w:author="Enescu, Mihai (Nokia - FI/Espoo)" w:date="2020-10-08T16:31:00Z">
        <w:r w:rsidR="007752CE" w:rsidRPr="002603F8" w:rsidDel="00103CAA">
          <w:rPr>
            <w:i/>
          </w:rPr>
          <w:delText>tci-PresentForDCI-Format1-2</w:delText>
        </w:r>
        <w:r w:rsidR="007752CE" w:rsidDel="00103CAA">
          <w:rPr>
            <w:i/>
            <w:iCs/>
          </w:rPr>
          <w:delText>-r16</w:delText>
        </w:r>
      </w:del>
      <w:r w:rsidR="00BE7548">
        <w:rPr>
          <w:i/>
        </w:rPr>
        <w:t xml:space="preserve"> </w:t>
      </w:r>
      <w:r w:rsidR="00BE7548" w:rsidRPr="00C30C8F">
        <w:t>is configured</w:t>
      </w:r>
      <w:r w:rsidR="00BE7548" w:rsidRPr="00AB3B05">
        <w:t xml:space="preserve"> </w:t>
      </w:r>
      <w:r w:rsidR="00F00C20" w:rsidRPr="00AB3B05">
        <w:t xml:space="preserve">for the CORESET, and if one or more of the TCI states configured for the serving cell scheduled by the search space set contains </w:t>
      </w:r>
      <w:ins w:id="644" w:author="Enescu, Mihai (Nokia - FI/Espoo)" w:date="2020-10-08T16:32:00Z">
        <w:r w:rsidR="00103CAA" w:rsidRPr="005B68A6">
          <w:rPr>
            <w:i/>
            <w:color w:val="000000"/>
          </w:rPr>
          <w:t>qcl-Type</w:t>
        </w:r>
        <w:r w:rsidR="00103CAA" w:rsidRPr="007972D0">
          <w:rPr>
            <w:color w:val="000000"/>
          </w:rPr>
          <w:t xml:space="preserve"> </w:t>
        </w:r>
        <w:r w:rsidR="00103CAA">
          <w:rPr>
            <w:color w:val="000000"/>
          </w:rPr>
          <w:t xml:space="preserve">set to </w:t>
        </w:r>
      </w:ins>
      <w:r w:rsidR="00F61D39">
        <w:t>'</w:t>
      </w:r>
      <w:del w:id="645" w:author="Enescu, Mihai (Nokia - FI/Espoo)" w:date="2020-10-08T16:32:00Z">
        <w:r w:rsidR="00F00C20" w:rsidRPr="00AB3B05" w:rsidDel="00103CAA">
          <w:delText>QCL-TypeD</w:delText>
        </w:r>
      </w:del>
      <w:ins w:id="646" w:author="Enescu, Mihai (Nokia - FI/Espoo)" w:date="2020-10-08T16:32:00Z">
        <w:r w:rsidR="00103CAA">
          <w:t>typeD</w:t>
        </w:r>
      </w:ins>
      <w:r w:rsidR="00F61D39">
        <w:t>'</w:t>
      </w:r>
      <w:r w:rsidR="00F00C20" w:rsidRPr="00AB3B05">
        <w:t xml:space="preserve">, the UE expects the time offset between the reception of the detected PDCCH in the search space set and the corresponding PDSCH is larger than or equal to the threshold </w:t>
      </w:r>
      <w:r w:rsidR="00B41FE4" w:rsidRPr="00265872">
        <w:rPr>
          <w:i/>
          <w:color w:val="000000"/>
        </w:rPr>
        <w:t>timeDurationForQCL</w:t>
      </w:r>
      <w:r w:rsidR="00F00C20" w:rsidRPr="00AB3B05">
        <w:rPr>
          <w:i/>
        </w:rPr>
        <w:t>.</w:t>
      </w:r>
      <w:bookmarkEnd w:id="638"/>
    </w:p>
    <w:p w14:paraId="666E2A0A" w14:textId="3BB846FC" w:rsidR="00574A6A" w:rsidRPr="005955C5" w:rsidRDefault="00BE7548" w:rsidP="002154C1">
      <w:bookmarkStart w:id="647" w:name="_Hlk498002628"/>
      <w:bookmarkStart w:id="648" w:name="_Hlk500790716"/>
      <w:bookmarkStart w:id="649" w:name="_Hlk498589824"/>
      <w:r w:rsidRPr="005955C5">
        <w:t>Independent of the configuration of</w:t>
      </w:r>
      <w:r w:rsidR="002154C1" w:rsidRPr="005955C5">
        <w:t xml:space="preserve"> </w:t>
      </w:r>
      <w:r w:rsidR="002154C1" w:rsidRPr="005955C5">
        <w:rPr>
          <w:i/>
        </w:rPr>
        <w:t>tci-PresentInDCI</w:t>
      </w:r>
      <w:r w:rsidR="002154C1" w:rsidRPr="005955C5">
        <w:t xml:space="preserve"> </w:t>
      </w:r>
      <w:r w:rsidRPr="005955C5">
        <w:t xml:space="preserve">and </w:t>
      </w:r>
      <w:ins w:id="650" w:author="Enescu, Mihai (Nokia - FI/Espoo)" w:date="2020-10-08T16:33:00Z">
        <w:r w:rsidR="00135175" w:rsidRPr="005955C5">
          <w:rPr>
            <w:i/>
          </w:rPr>
          <w:t>tci-PresentDCI-1-2</w:t>
        </w:r>
      </w:ins>
      <w:del w:id="651" w:author="Enescu, Mihai (Nokia - FI/Espoo)" w:date="2020-10-08T16:33:00Z">
        <w:r w:rsidR="007752CE" w:rsidRPr="005955C5" w:rsidDel="00135175">
          <w:rPr>
            <w:i/>
          </w:rPr>
          <w:delText>tci-PresentForDCI-Format1-2</w:delText>
        </w:r>
        <w:r w:rsidR="007752CE" w:rsidRPr="005955C5" w:rsidDel="00135175">
          <w:rPr>
            <w:i/>
            <w:iCs/>
          </w:rPr>
          <w:delText>-r16</w:delText>
        </w:r>
      </w:del>
      <w:r w:rsidRPr="005955C5">
        <w:t xml:space="preserve"> </w:t>
      </w:r>
      <w:r w:rsidR="00835808" w:rsidRPr="005955C5">
        <w:t>in RRC connected mode</w:t>
      </w:r>
      <w:r w:rsidR="002154C1" w:rsidRPr="005955C5">
        <w:t xml:space="preserve">, if the offset between the reception of the DL DCI and the corresponding PDSCH is less than the threshold </w:t>
      </w:r>
      <w:r w:rsidR="00B41FE4" w:rsidRPr="005955C5">
        <w:rPr>
          <w:i/>
        </w:rPr>
        <w:t>timeDurationForQCL</w:t>
      </w:r>
      <w:r w:rsidR="00574A6A" w:rsidRPr="005955C5">
        <w:t xml:space="preserve"> and at least one configured TCI state for the serving cell of scheduled PDSCH contains </w:t>
      </w:r>
      <w:ins w:id="652" w:author="Enescu, Mihai (Nokia - FI/Espoo)" w:date="2020-10-08T16:34:00Z">
        <w:r w:rsidR="00135175" w:rsidRPr="005B68A6">
          <w:rPr>
            <w:i/>
            <w:color w:val="000000"/>
          </w:rPr>
          <w:t>qcl-Type</w:t>
        </w:r>
        <w:r w:rsidR="00135175" w:rsidRPr="007972D0">
          <w:rPr>
            <w:color w:val="000000"/>
          </w:rPr>
          <w:t xml:space="preserve"> </w:t>
        </w:r>
        <w:r w:rsidR="00135175">
          <w:rPr>
            <w:color w:val="000000"/>
          </w:rPr>
          <w:t>set to</w:t>
        </w:r>
      </w:ins>
      <w:del w:id="653" w:author="Enescu, Mihai (Nokia - FI/Espoo)" w:date="2020-10-08T16:34:00Z">
        <w:r w:rsidR="00574A6A" w:rsidRPr="005955C5" w:rsidDel="00135175">
          <w:delText>the</w:delText>
        </w:r>
      </w:del>
      <w:r w:rsidR="00574A6A" w:rsidRPr="005955C5">
        <w:t xml:space="preserve"> '</w:t>
      </w:r>
      <w:del w:id="654" w:author="Enescu, Mihai (Nokia - FI/Espoo)" w:date="2020-10-08T16:34:00Z">
        <w:r w:rsidR="00574A6A" w:rsidRPr="005955C5" w:rsidDel="00135175">
          <w:delText>QCL-TypeD</w:delText>
        </w:r>
      </w:del>
      <w:ins w:id="655" w:author="Enescu, Mihai (Nokia - FI/Espoo)" w:date="2020-10-08T16:34:00Z">
        <w:r w:rsidR="00135175">
          <w:t>typeD</w:t>
        </w:r>
      </w:ins>
      <w:r w:rsidR="00574A6A" w:rsidRPr="005955C5">
        <w:t>',</w:t>
      </w:r>
      <w:r w:rsidR="002154C1" w:rsidRPr="005955C5">
        <w:t xml:space="preserve"> </w:t>
      </w:r>
    </w:p>
    <w:p w14:paraId="649B51D8" w14:textId="50DD648F" w:rsidR="00574A6A" w:rsidRDefault="00574A6A" w:rsidP="00574A6A">
      <w:pPr>
        <w:pStyle w:val="B1"/>
      </w:pPr>
      <w:r>
        <w:t>-</w:t>
      </w:r>
      <w:r>
        <w:tab/>
      </w:r>
      <w:r w:rsidR="002154C1" w:rsidRPr="0048482F">
        <w:t>the UE may assume that the DM-RS port</w:t>
      </w:r>
      <w:r w:rsidR="000A430B">
        <w:t>s</w:t>
      </w:r>
      <w:r w:rsidR="002154C1" w:rsidRPr="0048482F">
        <w:t xml:space="preserve"> of PDSCH of a serving cell are quasi co-located </w:t>
      </w:r>
      <w:r w:rsidR="002154C1">
        <w:t xml:space="preserve">with the RS(s) with respect to the QCL parameter(s) </w:t>
      </w:r>
      <w:r w:rsidR="002154C1" w:rsidRPr="0048482F">
        <w:t>used for PDCCH quasi</w:t>
      </w:r>
      <w:r w:rsidR="002154C1">
        <w:t xml:space="preserve"> </w:t>
      </w:r>
      <w:r w:rsidR="002154C1" w:rsidRPr="0048482F">
        <w:t>co</w:t>
      </w:r>
      <w:r w:rsidR="002154C1">
        <w:t>-</w:t>
      </w:r>
      <w:r w:rsidR="002154C1" w:rsidRPr="0048482F">
        <w:t xml:space="preserve">location indication of </w:t>
      </w:r>
      <w:r w:rsidR="00F00C20">
        <w:t xml:space="preserve">the CORESET associated with a monitored search space with </w:t>
      </w:r>
      <w:r w:rsidR="002154C1" w:rsidRPr="0048482F">
        <w:t xml:space="preserve">the lowest </w:t>
      </w:r>
      <w:r w:rsidR="00FF4FD3">
        <w:rPr>
          <w:i/>
        </w:rPr>
        <w:t>controlResourceSetId</w:t>
      </w:r>
      <w:r w:rsidR="002154C1" w:rsidRPr="0048482F">
        <w:t xml:space="preserve"> in the latest slot in which one or more CORESETs </w:t>
      </w:r>
      <w:r w:rsidR="002154C1" w:rsidRPr="004F4EFD">
        <w:t xml:space="preserve">within the active BWP of the serving cell </w:t>
      </w:r>
      <w:r w:rsidR="002154C1" w:rsidRPr="0048482F">
        <w:t xml:space="preserve">are </w:t>
      </w:r>
      <w:r w:rsidR="00F00C20">
        <w:t>monitored by</w:t>
      </w:r>
      <w:r w:rsidR="002154C1" w:rsidRPr="0048482F">
        <w:t xml:space="preserve"> the UE.</w:t>
      </w:r>
      <w:r w:rsidR="002154C1">
        <w:t xml:space="preserve"> </w:t>
      </w:r>
      <w:r w:rsidR="00F00C20">
        <w:t xml:space="preserve">In this case, if the </w:t>
      </w:r>
      <w:ins w:id="656" w:author="Enescu, Mihai (Nokia - FI/Espoo)" w:date="2020-10-08T16:36:00Z">
        <w:r w:rsidR="00135175" w:rsidRPr="005B68A6">
          <w:rPr>
            <w:i/>
            <w:color w:val="000000"/>
          </w:rPr>
          <w:t>qcl-Type</w:t>
        </w:r>
        <w:r w:rsidR="00135175" w:rsidRPr="007972D0">
          <w:rPr>
            <w:color w:val="000000"/>
          </w:rPr>
          <w:t xml:space="preserve"> </w:t>
        </w:r>
        <w:r w:rsidR="00135175" w:rsidRPr="007C3487">
          <w:rPr>
            <w:color w:val="000000"/>
            <w:lang w:val="en-GB"/>
          </w:rPr>
          <w:t xml:space="preserve">is </w:t>
        </w:r>
        <w:r w:rsidR="00135175">
          <w:rPr>
            <w:color w:val="000000"/>
          </w:rPr>
          <w:t>set to</w:t>
        </w:r>
        <w:r w:rsidR="00135175" w:rsidRPr="007C3487">
          <w:rPr>
            <w:color w:val="000000"/>
            <w:lang w:val="en-GB"/>
          </w:rPr>
          <w:t xml:space="preserve"> </w:t>
        </w:r>
      </w:ins>
      <w:r w:rsidR="00F61D39">
        <w:t>'</w:t>
      </w:r>
      <w:del w:id="657" w:author="Enescu, Mihai (Nokia - FI/Espoo)" w:date="2020-10-08T16:36:00Z">
        <w:r w:rsidR="00F00C20" w:rsidDel="00135175">
          <w:delText>QCL-T</w:delText>
        </w:r>
        <w:r w:rsidR="00F00C20" w:rsidRPr="00B40C36" w:rsidDel="00135175">
          <w:delText>ypeD</w:delText>
        </w:r>
      </w:del>
      <w:ins w:id="658" w:author="Enescu, Mihai (Nokia - FI/Espoo)" w:date="2020-10-08T16:36:00Z">
        <w:r w:rsidR="00135175" w:rsidRPr="007C3487">
          <w:rPr>
            <w:lang w:val="en-GB"/>
          </w:rPr>
          <w:t>typeD</w:t>
        </w:r>
      </w:ins>
      <w:r w:rsidR="00F61D39">
        <w:t>'</w:t>
      </w:r>
      <w:r w:rsidR="00F00C20" w:rsidRPr="00B40C36">
        <w:t xml:space="preserve"> of the PDSCH DM</w:t>
      </w:r>
      <w:r w:rsidR="00F00C20">
        <w:t>-</w:t>
      </w:r>
      <w:r w:rsidR="00F00C20" w:rsidRPr="00B40C36">
        <w:t xml:space="preserve">RS is different from </w:t>
      </w:r>
      <w:r w:rsidR="00F00C20">
        <w:t>that</w:t>
      </w:r>
      <w:r w:rsidR="00F00C20" w:rsidRPr="00B40C36">
        <w:t xml:space="preserve"> of the PDCCH DM</w:t>
      </w:r>
      <w:r w:rsidR="00F00C20">
        <w:t>-</w:t>
      </w:r>
      <w:r w:rsidR="00F00C20" w:rsidRPr="00B40C36">
        <w:t>RS with which they overlap in at least one symbol, the UE is expected to prioritize the reception of PDCCH associated with that CORESET. This also applies to the intra-band CA case (</w:t>
      </w:r>
      <w:r w:rsidR="00F00C20">
        <w:t xml:space="preserve">when </w:t>
      </w:r>
      <w:r w:rsidR="00F00C20" w:rsidRPr="00B40C36">
        <w:t xml:space="preserve">PDSCH and </w:t>
      </w:r>
      <w:r w:rsidR="00F00C20">
        <w:t xml:space="preserve">the </w:t>
      </w:r>
      <w:r w:rsidR="00F00C20" w:rsidRPr="00B40C36">
        <w:t xml:space="preserve">CORESET are in different </w:t>
      </w:r>
      <w:r w:rsidR="00F00C20">
        <w:t>component carriers</w:t>
      </w:r>
      <w:r w:rsidR="00F00C20" w:rsidRPr="00B40C36">
        <w:t>).</w:t>
      </w:r>
      <w:r w:rsidR="00F00C20">
        <w:t xml:space="preserve"> </w:t>
      </w:r>
    </w:p>
    <w:p w14:paraId="7B8C7870" w14:textId="5C150D20" w:rsidR="005367DE" w:rsidRDefault="00574A6A" w:rsidP="00574A6A">
      <w:pPr>
        <w:pStyle w:val="B1"/>
      </w:pPr>
      <w:r>
        <w:rPr>
          <w:lang w:val="en-US"/>
        </w:rPr>
        <w:t>-</w:t>
      </w:r>
      <w:r>
        <w:rPr>
          <w:lang w:val="en-US"/>
        </w:rPr>
        <w:tab/>
      </w:r>
      <w:r w:rsidR="00150560">
        <w:t>If a</w:t>
      </w:r>
      <w:r w:rsidR="00150560" w:rsidRPr="004B3323">
        <w:t xml:space="preserve"> UE </w:t>
      </w:r>
      <w:r w:rsidR="009F336E">
        <w:t xml:space="preserve">is configured with </w:t>
      </w:r>
      <w:ins w:id="659" w:author="Enescu, Mihai (Nokia - FI/Espoo)" w:date="2020-11-01T12:34:00Z">
        <w:r w:rsidR="008B4B6B" w:rsidRPr="00C129B3">
          <w:rPr>
            <w:i/>
          </w:rPr>
          <w:t>enableDefaultTCIStatePerCoresetPoolIndex</w:t>
        </w:r>
      </w:ins>
      <w:del w:id="660" w:author="Enescu, Mihai (Nokia - FI/Espoo)" w:date="2020-11-01T12:34:00Z">
        <w:r w:rsidR="009F336E" w:rsidRPr="00C129B3" w:rsidDel="008B4B6B">
          <w:rPr>
            <w:i/>
          </w:rPr>
          <w:delText>enableDefaultTCIStatePerCoresetPoolIndex</w:delText>
        </w:r>
        <w:r w:rsidDel="008B4B6B">
          <w:rPr>
            <w:i/>
            <w:lang w:val="en-US"/>
          </w:rPr>
          <w:delText>-r16</w:delText>
        </w:r>
      </w:del>
      <w:r w:rsidR="009F336E">
        <w:t xml:space="preserve"> and the UE is </w:t>
      </w:r>
      <w:r w:rsidR="00150560" w:rsidRPr="004B3323">
        <w:t xml:space="preserve">configured by higher layer parameter </w:t>
      </w:r>
      <w:r w:rsidR="00150560" w:rsidRPr="004B3323">
        <w:rPr>
          <w:i/>
        </w:rPr>
        <w:t>PDCCH-Config</w:t>
      </w:r>
      <w:r w:rsidR="00150560" w:rsidRPr="004B3323">
        <w:t xml:space="preserve"> that contains two different values of </w:t>
      </w:r>
      <w:r w:rsidR="00150560" w:rsidRPr="004B3323">
        <w:rPr>
          <w:i/>
          <w:lang w:eastAsia="x-none"/>
        </w:rPr>
        <w:t>CORESET</w:t>
      </w:r>
      <w:r w:rsidR="00150560">
        <w:rPr>
          <w:i/>
          <w:lang w:eastAsia="x-none"/>
        </w:rPr>
        <w:t>PoolIndex</w:t>
      </w:r>
      <w:r w:rsidR="00150560" w:rsidRPr="004B3323">
        <w:rPr>
          <w:lang w:eastAsia="x-none"/>
        </w:rPr>
        <w:t xml:space="preserve"> in</w:t>
      </w:r>
      <w:r>
        <w:rPr>
          <w:lang w:val="en-US" w:eastAsia="x-none"/>
        </w:rPr>
        <w:t xml:space="preserve"> different</w:t>
      </w:r>
      <w:r w:rsidR="00150560" w:rsidRPr="004B3323">
        <w:rPr>
          <w:lang w:eastAsia="x-none"/>
        </w:rPr>
        <w:t xml:space="preserve"> </w:t>
      </w:r>
      <w:r w:rsidR="00150560" w:rsidRPr="004B3323">
        <w:rPr>
          <w:i/>
        </w:rPr>
        <w:t>ControlResourceSet</w:t>
      </w:r>
      <w:r>
        <w:rPr>
          <w:i/>
          <w:lang w:val="en-US"/>
        </w:rPr>
        <w:t>s</w:t>
      </w:r>
      <w:r w:rsidR="00150560">
        <w:rPr>
          <w:i/>
        </w:rPr>
        <w:t>,</w:t>
      </w:r>
      <w:r w:rsidR="00150560" w:rsidRPr="002741CB">
        <w:t xml:space="preserve"> </w:t>
      </w:r>
    </w:p>
    <w:p w14:paraId="2B1DDFE5" w14:textId="72C8CF45" w:rsidR="005367DE" w:rsidRDefault="005367DE" w:rsidP="00135175">
      <w:pPr>
        <w:pStyle w:val="B1"/>
        <w:ind w:left="851"/>
      </w:pPr>
      <w:r>
        <w:rPr>
          <w:lang w:val="en-US"/>
        </w:rPr>
        <w:t>-</w:t>
      </w:r>
      <w:r>
        <w:rPr>
          <w:lang w:val="en-US"/>
        </w:rPr>
        <w:tab/>
      </w:r>
      <w:r w:rsidR="00150560">
        <w:t xml:space="preserve">the UE may assume that the DM-RS ports of PDSCH associated with a value of </w:t>
      </w:r>
      <w:r w:rsidR="00150560">
        <w:rPr>
          <w:rFonts w:cs="Times"/>
          <w:i/>
        </w:rPr>
        <w:t>CORESETPoolIndex</w:t>
      </w:r>
      <w:r w:rsidR="00150560">
        <w:t xml:space="preserve"> of a serving cell are quasi co-located with the RS(s) with respect to the QCL parameter(s) used for PDCCH quasi co-location indication of the CORESET associated with a monitored search space with the lowest </w:t>
      </w:r>
      <w:r w:rsidR="009F336E" w:rsidRPr="00BA69F5">
        <w:rPr>
          <w:i/>
        </w:rPr>
        <w:t>controlResourceSetId</w:t>
      </w:r>
      <w:r w:rsidR="00150560">
        <w:t xml:space="preserve"> among CORESETs, which are configured with the same value of </w:t>
      </w:r>
      <w:bookmarkStart w:id="661" w:name="_Hlk26289978"/>
      <w:r w:rsidR="00150560">
        <w:rPr>
          <w:rFonts w:cs="Times"/>
          <w:i/>
        </w:rPr>
        <w:t>CORESETPoolIndex</w:t>
      </w:r>
      <w:bookmarkEnd w:id="661"/>
      <w:r w:rsidR="00150560">
        <w:t xml:space="preserve"> as the PDCCH scheduling that PDSCH, in the latest slot in which one or more CORESETs associated with the same value of </w:t>
      </w:r>
      <w:r w:rsidR="00150560" w:rsidRPr="000B4E31">
        <w:rPr>
          <w:i/>
        </w:rPr>
        <w:t>CORESETPoolIndex</w:t>
      </w:r>
      <w:r w:rsidR="00150560">
        <w:t xml:space="preserve"> as the PDCCH scheduling that PDSCH within the active BWP of the serving cell are monitored by the UE. </w:t>
      </w:r>
    </w:p>
    <w:p w14:paraId="3E568A2A" w14:textId="150B785C" w:rsidR="002154C1" w:rsidRDefault="005367DE" w:rsidP="00574A6A">
      <w:pPr>
        <w:pStyle w:val="B1"/>
        <w:rPr>
          <w:color w:val="000000" w:themeColor="text1"/>
          <w:shd w:val="clear" w:color="auto" w:fill="FFFFFF"/>
        </w:rPr>
      </w:pPr>
      <w:r>
        <w:rPr>
          <w:lang w:val="en-US"/>
        </w:rPr>
        <w:t>-</w:t>
      </w:r>
      <w:r>
        <w:rPr>
          <w:lang w:val="en-US"/>
        </w:rPr>
        <w:tab/>
        <w:t>If</w:t>
      </w:r>
      <w:r>
        <w:t xml:space="preserve"> </w:t>
      </w:r>
      <w:r w:rsidR="009F336E">
        <w:t xml:space="preserve">a UE is configured with </w:t>
      </w:r>
      <w:bookmarkStart w:id="662" w:name="_Hlk55126218"/>
      <w:ins w:id="663" w:author="Enescu, Mihai (Nokia - FI/Espoo)" w:date="2020-10-12T11:04:00Z">
        <w:r w:rsidR="00523138" w:rsidRPr="00C129B3">
          <w:rPr>
            <w:i/>
          </w:rPr>
          <w:t>enableTwoDefaultTCI</w:t>
        </w:r>
        <w:r w:rsidR="00523138" w:rsidRPr="007C3487">
          <w:rPr>
            <w:i/>
            <w:lang w:val="en-GB"/>
          </w:rPr>
          <w:t>-</w:t>
        </w:r>
        <w:r w:rsidR="00523138" w:rsidRPr="00C129B3">
          <w:rPr>
            <w:i/>
          </w:rPr>
          <w:t>States</w:t>
        </w:r>
      </w:ins>
      <w:bookmarkEnd w:id="662"/>
      <w:del w:id="664" w:author="Enescu, Mihai (Nokia - FI/Espoo)" w:date="2020-10-12T11:04:00Z">
        <w:r w:rsidR="009F336E" w:rsidRPr="00C129B3" w:rsidDel="00523138">
          <w:rPr>
            <w:i/>
          </w:rPr>
          <w:delText>enableTwoDefaultTCIStates</w:delText>
        </w:r>
        <w:r w:rsidDel="00523138">
          <w:rPr>
            <w:i/>
            <w:lang w:val="en-US"/>
          </w:rPr>
          <w:delText>-r16</w:delText>
        </w:r>
      </w:del>
      <w:r w:rsidR="00150560">
        <w:t xml:space="preserve">, and at least one TCI codepoint indicates two TCI states, the UE may assume that the DM-RS ports of PDSCH </w:t>
      </w:r>
      <w:r w:rsidR="00675CBA">
        <w:t xml:space="preserve">or PDSCH transmission occasions </w:t>
      </w:r>
      <w:r w:rsidR="00150560">
        <w:t>of a serving cell are quasi co-located with the RS(s) with respect to the QCL parameter(s) associated with the TCI states corresponding to the lowest codepoint among the TCI codepoints containing two different TCI states.</w:t>
      </w:r>
      <w:r w:rsidR="00675CBA">
        <w:t xml:space="preserve"> </w:t>
      </w:r>
      <w:r w:rsidR="00675CBA" w:rsidRPr="00AA542B">
        <w:rPr>
          <w:color w:val="000000" w:themeColor="text1"/>
          <w:shd w:val="clear" w:color="auto" w:fill="FFFFFF"/>
        </w:rPr>
        <w:t>When the UE is configured by higher layer parameter</w:t>
      </w:r>
      <w:r w:rsidR="00AF1BDE">
        <w:rPr>
          <w:color w:val="000000" w:themeColor="text1"/>
          <w:shd w:val="clear" w:color="auto" w:fill="FFFFFF"/>
          <w:lang w:val="en-US"/>
        </w:rPr>
        <w:t xml:space="preserve"> </w:t>
      </w:r>
      <w:del w:id="665" w:author="Enescu, Mihai (Nokia - FI/Espoo)" w:date="2020-11-07T12:10:00Z">
        <w:r w:rsidR="00675CBA" w:rsidRPr="00AA542B" w:rsidDel="00010023">
          <w:rPr>
            <w:i/>
            <w:iCs/>
            <w:color w:val="000000" w:themeColor="text1"/>
            <w:shd w:val="clear" w:color="auto" w:fill="FFFFFF"/>
          </w:rPr>
          <w:delText>repetitionScheme-r16</w:delText>
        </w:r>
      </w:del>
      <w:ins w:id="666" w:author="Enescu, Mihai (Nokia - FI/Espoo)" w:date="2020-11-07T12:10:00Z">
        <w:r w:rsidR="00010023">
          <w:rPr>
            <w:i/>
            <w:iCs/>
            <w:color w:val="000000" w:themeColor="text1"/>
            <w:shd w:val="clear" w:color="auto" w:fill="FFFFFF"/>
          </w:rPr>
          <w:t>repetitionScheme</w:t>
        </w:r>
      </w:ins>
      <w:r w:rsidR="00AF1BDE">
        <w:rPr>
          <w:color w:val="000000" w:themeColor="text1"/>
          <w:shd w:val="clear" w:color="auto" w:fill="FFFFFF"/>
          <w:lang w:val="en-US"/>
        </w:rPr>
        <w:t xml:space="preserve"> </w:t>
      </w:r>
      <w:r w:rsidR="00675CBA" w:rsidRPr="00AA542B">
        <w:rPr>
          <w:color w:val="000000" w:themeColor="text1"/>
          <w:shd w:val="clear" w:color="auto" w:fill="FFFFFF"/>
        </w:rPr>
        <w:t>set to '</w:t>
      </w:r>
      <w:ins w:id="667" w:author="Enescu, Mihai (Nokia - FI/Espoo)" w:date="2020-10-08T16:55:00Z">
        <w:r w:rsidR="00F25F8F" w:rsidRPr="007C3487">
          <w:rPr>
            <w:color w:val="000000" w:themeColor="text1"/>
            <w:shd w:val="clear" w:color="auto" w:fill="FFFFFF"/>
            <w:lang w:val="en-GB"/>
          </w:rPr>
          <w:t>tdm</w:t>
        </w:r>
      </w:ins>
      <w:ins w:id="668" w:author="Enescu, Mihai (Nokia - FI/Espoo)" w:date="2020-10-08T16:54:00Z">
        <w:r w:rsidR="00F25F8F" w:rsidRPr="005322B2">
          <w:rPr>
            <w:color w:val="000000" w:themeColor="text1"/>
            <w:shd w:val="clear" w:color="auto" w:fill="FFFFFF"/>
          </w:rPr>
          <w:t>SchemeA</w:t>
        </w:r>
      </w:ins>
      <w:del w:id="669" w:author="Enescu, Mihai (Nokia - FI/Espoo)" w:date="2020-10-08T16:54:00Z">
        <w:r w:rsidR="00675CBA" w:rsidRPr="00AA542B" w:rsidDel="00F25F8F">
          <w:rPr>
            <w:i/>
            <w:iCs/>
            <w:color w:val="000000" w:themeColor="text1"/>
            <w:shd w:val="clear" w:color="auto" w:fill="FFFFFF"/>
          </w:rPr>
          <w:delText>TDMSchemeA</w:delText>
        </w:r>
      </w:del>
      <w:r w:rsidR="00675CBA" w:rsidRPr="00AA542B">
        <w:rPr>
          <w:color w:val="000000" w:themeColor="text1"/>
          <w:shd w:val="clear" w:color="auto" w:fill="FFFFFF"/>
        </w:rPr>
        <w:t>' or is configured with higher layer parameter</w:t>
      </w:r>
      <w:r w:rsidR="00AF1BDE">
        <w:rPr>
          <w:color w:val="000000" w:themeColor="text1"/>
          <w:shd w:val="clear" w:color="auto" w:fill="FFFFFF"/>
          <w:lang w:val="en-US"/>
        </w:rPr>
        <w:t xml:space="preserve"> </w:t>
      </w:r>
      <w:del w:id="670" w:author="Enescu, Mihai (Nokia - FI/Espoo)" w:date="2020-11-07T12:07:00Z">
        <w:r w:rsidR="00675CBA" w:rsidRPr="00AA542B" w:rsidDel="00137A4E">
          <w:rPr>
            <w:i/>
            <w:iCs/>
            <w:color w:val="000000" w:themeColor="text1"/>
            <w:shd w:val="clear" w:color="auto" w:fill="FFFFFF"/>
          </w:rPr>
          <w:delText>repetitionNumber-r16</w:delText>
        </w:r>
      </w:del>
      <w:ins w:id="671" w:author="Enescu, Mihai (Nokia - FI/Espoo)" w:date="2020-11-07T12:07:00Z">
        <w:r w:rsidR="00137A4E">
          <w:rPr>
            <w:i/>
            <w:iCs/>
            <w:color w:val="000000" w:themeColor="text1"/>
            <w:shd w:val="clear" w:color="auto" w:fill="FFFFFF"/>
          </w:rPr>
          <w:t>repetitionNumber</w:t>
        </w:r>
      </w:ins>
      <w:r w:rsidR="00675CBA" w:rsidRPr="00AA542B">
        <w:rPr>
          <w:color w:val="000000" w:themeColor="text1"/>
          <w:shd w:val="clear" w:color="auto" w:fill="FFFFFF"/>
        </w:rPr>
        <w:t>,</w:t>
      </w:r>
      <w:r w:rsidR="00AF1BDE">
        <w:rPr>
          <w:color w:val="000000" w:themeColor="text1"/>
          <w:shd w:val="clear" w:color="auto" w:fill="FFFFFF"/>
          <w:lang w:val="en-US"/>
        </w:rPr>
        <w:t xml:space="preserve"> </w:t>
      </w:r>
      <w:r w:rsidR="00675CBA" w:rsidRPr="00AA542B">
        <w:rPr>
          <w:color w:val="000000" w:themeColor="text1"/>
          <w:shd w:val="clear" w:color="auto" w:fill="FFFFFF"/>
        </w:rPr>
        <w:t>the mapping of the TCI states to PDSCH transmission occasions is determined according to clause 5.1.2.1 by replacing the indicated TCI states with the TCI states corresponding to the lowest codepoint among the TCI codepoints containing two different TCI states</w:t>
      </w:r>
      <w:r w:rsidR="00AF1BDE">
        <w:rPr>
          <w:color w:val="000000" w:themeColor="text1"/>
          <w:shd w:val="clear" w:color="auto" w:fill="FFFFFF"/>
          <w:lang w:val="en-US"/>
        </w:rPr>
        <w:t xml:space="preserve"> </w:t>
      </w:r>
      <w:r w:rsidR="00AF1BDE" w:rsidRPr="00455B22">
        <w:rPr>
          <w:color w:val="000000"/>
          <w:lang w:eastAsia="zh-CN"/>
        </w:rPr>
        <w:t>based on the activated TCI states in the slot with the first PDSCH transmission occasion</w:t>
      </w:r>
      <w:r w:rsidR="00675CBA" w:rsidRPr="00AA542B">
        <w:rPr>
          <w:color w:val="000000" w:themeColor="text1"/>
          <w:shd w:val="clear" w:color="auto" w:fill="FFFFFF"/>
        </w:rPr>
        <w:t>.</w:t>
      </w:r>
    </w:p>
    <w:p w14:paraId="40318728" w14:textId="053C1D7B" w:rsidR="00AF1BDE" w:rsidRPr="00AF1BDE" w:rsidRDefault="00AF1BDE" w:rsidP="00AF1BDE">
      <w:pPr>
        <w:pStyle w:val="B1"/>
        <w:rPr>
          <w:color w:val="000000"/>
          <w:lang w:val="en-US"/>
        </w:rPr>
      </w:pPr>
      <w:r>
        <w:rPr>
          <w:shd w:val="clear" w:color="auto" w:fill="FFFFFF"/>
          <w:lang w:val="en-US"/>
        </w:rPr>
        <w:t>-</w:t>
      </w:r>
      <w:r>
        <w:rPr>
          <w:shd w:val="clear" w:color="auto" w:fill="FFFFFF"/>
          <w:lang w:val="en-US"/>
        </w:rPr>
        <w:tab/>
      </w:r>
      <w:r w:rsidRPr="00AF1BDE">
        <w:rPr>
          <w:shd w:val="clear" w:color="auto" w:fill="FFFFFF"/>
        </w:rPr>
        <w:t xml:space="preserve">In all cases above, if none of configured TCI states for the serving cell of scheduled PDSCH </w:t>
      </w:r>
      <w:ins w:id="672" w:author="Enescu, Mihai (Nokia - FI/Espoo)" w:date="2020-10-08T16:55:00Z">
        <w:r w:rsidR="00F25F8F" w:rsidRPr="007C3487">
          <w:rPr>
            <w:shd w:val="clear" w:color="auto" w:fill="FFFFFF"/>
            <w:lang w:val="en-GB"/>
          </w:rPr>
          <w:t xml:space="preserve">is configured with </w:t>
        </w:r>
        <w:r w:rsidR="00F25F8F" w:rsidRPr="005B68A6">
          <w:rPr>
            <w:i/>
            <w:color w:val="000000"/>
          </w:rPr>
          <w:t>qcl-Type</w:t>
        </w:r>
        <w:r w:rsidR="00F25F8F" w:rsidRPr="007972D0">
          <w:rPr>
            <w:color w:val="000000"/>
          </w:rPr>
          <w:t xml:space="preserve"> </w:t>
        </w:r>
        <w:r w:rsidR="00F25F8F">
          <w:rPr>
            <w:color w:val="000000"/>
          </w:rPr>
          <w:t xml:space="preserve">set to </w:t>
        </w:r>
      </w:ins>
      <w:del w:id="673" w:author="Enescu, Mihai (Nokia - FI/Espoo)" w:date="2020-10-08T16:55:00Z">
        <w:r w:rsidRPr="00AF1BDE" w:rsidDel="00F25F8F">
          <w:rPr>
            <w:shd w:val="clear" w:color="auto" w:fill="FFFFFF"/>
          </w:rPr>
          <w:delText xml:space="preserve">contains </w:delText>
        </w:r>
      </w:del>
      <w:r w:rsidRPr="00AF1BDE">
        <w:rPr>
          <w:shd w:val="clear" w:color="auto" w:fill="FFFFFF"/>
        </w:rPr>
        <w:t>'</w:t>
      </w:r>
      <w:del w:id="674" w:author="Enescu, Mihai (Nokia - FI/Espoo)" w:date="2020-10-08T16:55:00Z">
        <w:r w:rsidRPr="00AF1BDE" w:rsidDel="00F25F8F">
          <w:rPr>
            <w:shd w:val="clear" w:color="auto" w:fill="FFFFFF"/>
          </w:rPr>
          <w:delText>QCL-TypeD</w:delText>
        </w:r>
      </w:del>
      <w:ins w:id="675" w:author="Enescu, Mihai (Nokia - FI/Espoo)" w:date="2020-10-08T16:55:00Z">
        <w:r w:rsidR="00F25F8F" w:rsidRPr="007C3487">
          <w:rPr>
            <w:shd w:val="clear" w:color="auto" w:fill="FFFFFF"/>
            <w:lang w:val="en-GB"/>
          </w:rPr>
          <w:t>ty</w:t>
        </w:r>
      </w:ins>
      <w:ins w:id="676" w:author="Enescu, Mihai (Nokia - FI/Espoo)" w:date="2020-10-08T16:56:00Z">
        <w:r w:rsidR="00F25F8F" w:rsidRPr="007C3487">
          <w:rPr>
            <w:shd w:val="clear" w:color="auto" w:fill="FFFFFF"/>
            <w:lang w:val="en-GB"/>
          </w:rPr>
          <w:t>peD</w:t>
        </w:r>
      </w:ins>
      <w:r w:rsidRPr="00AF1BDE">
        <w:rPr>
          <w:shd w:val="clear" w:color="auto" w:fill="FFFFFF"/>
        </w:rPr>
        <w:t xml:space="preserve">', the UE shall obtain the other QCL assumptions from the indicated TCI states for its </w:t>
      </w:r>
      <w:r w:rsidRPr="00AF1BDE">
        <w:rPr>
          <w:shd w:val="clear" w:color="auto" w:fill="FFFFFF"/>
        </w:rPr>
        <w:lastRenderedPageBreak/>
        <w:t>scheduled PDSCH irrespective of the time offset between the reception of the DL DCI and the corresponding PDSCH.</w:t>
      </w:r>
    </w:p>
    <w:p w14:paraId="1A3E2A38" w14:textId="280D2814" w:rsidR="001B31ED" w:rsidRDefault="001B31ED" w:rsidP="001B31ED">
      <w:pPr>
        <w:rPr>
          <w:color w:val="000000"/>
        </w:rPr>
      </w:pPr>
      <w:bookmarkStart w:id="677" w:name="_Hlk513025570"/>
      <w:bookmarkEnd w:id="647"/>
      <w:bookmarkEnd w:id="648"/>
      <w:r>
        <w:rPr>
          <w:color w:val="000000"/>
        </w:rPr>
        <w:t>If the PDCCH carrying the scheduling DCI is received on one component carrier, and the PDSCH scheduled by that DCI is on another component carrier</w:t>
      </w:r>
      <w:r w:rsidR="004D1452">
        <w:rPr>
          <w:color w:val="000000"/>
        </w:rPr>
        <w:t xml:space="preserve"> and the UE is configured with </w:t>
      </w:r>
      <w:ins w:id="678" w:author="Enescu, Mihai (Nokia - FI/Espoo)" w:date="2020-10-08T16:57:00Z">
        <w:r w:rsidR="00B0275C" w:rsidRPr="00B0275C">
          <w:rPr>
            <w:i/>
            <w:iCs/>
            <w:color w:val="000000"/>
          </w:rPr>
          <w:t>enableDefaultBeam-ForCCS</w:t>
        </w:r>
      </w:ins>
      <w:del w:id="679" w:author="Enescu, Mihai (Nokia - FI/Espoo)" w:date="2020-10-08T16:57:00Z">
        <w:r w:rsidR="00A92106" w:rsidDel="00B0275C">
          <w:rPr>
            <w:color w:val="000000"/>
          </w:rPr>
          <w:delText>[</w:delText>
        </w:r>
        <w:r w:rsidR="00A92106" w:rsidRPr="00BA2AC8" w:rsidDel="00B0275C">
          <w:rPr>
            <w:i/>
            <w:color w:val="000000"/>
          </w:rPr>
          <w:delText>enableDefaultBeamForCCS</w:delText>
        </w:r>
        <w:r w:rsidR="00A92106" w:rsidDel="00B0275C">
          <w:rPr>
            <w:color w:val="000000"/>
          </w:rPr>
          <w:delText>]</w:delText>
        </w:r>
      </w:del>
      <w:r>
        <w:rPr>
          <w:color w:val="000000"/>
        </w:rPr>
        <w:t>:</w:t>
      </w:r>
    </w:p>
    <w:p w14:paraId="5DE67039" w14:textId="336A351B" w:rsidR="001B31ED" w:rsidRDefault="001B31ED" w:rsidP="001B31ED">
      <w:pPr>
        <w:pStyle w:val="B1"/>
      </w:pPr>
      <w:r>
        <w:t>-</w:t>
      </w:r>
      <w:r>
        <w:tab/>
      </w:r>
      <w:r w:rsidRPr="000469B5">
        <w:t xml:space="preserve">The </w:t>
      </w:r>
      <w:r w:rsidRPr="000469B5">
        <w:rPr>
          <w:i/>
        </w:rPr>
        <w:t>timeDurationForQCL</w:t>
      </w:r>
      <w:r w:rsidRPr="000469B5">
        <w:t xml:space="preserve"> is determined based on the subcarrier spacing of the scheduled PDSC</w:t>
      </w:r>
      <w:r>
        <w:rPr>
          <w:lang w:val="en-US"/>
        </w:rPr>
        <w:t>H</w:t>
      </w:r>
      <w:r>
        <w:t>. If</w:t>
      </w:r>
      <w:r w:rsidRPr="009E0673">
        <w:t xml:space="preserve"> µ</w:t>
      </w:r>
      <w:r w:rsidRPr="009E0673">
        <w:rPr>
          <w:vertAlign w:val="subscript"/>
        </w:rPr>
        <w:t>PDCCH</w:t>
      </w:r>
      <w:r w:rsidRPr="009E0673">
        <w:t xml:space="preserve"> &lt; µ</w:t>
      </w:r>
      <w:r>
        <w:rPr>
          <w:vertAlign w:val="subscript"/>
        </w:rPr>
        <w:t>PDSCH</w:t>
      </w:r>
      <w:r>
        <w:t xml:space="preserve"> an additional timing delay </w:t>
      </w:r>
      <m:oMath>
        <m:r>
          <w:rPr>
            <w:rFonts w:ascii="Cambria Math" w:hAnsi="Cambria Math"/>
          </w:rPr>
          <m:t>d</m:t>
        </m:r>
        <m:f>
          <m:fPr>
            <m:ctrlPr>
              <w:rPr>
                <w:rFonts w:ascii="Cambria Math" w:hAnsi="Cambria Math"/>
                <w:i/>
              </w:rPr>
            </m:ctrlPr>
          </m:fPr>
          <m:num>
            <m:sSup>
              <m:sSupPr>
                <m:ctrlPr>
                  <w:rPr>
                    <w:rFonts w:ascii="Cambria Math" w:hAnsi="Cambria Math"/>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PDSCH</m:t>
                    </m:r>
                  </m:sub>
                </m:sSub>
              </m:sup>
            </m:sSup>
          </m:num>
          <m:den>
            <m:sSup>
              <m:sSupPr>
                <m:ctrlPr>
                  <w:rPr>
                    <w:rFonts w:ascii="Cambria Math" w:hAnsi="Cambria Math"/>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PDCCH</m:t>
                    </m:r>
                  </m:sub>
                </m:sSub>
              </m:sup>
            </m:sSup>
          </m:den>
        </m:f>
      </m:oMath>
      <w:r>
        <w:t xml:space="preserve"> is added to the </w:t>
      </w:r>
      <w:r>
        <w:rPr>
          <w:i/>
        </w:rPr>
        <w:t>timeDurationForQCL</w:t>
      </w:r>
      <w:r>
        <w:t xml:space="preserve">, where </w:t>
      </w:r>
      <w:r>
        <w:rPr>
          <w:i/>
        </w:rPr>
        <w:t>d</w:t>
      </w:r>
      <w:r>
        <w:t xml:space="preserve"> is defined in </w:t>
      </w:r>
      <w:r>
        <w:rPr>
          <w:color w:val="000000"/>
        </w:rPr>
        <w:t>5.2.1.5.1a-1</w:t>
      </w:r>
      <w:r w:rsidR="00A92106">
        <w:rPr>
          <w:color w:val="000000"/>
        </w:rPr>
        <w:t xml:space="preserve">, otherwise </w:t>
      </w:r>
      <w:r w:rsidR="00A92106" w:rsidRPr="00901694">
        <w:rPr>
          <w:i/>
          <w:color w:val="000000"/>
        </w:rPr>
        <w:t>d</w:t>
      </w:r>
      <w:r w:rsidR="00A92106">
        <w:rPr>
          <w:color w:val="000000"/>
        </w:rPr>
        <w:t xml:space="preserve"> is zero</w:t>
      </w:r>
      <w:r>
        <w:t>;</w:t>
      </w:r>
    </w:p>
    <w:p w14:paraId="6C6C184A" w14:textId="01B93AF0" w:rsidR="001B31ED" w:rsidRPr="000469B5" w:rsidRDefault="001B31ED" w:rsidP="001B31ED">
      <w:pPr>
        <w:pStyle w:val="B1"/>
      </w:pPr>
      <w:r>
        <w:t>-</w:t>
      </w:r>
      <w:r>
        <w:tab/>
      </w:r>
      <w:r w:rsidRPr="0048482F">
        <w:rPr>
          <w:color w:val="000000"/>
        </w:rPr>
        <w:t>For both the case</w:t>
      </w:r>
      <w:r>
        <w:rPr>
          <w:color w:val="000000"/>
        </w:rPr>
        <w:t>s</w:t>
      </w:r>
      <w:r w:rsidR="004D1452">
        <w:rPr>
          <w:color w:val="000000"/>
          <w:lang w:val="en-US"/>
        </w:rPr>
        <w:t>,</w:t>
      </w:r>
      <w:r w:rsidRPr="0048482F">
        <w:rPr>
          <w:color w:val="000000"/>
        </w:rPr>
        <w:t xml:space="preserve"> when </w:t>
      </w:r>
      <w:r>
        <w:rPr>
          <w:color w:val="000000"/>
        </w:rPr>
        <w:t xml:space="preserve">the offset between the reception of the DL DCI and the corresponding PDSCH is less than the threshold </w:t>
      </w:r>
      <w:r w:rsidRPr="00FC5E9A">
        <w:rPr>
          <w:i/>
          <w:color w:val="000000"/>
        </w:rPr>
        <w:t>timeDurationForQCL</w:t>
      </w:r>
      <w:r w:rsidR="004D1452">
        <w:rPr>
          <w:i/>
          <w:color w:val="000000"/>
          <w:lang w:val="en-US"/>
        </w:rPr>
        <w:t>,</w:t>
      </w:r>
      <w:r w:rsidRPr="0048482F">
        <w:rPr>
          <w:color w:val="000000"/>
        </w:rPr>
        <w:t xml:space="preserve"> and</w:t>
      </w:r>
      <w:r>
        <w:rPr>
          <w:color w:val="000000"/>
        </w:rPr>
        <w:t xml:space="preserve"> when </w:t>
      </w:r>
      <w:r w:rsidR="004D1452" w:rsidRPr="00557F5A">
        <w:rPr>
          <w:color w:val="000000"/>
        </w:rPr>
        <w:t>the</w:t>
      </w:r>
      <w:r w:rsidR="004D1452">
        <w:rPr>
          <w:color w:val="000000"/>
        </w:rPr>
        <w:t xml:space="preserve"> DL DCI does not have the TCI field present</w:t>
      </w:r>
      <w:r>
        <w:rPr>
          <w:color w:val="000000"/>
        </w:rPr>
        <w:t>,</w:t>
      </w:r>
      <w:r w:rsidRPr="0048482F">
        <w:rPr>
          <w:color w:val="000000"/>
        </w:rPr>
        <w:t xml:space="preserve"> the </w:t>
      </w:r>
      <w:r w:rsidRPr="00BC478C">
        <w:rPr>
          <w:color w:val="000000"/>
        </w:rPr>
        <w:t>UE obtains its QCL assumption for the scheduled PDSCH from the activated TCI state with the lowest ID applicable to PDSCH in the active BWP of the scheduled cell</w:t>
      </w:r>
      <w:r>
        <w:rPr>
          <w:color w:val="000000"/>
        </w:rPr>
        <w:t>.</w:t>
      </w:r>
    </w:p>
    <w:p w14:paraId="7E7B4D4F" w14:textId="6D0E7274" w:rsidR="002154C1" w:rsidRPr="00F666C6" w:rsidRDefault="002154C1" w:rsidP="002154C1">
      <w:r w:rsidRPr="00F666C6">
        <w:t>For</w:t>
      </w:r>
      <w:r w:rsidRPr="00252357">
        <w:t xml:space="preserve"> a </w:t>
      </w:r>
      <w:r w:rsidRPr="00F666C6">
        <w:t xml:space="preserve">periodic </w:t>
      </w:r>
      <w:r w:rsidRPr="00252357">
        <w:t xml:space="preserve">CSI-RS resource in </w:t>
      </w:r>
      <w:del w:id="680" w:author="Enescu, Mihai (Nokia - FI/Espoo)" w:date="2020-10-08T16:59:00Z">
        <w:r w:rsidRPr="00252357" w:rsidDel="00B0275C">
          <w:delText>a</w:delText>
        </w:r>
      </w:del>
      <w:ins w:id="681" w:author="Enescu, Mihai (Nokia - FI/Espoo)" w:date="2020-10-08T16:59:00Z">
        <w:r w:rsidR="00B0275C" w:rsidRPr="00252357">
          <w:t>an</w:t>
        </w:r>
      </w:ins>
      <w:r w:rsidRPr="00252357">
        <w:t xml:space="preserve"> </w:t>
      </w:r>
      <w:r w:rsidRPr="0021347C">
        <w:rPr>
          <w:i/>
          <w:color w:val="000000"/>
        </w:rPr>
        <w:t>NZP-CSI-RS-ResourceSet</w:t>
      </w:r>
      <w:r w:rsidRPr="0017586C">
        <w:rPr>
          <w:i/>
          <w:color w:val="000000"/>
        </w:rPr>
        <w:t xml:space="preserve"> </w:t>
      </w:r>
      <w:r>
        <w:t xml:space="preserve">configured with higher </w:t>
      </w:r>
      <w:r w:rsidRPr="00252357">
        <w:t xml:space="preserve">layer parameter </w:t>
      </w:r>
      <w:r w:rsidRPr="003271E0">
        <w:rPr>
          <w:i/>
        </w:rPr>
        <w:t>trs</w:t>
      </w:r>
      <w:r w:rsidRPr="00252357">
        <w:rPr>
          <w:i/>
        </w:rPr>
        <w:t>-Info</w:t>
      </w:r>
      <w:r w:rsidRPr="00252357">
        <w:t xml:space="preserve">, the UE </w:t>
      </w:r>
      <w:r w:rsidRPr="00F666C6">
        <w:t>shall</w:t>
      </w:r>
      <w:r w:rsidRPr="00252357">
        <w:t xml:space="preserve"> expect </w:t>
      </w:r>
      <w:r w:rsidRPr="00F666C6">
        <w:t>that a TCI-State indicates one of the following quasi</w:t>
      </w:r>
      <w:r w:rsidR="00B41FE4">
        <w:t xml:space="preserve"> </w:t>
      </w:r>
      <w:r w:rsidRPr="00F666C6">
        <w:t>co</w:t>
      </w:r>
      <w:r w:rsidR="00B41FE4">
        <w:t>-</w:t>
      </w:r>
      <w:r w:rsidRPr="00F666C6">
        <w:t>location type(s)</w:t>
      </w:r>
      <w:r>
        <w:t>:</w:t>
      </w:r>
    </w:p>
    <w:p w14:paraId="5B51C09D" w14:textId="660955B8" w:rsidR="002154C1" w:rsidRDefault="002154C1" w:rsidP="002154C1">
      <w:pPr>
        <w:pStyle w:val="B1"/>
      </w:pPr>
      <w:r>
        <w:t>-</w:t>
      </w:r>
      <w:r>
        <w:tab/>
      </w:r>
      <w:r w:rsidR="00F61D39">
        <w:rPr>
          <w:color w:val="000000"/>
        </w:rPr>
        <w:t>'</w:t>
      </w:r>
      <w:del w:id="682" w:author="Enescu, Mihai (Nokia - FI/Espoo)" w:date="2020-10-08T17:00:00Z">
        <w:r w:rsidRPr="00252357" w:rsidDel="00B0275C">
          <w:delText>QCL-TypeC</w:delText>
        </w:r>
      </w:del>
      <w:ins w:id="683" w:author="Enescu, Mihai (Nokia - FI/Espoo)" w:date="2020-10-08T17:00:00Z">
        <w:r w:rsidR="00B0275C" w:rsidRPr="007C3487">
          <w:rPr>
            <w:lang w:val="en-GB"/>
          </w:rPr>
          <w:t>typeC</w:t>
        </w:r>
      </w:ins>
      <w:r w:rsidR="00F61D39">
        <w:t>'</w:t>
      </w:r>
      <w:r w:rsidRPr="00252357">
        <w:t xml:space="preserve"> with </w:t>
      </w:r>
      <w:r w:rsidRPr="00F666C6">
        <w:rPr>
          <w:lang w:val="en-GB"/>
        </w:rPr>
        <w:t xml:space="preserve">an </w:t>
      </w:r>
      <w:r w:rsidRPr="00252357">
        <w:t>SS/PBCH block</w:t>
      </w:r>
      <w:r w:rsidRPr="00F666C6">
        <w:rPr>
          <w:lang w:val="en-GB"/>
        </w:rPr>
        <w:t xml:space="preserve"> and</w:t>
      </w:r>
      <w:r w:rsidRPr="0017586C">
        <w:rPr>
          <w:lang w:val="en-GB"/>
        </w:rPr>
        <w:t>,</w:t>
      </w:r>
      <w:r w:rsidRPr="00252357">
        <w:t xml:space="preserve"> </w:t>
      </w:r>
      <w:r w:rsidRPr="00F666C6">
        <w:rPr>
          <w:lang w:val="en-GB"/>
        </w:rPr>
        <w:t>when applicable,</w:t>
      </w:r>
      <w:r w:rsidRPr="00D02CD9">
        <w:t xml:space="preserve"> </w:t>
      </w:r>
      <w:r w:rsidR="00F61D39">
        <w:rPr>
          <w:lang w:val="en-GB"/>
        </w:rPr>
        <w:t>'</w:t>
      </w:r>
      <w:del w:id="684" w:author="Enescu, Mihai (Nokia - FI/Espoo)" w:date="2020-10-08T17:00:00Z">
        <w:r w:rsidRPr="00F666C6" w:rsidDel="00B0275C">
          <w:rPr>
            <w:lang w:val="en-GB"/>
          </w:rPr>
          <w:delText>QCL-TypeD</w:delText>
        </w:r>
      </w:del>
      <w:ins w:id="685" w:author="Enescu, Mihai (Nokia - FI/Espoo)" w:date="2020-10-08T17:00:00Z">
        <w:r w:rsidR="00B0275C">
          <w:rPr>
            <w:lang w:val="en-GB"/>
          </w:rPr>
          <w:t>typeD</w:t>
        </w:r>
      </w:ins>
      <w:r w:rsidR="00F61D39">
        <w:rPr>
          <w:lang w:val="en-GB"/>
        </w:rPr>
        <w:t>'</w:t>
      </w:r>
      <w:r w:rsidRPr="00F666C6">
        <w:rPr>
          <w:lang w:val="en-GB"/>
        </w:rPr>
        <w:t xml:space="preserve"> </w:t>
      </w:r>
      <w:r w:rsidRPr="00252357">
        <w:t xml:space="preserve">with </w:t>
      </w:r>
      <w:r>
        <w:rPr>
          <w:lang w:val="en-GB"/>
        </w:rPr>
        <w:t>the same</w:t>
      </w:r>
      <w:r w:rsidRPr="00153528">
        <w:rPr>
          <w:lang w:val="en-GB"/>
        </w:rPr>
        <w:t xml:space="preserve"> </w:t>
      </w:r>
      <w:r w:rsidRPr="00252357">
        <w:t>SS/PBCH block</w:t>
      </w:r>
      <w:r w:rsidRPr="00F666C6">
        <w:rPr>
          <w:lang w:val="en-GB"/>
        </w:rPr>
        <w:t xml:space="preserve">, </w:t>
      </w:r>
      <w:r w:rsidRPr="00252357">
        <w:t>or</w:t>
      </w:r>
    </w:p>
    <w:p w14:paraId="6A573D0C" w14:textId="313C1DCC" w:rsidR="002154C1" w:rsidRPr="00252357" w:rsidRDefault="002154C1" w:rsidP="002154C1">
      <w:pPr>
        <w:pStyle w:val="B1"/>
      </w:pPr>
      <w:r>
        <w:t>-</w:t>
      </w:r>
      <w:r>
        <w:tab/>
      </w:r>
      <w:r w:rsidR="00F61D39">
        <w:rPr>
          <w:color w:val="000000"/>
        </w:rPr>
        <w:t>'</w:t>
      </w:r>
      <w:del w:id="686" w:author="Enescu, Mihai (Nokia - FI/Espoo)" w:date="2020-10-08T17:00:00Z">
        <w:r w:rsidRPr="00252357" w:rsidDel="00B0275C">
          <w:delText>QCL-TypeC</w:delText>
        </w:r>
      </w:del>
      <w:ins w:id="687" w:author="Enescu, Mihai (Nokia - FI/Espoo)" w:date="2020-10-08T17:00:00Z">
        <w:r w:rsidR="00B0275C" w:rsidRPr="007C3487">
          <w:rPr>
            <w:lang w:val="en-GB"/>
          </w:rPr>
          <w:t>typeC</w:t>
        </w:r>
      </w:ins>
      <w:r w:rsidR="00F61D39">
        <w:t>'</w:t>
      </w:r>
      <w:r w:rsidRPr="00252357">
        <w:t xml:space="preserve"> with </w:t>
      </w:r>
      <w:r w:rsidRPr="00153528">
        <w:rPr>
          <w:lang w:val="en-GB"/>
        </w:rPr>
        <w:t xml:space="preserve">an </w:t>
      </w:r>
      <w:r w:rsidRPr="00252357">
        <w:t>SS/PBCH block</w:t>
      </w:r>
      <w:r w:rsidRPr="00153528">
        <w:rPr>
          <w:lang w:val="en-GB"/>
        </w:rPr>
        <w:t xml:space="preserve"> and</w:t>
      </w:r>
      <w:r w:rsidRPr="0017586C">
        <w:rPr>
          <w:lang w:val="en-GB"/>
        </w:rPr>
        <w:t>,</w:t>
      </w:r>
      <w:r w:rsidRPr="00252357">
        <w:t xml:space="preserve"> </w:t>
      </w:r>
      <w:r w:rsidRPr="00153528">
        <w:rPr>
          <w:lang w:val="en-GB"/>
        </w:rPr>
        <w:t>when applicable,</w:t>
      </w:r>
      <w:r w:rsidR="00F61D39">
        <w:rPr>
          <w:lang w:val="en-GB"/>
        </w:rPr>
        <w:t>'</w:t>
      </w:r>
      <w:del w:id="688" w:author="Enescu, Mihai (Nokia - FI/Espoo)" w:date="2020-10-08T17:00:00Z">
        <w:r w:rsidRPr="00252357" w:rsidDel="00B0275C">
          <w:delText>QCL-TypeD</w:delText>
        </w:r>
      </w:del>
      <w:ins w:id="689" w:author="Enescu, Mihai (Nokia - FI/Espoo)" w:date="2020-10-08T17:00:00Z">
        <w:r w:rsidR="00B0275C" w:rsidRPr="007C3487">
          <w:rPr>
            <w:lang w:val="en-GB"/>
          </w:rPr>
          <w:t>typeD</w:t>
        </w:r>
      </w:ins>
      <w:r w:rsidR="00F61D39">
        <w:t>'</w:t>
      </w:r>
      <w:r w:rsidRPr="00252357">
        <w:t xml:space="preserve"> with a CSI-RS resource in a</w:t>
      </w:r>
      <w:r w:rsidRPr="00F666C6">
        <w:rPr>
          <w:lang w:val="en-GB"/>
        </w:rPr>
        <w:t>n</w:t>
      </w:r>
      <w:r w:rsidRPr="00252357">
        <w:t xml:space="preserve"> </w:t>
      </w:r>
      <w:r w:rsidRPr="0017586C">
        <w:rPr>
          <w:i/>
          <w:lang w:val="en-GB"/>
        </w:rPr>
        <w:t>NZP-CSI-RS-ResourceSet</w:t>
      </w:r>
      <w:r w:rsidRPr="00252357">
        <w:t xml:space="preserve"> configured with higher</w:t>
      </w:r>
      <w:r>
        <w:t xml:space="preserve"> </w:t>
      </w:r>
      <w:r w:rsidRPr="00252357">
        <w:t xml:space="preserve">layer parameter </w:t>
      </w:r>
      <w:r w:rsidRPr="002F236D">
        <w:rPr>
          <w:i/>
          <w:lang w:val="en-GB"/>
        </w:rPr>
        <w:t>repetition</w:t>
      </w:r>
      <w:r w:rsidRPr="00F666C6">
        <w:rPr>
          <w:lang w:val="en-GB"/>
        </w:rPr>
        <w:t>, or</w:t>
      </w:r>
    </w:p>
    <w:p w14:paraId="2FCDD26C" w14:textId="666A4812" w:rsidR="002154C1" w:rsidRPr="00F666C6" w:rsidRDefault="002154C1" w:rsidP="002154C1">
      <w:r w:rsidRPr="00F666C6">
        <w:t xml:space="preserve">For an aperiodic </w:t>
      </w:r>
      <w:r w:rsidRPr="00252357">
        <w:t xml:space="preserve">CSI-RS resource in a </w:t>
      </w:r>
      <w:r w:rsidRPr="0021347C">
        <w:rPr>
          <w:i/>
          <w:color w:val="000000"/>
        </w:rPr>
        <w:t>NZP-CSI-RS-ResourceSet</w:t>
      </w:r>
      <w:r w:rsidRPr="00252357">
        <w:t xml:space="preserve"> configured with higher</w:t>
      </w:r>
      <w:r>
        <w:t xml:space="preserve"> </w:t>
      </w:r>
      <w:r w:rsidRPr="00252357">
        <w:t xml:space="preserve">layer parameter </w:t>
      </w:r>
      <w:r w:rsidRPr="003271E0">
        <w:rPr>
          <w:i/>
        </w:rPr>
        <w:t>trs</w:t>
      </w:r>
      <w:r w:rsidRPr="00252357">
        <w:rPr>
          <w:i/>
        </w:rPr>
        <w:t>-Info</w:t>
      </w:r>
      <w:r w:rsidRPr="00F666C6">
        <w:rPr>
          <w:i/>
        </w:rPr>
        <w:t>,</w:t>
      </w:r>
      <w:r w:rsidRPr="00252357">
        <w:t xml:space="preserve"> the UE </w:t>
      </w:r>
      <w:r w:rsidRPr="00F666C6">
        <w:t>shall</w:t>
      </w:r>
      <w:r w:rsidRPr="00252357">
        <w:t xml:space="preserve"> expect</w:t>
      </w:r>
      <w:r w:rsidRPr="00F666C6">
        <w:t xml:space="preserve"> that a </w:t>
      </w:r>
      <w:r w:rsidRPr="00F666C6">
        <w:rPr>
          <w:i/>
        </w:rPr>
        <w:t>TCI-State</w:t>
      </w:r>
      <w:r w:rsidRPr="00F666C6">
        <w:t xml:space="preserve"> indicates </w:t>
      </w:r>
      <w:ins w:id="690" w:author="Enescu, Mihai (Nokia - FI/Espoo)" w:date="2020-10-08T17:01:00Z">
        <w:r w:rsidR="00B0275C" w:rsidRPr="005B68A6">
          <w:rPr>
            <w:i/>
            <w:color w:val="000000"/>
          </w:rPr>
          <w:t>qcl-Type</w:t>
        </w:r>
        <w:r w:rsidR="00B0275C" w:rsidRPr="007972D0">
          <w:rPr>
            <w:color w:val="000000"/>
          </w:rPr>
          <w:t xml:space="preserve"> </w:t>
        </w:r>
        <w:r w:rsidR="00B0275C">
          <w:rPr>
            <w:color w:val="000000"/>
          </w:rPr>
          <w:t xml:space="preserve">set to </w:t>
        </w:r>
      </w:ins>
      <w:r w:rsidR="00F61D39">
        <w:rPr>
          <w:color w:val="000000"/>
        </w:rPr>
        <w:t>'</w:t>
      </w:r>
      <w:del w:id="691" w:author="Enescu, Mihai (Nokia - FI/Espoo)" w:date="2020-10-08T17:01:00Z">
        <w:r w:rsidRPr="00252357" w:rsidDel="00B0275C">
          <w:delText>QCL-TypeA</w:delText>
        </w:r>
      </w:del>
      <w:ins w:id="692" w:author="Enescu, Mihai (Nokia - FI/Espoo)" w:date="2020-10-08T17:01:00Z">
        <w:r w:rsidR="00B0275C">
          <w:t>typeA</w:t>
        </w:r>
      </w:ins>
      <w:r w:rsidR="00F61D39">
        <w:t>'</w:t>
      </w:r>
      <w:r w:rsidRPr="00F666C6">
        <w:t xml:space="preserve"> with a periodic CSI-RS resource in a </w:t>
      </w:r>
      <w:r w:rsidRPr="0021347C">
        <w:rPr>
          <w:i/>
          <w:color w:val="000000"/>
        </w:rPr>
        <w:t>NZP-CSI-RS-ResourceSet</w:t>
      </w:r>
      <w:r w:rsidRPr="00F666C6">
        <w:rPr>
          <w:i/>
          <w:color w:val="000000"/>
        </w:rPr>
        <w:t xml:space="preserve"> </w:t>
      </w:r>
      <w:r>
        <w:t xml:space="preserve">configured with higher </w:t>
      </w:r>
      <w:r w:rsidRPr="00252357">
        <w:t xml:space="preserve">layer parameter </w:t>
      </w:r>
      <w:r w:rsidRPr="003271E0">
        <w:rPr>
          <w:i/>
        </w:rPr>
        <w:t>trs</w:t>
      </w:r>
      <w:r w:rsidRPr="00252357">
        <w:rPr>
          <w:i/>
        </w:rPr>
        <w:t>-Info</w:t>
      </w:r>
      <w:r w:rsidRPr="00F666C6">
        <w:rPr>
          <w:i/>
        </w:rPr>
        <w:t xml:space="preserve"> </w:t>
      </w:r>
      <w:r w:rsidRPr="00153528">
        <w:t>and</w:t>
      </w:r>
      <w:r w:rsidRPr="0017586C">
        <w:t>,</w:t>
      </w:r>
      <w:r w:rsidRPr="00252357">
        <w:t xml:space="preserve"> </w:t>
      </w:r>
      <w:r w:rsidRPr="00153528">
        <w:t>when applicable,</w:t>
      </w:r>
      <w:ins w:id="693" w:author="Enescu, Mihai (Nokia - FI/Espoo)" w:date="2020-10-08T17:01:00Z">
        <w:r w:rsidR="00B0275C">
          <w:t xml:space="preserve"> </w:t>
        </w:r>
        <w:r w:rsidR="00B0275C" w:rsidRPr="005B68A6">
          <w:rPr>
            <w:i/>
            <w:color w:val="000000"/>
          </w:rPr>
          <w:t>qcl-Type</w:t>
        </w:r>
        <w:r w:rsidR="00B0275C" w:rsidRPr="007972D0">
          <w:rPr>
            <w:color w:val="000000"/>
          </w:rPr>
          <w:t xml:space="preserve"> </w:t>
        </w:r>
        <w:r w:rsidR="00B0275C">
          <w:rPr>
            <w:color w:val="000000"/>
          </w:rPr>
          <w:t xml:space="preserve">set to </w:t>
        </w:r>
      </w:ins>
      <w:ins w:id="694" w:author="Enescu, Mihai (Nokia - FI/Espoo)" w:date="2020-10-11T22:41:00Z">
        <w:r w:rsidR="006A2587">
          <w:rPr>
            <w:color w:val="000000"/>
          </w:rPr>
          <w:t>‘</w:t>
        </w:r>
      </w:ins>
      <w:del w:id="695" w:author="Enescu, Mihai (Nokia - FI/Espoo)" w:date="2020-10-11T22:41:00Z">
        <w:r w:rsidR="00F61D39" w:rsidDel="006A2587">
          <w:delText>'</w:delText>
        </w:r>
      </w:del>
      <w:del w:id="696" w:author="Enescu, Mihai (Nokia - FI/Espoo)" w:date="2020-10-08T17:01:00Z">
        <w:r w:rsidRPr="00252357" w:rsidDel="00B0275C">
          <w:delText>QCL-TypeD</w:delText>
        </w:r>
      </w:del>
      <w:ins w:id="697" w:author="Enescu, Mihai (Nokia - FI/Espoo)" w:date="2020-10-08T17:01:00Z">
        <w:r w:rsidR="00B0275C">
          <w:t>typeD</w:t>
        </w:r>
      </w:ins>
      <w:r w:rsidR="00F61D39">
        <w:t>'</w:t>
      </w:r>
      <w:r w:rsidRPr="00252357">
        <w:t xml:space="preserve"> with</w:t>
      </w:r>
      <w:r w:rsidRPr="00F666C6">
        <w:t xml:space="preserve"> the same </w:t>
      </w:r>
      <w:r w:rsidRPr="00153528">
        <w:t>periodic CSI-RS resource</w:t>
      </w:r>
      <w:r>
        <w:t>.</w:t>
      </w:r>
    </w:p>
    <w:p w14:paraId="1FDD54D0" w14:textId="11EA0B02" w:rsidR="000F0B1B" w:rsidRDefault="002154C1" w:rsidP="000F0B1B">
      <w:r w:rsidRPr="005A7A3C">
        <w:t>For</w:t>
      </w:r>
      <w:r w:rsidRPr="00252357">
        <w:t xml:space="preserve"> a CSI-RS resource in </w:t>
      </w:r>
      <w:del w:id="698" w:author="Enescu, Mihai (Nokia - FI/Espoo)" w:date="2020-10-08T17:02:00Z">
        <w:r w:rsidRPr="00252357" w:rsidDel="00B0275C">
          <w:delText>a</w:delText>
        </w:r>
      </w:del>
      <w:ins w:id="699" w:author="Enescu, Mihai (Nokia - FI/Espoo)" w:date="2020-10-08T17:02:00Z">
        <w:r w:rsidR="00B0275C" w:rsidRPr="00252357">
          <w:t>an</w:t>
        </w:r>
      </w:ins>
      <w:r w:rsidRPr="00252357">
        <w:t xml:space="preserve"> </w:t>
      </w:r>
      <w:r w:rsidRPr="0021347C">
        <w:rPr>
          <w:i/>
          <w:color w:val="000000"/>
        </w:rPr>
        <w:t>NZP-CSI-RS-ResourceSet</w:t>
      </w:r>
      <w:r w:rsidRPr="00252357">
        <w:t xml:space="preserve"> configured with</w:t>
      </w:r>
      <w:r w:rsidRPr="009130A9">
        <w:t>out</w:t>
      </w:r>
      <w:r w:rsidRPr="00252357">
        <w:t xml:space="preserve"> higher</w:t>
      </w:r>
      <w:r>
        <w:t xml:space="preserve"> </w:t>
      </w:r>
      <w:r w:rsidRPr="00252357">
        <w:t xml:space="preserve">layer parameter </w:t>
      </w:r>
      <w:r w:rsidRPr="003271E0">
        <w:rPr>
          <w:i/>
        </w:rPr>
        <w:t>trs</w:t>
      </w:r>
      <w:r w:rsidRPr="00252357">
        <w:rPr>
          <w:i/>
        </w:rPr>
        <w:t>-Info</w:t>
      </w:r>
      <w:r w:rsidRPr="00252357">
        <w:t xml:space="preserve"> </w:t>
      </w:r>
      <w:r w:rsidRPr="005A7A3C">
        <w:t>and</w:t>
      </w:r>
      <w:r>
        <w:t xml:space="preserve"> without </w:t>
      </w:r>
      <w:r w:rsidRPr="00252357">
        <w:t xml:space="preserve">the </w:t>
      </w:r>
      <w:r w:rsidRPr="005A7A3C">
        <w:t>higher layer param</w:t>
      </w:r>
      <w:r>
        <w:t>e</w:t>
      </w:r>
      <w:r w:rsidRPr="005A7A3C">
        <w:t xml:space="preserve">ter </w:t>
      </w:r>
      <w:r w:rsidRPr="005B68A6">
        <w:rPr>
          <w:i/>
          <w:color w:val="000000"/>
        </w:rPr>
        <w:t>repetition</w:t>
      </w:r>
      <w:r w:rsidRPr="00252357">
        <w:t xml:space="preserve">, the UE </w:t>
      </w:r>
      <w:r w:rsidRPr="005A7A3C">
        <w:t>shall</w:t>
      </w:r>
      <w:r w:rsidRPr="00252357">
        <w:t xml:space="preserve"> expect</w:t>
      </w:r>
      <w:r w:rsidRPr="005A7A3C">
        <w:t xml:space="preserve"> </w:t>
      </w:r>
      <w:r w:rsidRPr="00580F7B">
        <w:t xml:space="preserve">that a </w:t>
      </w:r>
      <w:r w:rsidRPr="005A7A3C">
        <w:rPr>
          <w:i/>
        </w:rPr>
        <w:t>TCI-State</w:t>
      </w:r>
      <w:r w:rsidRPr="00580F7B">
        <w:t xml:space="preserve"> indicates</w:t>
      </w:r>
      <w:r>
        <w:t xml:space="preserve"> one of the following quasi co-location type(s):</w:t>
      </w:r>
      <w:r w:rsidR="000F0B1B" w:rsidRPr="000F0B1B">
        <w:t xml:space="preserve"> </w:t>
      </w:r>
    </w:p>
    <w:p w14:paraId="46BD4AAC" w14:textId="146BD441" w:rsidR="00835808" w:rsidRDefault="000F0B1B" w:rsidP="000F0B1B">
      <w:pPr>
        <w:pStyle w:val="B1"/>
      </w:pPr>
      <w:r>
        <w:t>-</w:t>
      </w:r>
      <w:r>
        <w:tab/>
      </w:r>
      <w:r w:rsidR="00F61D39">
        <w:t>'</w:t>
      </w:r>
      <w:del w:id="700" w:author="Enescu, Mihai (Nokia - FI/Espoo)" w:date="2020-10-08T17:02:00Z">
        <w:r w:rsidRPr="00827504" w:rsidDel="00B0275C">
          <w:delText>QCL-TypeA</w:delText>
        </w:r>
      </w:del>
      <w:ins w:id="701" w:author="Enescu, Mihai (Nokia - FI/Espoo)" w:date="2020-10-08T17:02:00Z">
        <w:r w:rsidR="00B0275C" w:rsidRPr="007C3487">
          <w:rPr>
            <w:lang w:val="en-GB"/>
          </w:rPr>
          <w:t>typeA</w:t>
        </w:r>
      </w:ins>
      <w:r w:rsidR="00F61D39">
        <w:t>'</w:t>
      </w:r>
      <w:r w:rsidRPr="00827504">
        <w:t xml:space="preserve"> with a CSI-RS resource in a </w:t>
      </w:r>
      <w:r w:rsidRPr="00827504">
        <w:rPr>
          <w:i/>
        </w:rPr>
        <w:t>NZP-CSI-RS-ResourceSet</w:t>
      </w:r>
      <w:r w:rsidRPr="00827504">
        <w:t xml:space="preserve"> configured with higher layer parameter </w:t>
      </w:r>
      <w:r w:rsidRPr="0025377D">
        <w:rPr>
          <w:i/>
        </w:rPr>
        <w:t>trs-Info</w:t>
      </w:r>
      <w:r w:rsidRPr="00827504">
        <w:t xml:space="preserve"> and, when applicable, </w:t>
      </w:r>
      <w:r w:rsidR="00F61D39">
        <w:t>'</w:t>
      </w:r>
      <w:del w:id="702" w:author="Enescu, Mihai (Nokia - FI/Espoo)" w:date="2020-10-08T17:03:00Z">
        <w:r w:rsidRPr="00827504" w:rsidDel="00B0275C">
          <w:delText>QCL-TypeD</w:delText>
        </w:r>
      </w:del>
      <w:ins w:id="703" w:author="Enescu, Mihai (Nokia - FI/Espoo)" w:date="2020-10-08T17:03:00Z">
        <w:r w:rsidR="00B0275C" w:rsidRPr="007C3487">
          <w:rPr>
            <w:lang w:val="en-GB"/>
          </w:rPr>
          <w:t>typeD</w:t>
        </w:r>
      </w:ins>
      <w:r w:rsidR="00F61D39">
        <w:t>'</w:t>
      </w:r>
      <w:r w:rsidRPr="00827504">
        <w:t xml:space="preserve"> with the same CSI-RS resource, or</w:t>
      </w:r>
    </w:p>
    <w:p w14:paraId="6C45AC37" w14:textId="1B64B34D" w:rsidR="002154C1" w:rsidRDefault="002154C1" w:rsidP="002154C1">
      <w:pPr>
        <w:pStyle w:val="B1"/>
      </w:pPr>
      <w:r>
        <w:t>-</w:t>
      </w:r>
      <w:r>
        <w:tab/>
      </w:r>
      <w:r w:rsidR="00F61D39">
        <w:rPr>
          <w:color w:val="000000"/>
        </w:rPr>
        <w:t>'</w:t>
      </w:r>
      <w:ins w:id="704" w:author="Enescu, Mihai (Nokia - FI/Espoo)" w:date="2020-10-08T17:02:00Z">
        <w:r w:rsidR="00B0275C" w:rsidRPr="007C3487">
          <w:rPr>
            <w:lang w:val="en-GB"/>
          </w:rPr>
          <w:t>typeA</w:t>
        </w:r>
      </w:ins>
      <w:del w:id="705" w:author="Enescu, Mihai (Nokia - FI/Espoo)" w:date="2020-10-08T17:02:00Z">
        <w:r w:rsidRPr="00252357" w:rsidDel="00B0275C">
          <w:delText>QCL-TypeA</w:delText>
        </w:r>
      </w:del>
      <w:r w:rsidR="00F61D39">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00F61D39">
        <w:rPr>
          <w:lang w:val="en-GB"/>
        </w:rPr>
        <w:t>'</w:t>
      </w:r>
      <w:ins w:id="706" w:author="Enescu, Mihai (Nokia - FI/Espoo)" w:date="2020-10-08T17:03:00Z">
        <w:r w:rsidR="00B0275C" w:rsidRPr="007C3487">
          <w:rPr>
            <w:lang w:val="en-GB"/>
          </w:rPr>
          <w:t>typeD</w:t>
        </w:r>
      </w:ins>
      <w:del w:id="707" w:author="Enescu, Mihai (Nokia - FI/Espoo)" w:date="2020-10-08T17:03:00Z">
        <w:r w:rsidRPr="00580F7B" w:rsidDel="00B0275C">
          <w:rPr>
            <w:lang w:val="en-GB"/>
          </w:rPr>
          <w:delText>QCL-TypeD</w:delText>
        </w:r>
      </w:del>
      <w:r w:rsidR="00F61D39">
        <w:rPr>
          <w:lang w:val="en-GB"/>
        </w:rPr>
        <w:t>'</w:t>
      </w:r>
      <w:r w:rsidRPr="00580F7B">
        <w:rPr>
          <w:lang w:val="en-GB"/>
        </w:rPr>
        <w:t xml:space="preserve"> with </w:t>
      </w:r>
      <w:r>
        <w:rPr>
          <w:lang w:val="en-GB"/>
        </w:rPr>
        <w:t>an</w:t>
      </w:r>
      <w:r w:rsidRPr="00580F7B">
        <w:rPr>
          <w:lang w:val="en-GB"/>
        </w:rPr>
        <w:t xml:space="preserve"> SS/PBCH block</w:t>
      </w:r>
      <w:r>
        <w:rPr>
          <w:lang w:val="en-GB"/>
        </w:rPr>
        <w:t xml:space="preserve"> </w:t>
      </w:r>
      <w:r w:rsidRPr="005A7A3C">
        <w:rPr>
          <w:lang w:val="en-GB"/>
        </w:rPr>
        <w:t>,</w:t>
      </w:r>
      <w:r w:rsidRPr="005A7A3C">
        <w:t xml:space="preserve"> </w:t>
      </w:r>
      <w:r w:rsidRPr="00252357">
        <w:t>or</w:t>
      </w:r>
    </w:p>
    <w:p w14:paraId="47EC9851" w14:textId="74DE0E2D" w:rsidR="002154C1" w:rsidRPr="005A7A3C" w:rsidRDefault="002154C1" w:rsidP="002154C1">
      <w:pPr>
        <w:pStyle w:val="B1"/>
        <w:rPr>
          <w:lang w:val="en-GB"/>
        </w:rPr>
      </w:pPr>
      <w:r>
        <w:t>-</w:t>
      </w:r>
      <w:r>
        <w:tab/>
      </w:r>
      <w:r w:rsidR="00F61D39">
        <w:rPr>
          <w:color w:val="000000"/>
        </w:rPr>
        <w:t>'</w:t>
      </w:r>
      <w:ins w:id="708" w:author="Enescu, Mihai (Nokia - FI/Espoo)" w:date="2020-10-08T17:02:00Z">
        <w:r w:rsidR="00B0275C" w:rsidRPr="007C3487">
          <w:rPr>
            <w:lang w:val="en-GB"/>
          </w:rPr>
          <w:t>typeA</w:t>
        </w:r>
      </w:ins>
      <w:del w:id="709" w:author="Enescu, Mihai (Nokia - FI/Espoo)" w:date="2020-10-08T17:02:00Z">
        <w:r w:rsidRPr="00252357" w:rsidDel="00B0275C">
          <w:delText>QCL-TypeA</w:delText>
        </w:r>
      </w:del>
      <w:r w:rsidR="00F61D39">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sidR="00F61D39">
        <w:rPr>
          <w:color w:val="000000"/>
        </w:rPr>
        <w:t>'</w:t>
      </w:r>
      <w:ins w:id="710" w:author="Enescu, Mihai (Nokia - FI/Espoo)" w:date="2020-10-08T17:03:00Z">
        <w:r w:rsidR="00B0275C" w:rsidRPr="007C3487">
          <w:rPr>
            <w:lang w:val="en-GB"/>
          </w:rPr>
          <w:t>typeD</w:t>
        </w:r>
      </w:ins>
      <w:del w:id="711" w:author="Enescu, Mihai (Nokia - FI/Espoo)" w:date="2020-10-08T17:03:00Z">
        <w:r w:rsidRPr="00252357" w:rsidDel="00B0275C">
          <w:delText>QCL-TypeD</w:delText>
        </w:r>
      </w:del>
      <w:r w:rsidR="00F61D39">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5A9C2946" w14:textId="0417239A" w:rsidR="002154C1" w:rsidRPr="00252357" w:rsidRDefault="002154C1" w:rsidP="002154C1">
      <w:pPr>
        <w:pStyle w:val="B1"/>
      </w:pPr>
      <w:r w:rsidRPr="005A7A3C">
        <w:t>-</w:t>
      </w:r>
      <w:r w:rsidRPr="005A7A3C">
        <w:tab/>
      </w:r>
      <w:r w:rsidR="00F61D39">
        <w:t>'</w:t>
      </w:r>
      <w:ins w:id="712" w:author="Enescu, Mihai (Nokia - FI/Espoo)" w:date="2020-10-08T17:02:00Z">
        <w:r w:rsidR="00B0275C" w:rsidRPr="007C3487">
          <w:rPr>
            <w:lang w:val="en-GB"/>
          </w:rPr>
          <w:t>typeB</w:t>
        </w:r>
      </w:ins>
      <w:del w:id="713" w:author="Enescu, Mihai (Nokia - FI/Espoo)" w:date="2020-10-08T17:02:00Z">
        <w:r w:rsidRPr="005A7A3C" w:rsidDel="00B0275C">
          <w:delText>QCL-TypeB</w:delText>
        </w:r>
      </w:del>
      <w:r w:rsidR="00F61D39">
        <w:t>'</w:t>
      </w:r>
      <w:r w:rsidRPr="005A7A3C">
        <w:t xml:space="preserve"> with a CSI-RS resource in a </w:t>
      </w:r>
      <w:r w:rsidRPr="005A7A3C">
        <w:rPr>
          <w:i/>
        </w:rPr>
        <w:t>NZP-CSI-RS-ResourceSet</w:t>
      </w:r>
      <w:r w:rsidRPr="005A7A3C">
        <w:t xml:space="preserve"> configured with higher layer parameter </w:t>
      </w:r>
      <w:r w:rsidRPr="005A7A3C">
        <w:rPr>
          <w:i/>
        </w:rPr>
        <w:t>trs-Info</w:t>
      </w:r>
      <w:r w:rsidRPr="005A7A3C">
        <w:t xml:space="preserve"> when </w:t>
      </w:r>
      <w:r w:rsidR="00F61D39">
        <w:t>'</w:t>
      </w:r>
      <w:ins w:id="714" w:author="Enescu, Mihai (Nokia - FI/Espoo)" w:date="2020-10-08T17:03:00Z">
        <w:r w:rsidR="00B0275C" w:rsidRPr="007C3487">
          <w:rPr>
            <w:lang w:val="en-GB"/>
          </w:rPr>
          <w:t>typeD</w:t>
        </w:r>
      </w:ins>
      <w:del w:id="715" w:author="Enescu, Mihai (Nokia - FI/Espoo)" w:date="2020-10-08T17:03:00Z">
        <w:r w:rsidRPr="005A7A3C" w:rsidDel="00B0275C">
          <w:delText>QCL-TypeD</w:delText>
        </w:r>
      </w:del>
      <w:r w:rsidR="00F61D39">
        <w:t>'</w:t>
      </w:r>
      <w:r w:rsidRPr="005A7A3C">
        <w:t xml:space="preserve"> is not applicable.</w:t>
      </w:r>
    </w:p>
    <w:p w14:paraId="33E85811" w14:textId="77777777" w:rsidR="002154C1" w:rsidRPr="005A7A3C" w:rsidRDefault="002154C1" w:rsidP="002154C1">
      <w:r w:rsidRPr="005A7A3C">
        <w:t>For</w:t>
      </w:r>
      <w:r w:rsidRPr="00252357">
        <w:t xml:space="preserve"> a CSI-RS resource in a </w:t>
      </w:r>
      <w:r w:rsidRPr="0021347C">
        <w:rPr>
          <w:i/>
          <w:color w:val="000000"/>
        </w:rPr>
        <w:t>NZP-CSI-RS-ResourceSet</w:t>
      </w:r>
      <w:r w:rsidRPr="00252357">
        <w:t xml:space="preserve"> configured with higher</w:t>
      </w:r>
      <w:r>
        <w:t xml:space="preserve"> </w:t>
      </w:r>
      <w:r w:rsidRPr="00252357">
        <w:t xml:space="preserve">layer parameter </w:t>
      </w:r>
      <w:r>
        <w:rPr>
          <w:i/>
        </w:rPr>
        <w:t>repetition,</w:t>
      </w:r>
      <w:r w:rsidRPr="00252357">
        <w:t xml:space="preserve"> the UE </w:t>
      </w:r>
      <w:r w:rsidRPr="005A7A3C">
        <w:t>shall</w:t>
      </w:r>
      <w:r w:rsidRPr="00252357">
        <w:t xml:space="preserve"> expect</w:t>
      </w:r>
      <w:r w:rsidRPr="005A7A3C">
        <w:t xml:space="preserve"> </w:t>
      </w:r>
      <w:r w:rsidRPr="00580F7B">
        <w:t xml:space="preserve">that a </w:t>
      </w:r>
      <w:r w:rsidRPr="005A7A3C">
        <w:rPr>
          <w:i/>
        </w:rPr>
        <w:t>TCI-State</w:t>
      </w:r>
      <w:r w:rsidRPr="00580F7B">
        <w:t xml:space="preserve"> indicates</w:t>
      </w:r>
      <w:r>
        <w:t xml:space="preserve"> one of the following quasi co-location type(s):</w:t>
      </w:r>
    </w:p>
    <w:p w14:paraId="738764C1" w14:textId="1894A1D3" w:rsidR="002154C1" w:rsidRDefault="002154C1" w:rsidP="002154C1">
      <w:pPr>
        <w:pStyle w:val="B1"/>
      </w:pPr>
      <w:r>
        <w:t>-</w:t>
      </w:r>
      <w:r>
        <w:tab/>
      </w:r>
      <w:r w:rsidR="00F61D39">
        <w:rPr>
          <w:color w:val="000000"/>
        </w:rPr>
        <w:t>'</w:t>
      </w:r>
      <w:ins w:id="716" w:author="Enescu, Mihai (Nokia - FI/Espoo)" w:date="2020-10-08T17:03:00Z">
        <w:r w:rsidR="00B0275C" w:rsidRPr="007C3487">
          <w:rPr>
            <w:lang w:val="en-GB"/>
          </w:rPr>
          <w:t>typeA</w:t>
        </w:r>
      </w:ins>
      <w:del w:id="717" w:author="Enescu, Mihai (Nokia - FI/Espoo)" w:date="2020-10-08T17:03:00Z">
        <w:r w:rsidRPr="00252357" w:rsidDel="00B0275C">
          <w:delText>QCL-TypeA</w:delText>
        </w:r>
      </w:del>
      <w:r w:rsidR="00F61D39">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00F61D39">
        <w:rPr>
          <w:lang w:val="en-GB"/>
        </w:rPr>
        <w:t>'</w:t>
      </w:r>
      <w:ins w:id="718" w:author="Enescu, Mihai (Nokia - FI/Espoo)" w:date="2020-10-08T17:03:00Z">
        <w:r w:rsidR="00B0275C" w:rsidRPr="007C3487">
          <w:rPr>
            <w:lang w:val="en-GB"/>
          </w:rPr>
          <w:t>typeD</w:t>
        </w:r>
      </w:ins>
      <w:del w:id="719" w:author="Enescu, Mihai (Nokia - FI/Espoo)" w:date="2020-10-08T17:03:00Z">
        <w:r w:rsidRPr="00580F7B" w:rsidDel="00B0275C">
          <w:rPr>
            <w:lang w:val="en-GB"/>
          </w:rPr>
          <w:delText>QCL-TypeD</w:delText>
        </w:r>
      </w:del>
      <w:r w:rsidR="00F61D39">
        <w:rPr>
          <w:lang w:val="en-GB"/>
        </w:rPr>
        <w:t>'</w:t>
      </w:r>
      <w:r w:rsidRPr="00580F7B">
        <w:rPr>
          <w:lang w:val="en-GB"/>
        </w:rPr>
        <w:t xml:space="preserve"> with </w:t>
      </w:r>
      <w:r>
        <w:rPr>
          <w:lang w:val="en-GB"/>
        </w:rPr>
        <w:t>the same</w:t>
      </w:r>
      <w:r w:rsidRPr="00580F7B">
        <w:rPr>
          <w:lang w:val="en-GB"/>
        </w:rPr>
        <w:t xml:space="preserve"> </w:t>
      </w:r>
      <w:r>
        <w:rPr>
          <w:lang w:val="en-GB"/>
        </w:rPr>
        <w:t>CSI-RS resource</w:t>
      </w:r>
      <w:r w:rsidRPr="005A7A3C">
        <w:rPr>
          <w:lang w:val="en-GB"/>
        </w:rPr>
        <w:t>,</w:t>
      </w:r>
      <w:r w:rsidRPr="005A7A3C">
        <w:t xml:space="preserve"> </w:t>
      </w:r>
      <w:r w:rsidRPr="00252357">
        <w:t>or</w:t>
      </w:r>
    </w:p>
    <w:p w14:paraId="2C31457D" w14:textId="62958205" w:rsidR="002154C1" w:rsidRPr="005A7A3C" w:rsidRDefault="002154C1" w:rsidP="002154C1">
      <w:pPr>
        <w:pStyle w:val="B1"/>
        <w:rPr>
          <w:lang w:val="en-GB"/>
        </w:rPr>
      </w:pPr>
      <w:r>
        <w:t>-</w:t>
      </w:r>
      <w:r>
        <w:tab/>
      </w:r>
      <w:r w:rsidR="00F61D39">
        <w:rPr>
          <w:color w:val="000000"/>
        </w:rPr>
        <w:t>'</w:t>
      </w:r>
      <w:del w:id="720" w:author="Enescu, Mihai (Nokia - FI/Espoo)" w:date="2020-10-08T17:04:00Z">
        <w:r w:rsidRPr="00252357" w:rsidDel="00B0275C">
          <w:delText>QCL-TypeA</w:delText>
        </w:r>
      </w:del>
      <w:ins w:id="721" w:author="Enescu, Mihai (Nokia - FI/Espoo)" w:date="2020-10-08T17:04:00Z">
        <w:r w:rsidR="00B0275C" w:rsidRPr="007C3487">
          <w:rPr>
            <w:lang w:val="en-GB"/>
          </w:rPr>
          <w:t>typeA</w:t>
        </w:r>
      </w:ins>
      <w:r w:rsidR="00F61D39">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sidR="00F61D39">
        <w:rPr>
          <w:color w:val="000000"/>
        </w:rPr>
        <w:t>'</w:t>
      </w:r>
      <w:ins w:id="722" w:author="Enescu, Mihai (Nokia - FI/Espoo)" w:date="2020-10-08T17:05:00Z">
        <w:r w:rsidR="00B0275C" w:rsidRPr="007C3487">
          <w:rPr>
            <w:lang w:val="en-GB"/>
          </w:rPr>
          <w:t>typeD</w:t>
        </w:r>
      </w:ins>
      <w:del w:id="723" w:author="Enescu, Mihai (Nokia - FI/Espoo)" w:date="2020-10-08T17:05:00Z">
        <w:r w:rsidRPr="00252357" w:rsidDel="00B0275C">
          <w:delText>QCL-TypeD</w:delText>
        </w:r>
      </w:del>
      <w:r w:rsidR="00F61D39">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79438C2C" w14:textId="3E28F7AA" w:rsidR="002154C1" w:rsidRPr="00252357" w:rsidRDefault="002154C1" w:rsidP="002154C1">
      <w:pPr>
        <w:pStyle w:val="B1"/>
      </w:pPr>
      <w:r>
        <w:t>-</w:t>
      </w:r>
      <w:r>
        <w:tab/>
      </w:r>
      <w:r w:rsidR="00F61D39">
        <w:t>'</w:t>
      </w:r>
      <w:del w:id="724" w:author="Enescu, Mihai (Nokia - FI/Espoo)" w:date="2020-10-08T17:04:00Z">
        <w:r w:rsidDel="00B0275C">
          <w:delText>QCL-TypeC</w:delText>
        </w:r>
      </w:del>
      <w:ins w:id="725" w:author="Enescu, Mihai (Nokia - FI/Espoo)" w:date="2020-10-08T17:04:00Z">
        <w:r w:rsidR="00B0275C" w:rsidRPr="007C3487">
          <w:rPr>
            <w:lang w:val="en-GB"/>
          </w:rPr>
          <w:t>typeC</w:t>
        </w:r>
      </w:ins>
      <w:r w:rsidR="00F61D39">
        <w:t>'</w:t>
      </w:r>
      <w:r w:rsidRPr="005A7A3C">
        <w:t xml:space="preserve"> </w:t>
      </w:r>
      <w:r w:rsidRPr="00252357">
        <w:t xml:space="preserve">with </w:t>
      </w:r>
      <w:r w:rsidRPr="00F666C6">
        <w:rPr>
          <w:lang w:val="en-GB"/>
        </w:rPr>
        <w:t xml:space="preserve">an </w:t>
      </w:r>
      <w:r w:rsidRPr="00252357">
        <w:t>SS/PBCH block</w:t>
      </w:r>
      <w:r w:rsidRPr="00F666C6">
        <w:rPr>
          <w:lang w:val="en-GB"/>
        </w:rPr>
        <w:t xml:space="preserve"> and</w:t>
      </w:r>
      <w:r w:rsidRPr="0017586C">
        <w:rPr>
          <w:lang w:val="en-GB"/>
        </w:rPr>
        <w:t>,</w:t>
      </w:r>
      <w:r w:rsidRPr="00252357">
        <w:t xml:space="preserve"> </w:t>
      </w:r>
      <w:r w:rsidRPr="00F666C6">
        <w:rPr>
          <w:lang w:val="en-GB"/>
        </w:rPr>
        <w:t>when applicable,</w:t>
      </w:r>
      <w:r w:rsidRPr="00D02CD9">
        <w:t xml:space="preserve"> </w:t>
      </w:r>
      <w:r w:rsidR="00F61D39">
        <w:rPr>
          <w:lang w:val="en-GB"/>
        </w:rPr>
        <w:t>'</w:t>
      </w:r>
      <w:ins w:id="726" w:author="Enescu, Mihai (Nokia - FI/Espoo)" w:date="2020-10-08T17:05:00Z">
        <w:r w:rsidR="00B0275C" w:rsidRPr="007C3487">
          <w:rPr>
            <w:lang w:val="en-GB"/>
          </w:rPr>
          <w:t>typeD</w:t>
        </w:r>
      </w:ins>
      <w:del w:id="727" w:author="Enescu, Mihai (Nokia - FI/Espoo)" w:date="2020-10-08T17:05:00Z">
        <w:r w:rsidRPr="00F666C6" w:rsidDel="00B0275C">
          <w:rPr>
            <w:lang w:val="en-GB"/>
          </w:rPr>
          <w:delText>QCL-TypeD</w:delText>
        </w:r>
      </w:del>
      <w:r w:rsidR="00F61D39">
        <w:rPr>
          <w:lang w:val="en-GB"/>
        </w:rPr>
        <w:t>'</w:t>
      </w:r>
      <w:r w:rsidRPr="00F666C6">
        <w:rPr>
          <w:lang w:val="en-GB"/>
        </w:rPr>
        <w:t xml:space="preserve"> </w:t>
      </w:r>
      <w:r w:rsidRPr="00252357">
        <w:t xml:space="preserve">with </w:t>
      </w:r>
      <w:r>
        <w:rPr>
          <w:lang w:val="en-GB"/>
        </w:rPr>
        <w:t>the same</w:t>
      </w:r>
      <w:r w:rsidRPr="00153528">
        <w:rPr>
          <w:lang w:val="en-GB"/>
        </w:rPr>
        <w:t xml:space="preserve"> </w:t>
      </w:r>
      <w:r w:rsidRPr="00252357">
        <w:t>SS/PBCH block</w:t>
      </w:r>
      <w:r w:rsidRPr="005A7A3C">
        <w:t>.</w:t>
      </w:r>
    </w:p>
    <w:p w14:paraId="2F6563EE" w14:textId="77777777" w:rsidR="002154C1" w:rsidRPr="004B5863" w:rsidRDefault="002154C1" w:rsidP="002154C1">
      <w:r w:rsidRPr="00252357">
        <w:t>For the DM-RS of PD</w:t>
      </w:r>
      <w:r w:rsidRPr="004B5863">
        <w:t>C</w:t>
      </w:r>
      <w:r w:rsidRPr="00252357">
        <w:t xml:space="preserve">CH, the UE </w:t>
      </w:r>
      <w:r w:rsidRPr="004B5863">
        <w:t>shall</w:t>
      </w:r>
      <w:r w:rsidRPr="00252357">
        <w:t xml:space="preserve"> expect</w:t>
      </w:r>
      <w:r w:rsidRPr="004B5863">
        <w:t xml:space="preserve"> that a </w:t>
      </w:r>
      <w:r w:rsidRPr="004B5863">
        <w:rPr>
          <w:i/>
        </w:rPr>
        <w:t>TCI-State</w:t>
      </w:r>
      <w:r w:rsidRPr="004B5863">
        <w:t xml:space="preserve"> indicates one of the following quasi co-location type(s):</w:t>
      </w:r>
    </w:p>
    <w:p w14:paraId="5FB76352" w14:textId="1BCE3238" w:rsidR="002154C1" w:rsidRDefault="002154C1" w:rsidP="002154C1">
      <w:pPr>
        <w:pStyle w:val="B1"/>
      </w:pPr>
      <w:r>
        <w:t>-</w:t>
      </w:r>
      <w:r>
        <w:tab/>
      </w:r>
      <w:r w:rsidR="00F61D39">
        <w:rPr>
          <w:color w:val="000000"/>
        </w:rPr>
        <w:t>'</w:t>
      </w:r>
      <w:del w:id="728" w:author="Enescu, Mihai (Nokia - FI/Espoo)" w:date="2020-10-08T17:05:00Z">
        <w:r w:rsidRPr="00252357" w:rsidDel="00B0275C">
          <w:delText>QCL-TypeA</w:delText>
        </w:r>
      </w:del>
      <w:ins w:id="729" w:author="Enescu, Mihai (Nokia - FI/Espoo)" w:date="2020-10-08T17:05:00Z">
        <w:r w:rsidR="00B0275C" w:rsidRPr="007C3487">
          <w:rPr>
            <w:lang w:val="en-GB"/>
          </w:rPr>
          <w:t>typeA</w:t>
        </w:r>
      </w:ins>
      <w:r w:rsidR="00F61D39">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lang w:val="en-GB"/>
        </w:rPr>
        <w:t>trs</w:t>
      </w:r>
      <w:r w:rsidRPr="00252357">
        <w:rPr>
          <w:i/>
        </w:rPr>
        <w:t>-Info</w:t>
      </w:r>
      <w:r w:rsidRPr="004B5863">
        <w:rPr>
          <w:i/>
          <w:lang w:val="en-GB"/>
        </w:rPr>
        <w:t xml:space="preserve"> </w:t>
      </w:r>
      <w:r w:rsidRPr="004B5863">
        <w:rPr>
          <w:lang w:val="en-GB"/>
        </w:rPr>
        <w:t>and, when applicable,</w:t>
      </w:r>
      <w:r w:rsidRPr="00252357">
        <w:t xml:space="preserve"> </w:t>
      </w:r>
      <w:r w:rsidR="00F61D39">
        <w:t>'</w:t>
      </w:r>
      <w:ins w:id="730" w:author="Enescu, Mihai (Nokia - FI/Espoo)" w:date="2020-10-08T17:06:00Z">
        <w:r w:rsidR="00B0275C" w:rsidRPr="007C3487">
          <w:rPr>
            <w:lang w:val="en-GB"/>
          </w:rPr>
          <w:t>typeD</w:t>
        </w:r>
      </w:ins>
      <w:del w:id="731" w:author="Enescu, Mihai (Nokia - FI/Espoo)" w:date="2020-10-08T17:06:00Z">
        <w:r w:rsidDel="00B0275C">
          <w:delText>QCL-TypeD</w:delText>
        </w:r>
      </w:del>
      <w:r w:rsidR="00F61D39">
        <w:t>'</w:t>
      </w:r>
      <w:r>
        <w:t xml:space="preserve"> with the same CSI-RS resource,</w:t>
      </w:r>
      <w:r w:rsidRPr="004B5863">
        <w:rPr>
          <w:lang w:val="en-GB"/>
        </w:rPr>
        <w:t xml:space="preserve"> </w:t>
      </w:r>
      <w:r w:rsidRPr="00252357">
        <w:t>or</w:t>
      </w:r>
    </w:p>
    <w:p w14:paraId="196A3408" w14:textId="73874A82" w:rsidR="002154C1" w:rsidRDefault="002154C1" w:rsidP="002154C1">
      <w:pPr>
        <w:pStyle w:val="B1"/>
      </w:pPr>
      <w:r>
        <w:lastRenderedPageBreak/>
        <w:t>-</w:t>
      </w:r>
      <w:r>
        <w:tab/>
      </w:r>
      <w:r w:rsidR="00F61D39">
        <w:rPr>
          <w:color w:val="000000"/>
        </w:rPr>
        <w:t>'</w:t>
      </w:r>
      <w:ins w:id="732" w:author="Enescu, Mihai (Nokia - FI/Espoo)" w:date="2020-10-08T17:05:00Z">
        <w:r w:rsidR="00B0275C" w:rsidRPr="007C3487">
          <w:rPr>
            <w:lang w:val="en-GB"/>
          </w:rPr>
          <w:t>typeA</w:t>
        </w:r>
      </w:ins>
      <w:del w:id="733" w:author="Enescu, Mihai (Nokia - FI/Espoo)" w:date="2020-10-08T17:05:00Z">
        <w:r w:rsidRPr="00252357" w:rsidDel="00B0275C">
          <w:delText>QCL-TypeA</w:delText>
        </w:r>
      </w:del>
      <w:r w:rsidR="00F61D39">
        <w:t>'</w:t>
      </w:r>
      <w:r w:rsidRPr="00252357">
        <w:t xml:space="preserve"> with </w:t>
      </w:r>
      <w:r w:rsidRPr="00074324">
        <w:t xml:space="preserve">a CSI-RS resource in a </w:t>
      </w:r>
      <w:r w:rsidRPr="00074324">
        <w:rPr>
          <w:i/>
          <w:color w:val="000000"/>
        </w:rPr>
        <w:t>NZP-CSI-RS-ResourceSet</w:t>
      </w:r>
      <w:r w:rsidRPr="00074324">
        <w:t xml:space="preserve"> configured with higher layer parameter </w:t>
      </w:r>
      <w:r>
        <w:rPr>
          <w:i/>
          <w:color w:val="000000"/>
        </w:rPr>
        <w:t>trs-Info</w:t>
      </w:r>
      <w:r>
        <w:rPr>
          <w:color w:val="000000"/>
        </w:rPr>
        <w:t xml:space="preserve"> and, when applicable, </w:t>
      </w:r>
      <w:r w:rsidR="00F61D39">
        <w:t>'</w:t>
      </w:r>
      <w:ins w:id="734" w:author="Enescu, Mihai (Nokia - FI/Espoo)" w:date="2020-10-08T17:06:00Z">
        <w:r w:rsidR="00B0275C" w:rsidRPr="007C3487">
          <w:rPr>
            <w:lang w:val="en-GB"/>
          </w:rPr>
          <w:t>typeD</w:t>
        </w:r>
      </w:ins>
      <w:del w:id="735" w:author="Enescu, Mihai (Nokia - FI/Espoo)" w:date="2020-10-08T17:06:00Z">
        <w:r w:rsidDel="00B0275C">
          <w:delText>QCL-TypeD</w:delText>
        </w:r>
      </w:del>
      <w:r w:rsidR="00F61D39">
        <w:t>'</w:t>
      </w:r>
      <w:r>
        <w:t xml:space="preserve"> with a CSI-RS resource in </w:t>
      </w:r>
      <w:r w:rsidRPr="00074324">
        <w:t>a</w:t>
      </w:r>
      <w:r>
        <w:t>n</w:t>
      </w:r>
      <w:r w:rsidRPr="00074324">
        <w:t xml:space="preserve"> </w:t>
      </w:r>
      <w:r w:rsidRPr="00074324">
        <w:rPr>
          <w:i/>
          <w:lang w:val="en-GB"/>
        </w:rPr>
        <w:t>NZP-CSI-RS-ResourceSet</w:t>
      </w:r>
      <w:r w:rsidRPr="00074324">
        <w:t xml:space="preserve"> configured with higher layer parameter </w:t>
      </w:r>
      <w:r w:rsidRPr="00074324">
        <w:rPr>
          <w:i/>
          <w:lang w:val="en-GB"/>
        </w:rPr>
        <w:t>repetition</w:t>
      </w:r>
      <w:r>
        <w:rPr>
          <w:lang w:val="en-GB"/>
        </w:rPr>
        <w:t>, or</w:t>
      </w:r>
    </w:p>
    <w:p w14:paraId="1A5AD852" w14:textId="11528163" w:rsidR="002154C1" w:rsidRPr="00252357" w:rsidRDefault="002154C1" w:rsidP="002154C1">
      <w:pPr>
        <w:pStyle w:val="B1"/>
      </w:pPr>
      <w:r>
        <w:t>-</w:t>
      </w:r>
      <w:r>
        <w:tab/>
      </w:r>
      <w:r w:rsidR="00F61D39">
        <w:rPr>
          <w:color w:val="000000"/>
        </w:rPr>
        <w:t>'</w:t>
      </w:r>
      <w:ins w:id="736" w:author="Enescu, Mihai (Nokia - FI/Espoo)" w:date="2020-10-08T17:05:00Z">
        <w:r w:rsidR="00B0275C" w:rsidRPr="007C3487">
          <w:rPr>
            <w:lang w:val="en-GB"/>
          </w:rPr>
          <w:t>typeA</w:t>
        </w:r>
      </w:ins>
      <w:del w:id="737" w:author="Enescu, Mihai (Nokia - FI/Espoo)" w:date="2020-10-08T17:05:00Z">
        <w:r w:rsidDel="00B0275C">
          <w:delText>Q</w:delText>
        </w:r>
        <w:r w:rsidRPr="00252357" w:rsidDel="00B0275C">
          <w:delText>CL-Type</w:delText>
        </w:r>
        <w:r w:rsidRPr="004B5863" w:rsidDel="00B0275C">
          <w:rPr>
            <w:lang w:val="en-GB"/>
          </w:rPr>
          <w:delText>A</w:delText>
        </w:r>
      </w:del>
      <w:r w:rsidR="00F61D39">
        <w:t>'</w:t>
      </w:r>
      <w:r w:rsidRPr="00252357">
        <w:t xml:space="preserve"> with a CSI-RS resource in a </w:t>
      </w:r>
      <w:r w:rsidRPr="0021347C">
        <w:rPr>
          <w:i/>
          <w:color w:val="000000"/>
        </w:rPr>
        <w:t>NZP-CSI-RS-ResourceSet</w:t>
      </w:r>
      <w:r w:rsidRPr="00252357">
        <w:t xml:space="preserve"> configured with</w:t>
      </w:r>
      <w:r w:rsidRPr="009130A9">
        <w:rPr>
          <w:lang w:val="en-GB"/>
        </w:rPr>
        <w:t>out</w:t>
      </w:r>
      <w:r w:rsidRPr="00252357">
        <w:t xml:space="preserve"> higher</w:t>
      </w:r>
      <w:r>
        <w:t xml:space="preserve"> </w:t>
      </w:r>
      <w:r w:rsidRPr="00252357">
        <w:t xml:space="preserve">layer parameter </w:t>
      </w:r>
      <w:r w:rsidRPr="00623800">
        <w:t>trs-Info and without higher layer parameter</w:t>
      </w:r>
      <w:r w:rsidRPr="00623800" w:rsidDel="00187D98">
        <w:t xml:space="preserve"> </w:t>
      </w:r>
      <w:r w:rsidRPr="002F236D">
        <w:rPr>
          <w:i/>
          <w:lang w:val="en-GB"/>
        </w:rPr>
        <w:t>r</w:t>
      </w:r>
      <w:r>
        <w:rPr>
          <w:i/>
        </w:rPr>
        <w:t>epetition</w:t>
      </w:r>
      <w:r w:rsidR="00F00C20">
        <w:rPr>
          <w:i/>
          <w:lang w:val="en-US"/>
        </w:rPr>
        <w:t xml:space="preserve"> </w:t>
      </w:r>
      <w:r w:rsidR="00F00C20" w:rsidRPr="00F00C20">
        <w:rPr>
          <w:lang w:val="en-US"/>
        </w:rPr>
        <w:t>and</w:t>
      </w:r>
      <w:r w:rsidRPr="00F00C20">
        <w:rPr>
          <w:lang w:val="en-US"/>
        </w:rPr>
        <w:t>,</w:t>
      </w:r>
      <w:r w:rsidRPr="00180905">
        <w:rPr>
          <w:i/>
          <w:lang w:val="en-US"/>
        </w:rPr>
        <w:t xml:space="preserve"> </w:t>
      </w:r>
      <w:r>
        <w:rPr>
          <w:color w:val="000000"/>
        </w:rPr>
        <w:t>when</w:t>
      </w:r>
      <w:r w:rsidR="00F00C20">
        <w:rPr>
          <w:color w:val="000000"/>
          <w:lang w:val="en-US"/>
        </w:rPr>
        <w:t xml:space="preserve"> applicable</w:t>
      </w:r>
      <w:r w:rsidR="00DE65B6">
        <w:rPr>
          <w:color w:val="000000"/>
          <w:lang w:val="en-US"/>
        </w:rPr>
        <w:t>,</w:t>
      </w:r>
      <w:r>
        <w:rPr>
          <w:color w:val="000000"/>
        </w:rPr>
        <w:t xml:space="preserve"> </w:t>
      </w:r>
      <w:r w:rsidR="00F61D39">
        <w:rPr>
          <w:color w:val="000000"/>
        </w:rPr>
        <w:t>'</w:t>
      </w:r>
      <w:ins w:id="738" w:author="Enescu, Mihai (Nokia - FI/Espoo)" w:date="2020-10-08T17:06:00Z">
        <w:r w:rsidR="00B0275C" w:rsidRPr="007C3487">
          <w:rPr>
            <w:lang w:val="en-GB"/>
          </w:rPr>
          <w:t>typeD</w:t>
        </w:r>
      </w:ins>
      <w:del w:id="739" w:author="Enescu, Mihai (Nokia - FI/Espoo)" w:date="2020-10-08T17:06:00Z">
        <w:r w:rsidDel="00B0275C">
          <w:rPr>
            <w:color w:val="000000"/>
          </w:rPr>
          <w:delText>QCL-TypeD</w:delText>
        </w:r>
      </w:del>
      <w:r w:rsidR="00F61D39">
        <w:rPr>
          <w:color w:val="000000"/>
        </w:rPr>
        <w:t>'</w:t>
      </w:r>
      <w:r>
        <w:rPr>
          <w:color w:val="000000"/>
        </w:rPr>
        <w:t xml:space="preserve"> </w:t>
      </w:r>
      <w:r w:rsidR="00DE65B6" w:rsidRPr="00932095">
        <w:rPr>
          <w:color w:val="000000"/>
          <w:lang w:val="en-GB"/>
        </w:rPr>
        <w:t>with th</w:t>
      </w:r>
      <w:r w:rsidR="00DE65B6">
        <w:rPr>
          <w:color w:val="000000"/>
          <w:lang w:val="en-GB"/>
        </w:rPr>
        <w:t>e</w:t>
      </w:r>
      <w:r w:rsidR="00DE65B6" w:rsidRPr="00932095">
        <w:rPr>
          <w:color w:val="000000"/>
          <w:lang w:val="en-GB"/>
        </w:rPr>
        <w:t xml:space="preserve"> same </w:t>
      </w:r>
      <w:r w:rsidR="00DE65B6">
        <w:rPr>
          <w:color w:val="000000"/>
          <w:lang w:val="en-GB"/>
        </w:rPr>
        <w:t>CSI-RS resource</w:t>
      </w:r>
      <w:r>
        <w:rPr>
          <w:color w:val="000000"/>
        </w:rPr>
        <w:t>.</w:t>
      </w:r>
    </w:p>
    <w:p w14:paraId="2A298B38" w14:textId="77777777" w:rsidR="002154C1" w:rsidRPr="004B5863" w:rsidRDefault="002154C1" w:rsidP="002154C1">
      <w:r w:rsidRPr="00252357">
        <w:t xml:space="preserve">For the DM-RS of PDSCH, the UE </w:t>
      </w:r>
      <w:r w:rsidRPr="004B5863">
        <w:t>shall</w:t>
      </w:r>
      <w:r w:rsidRPr="00252357">
        <w:t xml:space="preserve"> expect</w:t>
      </w:r>
      <w:r w:rsidRPr="004B5863">
        <w:t xml:space="preserve"> </w:t>
      </w:r>
      <w:r w:rsidRPr="00153528">
        <w:t xml:space="preserve">that a </w:t>
      </w:r>
      <w:r w:rsidRPr="00153528">
        <w:rPr>
          <w:i/>
        </w:rPr>
        <w:t>TCI-State</w:t>
      </w:r>
      <w:r w:rsidRPr="00153528">
        <w:t xml:space="preserve"> indicates one of the following quasi co-location type(s):</w:t>
      </w:r>
    </w:p>
    <w:p w14:paraId="16CEBD7C" w14:textId="500805BA" w:rsidR="002154C1" w:rsidRDefault="002154C1" w:rsidP="002154C1">
      <w:pPr>
        <w:pStyle w:val="B1"/>
      </w:pPr>
      <w:r>
        <w:t>-</w:t>
      </w:r>
      <w:r>
        <w:tab/>
      </w:r>
      <w:r w:rsidR="00F61D39">
        <w:rPr>
          <w:lang w:val="en-GB"/>
        </w:rPr>
        <w:t>'</w:t>
      </w:r>
      <w:ins w:id="740" w:author="Enescu, Mihai (Nokia - FI/Espoo)" w:date="2020-10-08T17:05:00Z">
        <w:r w:rsidR="00B0275C" w:rsidRPr="007C3487">
          <w:rPr>
            <w:lang w:val="en-GB"/>
          </w:rPr>
          <w:t>typeA</w:t>
        </w:r>
      </w:ins>
      <w:del w:id="741" w:author="Enescu, Mihai (Nokia - FI/Espoo)" w:date="2020-10-08T17:05:00Z">
        <w:r w:rsidRPr="00252357" w:rsidDel="00B0275C">
          <w:delText>QCL-TypeA</w:delText>
        </w:r>
      </w:del>
      <w:r w:rsidR="00F61D39">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lang w:val="en-GB"/>
        </w:rPr>
        <w:t>trs</w:t>
      </w:r>
      <w:r w:rsidRPr="00252357">
        <w:rPr>
          <w:i/>
        </w:rPr>
        <w:t>-Info</w:t>
      </w:r>
      <w:r w:rsidRPr="00252357">
        <w:t xml:space="preserve"> and</w:t>
      </w:r>
      <w:r w:rsidRPr="004B5863">
        <w:rPr>
          <w:lang w:val="en-GB"/>
        </w:rPr>
        <w:t xml:space="preserve">, when applicable, </w:t>
      </w:r>
      <w:r w:rsidR="00F61D39">
        <w:rPr>
          <w:lang w:val="en-GB"/>
        </w:rPr>
        <w:t>'</w:t>
      </w:r>
      <w:ins w:id="742" w:author="Enescu, Mihai (Nokia - FI/Espoo)" w:date="2020-10-08T17:06:00Z">
        <w:r w:rsidR="00B0275C" w:rsidRPr="007C3487">
          <w:rPr>
            <w:lang w:val="en-GB"/>
          </w:rPr>
          <w:t>typeD</w:t>
        </w:r>
      </w:ins>
      <w:del w:id="743" w:author="Enescu, Mihai (Nokia - FI/Espoo)" w:date="2020-10-08T17:06:00Z">
        <w:r w:rsidRPr="00623800" w:rsidDel="00B0275C">
          <w:rPr>
            <w:lang w:val="en-GB"/>
          </w:rPr>
          <w:delText>QCL-TypeD</w:delText>
        </w:r>
      </w:del>
      <w:r w:rsidR="00F61D39">
        <w:rPr>
          <w:lang w:val="en-GB"/>
        </w:rPr>
        <w:t>'</w:t>
      </w:r>
      <w:r w:rsidRPr="00623800">
        <w:rPr>
          <w:lang w:val="en-GB"/>
        </w:rPr>
        <w:t xml:space="preserve"> with the same CSI-RS resource</w:t>
      </w:r>
      <w:r w:rsidRPr="0017586C">
        <w:rPr>
          <w:i/>
          <w:color w:val="000000"/>
          <w:lang w:val="en-GB"/>
        </w:rPr>
        <w:t>,</w:t>
      </w:r>
      <w:r w:rsidRPr="00252357">
        <w:t xml:space="preserve"> or</w:t>
      </w:r>
    </w:p>
    <w:p w14:paraId="1448053B" w14:textId="00FBD417" w:rsidR="002154C1" w:rsidRDefault="002154C1" w:rsidP="002154C1">
      <w:pPr>
        <w:pStyle w:val="B1"/>
      </w:pPr>
      <w:r>
        <w:t>-</w:t>
      </w:r>
      <w:r>
        <w:tab/>
      </w:r>
      <w:r w:rsidR="00F61D39">
        <w:rPr>
          <w:lang w:val="en-GB"/>
        </w:rPr>
        <w:t>'</w:t>
      </w:r>
      <w:ins w:id="744" w:author="Enescu, Mihai (Nokia - FI/Espoo)" w:date="2020-10-08T17:05:00Z">
        <w:r w:rsidR="00B0275C" w:rsidRPr="007C3487">
          <w:rPr>
            <w:lang w:val="en-GB"/>
          </w:rPr>
          <w:t>typeA</w:t>
        </w:r>
      </w:ins>
      <w:del w:id="745" w:author="Enescu, Mihai (Nokia - FI/Espoo)" w:date="2020-10-08T17:05:00Z">
        <w:r w:rsidRPr="00252357" w:rsidDel="00B0275C">
          <w:delText>QCL-TypeA</w:delText>
        </w:r>
      </w:del>
      <w:r w:rsidR="00F61D39">
        <w:t>'</w:t>
      </w:r>
      <w:r w:rsidRPr="00252357">
        <w:t xml:space="preserve"> with a CSI-RS resource in a </w:t>
      </w:r>
      <w:r w:rsidRPr="0021347C">
        <w:rPr>
          <w:i/>
          <w:color w:val="000000"/>
        </w:rPr>
        <w:t>NZP-CSI-RS-ResourceSet</w:t>
      </w:r>
      <w:r>
        <w:t xml:space="preserve"> configured with higher </w:t>
      </w:r>
      <w:r w:rsidRPr="00252357">
        <w:t xml:space="preserve">layer parameter </w:t>
      </w:r>
      <w:r w:rsidRPr="00187D98">
        <w:rPr>
          <w:i/>
          <w:lang w:val="en-GB"/>
        </w:rPr>
        <w:t>trs</w:t>
      </w:r>
      <w:r w:rsidRPr="00252357">
        <w:rPr>
          <w:i/>
        </w:rPr>
        <w:t>-Info</w:t>
      </w:r>
      <w:r w:rsidRPr="00252357">
        <w:t xml:space="preserve"> </w:t>
      </w:r>
      <w:r w:rsidRPr="004B5863">
        <w:rPr>
          <w:lang w:val="en-GB"/>
        </w:rPr>
        <w:t>and, when applicable</w:t>
      </w:r>
      <w:r>
        <w:rPr>
          <w:lang w:val="en-GB"/>
        </w:rPr>
        <w:t>,</w:t>
      </w:r>
      <w:r w:rsidRPr="004B5863">
        <w:rPr>
          <w:lang w:val="en-GB"/>
        </w:rPr>
        <w:t xml:space="preserve"> </w:t>
      </w:r>
      <w:r w:rsidR="00F61D39">
        <w:t>'</w:t>
      </w:r>
      <w:ins w:id="746" w:author="Enescu, Mihai (Nokia - FI/Espoo)" w:date="2020-10-08T17:06:00Z">
        <w:r w:rsidR="00B0275C" w:rsidRPr="007C3487">
          <w:rPr>
            <w:lang w:val="en-GB"/>
          </w:rPr>
          <w:t>typeD</w:t>
        </w:r>
      </w:ins>
      <w:del w:id="747" w:author="Enescu, Mihai (Nokia - FI/Espoo)" w:date="2020-10-08T17:06:00Z">
        <w:r w:rsidDel="00B0275C">
          <w:delText>QCL-TypeD</w:delText>
        </w:r>
      </w:del>
      <w:r w:rsidR="00F61D39">
        <w:t>'</w:t>
      </w:r>
      <w:r>
        <w:t xml:space="preserve"> with a CSI-RS resource in </w:t>
      </w:r>
      <w:r w:rsidRPr="00074324">
        <w:t>a</w:t>
      </w:r>
      <w:r>
        <w:t>n</w:t>
      </w:r>
      <w:r w:rsidRPr="00074324">
        <w:t xml:space="preserve"> </w:t>
      </w:r>
      <w:r w:rsidRPr="00074324">
        <w:rPr>
          <w:i/>
          <w:lang w:val="en-GB"/>
        </w:rPr>
        <w:t>NZP-CSI-RS-ResourceSet</w:t>
      </w:r>
      <w:r w:rsidRPr="00074324">
        <w:t xml:space="preserve"> configured with higher layer parameter </w:t>
      </w:r>
      <w:r w:rsidRPr="00074324">
        <w:rPr>
          <w:i/>
          <w:lang w:val="en-GB"/>
        </w:rPr>
        <w:t>repetition</w:t>
      </w:r>
      <w:r>
        <w:rPr>
          <w:lang w:val="en-GB"/>
        </w:rPr>
        <w:t>,</w:t>
      </w:r>
      <w:r w:rsidRPr="00252357">
        <w:t>or</w:t>
      </w:r>
    </w:p>
    <w:p w14:paraId="5AAA1F15" w14:textId="3016A0F6" w:rsidR="002154C1" w:rsidRPr="002154C1" w:rsidRDefault="002154C1" w:rsidP="002154C1">
      <w:pPr>
        <w:pStyle w:val="B1"/>
      </w:pPr>
      <w:r>
        <w:t>-</w:t>
      </w:r>
      <w:r>
        <w:tab/>
      </w:r>
      <w:ins w:id="748" w:author="Enescu, Mihai (Nokia - FI/Espoo)" w:date="2020-10-08T17:05:00Z">
        <w:r w:rsidR="00B0275C" w:rsidRPr="007C3487">
          <w:rPr>
            <w:lang w:val="en-GB"/>
          </w:rPr>
          <w:t>’typeA</w:t>
        </w:r>
      </w:ins>
      <w:del w:id="749" w:author="Enescu, Mihai (Nokia - FI/Espoo)" w:date="2020-10-08T17:05:00Z">
        <w:r w:rsidRPr="00252357" w:rsidDel="00B0275C">
          <w:delText>QCL-TypeA</w:delText>
        </w:r>
      </w:del>
      <w:r w:rsidR="00F61D39">
        <w:t>'</w:t>
      </w:r>
      <w:r w:rsidRPr="00252357">
        <w:t xml:space="preserve"> with</w:t>
      </w:r>
      <w:r w:rsidR="00DE65B6">
        <w:rPr>
          <w:lang w:val="en-US"/>
        </w:rPr>
        <w:t xml:space="preserve"> a</w:t>
      </w:r>
      <w:r w:rsidRPr="00252357">
        <w:t xml:space="preserve"> CSI-RS resource in a </w:t>
      </w:r>
      <w:r w:rsidRPr="0021347C">
        <w:rPr>
          <w:i/>
          <w:color w:val="000000"/>
        </w:rPr>
        <w:t>NZP-CSI-RS-ResourceSet</w:t>
      </w:r>
      <w:r w:rsidRPr="00252357">
        <w:t xml:space="preserve"> configured without higher</w:t>
      </w:r>
      <w:r>
        <w:t xml:space="preserve"> </w:t>
      </w:r>
      <w:r w:rsidRPr="00252357">
        <w:t xml:space="preserve">layer parameter </w:t>
      </w:r>
      <w:r w:rsidRPr="00187D98">
        <w:rPr>
          <w:i/>
          <w:lang w:val="en-GB"/>
        </w:rPr>
        <w:t>trs</w:t>
      </w:r>
      <w:r w:rsidRPr="00252357">
        <w:rPr>
          <w:i/>
        </w:rPr>
        <w:t>-Info</w:t>
      </w:r>
      <w:r w:rsidRPr="00252357">
        <w:t xml:space="preserve"> and without</w:t>
      </w:r>
      <w:r w:rsidR="00DE65B6">
        <w:rPr>
          <w:lang w:val="en-US"/>
        </w:rPr>
        <w:t xml:space="preserve"> </w:t>
      </w:r>
      <w:r w:rsidR="00DE65B6" w:rsidRPr="00623800">
        <w:t>higher layer parameter</w:t>
      </w:r>
      <w:r w:rsidRPr="005B68A6">
        <w:rPr>
          <w:color w:val="000000"/>
        </w:rPr>
        <w:t xml:space="preserve"> </w:t>
      </w:r>
      <w:r w:rsidRPr="005B68A6">
        <w:rPr>
          <w:i/>
          <w:color w:val="000000"/>
        </w:rPr>
        <w:t>repetition</w:t>
      </w:r>
      <w:r w:rsidRPr="004B5863">
        <w:rPr>
          <w:color w:val="000000"/>
          <w:lang w:val="en-GB"/>
        </w:rPr>
        <w:t xml:space="preserve"> and</w:t>
      </w:r>
      <w:r>
        <w:rPr>
          <w:color w:val="000000"/>
          <w:lang w:val="en-GB"/>
        </w:rPr>
        <w:t xml:space="preserve">, </w:t>
      </w:r>
      <w:r>
        <w:rPr>
          <w:lang w:val="en-GB"/>
        </w:rPr>
        <w:t>when applicable,</w:t>
      </w:r>
      <w:r w:rsidRPr="00580F7B">
        <w:t xml:space="preserve"> </w:t>
      </w:r>
      <w:r w:rsidR="00F61D39">
        <w:rPr>
          <w:lang w:val="en-GB"/>
        </w:rPr>
        <w:t>'</w:t>
      </w:r>
      <w:ins w:id="750" w:author="Enescu, Mihai (Nokia - FI/Espoo)" w:date="2020-10-08T17:06:00Z">
        <w:r w:rsidR="00B0275C" w:rsidRPr="007C3487">
          <w:rPr>
            <w:lang w:val="en-GB"/>
          </w:rPr>
          <w:t>typeD</w:t>
        </w:r>
      </w:ins>
      <w:del w:id="751" w:author="Enescu, Mihai (Nokia - FI/Espoo)" w:date="2020-10-08T17:06:00Z">
        <w:r w:rsidRPr="00580F7B" w:rsidDel="00B0275C">
          <w:rPr>
            <w:lang w:val="en-GB"/>
          </w:rPr>
          <w:delText>QCL-TypeD</w:delText>
        </w:r>
      </w:del>
      <w:r w:rsidR="00F61D39">
        <w:rPr>
          <w:lang w:val="en-GB"/>
        </w:rPr>
        <w:t>'</w:t>
      </w:r>
      <w:r w:rsidRPr="00580F7B">
        <w:rPr>
          <w:lang w:val="en-GB"/>
        </w:rPr>
        <w:t xml:space="preserve"> with </w:t>
      </w:r>
      <w:r>
        <w:rPr>
          <w:lang w:val="en-GB"/>
        </w:rPr>
        <w:t>the same</w:t>
      </w:r>
      <w:r w:rsidRPr="00580F7B">
        <w:rPr>
          <w:lang w:val="en-GB"/>
        </w:rPr>
        <w:t xml:space="preserve"> </w:t>
      </w:r>
      <w:r>
        <w:rPr>
          <w:lang w:val="en-GB"/>
        </w:rPr>
        <w:t>CSI-RS resource.</w:t>
      </w:r>
      <w:bookmarkEnd w:id="677"/>
    </w:p>
    <w:p w14:paraId="480A1487" w14:textId="121F77A7" w:rsidR="00B41D52" w:rsidRPr="0048482F" w:rsidRDefault="00B41D52" w:rsidP="002F688F">
      <w:pPr>
        <w:pStyle w:val="Heading3"/>
        <w:rPr>
          <w:color w:val="000000"/>
        </w:rPr>
      </w:pPr>
      <w:bookmarkStart w:id="752" w:name="_Toc11352097"/>
      <w:bookmarkStart w:id="753" w:name="_Toc20317987"/>
      <w:bookmarkStart w:id="754" w:name="_Toc27299885"/>
      <w:bookmarkStart w:id="755" w:name="_Toc29673150"/>
      <w:bookmarkStart w:id="756" w:name="_Toc29673291"/>
      <w:bookmarkStart w:id="757" w:name="_Toc29674284"/>
      <w:bookmarkStart w:id="758" w:name="_Toc36645514"/>
      <w:bookmarkStart w:id="759" w:name="_Toc45810559"/>
      <w:bookmarkStart w:id="760" w:name="_Toc52457769"/>
      <w:bookmarkEnd w:id="649"/>
      <w:r w:rsidRPr="0048482F">
        <w:rPr>
          <w:color w:val="000000"/>
        </w:rPr>
        <w:t>5.1.6</w:t>
      </w:r>
      <w:r w:rsidRPr="0048482F">
        <w:rPr>
          <w:color w:val="000000"/>
        </w:rPr>
        <w:tab/>
        <w:t>UE procedure for receiving reference signals</w:t>
      </w:r>
      <w:bookmarkEnd w:id="752"/>
      <w:bookmarkEnd w:id="753"/>
      <w:bookmarkEnd w:id="754"/>
      <w:bookmarkEnd w:id="755"/>
      <w:bookmarkEnd w:id="756"/>
      <w:bookmarkEnd w:id="757"/>
      <w:bookmarkEnd w:id="758"/>
      <w:bookmarkEnd w:id="759"/>
      <w:bookmarkEnd w:id="760"/>
    </w:p>
    <w:p w14:paraId="45C253C9" w14:textId="77777777" w:rsidR="007358E5" w:rsidRPr="0048482F" w:rsidRDefault="007358E5" w:rsidP="007358E5">
      <w:pPr>
        <w:pStyle w:val="Heading4"/>
        <w:rPr>
          <w:color w:val="000000"/>
        </w:rPr>
      </w:pPr>
      <w:bookmarkStart w:id="761" w:name="_Toc11352098"/>
      <w:bookmarkStart w:id="762" w:name="_Toc20317988"/>
      <w:bookmarkStart w:id="763" w:name="_Toc27299886"/>
      <w:bookmarkStart w:id="764" w:name="_Toc29673151"/>
      <w:bookmarkStart w:id="765" w:name="_Toc29673292"/>
      <w:bookmarkStart w:id="766" w:name="_Toc29674285"/>
      <w:bookmarkStart w:id="767" w:name="_Toc36645515"/>
      <w:bookmarkStart w:id="768" w:name="_Toc45810560"/>
      <w:bookmarkStart w:id="769" w:name="_Toc52457770"/>
      <w:bookmarkStart w:id="770" w:name="_Hlk500270732"/>
      <w:r w:rsidRPr="0048482F">
        <w:rPr>
          <w:color w:val="000000"/>
        </w:rPr>
        <w:t>5.1.6.1</w:t>
      </w:r>
      <w:r w:rsidRPr="0048482F">
        <w:rPr>
          <w:color w:val="000000"/>
        </w:rPr>
        <w:tab/>
        <w:t>CSI-RS reception procedure</w:t>
      </w:r>
      <w:bookmarkEnd w:id="761"/>
      <w:bookmarkEnd w:id="762"/>
      <w:bookmarkEnd w:id="763"/>
      <w:bookmarkEnd w:id="764"/>
      <w:bookmarkEnd w:id="765"/>
      <w:bookmarkEnd w:id="766"/>
      <w:bookmarkEnd w:id="767"/>
      <w:bookmarkEnd w:id="768"/>
      <w:bookmarkEnd w:id="769"/>
    </w:p>
    <w:p w14:paraId="4B153091" w14:textId="000BBDEB" w:rsidR="00836E12" w:rsidRDefault="00C16BB7" w:rsidP="00836E12">
      <w:pPr>
        <w:rPr>
          <w:color w:val="000000"/>
        </w:rPr>
      </w:pPr>
      <w:r w:rsidRPr="0048482F">
        <w:rPr>
          <w:color w:val="000000"/>
        </w:rPr>
        <w:t xml:space="preserve">The CSI-RS defined in </w:t>
      </w:r>
      <w:r w:rsidR="00662899">
        <w:rPr>
          <w:color w:val="000000"/>
        </w:rPr>
        <w:t>Clause</w:t>
      </w:r>
      <w:r w:rsidRPr="0048482F">
        <w:rPr>
          <w:color w:val="000000"/>
        </w:rPr>
        <w:t xml:space="preserve"> 7.4.1.5 of [4, TS 38.211], may be used for </w:t>
      </w:r>
      <w:r w:rsidR="00AA4366" w:rsidRPr="0048482F">
        <w:rPr>
          <w:color w:val="000000"/>
        </w:rPr>
        <w:t xml:space="preserve">time/frequency tracking, CSI </w:t>
      </w:r>
      <w:r w:rsidR="00CD65D8" w:rsidRPr="0048482F">
        <w:rPr>
          <w:color w:val="000000"/>
        </w:rPr>
        <w:t>computation</w:t>
      </w:r>
      <w:r w:rsidR="00C5280A">
        <w:rPr>
          <w:color w:val="000000"/>
        </w:rPr>
        <w:t>,</w:t>
      </w:r>
      <w:r w:rsidR="00AA4366" w:rsidRPr="0048482F">
        <w:rPr>
          <w:color w:val="000000"/>
        </w:rPr>
        <w:t xml:space="preserve"> L1-RSRP computation</w:t>
      </w:r>
      <w:r w:rsidR="00EF6950">
        <w:rPr>
          <w:color w:val="000000"/>
        </w:rPr>
        <w:t>, L1-SINR computation</w:t>
      </w:r>
      <w:r w:rsidR="00C5280A">
        <w:rPr>
          <w:color w:val="000000"/>
        </w:rPr>
        <w:t xml:space="preserve"> and mobility</w:t>
      </w:r>
      <w:r w:rsidR="00836E12">
        <w:rPr>
          <w:color w:val="000000"/>
        </w:rPr>
        <w:t>.</w:t>
      </w:r>
    </w:p>
    <w:p w14:paraId="06F50FC2" w14:textId="4B826EA2" w:rsidR="00836E12" w:rsidRDefault="00DE65B6" w:rsidP="00836E12">
      <w:pPr>
        <w:rPr>
          <w:rFonts w:eastAsia="MS Mincho"/>
          <w:color w:val="000000"/>
        </w:rPr>
      </w:pPr>
      <w:r w:rsidRPr="003F3312">
        <w:rPr>
          <w:rFonts w:eastAsia="MS Mincho"/>
          <w:color w:val="000000"/>
        </w:rPr>
        <w:t xml:space="preserve">For a CSI-RS resource associated with a </w:t>
      </w:r>
      <w:r w:rsidRPr="003F3312">
        <w:rPr>
          <w:rFonts w:eastAsia="MS Mincho"/>
          <w:i/>
          <w:color w:val="000000"/>
        </w:rPr>
        <w:t>NZP-CSI-RS-ResourceSet</w:t>
      </w:r>
      <w:r w:rsidRPr="003F3312">
        <w:rPr>
          <w:rFonts w:eastAsia="MS Mincho"/>
          <w:color w:val="000000"/>
        </w:rPr>
        <w:t xml:space="preserve"> with the higher layer parameter </w:t>
      </w:r>
      <w:r w:rsidRPr="00734877">
        <w:rPr>
          <w:rFonts w:eastAsia="MS Mincho"/>
          <w:i/>
          <w:color w:val="000000"/>
        </w:rPr>
        <w:t>repetition</w:t>
      </w:r>
      <w:r>
        <w:rPr>
          <w:rFonts w:eastAsia="MS Mincho"/>
          <w:color w:val="000000"/>
        </w:rPr>
        <w:t xml:space="preserve"> </w:t>
      </w:r>
      <w:r w:rsidRPr="003F3312">
        <w:rPr>
          <w:rFonts w:eastAsia="MS Mincho"/>
          <w:color w:val="000000"/>
        </w:rPr>
        <w:t xml:space="preserve">set to </w:t>
      </w:r>
      <w:r w:rsidR="00F61D39">
        <w:rPr>
          <w:rFonts w:eastAsia="MS Mincho"/>
          <w:color w:val="000000"/>
        </w:rPr>
        <w:t>'</w:t>
      </w:r>
      <w:r w:rsidRPr="003F3312">
        <w:rPr>
          <w:rFonts w:eastAsia="MS Mincho"/>
          <w:color w:val="000000"/>
        </w:rPr>
        <w:t>on</w:t>
      </w:r>
      <w:r w:rsidR="00F61D39">
        <w:rPr>
          <w:rFonts w:eastAsia="MS Mincho"/>
          <w:color w:val="000000"/>
        </w:rPr>
        <w:t>'</w:t>
      </w:r>
      <w:r w:rsidRPr="003F3312">
        <w:rPr>
          <w:rFonts w:eastAsia="MS Mincho"/>
          <w:color w:val="000000"/>
        </w:rPr>
        <w:t xml:space="preserve">, the UE </w:t>
      </w:r>
      <w:r>
        <w:rPr>
          <w:rFonts w:eastAsia="MS Mincho"/>
          <w:color w:val="000000"/>
        </w:rPr>
        <w:t>shall</w:t>
      </w:r>
      <w:r w:rsidRPr="003F3312">
        <w:rPr>
          <w:rFonts w:eastAsia="MS Mincho"/>
          <w:color w:val="000000"/>
        </w:rPr>
        <w:t xml:space="preserve"> not expect to be configured </w:t>
      </w:r>
      <w:r>
        <w:rPr>
          <w:rFonts w:eastAsia="MS Mincho"/>
          <w:color w:val="000000"/>
        </w:rPr>
        <w:t>with</w:t>
      </w:r>
      <w:r w:rsidRPr="003F3312">
        <w:rPr>
          <w:rFonts w:eastAsia="MS Mincho"/>
          <w:color w:val="000000"/>
        </w:rPr>
        <w:t xml:space="preserve"> CSI-RS over the symbols during which </w:t>
      </w:r>
      <w:r>
        <w:rPr>
          <w:rFonts w:eastAsia="MS Mincho"/>
          <w:color w:val="000000"/>
        </w:rPr>
        <w:t xml:space="preserve">the </w:t>
      </w:r>
      <w:r w:rsidRPr="003F3312">
        <w:rPr>
          <w:rFonts w:eastAsia="MS Mincho"/>
          <w:color w:val="000000"/>
        </w:rPr>
        <w:t>UE is also co</w:t>
      </w:r>
      <w:r>
        <w:rPr>
          <w:rFonts w:eastAsia="MS Mincho"/>
          <w:color w:val="000000"/>
        </w:rPr>
        <w:t xml:space="preserve">nfigured to monitor the CORESET, while for other </w:t>
      </w:r>
      <w:r w:rsidRPr="003F3312">
        <w:rPr>
          <w:rFonts w:eastAsia="MS Mincho"/>
          <w:i/>
          <w:color w:val="000000"/>
        </w:rPr>
        <w:t>NZP-CSI-RS-ResourceSet</w:t>
      </w:r>
      <w:r w:rsidRPr="003F3312">
        <w:rPr>
          <w:rFonts w:eastAsia="MS Mincho"/>
          <w:color w:val="000000"/>
        </w:rPr>
        <w:t xml:space="preserve"> </w:t>
      </w:r>
      <w:r>
        <w:rPr>
          <w:rFonts w:eastAsia="MS Mincho"/>
          <w:color w:val="000000"/>
        </w:rPr>
        <w:t>configurations,</w:t>
      </w:r>
      <w:r w:rsidRPr="003F3312">
        <w:rPr>
          <w:rFonts w:eastAsia="MS Mincho"/>
          <w:color w:val="000000"/>
        </w:rPr>
        <w:t xml:space="preserve"> </w:t>
      </w:r>
      <w:r>
        <w:rPr>
          <w:rFonts w:eastAsia="MS Mincho"/>
          <w:color w:val="000000"/>
        </w:rPr>
        <w:t>i</w:t>
      </w:r>
      <w:r w:rsidR="00836E12">
        <w:rPr>
          <w:rFonts w:eastAsia="MS Mincho"/>
          <w:color w:val="000000"/>
        </w:rPr>
        <w:t>f t</w:t>
      </w:r>
      <w:r w:rsidR="00836E12" w:rsidRPr="0048482F">
        <w:rPr>
          <w:rFonts w:eastAsia="MS Mincho"/>
          <w:color w:val="000000"/>
        </w:rPr>
        <w:t xml:space="preserve">he UE </w:t>
      </w:r>
      <w:r w:rsidR="00836E12">
        <w:rPr>
          <w:rFonts w:eastAsia="MS Mincho"/>
          <w:color w:val="000000"/>
        </w:rPr>
        <w:t>is configured</w:t>
      </w:r>
      <w:r w:rsidR="005345F8">
        <w:rPr>
          <w:rFonts w:eastAsia="MS Mincho"/>
          <w:color w:val="000000"/>
        </w:rPr>
        <w:t xml:space="preserve"> </w:t>
      </w:r>
      <w:r w:rsidR="00836E12">
        <w:rPr>
          <w:rFonts w:eastAsia="MS Mincho"/>
          <w:color w:val="000000"/>
        </w:rPr>
        <w:t xml:space="preserve">with a </w:t>
      </w:r>
      <w:r w:rsidR="00836E12" w:rsidRPr="0048482F">
        <w:rPr>
          <w:rFonts w:eastAsia="MS Mincho"/>
          <w:color w:val="000000"/>
        </w:rPr>
        <w:t xml:space="preserve">CSI-RS </w:t>
      </w:r>
      <w:r w:rsidR="00836E12">
        <w:rPr>
          <w:rFonts w:eastAsia="MS Mincho"/>
          <w:color w:val="000000"/>
        </w:rPr>
        <w:t xml:space="preserve">resource </w:t>
      </w:r>
      <w:r w:rsidR="00836E12" w:rsidRPr="0048482F">
        <w:rPr>
          <w:rFonts w:eastAsia="MS Mincho"/>
          <w:color w:val="000000"/>
        </w:rPr>
        <w:t xml:space="preserve">and </w:t>
      </w:r>
      <w:r w:rsidR="00836E12">
        <w:rPr>
          <w:rFonts w:eastAsia="MS Mincho"/>
          <w:color w:val="000000"/>
        </w:rPr>
        <w:t>a</w:t>
      </w:r>
      <w:r w:rsidR="005345F8" w:rsidRPr="005345F8">
        <w:rPr>
          <w:rFonts w:eastAsia="MS Mincho"/>
          <w:color w:val="000000"/>
        </w:rPr>
        <w:t xml:space="preserve"> </w:t>
      </w:r>
      <w:r w:rsidR="005345F8">
        <w:rPr>
          <w:rFonts w:eastAsia="MS Mincho"/>
          <w:color w:val="000000"/>
        </w:rPr>
        <w:t>search space set associated with a</w:t>
      </w:r>
      <w:r w:rsidR="00836E12">
        <w:rPr>
          <w:rFonts w:eastAsia="MS Mincho"/>
          <w:color w:val="000000"/>
        </w:rPr>
        <w:t xml:space="preserve"> </w:t>
      </w:r>
      <w:r w:rsidR="00836E12" w:rsidRPr="0048482F">
        <w:rPr>
          <w:rFonts w:eastAsia="MS Mincho"/>
          <w:color w:val="000000"/>
        </w:rPr>
        <w:t xml:space="preserve">CORESET </w:t>
      </w:r>
      <w:r w:rsidR="00836E12" w:rsidRPr="00364EC3">
        <w:rPr>
          <w:rFonts w:eastAsia="MS Mincho"/>
          <w:color w:val="000000"/>
        </w:rPr>
        <w:t>in the same OFDM symbol(s)</w:t>
      </w:r>
      <w:r w:rsidR="00836E12">
        <w:rPr>
          <w:rFonts w:eastAsia="MS Mincho"/>
          <w:color w:val="000000"/>
        </w:rPr>
        <w:t xml:space="preserve">, the UE </w:t>
      </w:r>
      <w:r w:rsidR="00836E12" w:rsidRPr="00364EC3">
        <w:rPr>
          <w:rFonts w:eastAsia="MS Mincho"/>
          <w:color w:val="000000"/>
        </w:rPr>
        <w:t>may assume that</w:t>
      </w:r>
      <w:r w:rsidR="005345F8" w:rsidRPr="005345F8">
        <w:rPr>
          <w:rFonts w:eastAsia="MS Mincho"/>
          <w:color w:val="000000"/>
        </w:rPr>
        <w:t xml:space="preserve"> </w:t>
      </w:r>
      <w:r w:rsidR="005345F8">
        <w:rPr>
          <w:rFonts w:eastAsia="MS Mincho"/>
          <w:color w:val="000000"/>
        </w:rPr>
        <w:t>the CSI-RS and</w:t>
      </w:r>
      <w:r w:rsidR="00836E12" w:rsidRPr="00364EC3">
        <w:rPr>
          <w:rFonts w:eastAsia="MS Mincho"/>
          <w:color w:val="000000"/>
        </w:rPr>
        <w:t xml:space="preserve"> a PDCCH DM</w:t>
      </w:r>
      <w:r w:rsidR="00836E12">
        <w:rPr>
          <w:rFonts w:eastAsia="MS Mincho"/>
          <w:color w:val="000000"/>
        </w:rPr>
        <w:t>-</w:t>
      </w:r>
      <w:r w:rsidR="00836E12" w:rsidRPr="00364EC3">
        <w:rPr>
          <w:rFonts w:eastAsia="MS Mincho"/>
          <w:color w:val="000000"/>
        </w:rPr>
        <w:t xml:space="preserve">RS transmitted in </w:t>
      </w:r>
      <w:r w:rsidR="005345F8">
        <w:rPr>
          <w:rFonts w:eastAsia="MS Mincho"/>
          <w:color w:val="000000"/>
        </w:rPr>
        <w:t xml:space="preserve">all </w:t>
      </w:r>
      <w:r w:rsidR="00836E12" w:rsidRPr="00364EC3">
        <w:rPr>
          <w:rFonts w:eastAsia="MS Mincho"/>
          <w:color w:val="000000"/>
        </w:rPr>
        <w:t>the</w:t>
      </w:r>
      <w:r w:rsidR="005345F8" w:rsidRPr="005345F8">
        <w:rPr>
          <w:rFonts w:eastAsia="MS Mincho"/>
          <w:color w:val="000000"/>
        </w:rPr>
        <w:t xml:space="preserve"> </w:t>
      </w:r>
      <w:r w:rsidR="005345F8">
        <w:rPr>
          <w:rFonts w:eastAsia="MS Mincho"/>
          <w:color w:val="000000"/>
        </w:rPr>
        <w:t>search space sets associated with</w:t>
      </w:r>
      <w:r w:rsidR="00836E12" w:rsidRPr="00364EC3">
        <w:rPr>
          <w:rFonts w:eastAsia="MS Mincho"/>
          <w:color w:val="000000"/>
        </w:rPr>
        <w:t xml:space="preserve"> CORESET are quasi co-located with </w:t>
      </w:r>
      <w:r w:rsidR="00F61D39">
        <w:rPr>
          <w:rFonts w:eastAsia="MS Mincho"/>
          <w:color w:val="000000"/>
        </w:rPr>
        <w:t>'</w:t>
      </w:r>
      <w:del w:id="771" w:author="Enescu, Mihai (Nokia - FI/Espoo)" w:date="2020-10-08T17:08:00Z">
        <w:r w:rsidR="00836E12" w:rsidRPr="00364EC3" w:rsidDel="007B03FC">
          <w:rPr>
            <w:rFonts w:eastAsia="MS Mincho"/>
            <w:color w:val="000000"/>
          </w:rPr>
          <w:delText>QCL-TypeD</w:delText>
        </w:r>
      </w:del>
      <w:ins w:id="772" w:author="Enescu, Mihai (Nokia - FI/Espoo)" w:date="2020-10-08T17:08:00Z">
        <w:r w:rsidR="007B03FC">
          <w:rPr>
            <w:rFonts w:eastAsia="MS Mincho"/>
            <w:color w:val="000000"/>
          </w:rPr>
          <w:t>typeD</w:t>
        </w:r>
      </w:ins>
      <w:r w:rsidR="00F61D39">
        <w:rPr>
          <w:rFonts w:eastAsia="MS Mincho"/>
          <w:color w:val="000000"/>
        </w:rPr>
        <w:t>'</w:t>
      </w:r>
      <w:r w:rsidR="00836E12" w:rsidRPr="00364EC3">
        <w:rPr>
          <w:rFonts w:eastAsia="MS Mincho"/>
          <w:color w:val="000000"/>
        </w:rPr>
        <w:t xml:space="preserve">, if </w:t>
      </w:r>
      <w:r w:rsidR="00F61D39">
        <w:rPr>
          <w:rFonts w:eastAsia="MS Mincho"/>
          <w:color w:val="000000"/>
        </w:rPr>
        <w:t>'</w:t>
      </w:r>
      <w:del w:id="773" w:author="Enescu, Mihai (Nokia - FI/Espoo)" w:date="2020-10-08T17:08:00Z">
        <w:r w:rsidR="00836E12" w:rsidRPr="00364EC3" w:rsidDel="007B03FC">
          <w:rPr>
            <w:rFonts w:eastAsia="MS Mincho"/>
            <w:color w:val="000000"/>
          </w:rPr>
          <w:delText>QCL-TypeD</w:delText>
        </w:r>
      </w:del>
      <w:ins w:id="774" w:author="Enescu, Mihai (Nokia - FI/Espoo)" w:date="2020-10-08T17:08:00Z">
        <w:r w:rsidR="007B03FC">
          <w:rPr>
            <w:rFonts w:eastAsia="MS Mincho"/>
            <w:color w:val="000000"/>
          </w:rPr>
          <w:t>typeD</w:t>
        </w:r>
      </w:ins>
      <w:r w:rsidR="00F61D39">
        <w:rPr>
          <w:rFonts w:eastAsia="MS Mincho"/>
          <w:color w:val="000000"/>
        </w:rPr>
        <w:t>'</w:t>
      </w:r>
      <w:r w:rsidR="00836E12" w:rsidRPr="00364EC3">
        <w:rPr>
          <w:rFonts w:eastAsia="MS Mincho"/>
          <w:color w:val="000000"/>
        </w:rPr>
        <w:t xml:space="preserve"> is applicable. </w:t>
      </w:r>
      <w:r w:rsidRPr="003F3312">
        <w:rPr>
          <w:rFonts w:eastAsia="MS Mincho"/>
          <w:color w:val="000000"/>
        </w:rPr>
        <w:t>This also applies to the case when CSI-RS and the CORESET are in d</w:t>
      </w:r>
      <w:r>
        <w:rPr>
          <w:rFonts w:eastAsia="MS Mincho"/>
          <w:color w:val="000000"/>
        </w:rPr>
        <w:t>ifferent int</w:t>
      </w:r>
      <w:r w:rsidRPr="003F3312">
        <w:rPr>
          <w:rFonts w:eastAsia="MS Mincho"/>
          <w:color w:val="000000"/>
        </w:rPr>
        <w:t>r</w:t>
      </w:r>
      <w:r>
        <w:rPr>
          <w:rFonts w:eastAsia="MS Mincho"/>
          <w:color w:val="000000"/>
        </w:rPr>
        <w:t>a</w:t>
      </w:r>
      <w:r w:rsidRPr="003F3312">
        <w:rPr>
          <w:rFonts w:eastAsia="MS Mincho"/>
          <w:color w:val="000000"/>
        </w:rPr>
        <w:t xml:space="preserve">-band component carriers, if </w:t>
      </w:r>
      <w:r w:rsidR="00F61D39">
        <w:rPr>
          <w:rFonts w:eastAsia="MS Mincho"/>
          <w:color w:val="000000"/>
        </w:rPr>
        <w:t>'</w:t>
      </w:r>
      <w:del w:id="775" w:author="Enescu, Mihai (Nokia - FI/Espoo)" w:date="2020-10-08T17:08:00Z">
        <w:r w:rsidRPr="003F3312" w:rsidDel="007B03FC">
          <w:rPr>
            <w:rFonts w:eastAsia="MS Mincho"/>
            <w:color w:val="000000"/>
          </w:rPr>
          <w:delText>QCL-TypeD</w:delText>
        </w:r>
      </w:del>
      <w:ins w:id="776" w:author="Enescu, Mihai (Nokia - FI/Espoo)" w:date="2020-10-08T17:08:00Z">
        <w:r w:rsidR="007B03FC">
          <w:rPr>
            <w:rFonts w:eastAsia="MS Mincho"/>
            <w:color w:val="000000"/>
          </w:rPr>
          <w:t>typeD</w:t>
        </w:r>
      </w:ins>
      <w:r w:rsidR="00F61D39">
        <w:rPr>
          <w:rFonts w:eastAsia="MS Mincho"/>
          <w:color w:val="000000"/>
        </w:rPr>
        <w:t>'</w:t>
      </w:r>
      <w:r w:rsidRPr="003F3312">
        <w:rPr>
          <w:rFonts w:eastAsia="MS Mincho"/>
          <w:color w:val="000000"/>
        </w:rPr>
        <w:t xml:space="preserve"> is applicable.</w:t>
      </w:r>
      <w:r>
        <w:rPr>
          <w:rFonts w:eastAsia="MS Mincho"/>
          <w:color w:val="000000"/>
        </w:rPr>
        <w:t xml:space="preserve"> </w:t>
      </w:r>
      <w:r w:rsidR="00836E12" w:rsidRPr="00364EC3">
        <w:rPr>
          <w:rFonts w:eastAsia="MS Mincho"/>
          <w:color w:val="000000"/>
        </w:rPr>
        <w:t>Furthermore, the UE shall not expect to be configured with the CSI-RS in PRBs that overlap those of the CORESET</w:t>
      </w:r>
      <w:r w:rsidR="000B63EE">
        <w:rPr>
          <w:rFonts w:eastAsia="MS Mincho"/>
          <w:color w:val="000000"/>
        </w:rPr>
        <w:t xml:space="preserve"> in the OFDM symbols occupied by the search space set(s)</w:t>
      </w:r>
      <w:r w:rsidR="00836E12" w:rsidRPr="00364EC3">
        <w:rPr>
          <w:rFonts w:eastAsia="MS Mincho"/>
          <w:color w:val="000000"/>
        </w:rPr>
        <w:t>.</w:t>
      </w:r>
    </w:p>
    <w:p w14:paraId="2439D196" w14:textId="0C4E9C3E" w:rsidR="00DE65B6" w:rsidRDefault="00836E12" w:rsidP="00DE65B6">
      <w:pPr>
        <w:rPr>
          <w:rFonts w:eastAsia="MS Mincho"/>
          <w:color w:val="000000"/>
        </w:rPr>
      </w:pPr>
      <w:r w:rsidRPr="00BC40EE">
        <w:rPr>
          <w:rFonts w:eastAsia="MS Mincho"/>
          <w:color w:val="000000"/>
        </w:rPr>
        <w:t xml:space="preserve">The UE is not expected to receive CSI-RS </w:t>
      </w:r>
      <w:r w:rsidRPr="00C17EEC">
        <w:rPr>
          <w:rFonts w:eastAsia="MS Mincho"/>
          <w:color w:val="000000"/>
        </w:rPr>
        <w:t xml:space="preserve">and </w:t>
      </w:r>
      <w:r w:rsidR="00B41FE4" w:rsidRPr="00CA1C2C">
        <w:rPr>
          <w:rFonts w:eastAsia="MS Mincho"/>
          <w:i/>
          <w:color w:val="000000"/>
        </w:rPr>
        <w:t>SIB1</w:t>
      </w:r>
      <w:r w:rsidRPr="00C17EEC">
        <w:rPr>
          <w:rFonts w:eastAsia="MS Mincho"/>
          <w:color w:val="000000"/>
        </w:rPr>
        <w:t xml:space="preserve"> message</w:t>
      </w:r>
      <w:r w:rsidRPr="00BC40EE">
        <w:rPr>
          <w:rFonts w:eastAsia="MS Mincho"/>
          <w:color w:val="000000"/>
        </w:rPr>
        <w:t xml:space="preserve"> in the overlapping PRBs</w:t>
      </w:r>
      <w:r w:rsidR="000B63EE">
        <w:rPr>
          <w:rFonts w:eastAsia="MS Mincho"/>
          <w:color w:val="000000"/>
        </w:rPr>
        <w:t xml:space="preserve"> in the OFDM symbols where </w:t>
      </w:r>
      <w:r w:rsidR="00B41FE4" w:rsidRPr="00CA1C2C">
        <w:rPr>
          <w:rFonts w:eastAsia="MS Mincho"/>
          <w:i/>
          <w:color w:val="000000"/>
        </w:rPr>
        <w:t>SIB1</w:t>
      </w:r>
      <w:r w:rsidR="000B63EE">
        <w:rPr>
          <w:rFonts w:eastAsia="MS Mincho"/>
          <w:color w:val="000000"/>
        </w:rPr>
        <w:t xml:space="preserve"> is transmitted</w:t>
      </w:r>
      <w:r>
        <w:rPr>
          <w:rFonts w:eastAsia="MS Mincho"/>
          <w:color w:val="000000"/>
        </w:rPr>
        <w:t>.</w:t>
      </w:r>
      <w:r w:rsidR="00DE65B6" w:rsidRPr="00DE65B6">
        <w:rPr>
          <w:rFonts w:eastAsia="MS Mincho"/>
          <w:color w:val="000000"/>
        </w:rPr>
        <w:t xml:space="preserve"> </w:t>
      </w:r>
    </w:p>
    <w:p w14:paraId="6A05E154" w14:textId="77777777" w:rsidR="00E06CBD" w:rsidRDefault="00DE65B6" w:rsidP="00E06CBD">
      <w:pPr>
        <w:rPr>
          <w:rFonts w:eastAsia="MS Mincho"/>
          <w:color w:val="000000"/>
        </w:rPr>
      </w:pPr>
      <w:r w:rsidRPr="00E22FCC">
        <w:rPr>
          <w:rFonts w:eastAsia="MS Mincho"/>
          <w:color w:val="000000"/>
        </w:rPr>
        <w:t xml:space="preserve">If the UE is configured with DRX, </w:t>
      </w:r>
    </w:p>
    <w:p w14:paraId="7EA253A4" w14:textId="1BC4FDDB" w:rsidR="00E06CBD" w:rsidRDefault="00E06CBD" w:rsidP="00E06CBD">
      <w:pPr>
        <w:pStyle w:val="B1"/>
      </w:pPr>
      <w:r>
        <w:t>-</w:t>
      </w:r>
      <w:r>
        <w:tab/>
      </w:r>
      <w:r w:rsidRPr="001D79A3">
        <w:t>if  the UE is configured to monitor DCI format 2_6 and configured by higher layer parameter</w:t>
      </w:r>
      <w:r>
        <w:t xml:space="preserve"> </w:t>
      </w:r>
      <w:r w:rsidR="004C5D2B" w:rsidRPr="004150D8">
        <w:rPr>
          <w:i/>
          <w:iCs/>
        </w:rPr>
        <w:t>ps-Transmit</w:t>
      </w:r>
      <w:r w:rsidR="004C5D2B">
        <w:rPr>
          <w:i/>
          <w:iCs/>
        </w:rPr>
        <w:t>Other</w:t>
      </w:r>
      <w:r w:rsidR="004C5D2B" w:rsidRPr="004150D8">
        <w:rPr>
          <w:i/>
          <w:iCs/>
        </w:rPr>
        <w:t>PeriodicCSI</w:t>
      </w:r>
      <w:r w:rsidRPr="001D79A3">
        <w:t xml:space="preserve"> to report CSI with the higher layer parameter</w:t>
      </w:r>
      <w:r>
        <w:t xml:space="preserve"> </w:t>
      </w:r>
      <w:r w:rsidRPr="008C1C5D">
        <w:rPr>
          <w:i/>
        </w:rPr>
        <w:t>reportConfigType</w:t>
      </w:r>
      <w:r w:rsidRPr="001D79A3">
        <w:t xml:space="preserve"> set to </w:t>
      </w:r>
      <w:r w:rsidR="00F61D39">
        <w:t>'</w:t>
      </w:r>
      <w:r w:rsidRPr="001D79A3">
        <w:t>periodic</w:t>
      </w:r>
      <w:r w:rsidR="00F61D39">
        <w:t>'</w:t>
      </w:r>
      <w:r w:rsidRPr="001D79A3">
        <w:t xml:space="preserve"> </w:t>
      </w:r>
      <w:r w:rsidR="004C5D2B" w:rsidRPr="004150D8">
        <w:t xml:space="preserve">and </w:t>
      </w:r>
      <w:r w:rsidR="004C5D2B" w:rsidRPr="004150D8">
        <w:rPr>
          <w:i/>
          <w:iCs/>
        </w:rPr>
        <w:t>reportQuantity</w:t>
      </w:r>
      <w:r w:rsidR="004C5D2B" w:rsidRPr="004150D8">
        <w:t xml:space="preserve"> set to quantities other than </w:t>
      </w:r>
      <w:r w:rsidR="00FD08D4">
        <w:rPr>
          <w:lang w:val="en-US"/>
        </w:rPr>
        <w:t>'</w:t>
      </w:r>
      <w:r w:rsidR="004C5D2B" w:rsidRPr="004150D8">
        <w:t>cri-RSRP</w:t>
      </w:r>
      <w:r w:rsidR="00FD08D4">
        <w:rPr>
          <w:lang w:val="en-US"/>
        </w:rPr>
        <w:t>'</w:t>
      </w:r>
      <w:r w:rsidR="004C5D2B" w:rsidRPr="004150D8">
        <w:t xml:space="preserve"> and </w:t>
      </w:r>
      <w:r w:rsidR="00FD08D4">
        <w:rPr>
          <w:lang w:val="en-US"/>
        </w:rPr>
        <w:t>'</w:t>
      </w:r>
      <w:r w:rsidR="004C5D2B" w:rsidRPr="004150D8">
        <w:t>ssb-Index-RSRP</w:t>
      </w:r>
      <w:r w:rsidR="00FD08D4">
        <w:rPr>
          <w:lang w:val="en-US"/>
        </w:rPr>
        <w:t>'</w:t>
      </w:r>
      <w:r w:rsidR="004C5D2B">
        <w:t xml:space="preserve"> </w:t>
      </w:r>
      <w:r w:rsidRPr="001D79A3">
        <w:t xml:space="preserve">when </w:t>
      </w:r>
      <w:r w:rsidRPr="008C1C5D">
        <w:rPr>
          <w:i/>
        </w:rPr>
        <w:t>drx-onDurationTimer</w:t>
      </w:r>
      <w:r w:rsidRPr="001D79A3">
        <w:t xml:space="preserve"> </w:t>
      </w:r>
      <w:ins w:id="777" w:author="Enescu, Mihai (Nokia - FI/Espoo)" w:date="2020-10-08T17:11:00Z">
        <w:r w:rsidR="007B03FC" w:rsidRPr="007C3487">
          <w:rPr>
            <w:lang w:val="en-GB"/>
          </w:rPr>
          <w:t xml:space="preserve">in </w:t>
        </w:r>
        <w:r w:rsidR="007B03FC" w:rsidRPr="007C3487">
          <w:rPr>
            <w:i/>
            <w:iCs/>
            <w:lang w:val="en-GB"/>
          </w:rPr>
          <w:t>DRX-Config</w:t>
        </w:r>
        <w:r w:rsidR="007B03FC" w:rsidRPr="007C3487">
          <w:rPr>
            <w:lang w:val="en-GB"/>
          </w:rPr>
          <w:t xml:space="preserve"> </w:t>
        </w:r>
      </w:ins>
      <w:r w:rsidRPr="001D79A3">
        <w:t xml:space="preserve">is not started, the most recent CSI measurement occasion occurs in DRX active time or during the time duration indicated by </w:t>
      </w:r>
      <w:r w:rsidRPr="008C1C5D">
        <w:rPr>
          <w:i/>
        </w:rPr>
        <w:t>drx-onDurationTimer</w:t>
      </w:r>
      <w:r w:rsidRPr="001D79A3">
        <w:t xml:space="preserve"> </w:t>
      </w:r>
      <w:ins w:id="778" w:author="Enescu, Mihai (Nokia - FI/Espoo)" w:date="2020-10-08T17:11:00Z">
        <w:r w:rsidR="007B03FC" w:rsidRPr="007C3487">
          <w:rPr>
            <w:lang w:val="en-GB"/>
          </w:rPr>
          <w:t xml:space="preserve">in </w:t>
        </w:r>
        <w:r w:rsidR="007B03FC" w:rsidRPr="007C3487">
          <w:rPr>
            <w:i/>
            <w:iCs/>
            <w:lang w:val="en-GB"/>
          </w:rPr>
          <w:t>DRX-Config</w:t>
        </w:r>
        <w:r w:rsidR="007B03FC" w:rsidRPr="007C3487">
          <w:rPr>
            <w:lang w:val="en-GB"/>
          </w:rPr>
          <w:t xml:space="preserve"> </w:t>
        </w:r>
      </w:ins>
      <w:r w:rsidRPr="001D79A3">
        <w:t>also outside DRX active time for CSI to be reported;</w:t>
      </w:r>
    </w:p>
    <w:p w14:paraId="346FABA5" w14:textId="3C9817A1" w:rsidR="00E06CBD" w:rsidRDefault="00E06CBD" w:rsidP="00E06CBD">
      <w:pPr>
        <w:pStyle w:val="B1"/>
      </w:pPr>
      <w:r>
        <w:t>-</w:t>
      </w:r>
      <w:r>
        <w:tab/>
      </w:r>
      <w:r w:rsidRPr="001D79A3">
        <w:t>if the UE is configured to monitor DCI format 2_6 and configured by higher layer parameter</w:t>
      </w:r>
      <w:r w:rsidR="004C5D2B">
        <w:rPr>
          <w:lang w:val="en-US"/>
        </w:rPr>
        <w:t xml:space="preserve"> </w:t>
      </w:r>
      <w:r w:rsidR="004C5D2B" w:rsidRPr="004150D8">
        <w:rPr>
          <w:i/>
          <w:iCs/>
        </w:rPr>
        <w:t>ps-TransmitPeriodicL1-RSRP</w:t>
      </w:r>
      <w:r w:rsidRPr="001D79A3">
        <w:t xml:space="preserve"> to report L1-RSRP with the higher layer parameter</w:t>
      </w:r>
      <w:r>
        <w:t xml:space="preserve"> </w:t>
      </w:r>
      <w:r w:rsidRPr="008C1C5D">
        <w:rPr>
          <w:i/>
        </w:rPr>
        <w:t>reportConfigType</w:t>
      </w:r>
      <w:r w:rsidRPr="001D79A3">
        <w:t xml:space="preserve"> set to </w:t>
      </w:r>
      <w:r w:rsidR="00F61D39">
        <w:t>'</w:t>
      </w:r>
      <w:r w:rsidRPr="001D79A3">
        <w:t>periodic</w:t>
      </w:r>
      <w:r w:rsidR="00F61D39">
        <w:t>'</w:t>
      </w:r>
      <w:r w:rsidRPr="001D79A3">
        <w:t xml:space="preserve"> and</w:t>
      </w:r>
      <w:r>
        <w:t xml:space="preserve"> </w:t>
      </w:r>
      <w:r w:rsidRPr="008C1C5D">
        <w:rPr>
          <w:i/>
        </w:rPr>
        <w:t>reportQuantity</w:t>
      </w:r>
      <w:r w:rsidRPr="001D79A3">
        <w:t xml:space="preserve"> set to cri-RSRP when </w:t>
      </w:r>
      <w:r w:rsidRPr="008C1C5D">
        <w:rPr>
          <w:i/>
        </w:rPr>
        <w:t>drx-onDurationTimer</w:t>
      </w:r>
      <w:r w:rsidRPr="001D79A3">
        <w:t xml:space="preserve"> </w:t>
      </w:r>
      <w:ins w:id="779" w:author="Enescu, Mihai (Nokia - FI/Espoo)" w:date="2020-10-08T17:14:00Z">
        <w:r w:rsidR="001D18D4" w:rsidRPr="007C3487">
          <w:rPr>
            <w:lang w:val="en-GB"/>
          </w:rPr>
          <w:t xml:space="preserve">in </w:t>
        </w:r>
        <w:r w:rsidR="001D18D4" w:rsidRPr="007C3487">
          <w:rPr>
            <w:i/>
            <w:iCs/>
            <w:lang w:val="en-GB"/>
          </w:rPr>
          <w:t>DRX-Config</w:t>
        </w:r>
        <w:r w:rsidR="001D18D4" w:rsidRPr="007C3487">
          <w:rPr>
            <w:lang w:val="en-GB"/>
          </w:rPr>
          <w:t xml:space="preserve"> </w:t>
        </w:r>
      </w:ins>
      <w:r w:rsidRPr="001D79A3">
        <w:t xml:space="preserve">is not started, the most recent CSI measurement occasion occurs in DRX active time or during the time duration indicated by </w:t>
      </w:r>
      <w:r w:rsidRPr="008C1C5D">
        <w:rPr>
          <w:i/>
        </w:rPr>
        <w:t>drx-onDurationTimer</w:t>
      </w:r>
      <w:r w:rsidRPr="001D79A3">
        <w:t xml:space="preserve"> </w:t>
      </w:r>
      <w:ins w:id="780" w:author="Enescu, Mihai (Nokia - FI/Espoo)" w:date="2020-10-08T17:14:00Z">
        <w:r w:rsidR="001D18D4" w:rsidRPr="007C3487">
          <w:rPr>
            <w:lang w:val="en-GB"/>
          </w:rPr>
          <w:t xml:space="preserve">in </w:t>
        </w:r>
        <w:r w:rsidR="001D18D4" w:rsidRPr="007C3487">
          <w:rPr>
            <w:i/>
            <w:iCs/>
            <w:lang w:val="en-GB"/>
          </w:rPr>
          <w:t>DRX-Config</w:t>
        </w:r>
        <w:r w:rsidR="001D18D4" w:rsidRPr="001D79A3">
          <w:t xml:space="preserve"> </w:t>
        </w:r>
      </w:ins>
      <w:r w:rsidRPr="001D79A3">
        <w:t>also outside DRX active time for CSI to be reported;</w:t>
      </w:r>
    </w:p>
    <w:p w14:paraId="026A3A3B" w14:textId="7E834E4A" w:rsidR="00C16BB7" w:rsidRPr="00836E12" w:rsidRDefault="00E06CBD" w:rsidP="00E06CBD">
      <w:pPr>
        <w:pStyle w:val="B1"/>
        <w:rPr>
          <w:rFonts w:eastAsia="MS Mincho"/>
          <w:color w:val="000000"/>
        </w:rPr>
      </w:pPr>
      <w:r>
        <w:t>-</w:t>
      </w:r>
      <w:r>
        <w:tab/>
        <w:t xml:space="preserve">otherwise, </w:t>
      </w:r>
      <w:r w:rsidR="00DE65B6" w:rsidRPr="00E22FCC">
        <w:rPr>
          <w:rFonts w:eastAsia="MS Mincho"/>
          <w:color w:val="000000"/>
        </w:rPr>
        <w:t xml:space="preserve">the most recent CSI measurement occasion occurs in DRX </w:t>
      </w:r>
      <w:r w:rsidR="00DE65B6">
        <w:rPr>
          <w:rFonts w:eastAsia="MS Mincho"/>
          <w:color w:val="000000"/>
        </w:rPr>
        <w:t>a</w:t>
      </w:r>
      <w:r w:rsidR="00DE65B6" w:rsidRPr="00E22FCC">
        <w:rPr>
          <w:rFonts w:eastAsia="MS Mincho"/>
          <w:color w:val="000000"/>
        </w:rPr>
        <w:t>ctive time for CSI to be reported.</w:t>
      </w:r>
    </w:p>
    <w:p w14:paraId="4048981D" w14:textId="77777777" w:rsidR="00C16BB7" w:rsidRPr="0048482F" w:rsidRDefault="00C16BB7" w:rsidP="00970793">
      <w:pPr>
        <w:pStyle w:val="Heading5"/>
        <w:rPr>
          <w:color w:val="000000"/>
        </w:rPr>
      </w:pPr>
      <w:bookmarkStart w:id="781" w:name="_Toc11352099"/>
      <w:bookmarkStart w:id="782" w:name="_Toc20317989"/>
      <w:bookmarkStart w:id="783" w:name="_Toc27299887"/>
      <w:bookmarkStart w:id="784" w:name="_Toc29673152"/>
      <w:bookmarkStart w:id="785" w:name="_Toc29673293"/>
      <w:bookmarkStart w:id="786" w:name="_Toc29674286"/>
      <w:bookmarkStart w:id="787" w:name="_Toc36645516"/>
      <w:bookmarkStart w:id="788" w:name="_Toc45810561"/>
      <w:bookmarkStart w:id="789" w:name="_Toc52457771"/>
      <w:r w:rsidRPr="0048482F">
        <w:rPr>
          <w:color w:val="000000"/>
        </w:rPr>
        <w:t>5.1.6.1.1</w:t>
      </w:r>
      <w:r w:rsidR="006A691B" w:rsidRPr="0048482F">
        <w:rPr>
          <w:color w:val="000000"/>
        </w:rPr>
        <w:tab/>
      </w:r>
      <w:r w:rsidRPr="0048482F">
        <w:rPr>
          <w:color w:val="000000"/>
        </w:rPr>
        <w:t>CSI-RS for tracking</w:t>
      </w:r>
      <w:bookmarkEnd w:id="781"/>
      <w:bookmarkEnd w:id="782"/>
      <w:bookmarkEnd w:id="783"/>
      <w:bookmarkEnd w:id="784"/>
      <w:bookmarkEnd w:id="785"/>
      <w:bookmarkEnd w:id="786"/>
      <w:bookmarkEnd w:id="787"/>
      <w:bookmarkEnd w:id="788"/>
      <w:bookmarkEnd w:id="789"/>
    </w:p>
    <w:p w14:paraId="4C004916" w14:textId="77777777" w:rsidR="000B63EE" w:rsidRDefault="000B63EE" w:rsidP="000B63EE">
      <w:bookmarkStart w:id="790" w:name="_Hlk513060382"/>
      <w:r w:rsidRPr="00FD24A4">
        <w:t xml:space="preserve">A UE in RRC connected mode is expected to receive the higher layer UE specific configuration of a </w:t>
      </w:r>
      <w:r w:rsidRPr="0021347C">
        <w:rPr>
          <w:i/>
        </w:rPr>
        <w:t>NZP-CSI-RS-ResourceSet</w:t>
      </w:r>
      <w:r w:rsidRPr="00FD24A4">
        <w:t xml:space="preserve"> </w:t>
      </w:r>
      <w:r>
        <w:t xml:space="preserve">configured with </w:t>
      </w:r>
      <w:r w:rsidRPr="00FD24A4">
        <w:t>higher layer parameter</w:t>
      </w:r>
      <w:r>
        <w:t xml:space="preserve"> </w:t>
      </w:r>
      <w:r w:rsidRPr="0054450B">
        <w:rPr>
          <w:i/>
        </w:rPr>
        <w:t>trs-Info</w:t>
      </w:r>
      <w:r>
        <w:t>.</w:t>
      </w:r>
    </w:p>
    <w:bookmarkEnd w:id="790"/>
    <w:p w14:paraId="54D71C94" w14:textId="77777777" w:rsidR="007143E1" w:rsidRDefault="000B63EE" w:rsidP="000B63EE">
      <w:r>
        <w:t xml:space="preserve">For a </w:t>
      </w:r>
      <w:r w:rsidRPr="0054450B">
        <w:rPr>
          <w:i/>
        </w:rPr>
        <w:t>NZP-CSI-RS-ResourceSet</w:t>
      </w:r>
      <w:r w:rsidRPr="0048482F">
        <w:t xml:space="preserve"> configured with the higher layer parameter </w:t>
      </w:r>
      <w:r>
        <w:rPr>
          <w:i/>
        </w:rPr>
        <w:t>trs</w:t>
      </w:r>
      <w:r w:rsidRPr="0048482F">
        <w:rPr>
          <w:i/>
        </w:rPr>
        <w:t>-</w:t>
      </w:r>
      <w:r>
        <w:rPr>
          <w:i/>
        </w:rPr>
        <w:t>Info</w:t>
      </w:r>
      <w:r w:rsidRPr="0048482F">
        <w:t xml:space="preserve">, the UE shall assume the antenna port with the same port index of the configured NZP CSI-RS resources in the </w:t>
      </w:r>
      <w:r w:rsidRPr="0021347C">
        <w:rPr>
          <w:i/>
        </w:rPr>
        <w:t>NZP-CSI-RS-ResourceSet</w:t>
      </w:r>
      <w:r w:rsidRPr="0048482F">
        <w:t xml:space="preserve"> is </w:t>
      </w:r>
      <w:r>
        <w:t xml:space="preserve">the </w:t>
      </w:r>
      <w:r w:rsidRPr="0048482F">
        <w:t xml:space="preserve">same. </w:t>
      </w:r>
    </w:p>
    <w:p w14:paraId="0C9F519E" w14:textId="5626DF38" w:rsidR="007143E1" w:rsidRDefault="007143E1" w:rsidP="007143E1">
      <w:pPr>
        <w:pStyle w:val="B1"/>
      </w:pPr>
      <w:r>
        <w:lastRenderedPageBreak/>
        <w:t>-</w:t>
      </w:r>
      <w:r>
        <w:tab/>
      </w:r>
      <w:r w:rsidR="000B63EE" w:rsidRPr="0048482F">
        <w:t>For frequency range 1, the UE may be configured with</w:t>
      </w:r>
      <w:r w:rsidR="00C359FD">
        <w:t xml:space="preserve"> one or more NZP CSI-RS set(s), where</w:t>
      </w:r>
      <w:r w:rsidR="000B63EE" w:rsidRPr="0048482F">
        <w:t xml:space="preserve"> a </w:t>
      </w:r>
      <w:r w:rsidR="000B63EE" w:rsidRPr="0021347C">
        <w:rPr>
          <w:i/>
        </w:rPr>
        <w:t>NZP-CSI-RS-ResourceSet</w:t>
      </w:r>
      <w:r w:rsidR="000B63EE" w:rsidRPr="0048482F">
        <w:t xml:space="preserve"> </w:t>
      </w:r>
      <w:r w:rsidR="00C359FD">
        <w:t xml:space="preserve">consists </w:t>
      </w:r>
      <w:r w:rsidR="000B63EE" w:rsidRPr="0048482F">
        <w:t xml:space="preserve">of four periodic </w:t>
      </w:r>
      <w:r w:rsidR="000B63EE">
        <w:t xml:space="preserve">NZP </w:t>
      </w:r>
      <w:r w:rsidR="000B63EE" w:rsidRPr="0048482F">
        <w:t xml:space="preserve">CSI-RS resources in two consecutive slots with two </w:t>
      </w:r>
      <w:r w:rsidR="000B63EE">
        <w:t xml:space="preserve">periodic NZP </w:t>
      </w:r>
      <w:r w:rsidR="000B63EE" w:rsidRPr="0048482F">
        <w:t>CSI-RS resources in each slot</w:t>
      </w:r>
      <w:r w:rsidR="000B63EE">
        <w:t>.</w:t>
      </w:r>
      <w:r w:rsidR="000B63EE" w:rsidRPr="0048482F">
        <w:t xml:space="preserve"> </w:t>
      </w:r>
      <w:bookmarkStart w:id="791" w:name="_Hlk25849405"/>
      <w:r>
        <w:t>I</w:t>
      </w:r>
      <w:r w:rsidRPr="007F26AC">
        <w:t xml:space="preserve">f no two consecutive slots are indicated as downlink slots by </w:t>
      </w:r>
      <w:r w:rsidRPr="007F26AC">
        <w:rPr>
          <w:i/>
          <w:lang w:val="en-US"/>
        </w:rPr>
        <w:t>tdd-</w:t>
      </w:r>
      <w:r w:rsidRPr="007F26AC">
        <w:rPr>
          <w:i/>
        </w:rPr>
        <w:t>UL-DL-</w:t>
      </w:r>
      <w:r w:rsidRPr="007F26AC">
        <w:rPr>
          <w:i/>
          <w:lang w:val="en-US"/>
        </w:rPr>
        <w:t>C</w:t>
      </w:r>
      <w:r w:rsidRPr="007F26AC">
        <w:rPr>
          <w:i/>
        </w:rPr>
        <w:t>onfiguration</w:t>
      </w:r>
      <w:r w:rsidRPr="007F26AC">
        <w:rPr>
          <w:i/>
          <w:lang w:val="en-US"/>
        </w:rPr>
        <w:t>C</w:t>
      </w:r>
      <w:r w:rsidRPr="007F26AC">
        <w:rPr>
          <w:i/>
        </w:rPr>
        <w:t xml:space="preserve">ommon </w:t>
      </w:r>
      <w:r w:rsidRPr="007F26AC">
        <w:t xml:space="preserve">or </w:t>
      </w:r>
      <w:r w:rsidRPr="007F26AC">
        <w:rPr>
          <w:i/>
        </w:rPr>
        <w:t>tdd-UL-DL-ConfigDedicated</w:t>
      </w:r>
      <w:r w:rsidRPr="007F26AC">
        <w:t xml:space="preserve">, </w:t>
      </w:r>
      <w:r>
        <w:t xml:space="preserve">then </w:t>
      </w:r>
      <w:r w:rsidRPr="007F26AC">
        <w:t xml:space="preserve">the UE may be configured with one or more NZP CSI-RS set(s), where a </w:t>
      </w:r>
      <w:r w:rsidRPr="007F26AC">
        <w:rPr>
          <w:i/>
        </w:rPr>
        <w:t>NZP-CSI-RS-ResourceSet</w:t>
      </w:r>
      <w:r w:rsidRPr="007F26AC">
        <w:t xml:space="preserve"> consists of two periodic NZP CSI-RS resources in one slot.</w:t>
      </w:r>
      <w:bookmarkEnd w:id="791"/>
      <w:r>
        <w:t xml:space="preserve"> </w:t>
      </w:r>
    </w:p>
    <w:p w14:paraId="4200B133" w14:textId="33A81A06" w:rsidR="000B63EE" w:rsidRDefault="007143E1" w:rsidP="007143E1">
      <w:pPr>
        <w:pStyle w:val="B1"/>
      </w:pPr>
      <w:r>
        <w:t>-</w:t>
      </w:r>
      <w:r>
        <w:tab/>
      </w:r>
      <w:r w:rsidR="000B63EE">
        <w:t>F</w:t>
      </w:r>
      <w:r w:rsidR="000B63EE" w:rsidRPr="0048482F">
        <w:t>or frequency range 2 the UE may be configured with</w:t>
      </w:r>
      <w:r w:rsidR="00C359FD">
        <w:t xml:space="preserve"> one or more NZP CSI-RS set(s), where</w:t>
      </w:r>
      <w:r w:rsidR="000B63EE" w:rsidRPr="0048482F">
        <w:t xml:space="preserve"> a </w:t>
      </w:r>
      <w:r w:rsidR="000B63EE" w:rsidRPr="00D84E61">
        <w:rPr>
          <w:i/>
        </w:rPr>
        <w:t>NZP-CSI-RS-ResourceSet</w:t>
      </w:r>
      <w:r w:rsidR="000B63EE" w:rsidRPr="0048482F">
        <w:t xml:space="preserve"> </w:t>
      </w:r>
      <w:r w:rsidR="00C359FD">
        <w:t xml:space="preserve">consists </w:t>
      </w:r>
      <w:r w:rsidR="000B63EE" w:rsidRPr="0048482F">
        <w:t xml:space="preserve">of two periodic CSI-RS resources in one slot or with a </w:t>
      </w:r>
      <w:r w:rsidR="000B63EE" w:rsidRPr="00D84E61">
        <w:rPr>
          <w:i/>
        </w:rPr>
        <w:t>NZP-CSI-RS-ResourceSet</w:t>
      </w:r>
      <w:r w:rsidR="000B63EE" w:rsidRPr="0048482F">
        <w:t xml:space="preserve"> of four periodic </w:t>
      </w:r>
      <w:r w:rsidR="000B63EE">
        <w:t xml:space="preserve">NZP </w:t>
      </w:r>
      <w:r w:rsidR="000B63EE" w:rsidRPr="0048482F">
        <w:t xml:space="preserve">CSI-RS resources in two consecutive slots with two </w:t>
      </w:r>
      <w:r w:rsidR="000B63EE">
        <w:t xml:space="preserve">periodic NZP </w:t>
      </w:r>
      <w:r w:rsidR="000B63EE" w:rsidRPr="0048482F">
        <w:t xml:space="preserve">CSI-RS resources in each slot. </w:t>
      </w:r>
    </w:p>
    <w:p w14:paraId="2F9AD40F" w14:textId="77777777" w:rsidR="000B63EE" w:rsidRDefault="000B63EE" w:rsidP="000B63EE">
      <w:bookmarkStart w:id="792" w:name="_Hlk513180296"/>
      <w:bookmarkStart w:id="793" w:name="_Hlk512260067"/>
      <w:r>
        <w:t xml:space="preserve">A UE configured with </w:t>
      </w:r>
      <w:r w:rsidRPr="00D84E61">
        <w:rPr>
          <w:i/>
        </w:rPr>
        <w:t>NZP-CSI-RS-ResourceSet(s)</w:t>
      </w:r>
      <w:r w:rsidRPr="00BD06D0">
        <w:t xml:space="preserve"> configured with higher layer parameter </w:t>
      </w:r>
      <w:r w:rsidRPr="00D84E61">
        <w:rPr>
          <w:i/>
        </w:rPr>
        <w:t>trs-Info</w:t>
      </w:r>
      <w:r>
        <w:t xml:space="preserve"> may have the CSI-RS resources configured as:</w:t>
      </w:r>
    </w:p>
    <w:p w14:paraId="61C617D1" w14:textId="36F50FC7" w:rsidR="000B63EE" w:rsidRPr="007C3487" w:rsidRDefault="000B63EE" w:rsidP="000B63EE">
      <w:pPr>
        <w:pStyle w:val="B1"/>
        <w:rPr>
          <w:lang w:val="en-GB"/>
        </w:rPr>
      </w:pPr>
      <w:r>
        <w:t>-</w:t>
      </w:r>
      <w:r>
        <w:tab/>
      </w:r>
      <w:r w:rsidRPr="00D84E61">
        <w:t xml:space="preserve">Periodic, with the CSI-RS resources in the </w:t>
      </w:r>
      <w:r w:rsidRPr="00D84E61">
        <w:rPr>
          <w:i/>
        </w:rPr>
        <w:t>NZP-CSI-RS-ResourceSet</w:t>
      </w:r>
      <w:r w:rsidRPr="00D84E61">
        <w:t xml:space="preserve"> configured with same periodicity, bandwidth and subcarrier location</w:t>
      </w:r>
      <w:ins w:id="794" w:author="Enescu, Mihai (Nokia - FI/Espoo)" w:date="2020-10-08T17:20:00Z">
        <w:r w:rsidR="005C3558" w:rsidRPr="007C3487">
          <w:rPr>
            <w:lang w:val="en-GB"/>
          </w:rPr>
          <w:t>.</w:t>
        </w:r>
      </w:ins>
    </w:p>
    <w:p w14:paraId="078C9B00" w14:textId="747B31FC" w:rsidR="000B63EE" w:rsidRPr="00D84E61" w:rsidRDefault="000B63EE" w:rsidP="000B63EE">
      <w:pPr>
        <w:pStyle w:val="B1"/>
      </w:pPr>
      <w:r>
        <w:t>-</w:t>
      </w:r>
      <w:r>
        <w:tab/>
        <w:t>P</w:t>
      </w:r>
      <w:r w:rsidRPr="00D84E61">
        <w:t xml:space="preserve">eriodic </w:t>
      </w:r>
      <w:r>
        <w:t xml:space="preserve">CSI-RS resource in one set and aperiodic CSI-RS resources in a second set, </w:t>
      </w:r>
      <w:r w:rsidRPr="00D84E61">
        <w:t>with the aperiodic CSI-RS and periodic CSI-RS resource having the same bandwidth</w:t>
      </w:r>
      <w:r>
        <w:t xml:space="preserve"> (with same RB location)</w:t>
      </w:r>
      <w:r w:rsidR="002924B1">
        <w:rPr>
          <w:lang w:val="en-US"/>
        </w:rPr>
        <w:t xml:space="preserve"> </w:t>
      </w:r>
      <w:r w:rsidRPr="00D84E61">
        <w:t xml:space="preserve">and the aperiodic CSI-RS being </w:t>
      </w:r>
      <w:ins w:id="795" w:author="Enescu, Mihai (Nokia - FI/Espoo)" w:date="2020-10-08T17:21:00Z">
        <w:r w:rsidR="005C3558" w:rsidRPr="007C3487">
          <w:rPr>
            <w:shd w:val="clear" w:color="auto" w:fill="FFFFFF"/>
            <w:lang w:val="en-GB"/>
          </w:rPr>
          <w:t xml:space="preserve">configured with </w:t>
        </w:r>
        <w:r w:rsidR="005C3558" w:rsidRPr="005B68A6">
          <w:rPr>
            <w:i/>
            <w:color w:val="000000"/>
          </w:rPr>
          <w:t>qcl-Type</w:t>
        </w:r>
        <w:r w:rsidR="005C3558" w:rsidRPr="007972D0">
          <w:rPr>
            <w:color w:val="000000"/>
          </w:rPr>
          <w:t xml:space="preserve"> </w:t>
        </w:r>
        <w:r w:rsidR="005C3558">
          <w:rPr>
            <w:color w:val="000000"/>
          </w:rPr>
          <w:t xml:space="preserve">set to </w:t>
        </w:r>
      </w:ins>
      <w:r w:rsidR="00F61D39">
        <w:t>'</w:t>
      </w:r>
      <w:del w:id="796" w:author="Enescu, Mihai (Nokia - FI/Espoo)" w:date="2020-10-08T17:21:00Z">
        <w:r w:rsidRPr="00D84E61" w:rsidDel="005C3558">
          <w:delText>QCL-Type-A</w:delText>
        </w:r>
      </w:del>
      <w:ins w:id="797" w:author="Enescu, Mihai (Nokia - FI/Espoo)" w:date="2020-10-08T17:21:00Z">
        <w:r w:rsidR="005C3558" w:rsidRPr="007C3487">
          <w:rPr>
            <w:lang w:val="en-GB"/>
          </w:rPr>
          <w:t>typeA</w:t>
        </w:r>
      </w:ins>
      <w:r w:rsidR="00F61D39">
        <w:t>'</w:t>
      </w:r>
      <w:r w:rsidRPr="00D84E61">
        <w:t xml:space="preserve"> and </w:t>
      </w:r>
      <w:r w:rsidR="00F61D39">
        <w:t>'</w:t>
      </w:r>
      <w:del w:id="798" w:author="Enescu, Mihai (Nokia - FI/Espoo)" w:date="2020-10-08T17:21:00Z">
        <w:r w:rsidRPr="00D84E61" w:rsidDel="005C3558">
          <w:delText>QCL-TypeD</w:delText>
        </w:r>
      </w:del>
      <w:ins w:id="799" w:author="Enescu, Mihai (Nokia - FI/Espoo)" w:date="2020-10-08T17:21:00Z">
        <w:r w:rsidR="005C3558" w:rsidRPr="007C3487">
          <w:rPr>
            <w:lang w:val="en-GB"/>
          </w:rPr>
          <w:t>typeD</w:t>
        </w:r>
      </w:ins>
      <w:r w:rsidR="00F61D39">
        <w:t>'</w:t>
      </w:r>
      <w:r w:rsidRPr="00D84E61">
        <w:t xml:space="preserve">, where applicable, with the periodic CSI-RS resources. </w:t>
      </w:r>
      <w:r w:rsidR="00C359FD" w:rsidRPr="00171227">
        <w:rPr>
          <w:lang w:val="en-GB"/>
        </w:rPr>
        <w:t xml:space="preserve">For frequency range 2, </w:t>
      </w:r>
      <w:r w:rsidR="00C359FD">
        <w:rPr>
          <w:lang w:val="en-US"/>
        </w:rPr>
        <w:t>t</w:t>
      </w:r>
      <w:r w:rsidR="00C359FD" w:rsidRPr="00D84E61">
        <w:t xml:space="preserve">he </w:t>
      </w:r>
      <w:r w:rsidRPr="00D84E61">
        <w:t>UE does not expect that the scheduling offset between</w:t>
      </w:r>
      <w:r w:rsidR="00550BDB">
        <w:rPr>
          <w:lang w:val="en-US"/>
        </w:rPr>
        <w:t xml:space="preserve"> </w:t>
      </w:r>
      <w:r w:rsidR="00550BDB" w:rsidRPr="00171227">
        <w:rPr>
          <w:lang w:val="en-GB"/>
        </w:rPr>
        <w:t>the last symbol of the PDCCH carrying</w:t>
      </w:r>
      <w:r w:rsidRPr="00D84E61">
        <w:t xml:space="preserve"> the triggering DCI and the first symbol of the aperiodic </w:t>
      </w:r>
      <w:r>
        <w:t>CSI-RS resources</w:t>
      </w:r>
      <w:r w:rsidRPr="00D84E61">
        <w:t xml:space="preserve"> is smaller than the UE reported </w:t>
      </w:r>
      <w:r w:rsidR="0038411E" w:rsidRPr="005D56ED">
        <w:rPr>
          <w:rFonts w:cs="SimSun"/>
          <w:i/>
          <w:iCs/>
        </w:rPr>
        <w:t xml:space="preserve">beamSwitchTiming, </w:t>
      </w:r>
      <w:r w:rsidR="0038411E" w:rsidRPr="005D56ED">
        <w:rPr>
          <w:rFonts w:cs="SimSun"/>
        </w:rPr>
        <w:t>as defined in [13, TS 38.306], when the reported value is one of the values of {14, 28, 48}</w:t>
      </w:r>
      <w:r w:rsidRPr="00D84E61">
        <w:t>.</w:t>
      </w:r>
      <w:r>
        <w:t xml:space="preserve"> The UE shall expect that the </w:t>
      </w:r>
      <w:r w:rsidRPr="00BA2321">
        <w:t xml:space="preserve">periodic </w:t>
      </w:r>
      <w:r>
        <w:t xml:space="preserve">CSI-RS </w:t>
      </w:r>
      <w:r w:rsidRPr="00BA2321">
        <w:t xml:space="preserve">resource set and </w:t>
      </w:r>
      <w:r>
        <w:t>a</w:t>
      </w:r>
      <w:r w:rsidRPr="00BA2321">
        <w:t xml:space="preserve">periodic CSI-RS resource set </w:t>
      </w:r>
      <w:r>
        <w:t>are</w:t>
      </w:r>
      <w:r w:rsidRPr="00BA2321">
        <w:t xml:space="preserve"> configured with the</w:t>
      </w:r>
      <w:r>
        <w:t xml:space="preserve"> same number of CSI-RS resources</w:t>
      </w:r>
      <w:r w:rsidR="00DE65B6">
        <w:rPr>
          <w:lang w:val="en-GB"/>
        </w:rPr>
        <w:t xml:space="preserve"> and with the same number of CSI</w:t>
      </w:r>
      <w:r w:rsidR="00DE65B6" w:rsidRPr="00C25C55">
        <w:rPr>
          <w:lang w:val="en-GB"/>
        </w:rPr>
        <w:t>-RS resources in a slot</w:t>
      </w:r>
      <w:r>
        <w:t xml:space="preserve">. </w:t>
      </w:r>
      <w:r w:rsidRPr="00067886">
        <w:t xml:space="preserve">For the aperiodic CSI-RS resource set if triggered, and if the associated periodic CSI-RS resource set is configured with four periodic CSI-RS resources with two consecutive slots with two periodic CSI-RS resources in each slot, the higher layer parameter </w:t>
      </w:r>
      <w:r w:rsidRPr="00067886">
        <w:rPr>
          <w:i/>
        </w:rPr>
        <w:t>aperiodicTriggeringOffset</w:t>
      </w:r>
      <w:r w:rsidRPr="00067886">
        <w:t xml:space="preserve"> indicates the triggering offset for the first slot</w:t>
      </w:r>
      <w:r>
        <w:t xml:space="preserve"> </w:t>
      </w:r>
      <w:r w:rsidRPr="00031D47">
        <w:t>for the first two CSI-RS resources in the set</w:t>
      </w:r>
      <w:r w:rsidRPr="00067886">
        <w:t>.</w:t>
      </w:r>
    </w:p>
    <w:bookmarkEnd w:id="792"/>
    <w:bookmarkEnd w:id="793"/>
    <w:p w14:paraId="3822FBF5" w14:textId="4D98411B" w:rsidR="000B63EE" w:rsidRDefault="000B63EE" w:rsidP="000B63EE">
      <w:pPr>
        <w:rPr>
          <w:color w:val="000000"/>
        </w:rPr>
      </w:pPr>
      <w:r w:rsidRPr="00E842B6">
        <w:rPr>
          <w:color w:val="000000"/>
        </w:rPr>
        <w:t xml:space="preserve">A UE does not expect to be configured with a </w:t>
      </w:r>
      <w:r w:rsidRPr="00D55F1B">
        <w:rPr>
          <w:i/>
          <w:color w:val="000000"/>
        </w:rPr>
        <w:t>CSI-ReportConfig</w:t>
      </w:r>
      <w:r>
        <w:rPr>
          <w:color w:val="000000"/>
        </w:rPr>
        <w:t xml:space="preserve"> that is linked to a </w:t>
      </w:r>
      <w:r w:rsidRPr="0054450B">
        <w:rPr>
          <w:i/>
          <w:color w:val="000000"/>
        </w:rPr>
        <w:t>CSI-ResourceC</w:t>
      </w:r>
      <w:r w:rsidRPr="00D55F1B">
        <w:rPr>
          <w:i/>
          <w:color w:val="000000"/>
        </w:rPr>
        <w:t>onfig</w:t>
      </w:r>
      <w:r>
        <w:rPr>
          <w:color w:val="000000"/>
        </w:rPr>
        <w:t xml:space="preserve"> containing an </w:t>
      </w:r>
      <w:r w:rsidRPr="00D55F1B">
        <w:rPr>
          <w:i/>
          <w:color w:val="000000"/>
        </w:rPr>
        <w:t>NZP-CSI-RS-ResourceSet</w:t>
      </w:r>
      <w:r>
        <w:rPr>
          <w:color w:val="000000"/>
        </w:rPr>
        <w:t xml:space="preserve"> configured with </w:t>
      </w:r>
      <w:r w:rsidRPr="00D55F1B">
        <w:rPr>
          <w:i/>
          <w:color w:val="000000"/>
        </w:rPr>
        <w:t>trs-Info</w:t>
      </w:r>
      <w:r>
        <w:rPr>
          <w:color w:val="000000"/>
        </w:rPr>
        <w:t xml:space="preserve"> and with the </w:t>
      </w:r>
      <w:r w:rsidRPr="00D55F1B">
        <w:rPr>
          <w:i/>
          <w:color w:val="000000"/>
        </w:rPr>
        <w:t>CSI-ReportConfig</w:t>
      </w:r>
      <w:r>
        <w:rPr>
          <w:color w:val="000000"/>
        </w:rPr>
        <w:t xml:space="preserve"> configured with </w:t>
      </w:r>
      <w:r w:rsidRPr="00E842B6">
        <w:rPr>
          <w:color w:val="000000"/>
        </w:rPr>
        <w:t xml:space="preserve">the higher layer parameter </w:t>
      </w:r>
      <w:r>
        <w:rPr>
          <w:i/>
          <w:color w:val="000000"/>
        </w:rPr>
        <w:t>timeRestrictionForChannelMeasurements</w:t>
      </w:r>
      <w:r w:rsidRPr="00E842B6">
        <w:rPr>
          <w:color w:val="000000"/>
        </w:rPr>
        <w:t xml:space="preserve"> set to </w:t>
      </w:r>
      <w:r w:rsidR="00F61D39">
        <w:rPr>
          <w:color w:val="000000"/>
        </w:rPr>
        <w:t>'</w:t>
      </w:r>
      <w:r>
        <w:rPr>
          <w:color w:val="000000"/>
        </w:rPr>
        <w:t>configured</w:t>
      </w:r>
      <w:r w:rsidR="00F61D39">
        <w:rPr>
          <w:color w:val="000000"/>
        </w:rPr>
        <w:t>'</w:t>
      </w:r>
      <w:r w:rsidRPr="00E842B6">
        <w:rPr>
          <w:color w:val="000000"/>
        </w:rPr>
        <w:t>.</w:t>
      </w:r>
    </w:p>
    <w:p w14:paraId="3128BF3F" w14:textId="7FAD7A7F" w:rsidR="000B63EE" w:rsidRDefault="000B63EE" w:rsidP="000B63EE">
      <w:pPr>
        <w:rPr>
          <w:i/>
          <w:color w:val="000000"/>
        </w:rPr>
      </w:pPr>
      <w:r w:rsidRPr="00C0261D">
        <w:rPr>
          <w:color w:val="000000"/>
        </w:rPr>
        <w:t xml:space="preserve">A UE </w:t>
      </w:r>
      <w:r>
        <w:rPr>
          <w:color w:val="000000"/>
        </w:rPr>
        <w:t>does</w:t>
      </w:r>
      <w:r w:rsidRPr="00C0261D">
        <w:rPr>
          <w:color w:val="000000"/>
        </w:rPr>
        <w:t xml:space="preserve"> not expect to be configured with </w:t>
      </w:r>
      <w:r>
        <w:rPr>
          <w:color w:val="000000"/>
        </w:rPr>
        <w:t xml:space="preserve">a </w:t>
      </w:r>
      <w:r w:rsidRPr="00C0261D">
        <w:rPr>
          <w:i/>
          <w:color w:val="000000"/>
        </w:rPr>
        <w:t>CSI-ReportConfig</w:t>
      </w:r>
      <w:r w:rsidRPr="00C0261D">
        <w:rPr>
          <w:color w:val="000000"/>
        </w:rPr>
        <w:t xml:space="preserve"> with the higher layer parameter </w:t>
      </w:r>
      <w:r w:rsidRPr="00C0261D">
        <w:rPr>
          <w:i/>
          <w:color w:val="000000"/>
        </w:rPr>
        <w:t>reportQuantity</w:t>
      </w:r>
      <w:r w:rsidRPr="00C0261D">
        <w:rPr>
          <w:color w:val="000000"/>
        </w:rPr>
        <w:t xml:space="preserve"> set to other than </w:t>
      </w:r>
      <w:r w:rsidR="00F61D39">
        <w:rPr>
          <w:color w:val="000000"/>
        </w:rPr>
        <w:t>'</w:t>
      </w:r>
      <w:r w:rsidRPr="00C0261D">
        <w:rPr>
          <w:color w:val="000000"/>
        </w:rPr>
        <w:t>none</w:t>
      </w:r>
      <w:r w:rsidR="00F61D39">
        <w:rPr>
          <w:color w:val="000000"/>
        </w:rPr>
        <w:t>'</w:t>
      </w:r>
      <w:r w:rsidRPr="00C0261D">
        <w:rPr>
          <w:color w:val="000000"/>
        </w:rPr>
        <w:t xml:space="preserve"> for aperiodic </w:t>
      </w:r>
      <w:r>
        <w:rPr>
          <w:color w:val="000000"/>
        </w:rPr>
        <w:t xml:space="preserve">NZP </w:t>
      </w:r>
      <w:r w:rsidRPr="00C0261D">
        <w:rPr>
          <w:color w:val="000000"/>
        </w:rPr>
        <w:t xml:space="preserve">CSI-RS resource set configured with </w:t>
      </w:r>
      <w:r>
        <w:rPr>
          <w:i/>
          <w:color w:val="000000"/>
        </w:rPr>
        <w:t>trs-Info.</w:t>
      </w:r>
    </w:p>
    <w:p w14:paraId="033D942E" w14:textId="77777777" w:rsidR="000B63EE" w:rsidRPr="00DC2B0A" w:rsidRDefault="000B63EE" w:rsidP="000B63EE">
      <w:pPr>
        <w:rPr>
          <w:color w:val="000000"/>
        </w:rPr>
      </w:pPr>
      <w:r>
        <w:rPr>
          <w:color w:val="000000"/>
        </w:rPr>
        <w:t xml:space="preserve">A UE does not expect to be configured with a </w:t>
      </w:r>
      <w:r w:rsidRPr="00C0261D">
        <w:rPr>
          <w:i/>
          <w:color w:val="000000"/>
        </w:rPr>
        <w:t>CSI-ReportConfig</w:t>
      </w:r>
      <w:r w:rsidRPr="00C0261D">
        <w:rPr>
          <w:color w:val="000000"/>
        </w:rPr>
        <w:t xml:space="preserve"> </w:t>
      </w:r>
      <w:r>
        <w:rPr>
          <w:color w:val="000000"/>
        </w:rPr>
        <w:t xml:space="preserve">for periodic NZP </w:t>
      </w:r>
      <w:r w:rsidRPr="00DC2B0A">
        <w:rPr>
          <w:color w:val="000000"/>
        </w:rPr>
        <w:t xml:space="preserve">CSI-RS resource set configured with </w:t>
      </w:r>
      <w:r>
        <w:rPr>
          <w:i/>
          <w:color w:val="000000"/>
        </w:rPr>
        <w:t>trs-Info</w:t>
      </w:r>
      <w:r w:rsidRPr="00DC2B0A">
        <w:rPr>
          <w:color w:val="000000"/>
        </w:rPr>
        <w:t>.</w:t>
      </w:r>
    </w:p>
    <w:p w14:paraId="6C6A5657" w14:textId="77777777" w:rsidR="000B63EE" w:rsidRPr="00E842B6" w:rsidRDefault="000B63EE" w:rsidP="000B63EE">
      <w:pPr>
        <w:rPr>
          <w:color w:val="000000"/>
        </w:rPr>
      </w:pPr>
      <w:r>
        <w:rPr>
          <w:color w:val="000000"/>
        </w:rPr>
        <w:t xml:space="preserve">A UE does not expect to be configured with a </w:t>
      </w:r>
      <w:r w:rsidRPr="004234C6">
        <w:rPr>
          <w:i/>
          <w:color w:val="000000"/>
        </w:rPr>
        <w:t>NZP-CSI-RS-ResourceSet</w:t>
      </w:r>
      <w:r>
        <w:rPr>
          <w:color w:val="000000"/>
        </w:rPr>
        <w:t xml:space="preserve"> configured both with </w:t>
      </w:r>
      <w:r>
        <w:rPr>
          <w:i/>
          <w:color w:val="000000"/>
        </w:rPr>
        <w:t>trs-I</w:t>
      </w:r>
      <w:r w:rsidRPr="004A05E9">
        <w:rPr>
          <w:i/>
          <w:color w:val="000000"/>
        </w:rPr>
        <w:t>nfo</w:t>
      </w:r>
      <w:r>
        <w:rPr>
          <w:color w:val="000000"/>
        </w:rPr>
        <w:t xml:space="preserve"> and </w:t>
      </w:r>
      <w:r w:rsidRPr="005B68A6">
        <w:rPr>
          <w:i/>
          <w:color w:val="000000"/>
        </w:rPr>
        <w:t>repetition</w:t>
      </w:r>
      <w:r>
        <w:rPr>
          <w:color w:val="000000"/>
        </w:rPr>
        <w:t>.</w:t>
      </w:r>
    </w:p>
    <w:p w14:paraId="52994CD0" w14:textId="62A82C06" w:rsidR="00C16BB7" w:rsidRPr="004E38D4" w:rsidRDefault="00C16BB7" w:rsidP="00C16BB7">
      <w:r w:rsidRPr="004E38D4">
        <w:t>Each CSI-RS resource</w:t>
      </w:r>
      <w:r w:rsidR="00AA4366" w:rsidRPr="004E38D4">
        <w:t xml:space="preserve">, defined in </w:t>
      </w:r>
      <w:r w:rsidR="00662899" w:rsidRPr="004E38D4">
        <w:t>Clause</w:t>
      </w:r>
      <w:r w:rsidR="00AA4366" w:rsidRPr="004E38D4">
        <w:t xml:space="preserve"> 7.4.1.5</w:t>
      </w:r>
      <w:r w:rsidR="00836E12" w:rsidRPr="004E38D4">
        <w:t>.3</w:t>
      </w:r>
      <w:r w:rsidR="00AA4366" w:rsidRPr="004E38D4">
        <w:t xml:space="preserve"> of [4, TS 38.211],</w:t>
      </w:r>
      <w:r w:rsidRPr="004E38D4">
        <w:t xml:space="preserve"> is configured by the higher</w:t>
      </w:r>
      <w:r w:rsidR="00836E12" w:rsidRPr="004E38D4">
        <w:t xml:space="preserve"> </w:t>
      </w:r>
      <w:r w:rsidRPr="004E38D4">
        <w:t xml:space="preserve">layer parameter </w:t>
      </w:r>
      <w:r w:rsidR="00542063" w:rsidRPr="004E38D4">
        <w:rPr>
          <w:i/>
        </w:rPr>
        <w:t>NZP-CSI-RS-Resource</w:t>
      </w:r>
      <w:r w:rsidRPr="004E38D4">
        <w:t xml:space="preserve"> with the following restrictions:</w:t>
      </w:r>
    </w:p>
    <w:p w14:paraId="5E24A8D1" w14:textId="0F396847" w:rsidR="00836E12" w:rsidRPr="004E38D4" w:rsidRDefault="00C16BB7" w:rsidP="00C16BB7">
      <w:pPr>
        <w:pStyle w:val="B1"/>
      </w:pPr>
      <w:r w:rsidRPr="004E38D4">
        <w:t>-</w:t>
      </w:r>
      <w:r w:rsidRPr="004E38D4">
        <w:tab/>
        <w:t>the time-domain locations of the two CSI-RS resources in a slot</w:t>
      </w:r>
      <w:r w:rsidR="00836E12" w:rsidRPr="004E38D4">
        <w:t>, or of the four CSI-RS resources in two consecutive slots</w:t>
      </w:r>
      <w:r w:rsidR="00542063" w:rsidRPr="004E38D4">
        <w:rPr>
          <w:lang w:val="en-GB"/>
        </w:rPr>
        <w:t xml:space="preserve"> (which are the same across two consecutive slots)</w:t>
      </w:r>
      <w:r w:rsidR="00836E12" w:rsidRPr="004E38D4">
        <w:t xml:space="preserve">, as defined by higher layer parameter </w:t>
      </w:r>
      <w:r w:rsidR="00171E19" w:rsidRPr="004E38D4">
        <w:rPr>
          <w:i/>
          <w:lang w:val="en-GB"/>
        </w:rPr>
        <w:t>CSI-RS-</w:t>
      </w:r>
      <w:r w:rsidR="00171E19" w:rsidRPr="004E38D4">
        <w:rPr>
          <w:i/>
        </w:rPr>
        <w:t>resourceMapping</w:t>
      </w:r>
      <w:r w:rsidR="00836E12" w:rsidRPr="004E38D4">
        <w:t>,</w:t>
      </w:r>
      <w:r w:rsidRPr="004E38D4">
        <w:t xml:space="preserve"> is given by one of</w:t>
      </w:r>
    </w:p>
    <w:p w14:paraId="3F6D5149" w14:textId="77777777" w:rsidR="00836E12" w:rsidRPr="004E38D4" w:rsidRDefault="00836E12" w:rsidP="00836E12">
      <w:pPr>
        <w:pStyle w:val="B2"/>
      </w:pPr>
      <w:r w:rsidRPr="004E38D4">
        <w:t>-</w:t>
      </w:r>
      <w:r w:rsidRPr="004E38D4">
        <w:tab/>
      </w:r>
      <w:r w:rsidR="00C16BB7" w:rsidRPr="004E38D4">
        <w:rPr>
          <w:position w:val="-10"/>
        </w:rPr>
        <w:object w:dxaOrig="700" w:dyaOrig="300" w14:anchorId="1A16D4E5">
          <v:shape id="_x0000_i1140" type="#_x0000_t75" style="width:36.3pt;height:13.15pt" o:ole="">
            <v:imagedata r:id="rId215" o:title=""/>
          </v:shape>
          <o:OLEObject Type="Embed" ProgID="Equation.3" ShapeID="_x0000_i1140" DrawAspect="Content" ObjectID="_1666814862" r:id="rId216"/>
        </w:object>
      </w:r>
      <w:r w:rsidR="00C16BB7" w:rsidRPr="004E38D4">
        <w:t xml:space="preserve">, </w:t>
      </w:r>
      <w:r w:rsidR="00C16BB7" w:rsidRPr="004E38D4">
        <w:rPr>
          <w:position w:val="-10"/>
        </w:rPr>
        <w:object w:dxaOrig="700" w:dyaOrig="300" w14:anchorId="78F2104F">
          <v:shape id="_x0000_i1141" type="#_x0000_t75" style="width:36.3pt;height:13.15pt" o:ole="">
            <v:imagedata r:id="rId217" o:title=""/>
          </v:shape>
          <o:OLEObject Type="Embed" ProgID="Equation.3" ShapeID="_x0000_i1141" DrawAspect="Content" ObjectID="_1666814863" r:id="rId218"/>
        </w:object>
      </w:r>
      <w:r w:rsidR="00C16BB7" w:rsidRPr="004E38D4">
        <w:t>,</w:t>
      </w:r>
      <w:r w:rsidR="00EA17CC" w:rsidRPr="004E38D4">
        <w:t xml:space="preserve"> </w:t>
      </w:r>
      <w:r w:rsidRPr="004E38D4">
        <w:t>or</w:t>
      </w:r>
      <w:r w:rsidR="00C16BB7" w:rsidRPr="004E38D4">
        <w:rPr>
          <w:position w:val="-10"/>
        </w:rPr>
        <w:object w:dxaOrig="780" w:dyaOrig="300" w14:anchorId="79688C99">
          <v:shape id="_x0000_i1142" type="#_x0000_t75" style="width:43.85pt;height:13.15pt" o:ole="">
            <v:imagedata r:id="rId219" o:title=""/>
          </v:shape>
          <o:OLEObject Type="Embed" ProgID="Equation.3" ShapeID="_x0000_i1142" DrawAspect="Content" ObjectID="_1666814864" r:id="rId220"/>
        </w:object>
      </w:r>
      <w:r w:rsidRPr="004E38D4">
        <w:t xml:space="preserve"> for frequency range 1 and frequency range 2,</w:t>
      </w:r>
    </w:p>
    <w:p w14:paraId="5FD444EB" w14:textId="77777777" w:rsidR="00C16BB7" w:rsidRPr="004E38D4" w:rsidRDefault="00836E12" w:rsidP="00836E12">
      <w:pPr>
        <w:pStyle w:val="B2"/>
      </w:pPr>
      <w:r w:rsidRPr="004E38D4">
        <w:t>-</w:t>
      </w:r>
      <w:r w:rsidRPr="004E38D4">
        <w:tab/>
      </w:r>
      <w:r w:rsidRPr="004E38D4">
        <w:rPr>
          <w:position w:val="-10"/>
        </w:rPr>
        <w:object w:dxaOrig="700" w:dyaOrig="300" w14:anchorId="3AE6CAFC">
          <v:shape id="_x0000_i1143" type="#_x0000_t75" style="width:36.3pt;height:13.15pt" o:ole="">
            <v:imagedata r:id="rId221" o:title=""/>
          </v:shape>
          <o:OLEObject Type="Embed" ProgID="Equation.3" ShapeID="_x0000_i1143" DrawAspect="Content" ObjectID="_1666814865" r:id="rId222"/>
        </w:object>
      </w:r>
      <w:r w:rsidRPr="004E38D4">
        <w:t xml:space="preserve">, </w:t>
      </w:r>
      <w:r w:rsidRPr="004E38D4">
        <w:rPr>
          <w:position w:val="-10"/>
        </w:rPr>
        <w:object w:dxaOrig="639" w:dyaOrig="300" w14:anchorId="4305F3B2">
          <v:shape id="_x0000_i1144" type="#_x0000_t75" style="width:28.15pt;height:13.15pt" o:ole="">
            <v:imagedata r:id="rId223" o:title=""/>
          </v:shape>
          <o:OLEObject Type="Embed" ProgID="Equation.3" ShapeID="_x0000_i1144" DrawAspect="Content" ObjectID="_1666814866" r:id="rId224"/>
        </w:object>
      </w:r>
      <w:r w:rsidRPr="004E38D4">
        <w:t xml:space="preserve">, </w:t>
      </w:r>
      <w:r w:rsidRPr="004E38D4">
        <w:rPr>
          <w:position w:val="-10"/>
        </w:rPr>
        <w:object w:dxaOrig="700" w:dyaOrig="300" w14:anchorId="5662DECF">
          <v:shape id="_x0000_i1145" type="#_x0000_t75" style="width:36.3pt;height:13.15pt" o:ole="">
            <v:imagedata r:id="rId225" o:title=""/>
          </v:shape>
          <o:OLEObject Type="Embed" ProgID="Equation.3" ShapeID="_x0000_i1145" DrawAspect="Content" ObjectID="_1666814867" r:id="rId226"/>
        </w:object>
      </w:r>
      <w:r w:rsidRPr="004E38D4">
        <w:t xml:space="preserve">, </w:t>
      </w:r>
      <w:r w:rsidRPr="004E38D4">
        <w:rPr>
          <w:position w:val="-10"/>
        </w:rPr>
        <w:object w:dxaOrig="680" w:dyaOrig="300" w14:anchorId="2A0AA1AA">
          <v:shape id="_x0000_i1146" type="#_x0000_t75" style="width:36.3pt;height:13.15pt" o:ole="">
            <v:imagedata r:id="rId227" o:title=""/>
          </v:shape>
          <o:OLEObject Type="Embed" ProgID="Equation.3" ShapeID="_x0000_i1146" DrawAspect="Content" ObjectID="_1666814868" r:id="rId228"/>
        </w:object>
      </w:r>
      <w:r w:rsidRPr="004E38D4">
        <w:t xml:space="preserve">, </w:t>
      </w:r>
      <w:r w:rsidRPr="004E38D4">
        <w:rPr>
          <w:position w:val="-10"/>
        </w:rPr>
        <w:object w:dxaOrig="760" w:dyaOrig="300" w14:anchorId="74E8B0E6">
          <v:shape id="_x0000_i1147" type="#_x0000_t75" style="width:35.7pt;height:13.15pt" o:ole="">
            <v:imagedata r:id="rId229" o:title=""/>
          </v:shape>
          <o:OLEObject Type="Embed" ProgID="Equation.3" ShapeID="_x0000_i1147" DrawAspect="Content" ObjectID="_1666814869" r:id="rId230"/>
        </w:object>
      </w:r>
      <w:r w:rsidRPr="004E38D4">
        <w:t xml:space="preserve">, </w:t>
      </w:r>
      <w:r w:rsidRPr="004E38D4">
        <w:rPr>
          <w:position w:val="-10"/>
        </w:rPr>
        <w:object w:dxaOrig="760" w:dyaOrig="300" w14:anchorId="1DD765F6">
          <v:shape id="_x0000_i1148" type="#_x0000_t75" style="width:35.7pt;height:13.15pt" o:ole="">
            <v:imagedata r:id="rId231" o:title=""/>
          </v:shape>
          <o:OLEObject Type="Embed" ProgID="Equation.3" ShapeID="_x0000_i1148" DrawAspect="Content" ObjectID="_1666814870" r:id="rId232"/>
        </w:object>
      </w:r>
      <w:r w:rsidRPr="004E38D4">
        <w:t xml:space="preserve"> or </w:t>
      </w:r>
      <w:r w:rsidRPr="004E38D4">
        <w:rPr>
          <w:position w:val="-10"/>
        </w:rPr>
        <w:object w:dxaOrig="760" w:dyaOrig="300" w14:anchorId="6B6F5253">
          <v:shape id="_x0000_i1149" type="#_x0000_t75" style="width:35.7pt;height:13.15pt" o:ole="">
            <v:imagedata r:id="rId233" o:title=""/>
          </v:shape>
          <o:OLEObject Type="Embed" ProgID="Equation.3" ShapeID="_x0000_i1149" DrawAspect="Content" ObjectID="_1666814871" r:id="rId234"/>
        </w:object>
      </w:r>
      <w:r w:rsidRPr="004E38D4">
        <w:t xml:space="preserve"> for frequency range 2.</w:t>
      </w:r>
    </w:p>
    <w:p w14:paraId="6D64DEAF" w14:textId="7F3AACC7" w:rsidR="00C16BB7" w:rsidRPr="004E38D4" w:rsidRDefault="00C16BB7" w:rsidP="00C16BB7">
      <w:pPr>
        <w:pStyle w:val="B1"/>
      </w:pPr>
      <w:r w:rsidRPr="004E38D4">
        <w:t>-</w:t>
      </w:r>
      <w:r w:rsidRPr="004E38D4">
        <w:tab/>
        <w:t xml:space="preserve">a single port CSI-RS resource with density </w:t>
      </w:r>
      <w:r w:rsidRPr="004E38D4">
        <w:rPr>
          <w:position w:val="-10"/>
        </w:rPr>
        <w:object w:dxaOrig="499" w:dyaOrig="279" w14:anchorId="28B630B1">
          <v:shape id="_x0000_i1150" type="#_x0000_t75" style="width:20.65pt;height:13.15pt" o:ole="">
            <v:imagedata r:id="rId235" o:title=""/>
          </v:shape>
          <o:OLEObject Type="Embed" ProgID="Equation.3" ShapeID="_x0000_i1150" DrawAspect="Content" ObjectID="_1666814872" r:id="rId236"/>
        </w:object>
      </w:r>
      <w:r w:rsidRPr="004E38D4">
        <w:t xml:space="preserve"> given by Table 7.4.1.5.</w:t>
      </w:r>
      <w:r w:rsidR="00836E12" w:rsidRPr="004E38D4">
        <w:t>3</w:t>
      </w:r>
      <w:r w:rsidRPr="004E38D4">
        <w:t>-</w:t>
      </w:r>
      <w:r w:rsidR="00836E12" w:rsidRPr="004E38D4">
        <w:t>1</w:t>
      </w:r>
      <w:r w:rsidR="00171E19" w:rsidRPr="004E38D4">
        <w:rPr>
          <w:lang w:val="en-GB"/>
        </w:rPr>
        <w:t xml:space="preserve"> from [4, TS 38.211]</w:t>
      </w:r>
      <w:r w:rsidR="00836E12" w:rsidRPr="004E38D4">
        <w:t xml:space="preserve"> and higher layer parameter </w:t>
      </w:r>
      <w:r w:rsidR="00171E19" w:rsidRPr="004E38D4">
        <w:rPr>
          <w:i/>
        </w:rPr>
        <w:t>density</w:t>
      </w:r>
      <w:r w:rsidR="00171E19" w:rsidRPr="004E38D4">
        <w:rPr>
          <w:i/>
          <w:lang w:val="en-GB"/>
        </w:rPr>
        <w:t xml:space="preserve"> </w:t>
      </w:r>
      <w:r w:rsidR="00171E19" w:rsidRPr="004E38D4">
        <w:rPr>
          <w:lang w:val="en-GB"/>
        </w:rPr>
        <w:t>configured by</w:t>
      </w:r>
      <w:r w:rsidR="00171E19" w:rsidRPr="004E38D4">
        <w:rPr>
          <w:i/>
          <w:lang w:val="en-GB"/>
        </w:rPr>
        <w:t xml:space="preserve"> </w:t>
      </w:r>
      <w:r w:rsidR="00171E19" w:rsidRPr="004E38D4">
        <w:rPr>
          <w:i/>
        </w:rPr>
        <w:t>CSI-RS-ResourceMapping</w:t>
      </w:r>
      <w:r w:rsidR="00836E12" w:rsidRPr="004E38D4">
        <w:rPr>
          <w:i/>
        </w:rPr>
        <w:t>.</w:t>
      </w:r>
    </w:p>
    <w:p w14:paraId="51BFCE51" w14:textId="6009C2E7" w:rsidR="00C16BB7" w:rsidRPr="004E38D4" w:rsidRDefault="00C16BB7" w:rsidP="00C16BB7">
      <w:pPr>
        <w:pStyle w:val="B1"/>
      </w:pPr>
      <w:r w:rsidRPr="004E38D4">
        <w:t>-</w:t>
      </w:r>
      <w:r w:rsidRPr="004E38D4">
        <w:tab/>
      </w:r>
      <w:r w:rsidR="00CC57B7" w:rsidRPr="004E38D4">
        <w:rPr>
          <w:lang w:val="en-US"/>
        </w:rPr>
        <w:t xml:space="preserve">if carrier </w:t>
      </w:r>
      <m:oMath>
        <m:sSubSup>
          <m:sSubSupPr>
            <m:ctrlPr>
              <w:rPr>
                <w:rFonts w:ascii="Cambria Math" w:hAnsi="Cambria Math"/>
                <w:i/>
                <w:lang w:val="en-US"/>
              </w:rPr>
            </m:ctrlPr>
          </m:sSubSupPr>
          <m:e>
            <m:r>
              <w:rPr>
                <w:rFonts w:ascii="Cambria Math" w:hAnsi="Cambria Math"/>
                <w:lang w:val="en-US"/>
              </w:rPr>
              <m:t>N</m:t>
            </m:r>
          </m:e>
          <m:sub>
            <m:r>
              <m:rPr>
                <m:nor/>
              </m:rPr>
              <w:rPr>
                <w:lang w:val="en-US"/>
              </w:rPr>
              <m:t>grid</m:t>
            </m:r>
          </m:sub>
          <m:sup>
            <m:r>
              <m:rPr>
                <m:nor/>
              </m:rPr>
              <w:rPr>
                <w:lang w:val="en-US"/>
              </w:rPr>
              <m:t>size</m:t>
            </m:r>
            <m:r>
              <w:rPr>
                <w:rFonts w:ascii="Cambria Math" w:hAnsi="Cambria Math"/>
                <w:lang w:val="en-US"/>
              </w:rPr>
              <m:t>,μ</m:t>
            </m:r>
          </m:sup>
        </m:sSubSup>
        <m:r>
          <w:rPr>
            <w:rFonts w:ascii="Cambria Math" w:hAnsi="Cambria Math"/>
            <w:lang w:val="en-US"/>
          </w:rPr>
          <m:t>=52</m:t>
        </m:r>
      </m:oMath>
      <w:r w:rsidR="00CC57B7" w:rsidRPr="004E38D4">
        <w:rPr>
          <w:lang w:val="en-US"/>
        </w:rPr>
        <w:t xml:space="preserve">,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BWP,i</m:t>
            </m:r>
          </m:sub>
          <m:sup>
            <m:r>
              <m:rPr>
                <m:nor/>
              </m:rPr>
              <w:rPr>
                <w:lang w:val="en-US"/>
              </w:rPr>
              <m:t>size</m:t>
            </m:r>
          </m:sup>
        </m:sSubSup>
        <m:r>
          <w:rPr>
            <w:rFonts w:ascii="Cambria Math" w:hAnsi="Cambria Math"/>
            <w:lang w:val="en-US"/>
          </w:rPr>
          <m:t>=52</m:t>
        </m:r>
      </m:oMath>
      <w:r w:rsidR="00CC57B7" w:rsidRPr="004E38D4">
        <w:rPr>
          <w:lang w:val="en-US"/>
        </w:rPr>
        <w:t xml:space="preserve">, </w:t>
      </w:r>
      <m:oMath>
        <m:r>
          <w:rPr>
            <w:rFonts w:ascii="Cambria Math" w:hAnsi="Cambria Math"/>
            <w:lang w:val="en-US"/>
          </w:rPr>
          <m:t>μ=0</m:t>
        </m:r>
      </m:oMath>
      <w:r w:rsidR="00CC57B7" w:rsidRPr="004E38D4">
        <w:rPr>
          <w:lang w:val="en-US"/>
        </w:rPr>
        <w:t xml:space="preserve"> and the carrier is configured in paired spectrum, the bandwidth of the CSI-RS resource, as given by the higher layer parameter </w:t>
      </w:r>
      <w:r w:rsidR="00CC57B7" w:rsidRPr="004E38D4">
        <w:rPr>
          <w:i/>
          <w:lang w:val="en-US"/>
        </w:rPr>
        <w:t xml:space="preserve">freqBand </w:t>
      </w:r>
      <w:r w:rsidR="00CC57B7" w:rsidRPr="004E38D4">
        <w:rPr>
          <w:lang w:val="en-US"/>
        </w:rPr>
        <w:t>configured by</w:t>
      </w:r>
      <w:r w:rsidR="00CC57B7" w:rsidRPr="004E38D4">
        <w:rPr>
          <w:i/>
          <w:lang w:val="en-US"/>
        </w:rPr>
        <w:t xml:space="preserve"> CSI-RS-ResourceMapping</w:t>
      </w:r>
      <w:r w:rsidR="00CC57B7" w:rsidRPr="004E38D4">
        <w:rPr>
          <w:lang w:val="en-US"/>
        </w:rPr>
        <w:t xml:space="preserve">, is </w:t>
      </w:r>
      <w:r w:rsidR="00CC57B7" w:rsidRPr="004E38D4">
        <w:rPr>
          <w:i/>
          <w:iCs/>
          <w:lang w:val="en-US"/>
        </w:rPr>
        <w:t>X</w:t>
      </w:r>
      <w:r w:rsidR="00CC57B7" w:rsidRPr="004E38D4">
        <w:rPr>
          <w:lang w:val="en-US"/>
        </w:rPr>
        <w:t xml:space="preserve"> resource blocks, where </w:t>
      </w:r>
      <m:oMath>
        <m:r>
          <w:rPr>
            <w:rFonts w:ascii="Cambria Math" w:hAnsi="Cambria Math"/>
            <w:lang w:val="en-US"/>
          </w:rPr>
          <m:t>X ≥ 28</m:t>
        </m:r>
      </m:oMath>
      <w:r w:rsidR="00CC57B7" w:rsidRPr="004E38D4">
        <w:rPr>
          <w:lang w:val="en-US"/>
        </w:rPr>
        <w:t xml:space="preserve"> resources if the UE indicates </w:t>
      </w:r>
      <w:r w:rsidR="00CC57B7" w:rsidRPr="004E38D4">
        <w:rPr>
          <w:i/>
          <w:iCs/>
          <w:lang w:val="en-US"/>
        </w:rPr>
        <w:t>trs-AddBW-Set1</w:t>
      </w:r>
      <w:r w:rsidR="00CC57B7" w:rsidRPr="004E38D4">
        <w:rPr>
          <w:lang w:val="en-US"/>
        </w:rPr>
        <w:t xml:space="preserve"> for the </w:t>
      </w:r>
      <w:r w:rsidR="00CC57B7" w:rsidRPr="004E38D4">
        <w:rPr>
          <w:i/>
          <w:iCs/>
          <w:lang w:val="en-US"/>
        </w:rPr>
        <w:t>trs-AdditionalBandwidth</w:t>
      </w:r>
      <w:del w:id="800" w:author="Enescu, Mihai (Nokia - FI/Espoo)" w:date="2020-11-07T20:21:00Z">
        <w:r w:rsidR="00CC57B7" w:rsidRPr="004E38D4" w:rsidDel="007214F3">
          <w:rPr>
            <w:i/>
            <w:iCs/>
            <w:lang w:val="en-US"/>
          </w:rPr>
          <w:delText>-r16</w:delText>
        </w:r>
      </w:del>
      <w:r w:rsidR="00CC57B7" w:rsidRPr="004E38D4">
        <w:rPr>
          <w:lang w:val="en-US"/>
        </w:rPr>
        <w:t xml:space="preserve"> capability and </w:t>
      </w:r>
      <m:oMath>
        <m:r>
          <w:rPr>
            <w:rFonts w:ascii="Cambria Math" w:hAnsi="Cambria Math"/>
            <w:lang w:val="en-US"/>
          </w:rPr>
          <m:t>X ≥ 32</m:t>
        </m:r>
      </m:oMath>
      <w:r w:rsidR="00CC57B7" w:rsidRPr="004E38D4">
        <w:rPr>
          <w:lang w:val="en-US"/>
        </w:rPr>
        <w:t xml:space="preserve"> if the UE indicates </w:t>
      </w:r>
      <w:r w:rsidR="00CC57B7" w:rsidRPr="004E38D4">
        <w:rPr>
          <w:i/>
          <w:iCs/>
          <w:lang w:val="en-US"/>
        </w:rPr>
        <w:t>trs-AddBW-Set2</w:t>
      </w:r>
      <w:r w:rsidR="00CC57B7" w:rsidRPr="004E38D4">
        <w:rPr>
          <w:lang w:val="en-US"/>
        </w:rPr>
        <w:t xml:space="preserve"> for the </w:t>
      </w:r>
      <w:r w:rsidR="00CC57B7" w:rsidRPr="004E38D4">
        <w:rPr>
          <w:i/>
          <w:iCs/>
          <w:lang w:val="en-US"/>
        </w:rPr>
        <w:t>AdditionalBandwidth</w:t>
      </w:r>
      <w:del w:id="801" w:author="Enescu, Mihai (Nokia - FI/Espoo)" w:date="2020-11-07T20:21:00Z">
        <w:r w:rsidR="00CC57B7" w:rsidRPr="004E38D4" w:rsidDel="007214F3">
          <w:rPr>
            <w:i/>
            <w:iCs/>
            <w:lang w:val="en-US"/>
          </w:rPr>
          <w:delText>-r16</w:delText>
        </w:r>
      </w:del>
      <w:r w:rsidR="00CC57B7" w:rsidRPr="004E38D4">
        <w:rPr>
          <w:i/>
          <w:iCs/>
          <w:lang w:val="en-US"/>
        </w:rPr>
        <w:t xml:space="preserve"> </w:t>
      </w:r>
      <w:r w:rsidR="00CC57B7" w:rsidRPr="004E38D4">
        <w:rPr>
          <w:lang w:val="en-US"/>
        </w:rPr>
        <w:t xml:space="preserve">capability; in these cases, if the UE is configured with CSI-RS comprising X&lt;52 resource blocks, the UE </w:t>
      </w:r>
      <w:r w:rsidR="00CC57B7" w:rsidRPr="004E38D4">
        <w:rPr>
          <w:iCs/>
          <w:lang w:val="en-US"/>
        </w:rPr>
        <w:t xml:space="preserve">does not expect that the total number of PRBs allocated for DL transmissions but not overlapped with the PRBs carrying CSI-RS for tracking is more than 4, where </w:t>
      </w:r>
      <w:r w:rsidR="00CC57B7" w:rsidRPr="004E38D4">
        <w:rPr>
          <w:rFonts w:eastAsia="Times New Roman"/>
        </w:rPr>
        <w:t>all CSI-RS resource configurations shall span the same set of resource blocks</w:t>
      </w:r>
      <w:r w:rsidR="00CC57B7" w:rsidRPr="004E38D4">
        <w:rPr>
          <w:rFonts w:eastAsia="Times New Roman"/>
          <w:lang w:val="en-US"/>
        </w:rPr>
        <w:t>;</w:t>
      </w:r>
      <w:r w:rsidR="00CC57B7" w:rsidRPr="004E38D4">
        <w:rPr>
          <w:lang w:val="en-US"/>
        </w:rPr>
        <w:t xml:space="preserve"> </w:t>
      </w:r>
      <w:r w:rsidR="00CC57B7" w:rsidRPr="004E38D4">
        <w:rPr>
          <w:lang w:val="en-US"/>
        </w:rPr>
        <w:lastRenderedPageBreak/>
        <w:t xml:space="preserve">otherwise, </w:t>
      </w:r>
      <w:r w:rsidRPr="004E38D4">
        <w:t>the bandwidth of the CSI-RS resource</w:t>
      </w:r>
      <w:r w:rsidR="00836E12" w:rsidRPr="004E38D4">
        <w:t xml:space="preserve">, as given by the higher layer parameter </w:t>
      </w:r>
      <w:r w:rsidR="00171E19" w:rsidRPr="004E38D4">
        <w:rPr>
          <w:i/>
        </w:rPr>
        <w:t>freqBand</w:t>
      </w:r>
      <w:r w:rsidR="00171E19" w:rsidRPr="004E38D4">
        <w:rPr>
          <w:i/>
          <w:lang w:val="en-GB"/>
        </w:rPr>
        <w:t xml:space="preserve"> </w:t>
      </w:r>
      <w:r w:rsidR="00171E19" w:rsidRPr="004E38D4">
        <w:rPr>
          <w:lang w:val="en-GB"/>
        </w:rPr>
        <w:t>configured by</w:t>
      </w:r>
      <w:r w:rsidR="00171E19" w:rsidRPr="004E38D4">
        <w:rPr>
          <w:i/>
          <w:lang w:val="en-GB"/>
        </w:rPr>
        <w:t xml:space="preserve"> </w:t>
      </w:r>
      <w:r w:rsidR="00171E19" w:rsidRPr="004E38D4">
        <w:rPr>
          <w:i/>
        </w:rPr>
        <w:t>CSI-RS-ResourceMapping</w:t>
      </w:r>
      <w:r w:rsidR="00836E12" w:rsidRPr="004E38D4">
        <w:t>,</w:t>
      </w:r>
      <w:r w:rsidRPr="004E38D4">
        <w:t xml:space="preserve"> is </w:t>
      </w:r>
      <w:r w:rsidR="00836E12" w:rsidRPr="004E38D4">
        <w:t xml:space="preserve">the </w:t>
      </w:r>
      <w:r w:rsidR="00C1027F" w:rsidRPr="004E38D4">
        <w:t xml:space="preserve">minimum </w:t>
      </w:r>
      <w:r w:rsidRPr="004E38D4">
        <w:t xml:space="preserve">of </w:t>
      </w:r>
      <w:r w:rsidR="00836E12" w:rsidRPr="004E38D4">
        <w:t xml:space="preserve">52 and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Pr="004E38D4">
        <w:t xml:space="preserve"> resource blocks</w:t>
      </w:r>
      <w:r w:rsidR="00836E12" w:rsidRPr="004E38D4">
        <w:t xml:space="preserve">, or is equal to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36E12" w:rsidRPr="004E38D4">
        <w:t xml:space="preserve"> resource blocks</w:t>
      </w:r>
      <w:r w:rsidR="008443F6" w:rsidRPr="004E38D4">
        <w:rPr>
          <w:lang w:val="en-US"/>
        </w:rPr>
        <w:t>. For operation with shared spectrum channel access,</w:t>
      </w:r>
      <w:r w:rsidR="008443F6" w:rsidRPr="004E38D4">
        <w:rPr>
          <w:i/>
        </w:rPr>
        <w:t xml:space="preserve"> freqBand </w:t>
      </w:r>
      <w:r w:rsidR="008443F6" w:rsidRPr="004E38D4">
        <w:t>configured by</w:t>
      </w:r>
      <w:r w:rsidR="008443F6" w:rsidRPr="004E38D4">
        <w:rPr>
          <w:i/>
        </w:rPr>
        <w:t xml:space="preserve"> CSI-RS-ResourceMapping</w:t>
      </w:r>
      <w:r w:rsidR="008443F6" w:rsidRPr="004E38D4">
        <w:t xml:space="preserve">, is the minimum of 48 and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443F6" w:rsidRPr="004E38D4">
        <w:t xml:space="preserve"> resource blocks, or is equal to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443F6" w:rsidRPr="004E38D4">
        <w:t xml:space="preserve"> resource blocks.</w:t>
      </w:r>
    </w:p>
    <w:p w14:paraId="465AE53F" w14:textId="77777777" w:rsidR="00836E12" w:rsidRPr="004E38D4" w:rsidRDefault="00836E12" w:rsidP="00836E12">
      <w:pPr>
        <w:pStyle w:val="B1"/>
      </w:pPr>
      <w:r w:rsidRPr="004E38D4">
        <w:t>-</w:t>
      </w:r>
      <w:r w:rsidRPr="004E38D4">
        <w:tab/>
        <w:t xml:space="preserve">the UE is not expected to be configured with the periodicity of </w:t>
      </w:r>
      <w:r w:rsidRPr="004E38D4">
        <w:rPr>
          <w:position w:val="-6"/>
        </w:rPr>
        <w:object w:dxaOrig="660" w:dyaOrig="300" w14:anchorId="0F6CE128">
          <v:shape id="_x0000_i1151" type="#_x0000_t75" style="width:36.3pt;height:13.15pt" o:ole="">
            <v:imagedata r:id="rId237" o:title=""/>
          </v:shape>
          <o:OLEObject Type="Embed" ProgID="Equation.3" ShapeID="_x0000_i1151" DrawAspect="Content" ObjectID="_1666814873" r:id="rId238"/>
        </w:object>
      </w:r>
      <w:r w:rsidRPr="004E38D4">
        <w:t xml:space="preserve"> slots if the bandwidth of CSI-RS resource is larger than 52 resource blocks.</w:t>
      </w:r>
    </w:p>
    <w:p w14:paraId="28198A57" w14:textId="6EF59C40" w:rsidR="00836E12" w:rsidRPr="004E38D4" w:rsidRDefault="00C16BB7" w:rsidP="00836E12">
      <w:pPr>
        <w:pStyle w:val="B1"/>
      </w:pPr>
      <w:r w:rsidRPr="004E38D4">
        <w:t>-</w:t>
      </w:r>
      <w:r w:rsidRPr="004E38D4">
        <w:tab/>
        <w:t>the periodicity</w:t>
      </w:r>
      <w:r w:rsidR="00836E12" w:rsidRPr="004E38D4">
        <w:t xml:space="preserve"> and slot offset</w:t>
      </w:r>
      <w:r w:rsidR="00DE65B6" w:rsidRPr="004E38D4">
        <w:rPr>
          <w:lang w:val="en-GB"/>
        </w:rPr>
        <w:t xml:space="preserve"> for periodic NZP CSI-RS resources</w:t>
      </w:r>
      <w:r w:rsidR="00836E12" w:rsidRPr="004E38D4">
        <w:t xml:space="preserve">, as given by the higher layer parameter </w:t>
      </w:r>
      <w:r w:rsidR="00171E19" w:rsidRPr="004E38D4">
        <w:rPr>
          <w:i/>
        </w:rPr>
        <w:t>periodicityAndOffset</w:t>
      </w:r>
      <w:r w:rsidR="00171E19" w:rsidRPr="004E38D4">
        <w:rPr>
          <w:i/>
          <w:lang w:val="en-GB"/>
        </w:rPr>
        <w:t xml:space="preserve"> </w:t>
      </w:r>
      <w:r w:rsidR="00171E19" w:rsidRPr="004E38D4">
        <w:rPr>
          <w:lang w:val="en-GB"/>
        </w:rPr>
        <w:t>configured b</w:t>
      </w:r>
      <w:r w:rsidR="00171E19" w:rsidRPr="004E38D4">
        <w:rPr>
          <w:i/>
          <w:lang w:val="en-GB"/>
        </w:rPr>
        <w:t xml:space="preserve">y </w:t>
      </w:r>
      <w:r w:rsidR="00171E19" w:rsidRPr="004E38D4">
        <w:rPr>
          <w:i/>
        </w:rPr>
        <w:t>NZP-CSI-RS-Resource</w:t>
      </w:r>
      <w:r w:rsidR="00836E12" w:rsidRPr="004E38D4">
        <w:t>,</w:t>
      </w:r>
      <w:r w:rsidRPr="004E38D4">
        <w:t xml:space="preserve"> is one of </w:t>
      </w:r>
      <w:r w:rsidR="00836E12" w:rsidRPr="004E38D4">
        <w:rPr>
          <w:position w:val="-14"/>
        </w:rPr>
        <w:object w:dxaOrig="580" w:dyaOrig="380" w14:anchorId="5F066989">
          <v:shape id="_x0000_i1152" type="#_x0000_t75" style="width:28.15pt;height:20.65pt" o:ole="">
            <v:imagedata r:id="rId239" o:title=""/>
          </v:shape>
          <o:OLEObject Type="Embed" ProgID="Equation.3" ShapeID="_x0000_i1152" DrawAspect="Content" ObjectID="_1666814874" r:id="rId240"/>
        </w:object>
      </w:r>
      <w:r w:rsidR="00836E12" w:rsidRPr="004E38D4">
        <w:t xml:space="preserve">slots where </w:t>
      </w:r>
      <w:r w:rsidR="00836E12" w:rsidRPr="004E38D4">
        <w:rPr>
          <w:position w:val="-14"/>
        </w:rPr>
        <w:object w:dxaOrig="520" w:dyaOrig="340" w14:anchorId="140B9AD8">
          <v:shape id="_x0000_i1153" type="#_x0000_t75" style="width:28.15pt;height:13.15pt" o:ole="">
            <v:imagedata r:id="rId241" o:title=""/>
          </v:shape>
          <o:OLEObject Type="Embed" ProgID="Equation.3" ShapeID="_x0000_i1153" DrawAspect="Content" ObjectID="_1666814875" r:id="rId242"/>
        </w:object>
      </w:r>
      <w:r w:rsidRPr="004E38D4">
        <w:t xml:space="preserve">10, 20, 40, or 80 </w:t>
      </w:r>
      <w:r w:rsidR="00836E12" w:rsidRPr="004E38D4">
        <w:t xml:space="preserve">and where µ is defined in </w:t>
      </w:r>
      <w:r w:rsidR="00662899" w:rsidRPr="004E38D4">
        <w:t>Clause</w:t>
      </w:r>
      <w:r w:rsidR="00836E12" w:rsidRPr="004E38D4">
        <w:t xml:space="preserve"> 4.3 of [4, TS 38.211].</w:t>
      </w:r>
      <w:r w:rsidR="00EA17CC" w:rsidRPr="004E38D4">
        <w:t xml:space="preserve"> </w:t>
      </w:r>
    </w:p>
    <w:p w14:paraId="76DCE705" w14:textId="6244F2FE" w:rsidR="00C16BB7" w:rsidRPr="004E38D4" w:rsidRDefault="00836E12" w:rsidP="00836E12">
      <w:pPr>
        <w:pStyle w:val="B1"/>
      </w:pPr>
      <w:r w:rsidRPr="004E38D4">
        <w:t>-</w:t>
      </w:r>
      <w:r w:rsidRPr="004E38D4">
        <w:tab/>
        <w:t xml:space="preserve">same </w:t>
      </w:r>
      <w:r w:rsidR="00171E19" w:rsidRPr="004E38D4">
        <w:rPr>
          <w:i/>
        </w:rPr>
        <w:t>powerControlOffset</w:t>
      </w:r>
      <w:r w:rsidR="00171E19" w:rsidRPr="004E38D4">
        <w:t xml:space="preserve"> and </w:t>
      </w:r>
      <w:r w:rsidR="00171E19" w:rsidRPr="004E38D4">
        <w:rPr>
          <w:i/>
        </w:rPr>
        <w:t>powerControlOffsetSS</w:t>
      </w:r>
      <w:r w:rsidR="00171E19" w:rsidRPr="004E38D4" w:rsidDel="003D71D9">
        <w:rPr>
          <w:i/>
        </w:rPr>
        <w:t xml:space="preserve"> </w:t>
      </w:r>
      <w:r w:rsidR="00171E19" w:rsidRPr="004E38D4">
        <w:rPr>
          <w:lang w:val="en-GB"/>
        </w:rPr>
        <w:t>given by</w:t>
      </w:r>
      <w:r w:rsidR="00171E19" w:rsidRPr="004E38D4">
        <w:rPr>
          <w:i/>
          <w:lang w:val="en-GB"/>
        </w:rPr>
        <w:t xml:space="preserve"> </w:t>
      </w:r>
      <w:bookmarkStart w:id="802" w:name="_Hlk512448230"/>
      <w:r w:rsidR="00171E19" w:rsidRPr="004E38D4">
        <w:rPr>
          <w:i/>
        </w:rPr>
        <w:t>NZP-CSI-RS-Resource</w:t>
      </w:r>
      <w:bookmarkEnd w:id="802"/>
      <w:r w:rsidRPr="004E38D4">
        <w:t xml:space="preserve"> value across all resources.</w:t>
      </w:r>
    </w:p>
    <w:p w14:paraId="1397AC98" w14:textId="07632995" w:rsidR="006A691B" w:rsidRPr="0048482F" w:rsidRDefault="006A691B" w:rsidP="006A691B">
      <w:pPr>
        <w:pStyle w:val="Heading5"/>
        <w:rPr>
          <w:color w:val="000000"/>
        </w:rPr>
      </w:pPr>
      <w:bookmarkStart w:id="803" w:name="_Toc11352100"/>
      <w:bookmarkStart w:id="804" w:name="_Toc20317990"/>
      <w:bookmarkStart w:id="805" w:name="_Toc27299888"/>
      <w:bookmarkStart w:id="806" w:name="_Toc29673153"/>
      <w:bookmarkStart w:id="807" w:name="_Toc29673294"/>
      <w:bookmarkStart w:id="808" w:name="_Toc29674287"/>
      <w:bookmarkStart w:id="809" w:name="_Toc36645517"/>
      <w:bookmarkStart w:id="810" w:name="_Toc45810562"/>
      <w:bookmarkStart w:id="811" w:name="_Toc52457772"/>
      <w:r w:rsidRPr="0048482F">
        <w:rPr>
          <w:color w:val="000000"/>
        </w:rPr>
        <w:t>5.1.6.1.2</w:t>
      </w:r>
      <w:r w:rsidRPr="0048482F">
        <w:rPr>
          <w:color w:val="000000"/>
        </w:rPr>
        <w:tab/>
        <w:t xml:space="preserve">CSI-RS for L1-RSRP </w:t>
      </w:r>
      <w:r w:rsidR="001833D4">
        <w:rPr>
          <w:color w:val="000000"/>
        </w:rPr>
        <w:t xml:space="preserve">and L1-SINR </w:t>
      </w:r>
      <w:r w:rsidRPr="0048482F">
        <w:rPr>
          <w:color w:val="000000"/>
        </w:rPr>
        <w:t>computation</w:t>
      </w:r>
      <w:bookmarkEnd w:id="803"/>
      <w:bookmarkEnd w:id="804"/>
      <w:bookmarkEnd w:id="805"/>
      <w:bookmarkEnd w:id="806"/>
      <w:bookmarkEnd w:id="807"/>
      <w:bookmarkEnd w:id="808"/>
      <w:bookmarkEnd w:id="809"/>
      <w:bookmarkEnd w:id="810"/>
      <w:bookmarkEnd w:id="811"/>
    </w:p>
    <w:p w14:paraId="17ABBA23" w14:textId="5B20A22A" w:rsidR="001D20A1" w:rsidRPr="0048482F" w:rsidRDefault="001D20A1" w:rsidP="001D20A1">
      <w:pPr>
        <w:rPr>
          <w:rFonts w:eastAsia="MS Mincho"/>
          <w:color w:val="000000"/>
        </w:rPr>
      </w:pPr>
      <w:r w:rsidRPr="0048482F">
        <w:rPr>
          <w:rFonts w:hint="eastAsia"/>
          <w:color w:val="000000"/>
          <w:lang w:eastAsia="ko-KR"/>
        </w:rPr>
        <w:t xml:space="preserve">If a UE is configured </w:t>
      </w:r>
      <w:r>
        <w:rPr>
          <w:color w:val="000000"/>
          <w:lang w:eastAsia="ko-KR"/>
        </w:rPr>
        <w:t xml:space="preserve">with a </w:t>
      </w:r>
      <w:r w:rsidRPr="00D55F1B">
        <w:rPr>
          <w:i/>
          <w:color w:val="000000"/>
          <w:lang w:eastAsia="ko-KR"/>
        </w:rPr>
        <w:t>NZP-CSI-RS-ResourceSet</w:t>
      </w:r>
      <w:r>
        <w:rPr>
          <w:color w:val="000000"/>
          <w:lang w:eastAsia="ko-KR"/>
        </w:rPr>
        <w:t xml:space="preserve"> configured </w:t>
      </w:r>
      <w:r w:rsidRPr="0048482F">
        <w:rPr>
          <w:rFonts w:hint="eastAsia"/>
          <w:color w:val="000000"/>
          <w:lang w:eastAsia="ko-KR"/>
        </w:rPr>
        <w:t xml:space="preserve">with </w:t>
      </w:r>
      <w:r w:rsidRPr="0048482F">
        <w:rPr>
          <w:color w:val="000000"/>
          <w:lang w:eastAsia="ko-KR"/>
        </w:rPr>
        <w:t>the higher</w:t>
      </w:r>
      <w:r>
        <w:rPr>
          <w:color w:val="000000"/>
          <w:lang w:eastAsia="ko-KR"/>
        </w:rPr>
        <w:t xml:space="preserve"> </w:t>
      </w:r>
      <w:r w:rsidRPr="0048482F">
        <w:rPr>
          <w:color w:val="000000"/>
          <w:lang w:eastAsia="ko-KR"/>
        </w:rPr>
        <w:t xml:space="preserve">layer parameter </w:t>
      </w:r>
      <w:r w:rsidRPr="009B2828">
        <w:rPr>
          <w:rFonts w:eastAsia="MS Mincho"/>
          <w:i/>
          <w:iCs/>
          <w:color w:val="000000"/>
          <w:lang w:val="en-US" w:eastAsia="ja-JP"/>
        </w:rPr>
        <w:t>repetition</w:t>
      </w:r>
      <w:r w:rsidRPr="0048482F">
        <w:rPr>
          <w:rFonts w:eastAsia="MS Mincho"/>
          <w:i/>
          <w:color w:val="000000"/>
          <w:lang w:val="en-US" w:eastAsia="ja-JP"/>
        </w:rPr>
        <w:t xml:space="preserve"> </w:t>
      </w:r>
      <w:r w:rsidRPr="0048482F">
        <w:rPr>
          <w:rFonts w:eastAsia="MS Mincho"/>
          <w:color w:val="000000"/>
          <w:lang w:val="en-US" w:eastAsia="ja-JP"/>
        </w:rPr>
        <w:t xml:space="preserve">set to </w:t>
      </w:r>
      <w:r w:rsidR="00F61D39">
        <w:rPr>
          <w:rFonts w:eastAsia="MS Mincho"/>
          <w:color w:val="000000"/>
          <w:lang w:val="en-US" w:eastAsia="ja-JP"/>
        </w:rPr>
        <w:t>'</w:t>
      </w:r>
      <w:r>
        <w:rPr>
          <w:rFonts w:eastAsia="MS Mincho"/>
          <w:color w:val="000000"/>
        </w:rPr>
        <w:t>on</w:t>
      </w:r>
      <w:r w:rsidR="00F61D39">
        <w:rPr>
          <w:rFonts w:eastAsia="MS Mincho"/>
          <w:color w:val="000000"/>
        </w:rPr>
        <w:t>'</w:t>
      </w:r>
      <w:r w:rsidRPr="0048482F">
        <w:rPr>
          <w:rFonts w:eastAsia="MS Mincho"/>
          <w:color w:val="000000"/>
        </w:rPr>
        <w:t xml:space="preserve">, the UE may assume that the CSI-RS resources, described in </w:t>
      </w:r>
      <w:r w:rsidR="00662899">
        <w:rPr>
          <w:rFonts w:eastAsia="MS Mincho"/>
          <w:color w:val="000000"/>
        </w:rPr>
        <w:t>Clause</w:t>
      </w:r>
      <w:r w:rsidRPr="0048482F">
        <w:rPr>
          <w:rFonts w:eastAsia="MS Mincho"/>
          <w:color w:val="000000"/>
        </w:rPr>
        <w:t xml:space="preserve"> 5.2.2.3.1, within the </w:t>
      </w:r>
      <w:r w:rsidRPr="00CE78B4">
        <w:rPr>
          <w:rFonts w:eastAsia="MS Mincho"/>
          <w:i/>
          <w:color w:val="000000"/>
        </w:rPr>
        <w:t>NZP-CSI-RS-ResourceSet</w:t>
      </w:r>
      <w:r w:rsidRPr="0048482F">
        <w:rPr>
          <w:rFonts w:eastAsia="MS Mincho"/>
          <w:color w:val="000000"/>
        </w:rPr>
        <w:t xml:space="preserve"> are transmitted with the same downlink spatial domain transmission filter, where the CSI-RS resources in the </w:t>
      </w:r>
      <w:r w:rsidRPr="00CE78B4">
        <w:rPr>
          <w:rFonts w:eastAsia="MS Mincho"/>
          <w:i/>
          <w:color w:val="000000"/>
        </w:rPr>
        <w:t>NZP-CSI-RS-ResourceSet</w:t>
      </w:r>
      <w:r w:rsidRPr="0048482F">
        <w:rPr>
          <w:rFonts w:eastAsia="MS Mincho"/>
          <w:color w:val="000000"/>
        </w:rPr>
        <w:t xml:space="preserve"> are transmitted in different OFDM symbols. If </w:t>
      </w:r>
      <w:r w:rsidRPr="00F026C6">
        <w:rPr>
          <w:rFonts w:eastAsia="MS Mincho"/>
          <w:i/>
          <w:color w:val="000000"/>
        </w:rPr>
        <w:t>repetition</w:t>
      </w:r>
      <w:r w:rsidRPr="0048482F">
        <w:rPr>
          <w:rFonts w:eastAsia="MS Mincho"/>
          <w:color w:val="000000"/>
        </w:rPr>
        <w:t xml:space="preserve"> is set to </w:t>
      </w:r>
      <w:r w:rsidR="00F61D39">
        <w:rPr>
          <w:rFonts w:eastAsia="MS Mincho"/>
          <w:color w:val="000000"/>
        </w:rPr>
        <w:t>'</w:t>
      </w:r>
      <w:r>
        <w:rPr>
          <w:rFonts w:eastAsia="MS Mincho"/>
          <w:color w:val="000000"/>
        </w:rPr>
        <w:t>off</w:t>
      </w:r>
      <w:r w:rsidR="00F61D39">
        <w:rPr>
          <w:rFonts w:eastAsia="MS Mincho"/>
          <w:color w:val="000000"/>
        </w:rPr>
        <w:t>'</w:t>
      </w:r>
      <w:r w:rsidRPr="0048482F">
        <w:rPr>
          <w:rFonts w:eastAsia="MS Mincho"/>
          <w:color w:val="000000"/>
        </w:rPr>
        <w:t xml:space="preserve">, the UE </w:t>
      </w:r>
      <w:r>
        <w:rPr>
          <w:rFonts w:eastAsia="MS Mincho"/>
          <w:color w:val="000000"/>
        </w:rPr>
        <w:t>shall</w:t>
      </w:r>
      <w:r w:rsidRPr="0048482F">
        <w:rPr>
          <w:rFonts w:eastAsia="MS Mincho"/>
          <w:color w:val="000000"/>
        </w:rPr>
        <w:t xml:space="preserve"> not assume that the CSI-RS resources within the </w:t>
      </w:r>
      <w:r w:rsidRPr="00CE78B4">
        <w:rPr>
          <w:rFonts w:eastAsia="MS Mincho"/>
          <w:i/>
          <w:color w:val="000000"/>
        </w:rPr>
        <w:t>NZP-CSI-RS-ResourceSet</w:t>
      </w:r>
      <w:r w:rsidRPr="0048482F">
        <w:rPr>
          <w:rFonts w:eastAsia="MS Mincho"/>
          <w:color w:val="000000"/>
        </w:rPr>
        <w:t xml:space="preserve"> are transmitted with the same downlink spatial domain transmission filter.</w:t>
      </w:r>
    </w:p>
    <w:p w14:paraId="32109760" w14:textId="062227D2" w:rsidR="001D20A1" w:rsidRPr="0048482F" w:rsidRDefault="001D20A1" w:rsidP="001D20A1">
      <w:pPr>
        <w:rPr>
          <w:rFonts w:eastAsia="MS Mincho"/>
          <w:color w:val="000000"/>
        </w:rPr>
      </w:pPr>
      <w:r>
        <w:rPr>
          <w:rFonts w:eastAsia="MS Mincho"/>
          <w:color w:val="000000"/>
        </w:rPr>
        <w:t xml:space="preserve">If the UE is configured with a </w:t>
      </w:r>
      <w:r w:rsidRPr="00CE3847">
        <w:rPr>
          <w:rFonts w:eastAsia="MS Mincho"/>
          <w:i/>
          <w:color w:val="000000"/>
        </w:rPr>
        <w:t>CSI-ReportConfig</w:t>
      </w:r>
      <w:r>
        <w:rPr>
          <w:rFonts w:eastAsia="MS Mincho"/>
          <w:color w:val="000000"/>
        </w:rPr>
        <w:t xml:space="preserve"> with </w:t>
      </w:r>
      <w:r w:rsidRPr="00B24168">
        <w:rPr>
          <w:rFonts w:eastAsia="MS Mincho"/>
          <w:i/>
          <w:color w:val="000000"/>
        </w:rPr>
        <w:t>reportQuantity</w:t>
      </w:r>
      <w:r w:rsidRPr="00B24168">
        <w:rPr>
          <w:rFonts w:eastAsia="MS Mincho"/>
          <w:color w:val="000000"/>
        </w:rPr>
        <w:t xml:space="preserve"> set to </w:t>
      </w:r>
      <w:del w:id="812" w:author="Enescu, Mihai (Nokia - FI/Espoo)" w:date="2020-10-08T17:30:00Z">
        <w:r w:rsidR="00F61D39" w:rsidDel="003023B7">
          <w:rPr>
            <w:rFonts w:eastAsia="MS Mincho"/>
            <w:color w:val="000000"/>
          </w:rPr>
          <w:delText>"</w:delText>
        </w:r>
      </w:del>
      <w:ins w:id="813" w:author="Enescu, Mihai (Nokia - FI/Espoo)" w:date="2020-10-08T17:30:00Z">
        <w:r w:rsidR="003023B7">
          <w:rPr>
            <w:rFonts w:eastAsia="MS Mincho"/>
            <w:color w:val="000000"/>
          </w:rPr>
          <w:t>’</w:t>
        </w:r>
      </w:ins>
      <w:r w:rsidRPr="005F0BED">
        <w:rPr>
          <w:rFonts w:eastAsia="MS Mincho"/>
          <w:color w:val="000000"/>
        </w:rPr>
        <w:t>cri-RSRP</w:t>
      </w:r>
      <w:del w:id="814" w:author="Enescu, Mihai (Nokia - FI/Espoo)" w:date="2020-10-08T17:30:00Z">
        <w:r w:rsidR="00F61D39" w:rsidDel="003023B7">
          <w:rPr>
            <w:rFonts w:eastAsia="MS Mincho"/>
            <w:color w:val="000000"/>
          </w:rPr>
          <w:delText>"</w:delText>
        </w:r>
      </w:del>
      <w:ins w:id="815" w:author="Enescu, Mihai (Nokia - FI/Espoo)" w:date="2020-10-08T17:30:00Z">
        <w:r w:rsidR="003023B7">
          <w:rPr>
            <w:rFonts w:eastAsia="MS Mincho"/>
            <w:color w:val="000000"/>
          </w:rPr>
          <w:t>’</w:t>
        </w:r>
      </w:ins>
      <w:r>
        <w:rPr>
          <w:rFonts w:eastAsia="MS Mincho"/>
          <w:color w:val="000000"/>
        </w:rPr>
        <w:t xml:space="preserve">, </w:t>
      </w:r>
      <w:r w:rsidR="00F61D39">
        <w:rPr>
          <w:rFonts w:eastAsia="MS Mincho"/>
          <w:color w:val="000000"/>
        </w:rPr>
        <w:t>"</w:t>
      </w:r>
      <w:r w:rsidR="001833D4" w:rsidRPr="005F0BED">
        <w:rPr>
          <w:rFonts w:eastAsia="MS Mincho"/>
          <w:color w:val="000000"/>
        </w:rPr>
        <w:t>cri-</w:t>
      </w:r>
      <w:r w:rsidR="001833D4">
        <w:rPr>
          <w:rFonts w:eastAsia="MS Mincho"/>
          <w:color w:val="000000"/>
        </w:rPr>
        <w:t>SINR</w:t>
      </w:r>
      <w:r w:rsidR="00F61D39">
        <w:rPr>
          <w:rFonts w:eastAsia="MS Mincho"/>
          <w:color w:val="000000"/>
        </w:rPr>
        <w:t>"</w:t>
      </w:r>
      <w:r w:rsidR="001833D4">
        <w:rPr>
          <w:rFonts w:eastAsia="MS Mincho"/>
          <w:color w:val="000000"/>
        </w:rPr>
        <w:t xml:space="preserve"> </w:t>
      </w:r>
      <w:r>
        <w:rPr>
          <w:rFonts w:eastAsia="MS Mincho"/>
          <w:color w:val="000000"/>
        </w:rPr>
        <w:t xml:space="preserve">or </w:t>
      </w:r>
      <w:r w:rsidR="00F61D39">
        <w:rPr>
          <w:rFonts w:eastAsia="MS Mincho"/>
          <w:color w:val="000000"/>
        </w:rPr>
        <w:t>"</w:t>
      </w:r>
      <w:r>
        <w:rPr>
          <w:rFonts w:eastAsia="MS Mincho"/>
          <w:color w:val="000000"/>
        </w:rPr>
        <w:t>none</w:t>
      </w:r>
      <w:r w:rsidR="00F61D39">
        <w:rPr>
          <w:rFonts w:eastAsia="MS Mincho"/>
          <w:color w:val="000000"/>
        </w:rPr>
        <w:t>"</w:t>
      </w:r>
      <w:r w:rsidRPr="00B24168">
        <w:rPr>
          <w:rFonts w:eastAsia="MS Mincho"/>
          <w:color w:val="000000"/>
        </w:rPr>
        <w:t xml:space="preserve"> and </w:t>
      </w:r>
      <w:r>
        <w:rPr>
          <w:rFonts w:eastAsia="MS Mincho"/>
          <w:color w:val="000000"/>
        </w:rPr>
        <w:t xml:space="preserve">if the </w:t>
      </w:r>
      <w:r w:rsidRPr="00CE78B4">
        <w:rPr>
          <w:rFonts w:eastAsia="MS Mincho"/>
          <w:i/>
          <w:color w:val="000000"/>
        </w:rPr>
        <w:t>CSI-ResourceConfig</w:t>
      </w:r>
      <w:r>
        <w:rPr>
          <w:rFonts w:eastAsia="MS Mincho"/>
          <w:color w:val="000000"/>
        </w:rPr>
        <w:t xml:space="preserve"> for channel measurement (higher layer parameter </w:t>
      </w:r>
      <w:r w:rsidRPr="00CE78B4">
        <w:rPr>
          <w:rFonts w:eastAsia="MS Mincho"/>
          <w:i/>
          <w:color w:val="000000"/>
        </w:rPr>
        <w:t>resourcesForChannelMeasurement</w:t>
      </w:r>
      <w:r>
        <w:rPr>
          <w:rFonts w:eastAsia="MS Mincho"/>
          <w:color w:val="000000"/>
        </w:rPr>
        <w:t xml:space="preserve">) contains a </w:t>
      </w:r>
      <w:r w:rsidRPr="00D84E61">
        <w:rPr>
          <w:rFonts w:eastAsia="MS Mincho"/>
          <w:i/>
          <w:color w:val="000000"/>
        </w:rPr>
        <w:t>NZP-CSI-RS-ResourceSet</w:t>
      </w:r>
      <w:r>
        <w:rPr>
          <w:rFonts w:eastAsia="MS Mincho"/>
          <w:color w:val="000000"/>
        </w:rPr>
        <w:t xml:space="preserve"> that is configured with the higher layer parameter </w:t>
      </w:r>
      <w:r w:rsidRPr="009B2828">
        <w:rPr>
          <w:rFonts w:eastAsia="MS Mincho"/>
          <w:i/>
          <w:iCs/>
          <w:color w:val="000000"/>
          <w:lang w:val="en-US" w:eastAsia="ja-JP"/>
        </w:rPr>
        <w:t>repetition</w:t>
      </w:r>
      <w:r w:rsidR="00CC354D">
        <w:rPr>
          <w:rFonts w:eastAsia="MS Mincho"/>
          <w:i/>
          <w:iCs/>
          <w:color w:val="000000"/>
          <w:lang w:val="en-US" w:eastAsia="ja-JP"/>
        </w:rPr>
        <w:t xml:space="preserve"> </w:t>
      </w:r>
      <w:r>
        <w:rPr>
          <w:rFonts w:eastAsia="MS Mincho"/>
          <w:color w:val="000000"/>
        </w:rPr>
        <w:t xml:space="preserve">and without the higher layer parameter </w:t>
      </w:r>
      <w:r>
        <w:rPr>
          <w:rFonts w:eastAsia="MS Mincho"/>
          <w:i/>
          <w:color w:val="000000"/>
        </w:rPr>
        <w:t>trs</w:t>
      </w:r>
      <w:r w:rsidRPr="00BD723C">
        <w:rPr>
          <w:rFonts w:eastAsia="MS Mincho"/>
          <w:i/>
          <w:color w:val="000000"/>
        </w:rPr>
        <w:t>-I</w:t>
      </w:r>
      <w:r>
        <w:rPr>
          <w:rFonts w:eastAsia="MS Mincho"/>
          <w:i/>
          <w:color w:val="000000"/>
        </w:rPr>
        <w:t>nfo</w:t>
      </w:r>
      <w:r>
        <w:rPr>
          <w:rFonts w:eastAsia="MS Mincho"/>
          <w:color w:val="000000"/>
        </w:rPr>
        <w:t xml:space="preserve">, </w:t>
      </w:r>
      <w:r w:rsidRPr="005F4287">
        <w:rPr>
          <w:color w:val="000000" w:themeColor="text1"/>
          <w:kern w:val="2"/>
        </w:rPr>
        <w:t xml:space="preserve">the UE can only be configured with </w:t>
      </w:r>
      <w:r>
        <w:rPr>
          <w:color w:val="000000" w:themeColor="text1"/>
          <w:kern w:val="2"/>
        </w:rPr>
        <w:t>the same number (</w:t>
      </w:r>
      <w:r w:rsidRPr="005F4287">
        <w:rPr>
          <w:color w:val="000000" w:themeColor="text1"/>
          <w:kern w:val="2"/>
        </w:rPr>
        <w:t>1 or 2</w:t>
      </w:r>
      <w:r>
        <w:rPr>
          <w:color w:val="000000" w:themeColor="text1"/>
          <w:kern w:val="2"/>
        </w:rPr>
        <w:t>) of</w:t>
      </w:r>
      <w:r w:rsidRPr="005F4287">
        <w:rPr>
          <w:color w:val="000000" w:themeColor="text1"/>
          <w:kern w:val="2"/>
        </w:rPr>
        <w:t xml:space="preserve"> ports</w:t>
      </w:r>
      <w:r w:rsidRPr="005F4287">
        <w:rPr>
          <w:color w:val="000000" w:themeColor="text1"/>
          <w:kern w:val="2"/>
          <w:lang w:eastAsia="ko-KR"/>
        </w:rPr>
        <w:t xml:space="preserve"> </w:t>
      </w:r>
      <w:r w:rsidRPr="005F4287">
        <w:rPr>
          <w:color w:val="000000" w:themeColor="text1"/>
          <w:kern w:val="2"/>
        </w:rPr>
        <w:t xml:space="preserve">with </w:t>
      </w:r>
      <w:r w:rsidRPr="005F4287">
        <w:rPr>
          <w:color w:val="000000" w:themeColor="text1"/>
          <w:kern w:val="2"/>
          <w:lang w:eastAsia="ko-KR"/>
        </w:rPr>
        <w:t>the higher layer parameter</w:t>
      </w:r>
      <w:r w:rsidRPr="005F4287">
        <w:rPr>
          <w:rFonts w:eastAsia="MS Mincho"/>
          <w:i/>
          <w:iCs/>
          <w:color w:val="000000" w:themeColor="text1"/>
          <w:kern w:val="2"/>
          <w:lang w:eastAsia="ja-JP"/>
        </w:rPr>
        <w:t xml:space="preserve"> </w:t>
      </w:r>
      <w:r>
        <w:rPr>
          <w:rFonts w:eastAsia="MS Mincho"/>
          <w:i/>
          <w:iCs/>
          <w:color w:val="000000" w:themeColor="text1"/>
          <w:kern w:val="2"/>
          <w:lang w:eastAsia="ja-JP"/>
        </w:rPr>
        <w:t>n</w:t>
      </w:r>
      <w:r w:rsidRPr="005F4287">
        <w:rPr>
          <w:rFonts w:eastAsia="MS Mincho"/>
          <w:i/>
          <w:iCs/>
          <w:color w:val="000000" w:themeColor="text1"/>
          <w:kern w:val="2"/>
          <w:lang w:eastAsia="ja-JP"/>
        </w:rPr>
        <w:t>rofPorts</w:t>
      </w:r>
      <w:r w:rsidRPr="005F4287">
        <w:rPr>
          <w:rFonts w:eastAsia="MS Mincho"/>
          <w:color w:val="000000" w:themeColor="text1"/>
          <w:kern w:val="2"/>
        </w:rPr>
        <w:t xml:space="preserve"> </w:t>
      </w:r>
      <w:r w:rsidRPr="005F4287">
        <w:rPr>
          <w:color w:val="000000" w:themeColor="text1"/>
          <w:kern w:val="2"/>
        </w:rPr>
        <w:t xml:space="preserve">for all </w:t>
      </w:r>
      <w:r w:rsidRPr="005F4287">
        <w:rPr>
          <w:rFonts w:eastAsia="MS Mincho"/>
          <w:color w:val="000000" w:themeColor="text1"/>
          <w:kern w:val="2"/>
        </w:rPr>
        <w:t>CSI-RS resources within the set</w:t>
      </w:r>
      <w:r>
        <w:rPr>
          <w:color w:val="000000" w:themeColor="text1"/>
          <w:kern w:val="2"/>
        </w:rPr>
        <w:t>. If</w:t>
      </w:r>
      <w:r>
        <w:rPr>
          <w:rFonts w:eastAsia="MS Mincho"/>
          <w:color w:val="000000"/>
        </w:rPr>
        <w:t xml:space="preserve"> t</w:t>
      </w:r>
      <w:r w:rsidRPr="0048482F">
        <w:rPr>
          <w:rFonts w:eastAsia="MS Mincho"/>
          <w:color w:val="000000"/>
        </w:rPr>
        <w:t xml:space="preserve">he UE </w:t>
      </w:r>
      <w:r>
        <w:rPr>
          <w:rFonts w:eastAsia="MS Mincho"/>
          <w:color w:val="000000"/>
        </w:rPr>
        <w:t>is</w:t>
      </w:r>
      <w:r w:rsidRPr="0048482F">
        <w:rPr>
          <w:rFonts w:eastAsia="MS Mincho"/>
          <w:color w:val="000000"/>
        </w:rPr>
        <w:t xml:space="preserve"> configured </w:t>
      </w:r>
      <w:r w:rsidRPr="008C1442">
        <w:rPr>
          <w:rFonts w:eastAsia="MS Mincho"/>
          <w:color w:val="000000"/>
        </w:rPr>
        <w:t xml:space="preserve">with the CSI-RS resource in the same OFDM symbol(s) as an SS/PBCH block, the UE may assume that the CSI-RS and the SS/PBCH block are quasi co-located with </w:t>
      </w:r>
      <w:ins w:id="816" w:author="Enescu, Mihai (Nokia - FI/Espoo)" w:date="2020-10-11T22:43:00Z">
        <w:r w:rsidR="006A2587">
          <w:rPr>
            <w:rFonts w:eastAsia="MS Mincho"/>
            <w:color w:val="000000"/>
          </w:rPr>
          <w:t>‘</w:t>
        </w:r>
      </w:ins>
      <w:del w:id="817" w:author="Enescu, Mihai (Nokia - FI/Espoo)" w:date="2020-10-08T17:33:00Z">
        <w:r w:rsidR="00F61D39" w:rsidDel="003023B7">
          <w:rPr>
            <w:rFonts w:eastAsia="MS Mincho"/>
            <w:color w:val="000000"/>
          </w:rPr>
          <w:delText>'</w:delText>
        </w:r>
        <w:r w:rsidRPr="008C1442" w:rsidDel="003023B7">
          <w:rPr>
            <w:rFonts w:eastAsia="MS Mincho"/>
            <w:color w:val="000000"/>
          </w:rPr>
          <w:delText>QCL-TypeD</w:delText>
        </w:r>
      </w:del>
      <w:ins w:id="818" w:author="Enescu, Mihai (Nokia - FI/Espoo)" w:date="2020-10-08T17:33:00Z">
        <w:r w:rsidR="003023B7">
          <w:rPr>
            <w:rFonts w:eastAsia="MS Mincho"/>
            <w:color w:val="000000"/>
          </w:rPr>
          <w:t>typeD</w:t>
        </w:r>
      </w:ins>
      <w:r w:rsidR="00F61D39">
        <w:rPr>
          <w:rFonts w:eastAsia="MS Mincho"/>
          <w:color w:val="000000"/>
        </w:rPr>
        <w:t>'</w:t>
      </w:r>
      <w:r w:rsidRPr="008C1442">
        <w:rPr>
          <w:rFonts w:eastAsia="MS Mincho"/>
          <w:color w:val="000000"/>
        </w:rPr>
        <w:t xml:space="preserve"> if </w:t>
      </w:r>
      <w:r w:rsidR="00F61D39">
        <w:rPr>
          <w:rFonts w:eastAsia="MS Mincho"/>
          <w:color w:val="000000"/>
        </w:rPr>
        <w:t>'</w:t>
      </w:r>
      <w:del w:id="819" w:author="Enescu, Mihai (Nokia - FI/Espoo)" w:date="2020-10-08T17:33:00Z">
        <w:r w:rsidRPr="008C1442" w:rsidDel="003023B7">
          <w:rPr>
            <w:rFonts w:eastAsia="MS Mincho"/>
            <w:color w:val="000000"/>
          </w:rPr>
          <w:delText>QCL-TypeD</w:delText>
        </w:r>
      </w:del>
      <w:ins w:id="820" w:author="Enescu, Mihai (Nokia - FI/Espoo)" w:date="2020-10-08T17:33:00Z">
        <w:r w:rsidR="003023B7">
          <w:rPr>
            <w:rFonts w:eastAsia="MS Mincho"/>
            <w:color w:val="000000"/>
          </w:rPr>
          <w:t>typeD</w:t>
        </w:r>
      </w:ins>
      <w:r w:rsidR="00F61D39">
        <w:rPr>
          <w:rFonts w:eastAsia="MS Mincho"/>
          <w:color w:val="000000"/>
        </w:rPr>
        <w:t>'</w:t>
      </w:r>
      <w:r>
        <w:rPr>
          <w:rFonts w:eastAsia="MS Mincho"/>
          <w:color w:val="000000"/>
        </w:rPr>
        <w:t xml:space="preserve"> </w:t>
      </w:r>
      <w:r w:rsidRPr="008C1442">
        <w:rPr>
          <w:rFonts w:eastAsia="MS Mincho"/>
          <w:color w:val="000000"/>
        </w:rPr>
        <w:t xml:space="preserve">is applicable. Furthermore, the UE shall not expect to be configured with the CSI-RS in </w:t>
      </w:r>
      <w:r w:rsidR="00550BDB">
        <w:rPr>
          <w:rFonts w:eastAsia="MS Mincho"/>
          <w:color w:val="000000"/>
        </w:rPr>
        <w:t>PRBs</w:t>
      </w:r>
      <w:r w:rsidRPr="008C1442">
        <w:rPr>
          <w:rFonts w:eastAsia="MS Mincho"/>
          <w:color w:val="000000"/>
        </w:rPr>
        <w:t xml:space="preserve"> that overlap </w:t>
      </w:r>
      <w:r>
        <w:rPr>
          <w:rFonts w:eastAsia="MS Mincho"/>
          <w:color w:val="000000"/>
        </w:rPr>
        <w:t xml:space="preserve">with </w:t>
      </w:r>
      <w:r w:rsidRPr="008C1442">
        <w:rPr>
          <w:rFonts w:eastAsia="MS Mincho"/>
          <w:color w:val="000000"/>
        </w:rPr>
        <w:t>those of the SS/PBCH block, and the UE shall expect that the same subcarrier spacing is used for both the CSI-RS and the SS/PBCH block.</w:t>
      </w:r>
    </w:p>
    <w:p w14:paraId="0B479B9B" w14:textId="77777777" w:rsidR="00836E12" w:rsidRPr="0048482F" w:rsidRDefault="00836E12" w:rsidP="00836E12">
      <w:pPr>
        <w:pStyle w:val="Heading5"/>
        <w:rPr>
          <w:color w:val="000000"/>
        </w:rPr>
      </w:pPr>
      <w:bookmarkStart w:id="821" w:name="_Toc11352101"/>
      <w:bookmarkStart w:id="822" w:name="_Toc20317991"/>
      <w:bookmarkStart w:id="823" w:name="_Toc27299889"/>
      <w:bookmarkStart w:id="824" w:name="_Toc29673154"/>
      <w:bookmarkStart w:id="825" w:name="_Toc29673295"/>
      <w:bookmarkStart w:id="826" w:name="_Toc29674288"/>
      <w:bookmarkStart w:id="827" w:name="_Toc36645518"/>
      <w:bookmarkStart w:id="828" w:name="_Toc45810563"/>
      <w:bookmarkStart w:id="829" w:name="_Toc52457773"/>
      <w:bookmarkEnd w:id="770"/>
      <w:r w:rsidRPr="0048482F">
        <w:rPr>
          <w:color w:val="000000"/>
        </w:rPr>
        <w:t>5.1.6.1.</w:t>
      </w:r>
      <w:r>
        <w:rPr>
          <w:color w:val="000000"/>
        </w:rPr>
        <w:t>3</w:t>
      </w:r>
      <w:r w:rsidRPr="0048482F">
        <w:rPr>
          <w:color w:val="000000"/>
        </w:rPr>
        <w:tab/>
        <w:t xml:space="preserve">CSI-RS for </w:t>
      </w:r>
      <w:r>
        <w:rPr>
          <w:color w:val="000000"/>
        </w:rPr>
        <w:t>mobility</w:t>
      </w:r>
      <w:bookmarkEnd w:id="821"/>
      <w:bookmarkEnd w:id="822"/>
      <w:bookmarkEnd w:id="823"/>
      <w:bookmarkEnd w:id="824"/>
      <w:bookmarkEnd w:id="825"/>
      <w:bookmarkEnd w:id="826"/>
      <w:bookmarkEnd w:id="827"/>
      <w:bookmarkEnd w:id="828"/>
      <w:bookmarkEnd w:id="829"/>
    </w:p>
    <w:p w14:paraId="5529518A" w14:textId="77777777" w:rsidR="00836E12" w:rsidRDefault="00836E12" w:rsidP="00836E12">
      <w:bookmarkStart w:id="830" w:name="_Hlk508191601"/>
      <w:r w:rsidRPr="00F2309C">
        <w:t xml:space="preserve">If a UE is configured </w:t>
      </w:r>
      <w:r>
        <w:t xml:space="preserve">with the higher layer parameter </w:t>
      </w:r>
      <w:r w:rsidRPr="00281DFA">
        <w:rPr>
          <w:i/>
        </w:rPr>
        <w:t xml:space="preserve">CSI-RS-Resource-Mobility </w:t>
      </w:r>
      <w:r>
        <w:t xml:space="preserve">and the higher layer parameter </w:t>
      </w:r>
      <w:r w:rsidRPr="00281DFA">
        <w:rPr>
          <w:i/>
        </w:rPr>
        <w:t>associatedSSB</w:t>
      </w:r>
      <w:r>
        <w:rPr>
          <w:i/>
        </w:rPr>
        <w:t xml:space="preserve"> </w:t>
      </w:r>
      <w:r>
        <w:t xml:space="preserve">is not configured, the UE shall perform measurements based on </w:t>
      </w:r>
      <w:r w:rsidRPr="00281DFA">
        <w:rPr>
          <w:i/>
        </w:rPr>
        <w:t>CSI-RS-Resource-Mobility</w:t>
      </w:r>
      <w:r>
        <w:rPr>
          <w:i/>
        </w:rPr>
        <w:t xml:space="preserve"> </w:t>
      </w:r>
      <w:r>
        <w:t>and</w:t>
      </w:r>
      <w:r w:rsidRPr="00C17EEC">
        <w:t xml:space="preserve"> the UE may base the timing of the CSI-RS resource on the timing of the serving cell.</w:t>
      </w:r>
    </w:p>
    <w:p w14:paraId="61926480" w14:textId="0AEF4453" w:rsidR="00DE65B6" w:rsidRDefault="00836E12" w:rsidP="00DE65B6">
      <w:r w:rsidRPr="00F2309C">
        <w:t xml:space="preserve">If a UE is configured </w:t>
      </w:r>
      <w:r>
        <w:t xml:space="preserve">with the higher layer parameters </w:t>
      </w:r>
      <w:r w:rsidRPr="00281DFA">
        <w:rPr>
          <w:i/>
        </w:rPr>
        <w:t xml:space="preserve">CSI-RS-Resource-Mobility </w:t>
      </w:r>
      <w:r>
        <w:t xml:space="preserve">and </w:t>
      </w:r>
      <w:r w:rsidRPr="00281DFA">
        <w:rPr>
          <w:i/>
        </w:rPr>
        <w:t>associatedSSB</w:t>
      </w:r>
      <w:r w:rsidRPr="007F248C">
        <w:t>, the UE</w:t>
      </w:r>
      <w:r>
        <w:t xml:space="preserve"> may base the timing of the CSI-RS resource on the timing of the cell given by the </w:t>
      </w:r>
      <w:r w:rsidR="001D20A1" w:rsidRPr="00650788">
        <w:rPr>
          <w:i/>
          <w:lang w:eastAsia="ja-JP"/>
        </w:rPr>
        <w:t>cellId</w:t>
      </w:r>
      <w:r>
        <w:t xml:space="preserve"> of the CSI-RS resource configuration. </w:t>
      </w:r>
      <w:r w:rsidRPr="00353F56">
        <w:t xml:space="preserve">Additionally, for a given CSI-RS resource, if the associated SS/PBCH block is configured but not detected by the UE, </w:t>
      </w:r>
      <w:r>
        <w:t xml:space="preserve">the </w:t>
      </w:r>
      <w:r w:rsidRPr="00353F56">
        <w:t>UE is not required to monitor the corresponding CSI-RS resource.</w:t>
      </w:r>
      <w:r>
        <w:t xml:space="preserve"> The higher layer parameter </w:t>
      </w:r>
      <w:r w:rsidRPr="00281DFA">
        <w:rPr>
          <w:i/>
        </w:rPr>
        <w:t>isQuasiColocated</w:t>
      </w:r>
      <w:r>
        <w:t xml:space="preserve"> indicates </w:t>
      </w:r>
      <w:r w:rsidRPr="007F248C">
        <w:t xml:space="preserve">whether the associated SS/PBCH block </w:t>
      </w:r>
      <w:r w:rsidRPr="00144422">
        <w:t xml:space="preserve">given by the </w:t>
      </w:r>
      <w:r w:rsidRPr="00144422">
        <w:rPr>
          <w:i/>
        </w:rPr>
        <w:t>associatedSSB</w:t>
      </w:r>
      <w:r w:rsidRPr="00144422">
        <w:t xml:space="preserve"> </w:t>
      </w:r>
      <w:r w:rsidRPr="007F248C">
        <w:t xml:space="preserve">and the CSI-RS resource(s) are </w:t>
      </w:r>
      <w:r>
        <w:t>quasi co-located</w:t>
      </w:r>
      <w:r w:rsidRPr="007F248C">
        <w:t xml:space="preserve"> with respect to </w:t>
      </w:r>
      <w:r w:rsidR="001411F4">
        <w:t>'</w:t>
      </w:r>
      <w:del w:id="831" w:author="Enescu, Mihai (Nokia - FI/Espoo)" w:date="2020-10-08T17:35:00Z">
        <w:r w:rsidR="001411F4" w:rsidDel="007D428C">
          <w:delText>QCL-TypeD</w:delText>
        </w:r>
      </w:del>
      <w:ins w:id="832" w:author="Enescu, Mihai (Nokia - FI/Espoo)" w:date="2020-10-08T17:35:00Z">
        <w:r w:rsidR="007D428C">
          <w:t>typeD</w:t>
        </w:r>
      </w:ins>
      <w:r w:rsidR="001411F4">
        <w:t>', when applicable</w:t>
      </w:r>
      <w:r w:rsidRPr="007F248C">
        <w:t>.</w:t>
      </w:r>
      <w:r w:rsidR="001D20A1" w:rsidRPr="001D20A1">
        <w:t xml:space="preserve"> </w:t>
      </w:r>
    </w:p>
    <w:p w14:paraId="30218979" w14:textId="4C64BF48" w:rsidR="00550BDB" w:rsidRDefault="00DE65B6" w:rsidP="00DE65B6">
      <w:r w:rsidRPr="00C56DF8">
        <w:t xml:space="preserve">If a UE is configured with the higher layer parameter </w:t>
      </w:r>
      <w:r w:rsidRPr="00C56DF8">
        <w:rPr>
          <w:i/>
        </w:rPr>
        <w:t>CSI-RS-Resource-Mobility</w:t>
      </w:r>
      <w:r w:rsidRPr="00C56DF8">
        <w:t xml:space="preserve"> and with </w:t>
      </w:r>
      <w:r>
        <w:t xml:space="preserve">periodicity greater than 10 </w:t>
      </w:r>
      <w:del w:id="833" w:author="Enescu, Mihai (Nokia - FI/Espoo)" w:date="2020-10-08T23:24:00Z">
        <w:r w:rsidDel="002F02B0">
          <w:delText>ms</w:delText>
        </w:r>
        <w:r w:rsidRPr="00C56DF8" w:rsidDel="002F02B0">
          <w:delText xml:space="preserve"> </w:delText>
        </w:r>
      </w:del>
      <w:ins w:id="834" w:author="Enescu, Mihai (Nokia - FI/Espoo)" w:date="2020-10-08T23:24:00Z">
        <w:r w:rsidR="002F02B0">
          <w:t>msec</w:t>
        </w:r>
        <w:r w:rsidR="002F02B0" w:rsidRPr="00C56DF8">
          <w:t xml:space="preserve"> </w:t>
        </w:r>
      </w:ins>
      <w:r w:rsidRPr="00C56DF8">
        <w:t xml:space="preserve">in paired spectrum, </w:t>
      </w:r>
      <w:r>
        <w:t xml:space="preserve">the </w:t>
      </w:r>
      <w:r w:rsidRPr="00C56DF8">
        <w:t xml:space="preserve">UE may assume the absolute value of the time difference between radio frame </w:t>
      </w:r>
      <w:r w:rsidRPr="00C56DF8">
        <w:rPr>
          <w:i/>
        </w:rPr>
        <w:t>i</w:t>
      </w:r>
      <w:r w:rsidRPr="00C56DF8">
        <w:t xml:space="preserve"> between any two cells</w:t>
      </w:r>
      <w:r>
        <w:t>,</w:t>
      </w:r>
      <w:r w:rsidRPr="00C56DF8">
        <w:t xml:space="preserve"> </w:t>
      </w:r>
      <w:r>
        <w:t xml:space="preserve">listed in the configuration with </w:t>
      </w:r>
      <w:r w:rsidRPr="00C56DF8">
        <w:t xml:space="preserve">the higher layer parameter </w:t>
      </w:r>
      <w:r w:rsidRPr="00BE056B">
        <w:rPr>
          <w:i/>
        </w:rPr>
        <w:t xml:space="preserve">CSI-RS-CellMobility </w:t>
      </w:r>
      <w:r>
        <w:t xml:space="preserve">and with </w:t>
      </w:r>
      <w:r w:rsidRPr="00C56DF8">
        <w:t xml:space="preserve">same </w:t>
      </w:r>
      <w:r w:rsidRPr="00BE056B">
        <w:rPr>
          <w:i/>
        </w:rPr>
        <w:t>refFreqCSI-RS</w:t>
      </w:r>
      <w:r>
        <w:t xml:space="preserve">, </w:t>
      </w:r>
      <w:r w:rsidRPr="00C56DF8">
        <w:t xml:space="preserve">is less than 153600 </w:t>
      </w:r>
      <w:r w:rsidRPr="00C56DF8">
        <w:rPr>
          <w:i/>
        </w:rPr>
        <w:t>T</w:t>
      </w:r>
      <w:r w:rsidRPr="00C56DF8">
        <w:rPr>
          <w:i/>
          <w:vertAlign w:val="subscript"/>
        </w:rPr>
        <w:t>s</w:t>
      </w:r>
      <w:r w:rsidRPr="00C56DF8">
        <w:t>.</w:t>
      </w:r>
    </w:p>
    <w:p w14:paraId="11A3BFE6" w14:textId="3BA3DD5D" w:rsidR="00550BDB" w:rsidRDefault="00550BDB" w:rsidP="00550BDB">
      <w:r>
        <w:t xml:space="preserve">If the UE is configured with DRX, the UE is not required to perform measurement of CSI-RS resources other than during the active time for measurements based on </w:t>
      </w:r>
      <w:r w:rsidRPr="008153AF">
        <w:rPr>
          <w:i/>
        </w:rPr>
        <w:t>CSI-RS-Resource-Mobility</w:t>
      </w:r>
      <w:r w:rsidR="00F76BF1">
        <w:rPr>
          <w:color w:val="000000" w:themeColor="text1"/>
          <w:lang w:val="en-US"/>
        </w:rPr>
        <w:t>.</w:t>
      </w:r>
      <w:r w:rsidR="00F76BF1" w:rsidRPr="003B42E2">
        <w:rPr>
          <w:color w:val="000000" w:themeColor="text1"/>
          <w:lang w:val="en-US"/>
        </w:rPr>
        <w:t xml:space="preserve"> When </w:t>
      </w:r>
      <w:r w:rsidR="00F76BF1">
        <w:rPr>
          <w:color w:val="000000" w:themeColor="text1"/>
          <w:lang w:val="en-US"/>
        </w:rPr>
        <w:t xml:space="preserve">the </w:t>
      </w:r>
      <w:r w:rsidR="00F76BF1" w:rsidRPr="003B42E2">
        <w:rPr>
          <w:color w:val="000000" w:themeColor="text1"/>
          <w:lang w:val="en-US"/>
        </w:rPr>
        <w:t xml:space="preserve">UE is configured to monitor DCI format </w:t>
      </w:r>
      <w:r w:rsidR="00F76BF1">
        <w:rPr>
          <w:color w:val="000000" w:themeColor="text1"/>
          <w:lang w:val="en-US"/>
        </w:rPr>
        <w:t>2</w:t>
      </w:r>
      <w:r w:rsidR="00F76BF1" w:rsidRPr="003B42E2">
        <w:rPr>
          <w:color w:val="000000" w:themeColor="text1"/>
          <w:lang w:val="en-US"/>
        </w:rPr>
        <w:t>_</w:t>
      </w:r>
      <w:r w:rsidR="00F76BF1">
        <w:rPr>
          <w:color w:val="000000" w:themeColor="text1"/>
          <w:lang w:val="en-US"/>
        </w:rPr>
        <w:t>6</w:t>
      </w:r>
      <w:r w:rsidR="00F76BF1" w:rsidRPr="003B42E2">
        <w:rPr>
          <w:color w:val="000000" w:themeColor="text1"/>
          <w:lang w:val="en-US"/>
        </w:rPr>
        <w:t xml:space="preserve">, </w:t>
      </w:r>
      <w:r w:rsidR="00F76BF1">
        <w:rPr>
          <w:color w:val="000000" w:themeColor="text1"/>
          <w:lang w:val="en-US"/>
        </w:rPr>
        <w:t xml:space="preserve">the </w:t>
      </w:r>
      <w:r w:rsidR="00F76BF1" w:rsidRPr="003B42E2">
        <w:rPr>
          <w:color w:val="000000" w:themeColor="text1"/>
          <w:lang w:val="en-US"/>
        </w:rPr>
        <w:t xml:space="preserve">UE </w:t>
      </w:r>
      <w:r w:rsidR="00F76BF1">
        <w:rPr>
          <w:color w:val="000000" w:themeColor="text1"/>
          <w:lang w:val="en-US"/>
        </w:rPr>
        <w:t>is not required</w:t>
      </w:r>
      <w:r w:rsidR="00F76BF1" w:rsidRPr="003B42E2">
        <w:rPr>
          <w:color w:val="000000" w:themeColor="text1"/>
          <w:lang w:val="en-US"/>
        </w:rPr>
        <w:t xml:space="preserve"> to perform measurements </w:t>
      </w:r>
      <w:r w:rsidR="00F76BF1">
        <w:rPr>
          <w:color w:val="000000" w:themeColor="text1"/>
          <w:lang w:val="en-US"/>
        </w:rPr>
        <w:t xml:space="preserve">other than during the active time and during the timer duration indicated by </w:t>
      </w:r>
      <w:r w:rsidR="00F76BF1" w:rsidRPr="00430A54">
        <w:rPr>
          <w:i/>
          <w:color w:val="000000" w:themeColor="text1"/>
          <w:lang w:val="en-US"/>
        </w:rPr>
        <w:t>drx-onDurationTimer</w:t>
      </w:r>
      <w:r w:rsidR="00F76BF1">
        <w:rPr>
          <w:color w:val="000000" w:themeColor="text1"/>
          <w:lang w:val="en-US"/>
        </w:rPr>
        <w:t xml:space="preserve"> </w:t>
      </w:r>
      <w:ins w:id="835" w:author="Enescu, Mihai (Nokia - FI/Espoo)" w:date="2020-10-08T17:49:00Z">
        <w:r w:rsidR="0011002E">
          <w:rPr>
            <w:color w:val="000000" w:themeColor="text1"/>
            <w:lang w:val="en-US"/>
          </w:rPr>
          <w:t xml:space="preserve">in </w:t>
        </w:r>
        <w:r w:rsidR="0011002E" w:rsidRPr="0011002E">
          <w:rPr>
            <w:i/>
            <w:iCs/>
            <w:color w:val="000000" w:themeColor="text1"/>
            <w:lang w:val="en-US"/>
          </w:rPr>
          <w:t>D</w:t>
        </w:r>
      </w:ins>
      <w:ins w:id="836" w:author="Enescu, Mihai (Nokia - FI/Espoo)" w:date="2020-10-08T17:50:00Z">
        <w:r w:rsidR="0011002E" w:rsidRPr="0011002E">
          <w:rPr>
            <w:i/>
            <w:iCs/>
            <w:color w:val="000000" w:themeColor="text1"/>
            <w:lang w:val="en-US"/>
          </w:rPr>
          <w:t>RX</w:t>
        </w:r>
      </w:ins>
      <w:ins w:id="837" w:author="Enescu, Mihai (Nokia - FI/Espoo)" w:date="2020-10-08T17:49:00Z">
        <w:r w:rsidR="0011002E" w:rsidRPr="0011002E">
          <w:rPr>
            <w:i/>
            <w:iCs/>
            <w:color w:val="000000" w:themeColor="text1"/>
            <w:lang w:val="en-US"/>
          </w:rPr>
          <w:t>-Confi</w:t>
        </w:r>
      </w:ins>
      <w:ins w:id="838" w:author="Enescu, Mihai (Nokia - FI/Espoo)" w:date="2020-10-08T17:50:00Z">
        <w:r w:rsidR="0011002E" w:rsidRPr="0011002E">
          <w:rPr>
            <w:i/>
            <w:iCs/>
            <w:color w:val="000000" w:themeColor="text1"/>
            <w:lang w:val="en-US"/>
          </w:rPr>
          <w:t>g</w:t>
        </w:r>
        <w:r w:rsidR="0011002E">
          <w:rPr>
            <w:color w:val="000000" w:themeColor="text1"/>
            <w:lang w:val="en-US"/>
          </w:rPr>
          <w:t xml:space="preserve"> </w:t>
        </w:r>
      </w:ins>
      <w:r w:rsidR="00E03EAC" w:rsidRPr="004E38D4">
        <w:rPr>
          <w:rFonts w:eastAsia="DengXian"/>
        </w:rPr>
        <w:t xml:space="preserve">also outside active time </w:t>
      </w:r>
      <w:r w:rsidR="00F76BF1" w:rsidRPr="003B42E2">
        <w:rPr>
          <w:color w:val="000000" w:themeColor="text1"/>
          <w:lang w:val="en-US"/>
        </w:rPr>
        <w:t xml:space="preserve">based on </w:t>
      </w:r>
      <w:r w:rsidR="00F76BF1" w:rsidRPr="003B42E2">
        <w:rPr>
          <w:i/>
          <w:iCs/>
          <w:color w:val="000000" w:themeColor="text1"/>
          <w:lang w:val="en-US"/>
        </w:rPr>
        <w:t>CSI-RS-Resource-Mobility</w:t>
      </w:r>
      <w:r>
        <w:t xml:space="preserve">. </w:t>
      </w:r>
    </w:p>
    <w:p w14:paraId="5702FD98" w14:textId="1969F1E6" w:rsidR="001D20A1" w:rsidRDefault="00550BDB" w:rsidP="00550BDB">
      <w:r>
        <w:t xml:space="preserve">If the UE is configured with DRX and DRX cycle in use is larger than 80 </w:t>
      </w:r>
      <w:del w:id="839" w:author="Enescu, Mihai (Nokia - FI/Espoo)" w:date="2020-10-08T23:23:00Z">
        <w:r w:rsidDel="002F02B0">
          <w:delText>ms</w:delText>
        </w:r>
      </w:del>
      <w:ins w:id="840" w:author="Enescu, Mihai (Nokia - FI/Espoo)" w:date="2020-10-08T23:23:00Z">
        <w:r w:rsidR="002F02B0">
          <w:t>msec</w:t>
        </w:r>
      </w:ins>
      <w:r>
        <w:t xml:space="preserve">, the UE may not expect CSI-RS resources are available other than during the active time for measurements based on </w:t>
      </w:r>
      <w:r w:rsidRPr="008153AF">
        <w:rPr>
          <w:i/>
        </w:rPr>
        <w:t>CSI-RS-Resource-Mobility</w:t>
      </w:r>
      <w:r>
        <w:t xml:space="preserve">. </w:t>
      </w:r>
      <w:r w:rsidR="00F76BF1">
        <w:t>If the UE is configured with DRX and configured to monitor DCI format 2_6 and DRX cycle in use is larger than 80</w:t>
      </w:r>
      <w:ins w:id="841" w:author="Enescu, Mihai (Nokia - FI/Espoo)" w:date="2020-10-08T23:23:00Z">
        <w:r w:rsidR="002F02B0">
          <w:t xml:space="preserve"> </w:t>
        </w:r>
      </w:ins>
      <w:del w:id="842" w:author="Enescu, Mihai (Nokia - FI/Espoo)" w:date="2020-10-08T23:23:00Z">
        <w:r w:rsidR="00F76BF1" w:rsidDel="002F02B0">
          <w:delText>ms</w:delText>
        </w:r>
      </w:del>
      <w:ins w:id="843" w:author="Enescu, Mihai (Nokia - FI/Espoo)" w:date="2020-10-08T23:23:00Z">
        <w:r w:rsidR="002F02B0">
          <w:t>msec</w:t>
        </w:r>
      </w:ins>
      <w:r w:rsidR="00F76BF1">
        <w:t xml:space="preserve">, the UE may not expect that the CSI-RS resources are available other than during the active time and during the time duration indicated by </w:t>
      </w:r>
      <w:r w:rsidR="00F76BF1">
        <w:rPr>
          <w:i/>
          <w:iCs/>
        </w:rPr>
        <w:t>drx-onDurationTimer</w:t>
      </w:r>
      <w:r w:rsidR="00F76BF1">
        <w:t xml:space="preserve"> </w:t>
      </w:r>
      <w:ins w:id="844" w:author="Enescu, Mihai (Nokia - FI/Espoo)" w:date="2020-10-08T17:51:00Z">
        <w:r w:rsidR="0056793C">
          <w:rPr>
            <w:color w:val="000000" w:themeColor="text1"/>
            <w:lang w:val="en-US"/>
          </w:rPr>
          <w:t xml:space="preserve">in </w:t>
        </w:r>
        <w:r w:rsidR="0056793C" w:rsidRPr="0011002E">
          <w:rPr>
            <w:i/>
            <w:iCs/>
            <w:color w:val="000000" w:themeColor="text1"/>
            <w:lang w:val="en-US"/>
          </w:rPr>
          <w:t>DRX-Config</w:t>
        </w:r>
        <w:r w:rsidR="0056793C">
          <w:rPr>
            <w:color w:val="000000" w:themeColor="text1"/>
            <w:lang w:val="en-US"/>
          </w:rPr>
          <w:t xml:space="preserve"> </w:t>
        </w:r>
      </w:ins>
      <w:r w:rsidR="00E03EAC" w:rsidRPr="00B361AE">
        <w:rPr>
          <w:rFonts w:eastAsia="DengXian"/>
        </w:rPr>
        <w:t xml:space="preserve">also outside active time </w:t>
      </w:r>
      <w:r w:rsidR="00F76BF1">
        <w:t xml:space="preserve">for measurements based on </w:t>
      </w:r>
      <w:r w:rsidR="00F76BF1">
        <w:rPr>
          <w:i/>
        </w:rPr>
        <w:t>CSI-RS-</w:t>
      </w:r>
      <w:r w:rsidR="00F76BF1">
        <w:rPr>
          <w:i/>
        </w:rPr>
        <w:lastRenderedPageBreak/>
        <w:t>Resource-Mobility.</w:t>
      </w:r>
      <w:r w:rsidR="00F76BF1">
        <w:t xml:space="preserve"> </w:t>
      </w:r>
      <w:r>
        <w:t xml:space="preserve">Otherwise, the UE may assume CSI-RS are available for measurements based on </w:t>
      </w:r>
      <w:r w:rsidRPr="008153AF">
        <w:rPr>
          <w:i/>
        </w:rPr>
        <w:t>CSI-RS-Resource-Mobility</w:t>
      </w:r>
      <w:r>
        <w:t>.</w:t>
      </w:r>
    </w:p>
    <w:p w14:paraId="28C78258" w14:textId="77777777" w:rsidR="001D20A1" w:rsidRDefault="001D20A1" w:rsidP="001D20A1">
      <w:pPr>
        <w:rPr>
          <w:color w:val="000000" w:themeColor="text1"/>
        </w:rPr>
      </w:pPr>
      <w:bookmarkStart w:id="845" w:name="_Hlk515901435"/>
      <w:r>
        <w:rPr>
          <w:color w:val="000000" w:themeColor="text1"/>
        </w:rPr>
        <w:t xml:space="preserve">A UE configured with the higher layer parameters </w:t>
      </w:r>
      <w:r>
        <w:rPr>
          <w:i/>
          <w:iCs/>
          <w:color w:val="000000" w:themeColor="text1"/>
        </w:rPr>
        <w:t>CSI-RS-Resource-Mobility</w:t>
      </w:r>
      <w:r>
        <w:rPr>
          <w:color w:val="000000" w:themeColor="text1"/>
        </w:rPr>
        <w:t xml:space="preserve"> may expect to be configured</w:t>
      </w:r>
    </w:p>
    <w:p w14:paraId="08E02072" w14:textId="16C3F0E6" w:rsidR="001D20A1" w:rsidRDefault="001D20A1" w:rsidP="001D20A1">
      <w:pPr>
        <w:pStyle w:val="B1"/>
      </w:pPr>
      <w:r>
        <w:rPr>
          <w:rFonts w:eastAsia="Malgun Gothic"/>
        </w:rPr>
        <w:t>-</w:t>
      </w:r>
      <w:r>
        <w:rPr>
          <w:rFonts w:eastAsia="Malgun Gothic"/>
        </w:rPr>
        <w:tab/>
      </w:r>
      <w:r>
        <w:t xml:space="preserve">with no more than 96 CSI-RS resources </w:t>
      </w:r>
      <w:r w:rsidR="003D0D27">
        <w:t xml:space="preserve">per higher layer parameter </w:t>
      </w:r>
      <w:r w:rsidR="003D0D27" w:rsidRPr="007E72B8">
        <w:rPr>
          <w:i/>
        </w:rPr>
        <w:t>MeasObjectNR</w:t>
      </w:r>
      <w:r w:rsidR="003D0D27">
        <w:t xml:space="preserve"> </w:t>
      </w:r>
      <w:r>
        <w:t xml:space="preserve">when all CSI-RS resources </w:t>
      </w:r>
      <w:r w:rsidR="003D0D27">
        <w:t xml:space="preserve">configured by the same higher layer parameter </w:t>
      </w:r>
      <w:r w:rsidR="003D0D27" w:rsidRPr="007E72B8">
        <w:rPr>
          <w:i/>
        </w:rPr>
        <w:t>MeasObjectNR</w:t>
      </w:r>
      <w:r>
        <w:t xml:space="preserve"> have been configured with </w:t>
      </w:r>
      <w:r>
        <w:rPr>
          <w:i/>
          <w:iCs/>
        </w:rPr>
        <w:t>associatedSSB</w:t>
      </w:r>
      <w:r>
        <w:t xml:space="preserve">, or, </w:t>
      </w:r>
    </w:p>
    <w:p w14:paraId="19496AEA" w14:textId="613EABFF" w:rsidR="001D20A1" w:rsidRDefault="001D20A1" w:rsidP="001D20A1">
      <w:pPr>
        <w:pStyle w:val="B1"/>
      </w:pPr>
      <w:r>
        <w:t xml:space="preserve"> </w:t>
      </w:r>
      <w:r>
        <w:rPr>
          <w:rFonts w:eastAsia="Malgun Gothic"/>
        </w:rPr>
        <w:t>-</w:t>
      </w:r>
      <w:r>
        <w:rPr>
          <w:rFonts w:eastAsia="Malgun Gothic"/>
        </w:rPr>
        <w:tab/>
      </w:r>
      <w:r>
        <w:t xml:space="preserve">with no more than 64 CSI-RS resources per </w:t>
      </w:r>
      <w:r w:rsidR="003D0D27">
        <w:t xml:space="preserve">higher layer parameter </w:t>
      </w:r>
      <w:r w:rsidR="003D0D27" w:rsidRPr="007E72B8">
        <w:rPr>
          <w:i/>
        </w:rPr>
        <w:t>MeasObjectNR</w:t>
      </w:r>
      <w:r>
        <w:t xml:space="preserve"> when all CSI-RS resources have been configured without </w:t>
      </w:r>
      <w:r>
        <w:rPr>
          <w:i/>
          <w:iCs/>
        </w:rPr>
        <w:t>associatedSSB</w:t>
      </w:r>
      <w:r>
        <w:t xml:space="preserve"> or when</w:t>
      </w:r>
      <w:r w:rsidRPr="001B4C79">
        <w:t xml:space="preserve"> only some of the CSI-RS resources have been configured with associatedSSB</w:t>
      </w:r>
      <w:r w:rsidR="003D0D27">
        <w:t xml:space="preserve"> by the same higher layer parameter </w:t>
      </w:r>
      <w:r w:rsidR="003D0D27" w:rsidRPr="007E72B8">
        <w:rPr>
          <w:i/>
        </w:rPr>
        <w:t>MeasObjectNR</w:t>
      </w:r>
    </w:p>
    <w:p w14:paraId="30976102" w14:textId="1A3180DC" w:rsidR="001D20A1" w:rsidRPr="007C3487" w:rsidRDefault="001D20A1" w:rsidP="001D20A1">
      <w:pPr>
        <w:pStyle w:val="B2"/>
        <w:rPr>
          <w:lang w:val="en-GB"/>
        </w:rPr>
      </w:pPr>
      <w:r>
        <w:rPr>
          <w:rFonts w:eastAsia="Malgun Gothic"/>
        </w:rPr>
        <w:t>-</w:t>
      </w:r>
      <w:r>
        <w:rPr>
          <w:rFonts w:eastAsia="Malgun Gothic"/>
        </w:rPr>
        <w:tab/>
      </w:r>
      <w:r>
        <w:t xml:space="preserve">For frequency range 1 the </w:t>
      </w:r>
      <w:r>
        <w:rPr>
          <w:i/>
          <w:iCs/>
        </w:rPr>
        <w:t>associatedSSB</w:t>
      </w:r>
      <w:r>
        <w:t xml:space="preserve"> is optionally present for each CSI-RS resource</w:t>
      </w:r>
      <w:ins w:id="846" w:author="Enescu, Mihai (Nokia - FI/Espoo)" w:date="2020-10-08T17:52:00Z">
        <w:r w:rsidR="0056793C" w:rsidRPr="007C3487">
          <w:rPr>
            <w:lang w:val="en-GB"/>
          </w:rPr>
          <w:t>.</w:t>
        </w:r>
      </w:ins>
    </w:p>
    <w:p w14:paraId="1219F44E" w14:textId="4778ACC0" w:rsidR="00550BDB" w:rsidRDefault="00FF4FD3" w:rsidP="00FF4FD3">
      <w:pPr>
        <w:pStyle w:val="B2"/>
      </w:pPr>
      <w:r>
        <w:rPr>
          <w:lang w:val="en-US"/>
        </w:rPr>
        <w:t>-</w:t>
      </w:r>
      <w:r>
        <w:rPr>
          <w:lang w:val="en-US"/>
        </w:rPr>
        <w:tab/>
      </w:r>
      <w:r w:rsidR="001D20A1">
        <w:t xml:space="preserve">For frequency range 2 the </w:t>
      </w:r>
      <w:r w:rsidR="001D20A1">
        <w:rPr>
          <w:i/>
          <w:iCs/>
        </w:rPr>
        <w:t>associatedSSB</w:t>
      </w:r>
      <w:r w:rsidR="001D20A1">
        <w:t xml:space="preserve"> is either present for all configured CSI-RS resources or not present for any configured CSI-RS resource</w:t>
      </w:r>
      <w:r>
        <w:rPr>
          <w:lang w:val="en-US"/>
        </w:rPr>
        <w:t xml:space="preserve"> </w:t>
      </w:r>
      <w:r w:rsidR="001D20A1" w:rsidRPr="00283C13">
        <w:t xml:space="preserve">per </w:t>
      </w:r>
      <w:r>
        <w:rPr>
          <w:color w:val="000000" w:themeColor="text1"/>
        </w:rPr>
        <w:t xml:space="preserve">higher layer parameter </w:t>
      </w:r>
      <w:r w:rsidRPr="008E5686">
        <w:rPr>
          <w:i/>
          <w:color w:val="000000" w:themeColor="text1"/>
        </w:rPr>
        <w:t>MeasObjectNR</w:t>
      </w:r>
      <w:r w:rsidR="001D20A1">
        <w:t>.</w:t>
      </w:r>
      <w:bookmarkEnd w:id="845"/>
      <w:r w:rsidR="00550BDB" w:rsidRPr="00550BDB">
        <w:t xml:space="preserve"> </w:t>
      </w:r>
    </w:p>
    <w:p w14:paraId="2D29F8DF" w14:textId="4AD98A14" w:rsidR="00836E12" w:rsidRPr="001D20A1" w:rsidRDefault="00550BDB" w:rsidP="00550BDB">
      <w:pPr>
        <w:rPr>
          <w:color w:val="000000" w:themeColor="text1"/>
        </w:rPr>
      </w:pPr>
      <w:r w:rsidRPr="00475D59">
        <w:rPr>
          <w:color w:val="000000" w:themeColor="text1"/>
        </w:rPr>
        <w:t xml:space="preserve">For any CSI-RS resource configuration, </w:t>
      </w:r>
      <w:r>
        <w:rPr>
          <w:color w:val="000000" w:themeColor="text1"/>
        </w:rPr>
        <w:t xml:space="preserve">the </w:t>
      </w:r>
      <w:r w:rsidRPr="00475D59">
        <w:rPr>
          <w:color w:val="000000" w:themeColor="text1"/>
        </w:rPr>
        <w:t xml:space="preserve">UE shall assume that the value for parameter </w:t>
      </w:r>
      <w:r w:rsidRPr="00475D59">
        <w:rPr>
          <w:i/>
          <w:color w:val="000000" w:themeColor="text1"/>
        </w:rPr>
        <w:t>cdm-Type</w:t>
      </w:r>
      <w:r w:rsidRPr="00475D59">
        <w:rPr>
          <w:color w:val="000000" w:themeColor="text1"/>
        </w:rPr>
        <w:t xml:space="preserve"> is </w:t>
      </w:r>
      <w:r w:rsidR="00F61D39">
        <w:rPr>
          <w:color w:val="000000" w:themeColor="text1"/>
        </w:rPr>
        <w:t>'</w:t>
      </w:r>
      <w:r w:rsidR="00E306E7">
        <w:rPr>
          <w:color w:val="000000" w:themeColor="text1"/>
        </w:rPr>
        <w:t>no</w:t>
      </w:r>
      <w:r w:rsidRPr="00475D59">
        <w:rPr>
          <w:color w:val="000000" w:themeColor="text1"/>
        </w:rPr>
        <w:t>CDM</w:t>
      </w:r>
      <w:r w:rsidR="00F61D39">
        <w:rPr>
          <w:color w:val="000000" w:themeColor="text1"/>
        </w:rPr>
        <w:t>'</w:t>
      </w:r>
      <w:r w:rsidRPr="00475D59">
        <w:rPr>
          <w:color w:val="000000" w:themeColor="text1"/>
        </w:rPr>
        <w:t>, and there is only one antenna port.</w:t>
      </w:r>
    </w:p>
    <w:p w14:paraId="3E3D3F68" w14:textId="77777777" w:rsidR="00B41D52" w:rsidRPr="0048482F" w:rsidRDefault="00E535C4" w:rsidP="00B41D52">
      <w:pPr>
        <w:pStyle w:val="Heading4"/>
        <w:rPr>
          <w:color w:val="000000"/>
        </w:rPr>
      </w:pPr>
      <w:bookmarkStart w:id="847" w:name="_Toc11352102"/>
      <w:bookmarkStart w:id="848" w:name="_Toc20317992"/>
      <w:bookmarkStart w:id="849" w:name="_Toc27299890"/>
      <w:bookmarkStart w:id="850" w:name="_Toc29673155"/>
      <w:bookmarkStart w:id="851" w:name="_Toc29673296"/>
      <w:bookmarkStart w:id="852" w:name="_Toc29674289"/>
      <w:bookmarkStart w:id="853" w:name="_Toc36645519"/>
      <w:bookmarkStart w:id="854" w:name="_Toc45810564"/>
      <w:bookmarkStart w:id="855" w:name="_Toc52457774"/>
      <w:bookmarkEnd w:id="830"/>
      <w:r w:rsidRPr="0048482F">
        <w:rPr>
          <w:color w:val="000000"/>
        </w:rPr>
        <w:t>5.1.6.</w:t>
      </w:r>
      <w:r w:rsidR="007358E5" w:rsidRPr="0048482F">
        <w:rPr>
          <w:color w:val="000000"/>
        </w:rPr>
        <w:t>2</w:t>
      </w:r>
      <w:r w:rsidRPr="0048482F">
        <w:rPr>
          <w:color w:val="000000"/>
        </w:rPr>
        <w:tab/>
      </w:r>
      <w:r w:rsidR="00B41D52" w:rsidRPr="0048482F">
        <w:rPr>
          <w:color w:val="000000"/>
        </w:rPr>
        <w:t>DM</w:t>
      </w:r>
      <w:r w:rsidRPr="0048482F">
        <w:rPr>
          <w:color w:val="000000"/>
        </w:rPr>
        <w:t>-</w:t>
      </w:r>
      <w:r w:rsidR="00B41D52" w:rsidRPr="0048482F">
        <w:rPr>
          <w:color w:val="000000"/>
        </w:rPr>
        <w:t>RS reception procedure</w:t>
      </w:r>
      <w:bookmarkEnd w:id="847"/>
      <w:bookmarkEnd w:id="848"/>
      <w:bookmarkEnd w:id="849"/>
      <w:bookmarkEnd w:id="850"/>
      <w:bookmarkEnd w:id="851"/>
      <w:bookmarkEnd w:id="852"/>
      <w:bookmarkEnd w:id="853"/>
      <w:bookmarkEnd w:id="854"/>
      <w:bookmarkEnd w:id="855"/>
    </w:p>
    <w:p w14:paraId="6CE95287" w14:textId="55B6E6C6" w:rsidR="00143151" w:rsidRDefault="00143151" w:rsidP="00143151">
      <w:pPr>
        <w:rPr>
          <w:rFonts w:eastAsia="Malgun Gothic"/>
          <w:kern w:val="2"/>
          <w:lang w:eastAsia="ko-KR"/>
        </w:rPr>
      </w:pPr>
      <w:r>
        <w:t xml:space="preserve">The DM-RS reception procedures for PDSCH </w:t>
      </w:r>
      <w:r w:rsidRPr="00066D38">
        <w:t xml:space="preserve">scheduled by PDCCH </w:t>
      </w:r>
      <w:r>
        <w:t xml:space="preserve">with DCI format 1_1 described in this </w:t>
      </w:r>
      <w:r w:rsidR="00772272">
        <w:t>clause</w:t>
      </w:r>
      <w:r>
        <w:t xml:space="preserve"> equally apply to PDSCH </w:t>
      </w:r>
      <w:r w:rsidRPr="00066D38">
        <w:t xml:space="preserve">scheduled by PDCCH </w:t>
      </w:r>
      <w:r>
        <w:t xml:space="preserve">with DCI format 1_2, by applying the parameters of </w:t>
      </w:r>
      <w:ins w:id="856" w:author="Enescu, Mihai (Nokia - FI/Espoo)" w:date="2020-10-08T17:53:00Z">
        <w:r w:rsidR="00E54371" w:rsidRPr="003A5206">
          <w:rPr>
            <w:i/>
          </w:rPr>
          <w:t>dmrs-DownlinkForPDSCH-MappingTypeA-DCI-1-2</w:t>
        </w:r>
      </w:ins>
      <w:del w:id="857" w:author="Enescu, Mihai (Nokia - FI/Espoo)" w:date="2020-10-08T17:53:00Z">
        <w:r w:rsidR="007752CE" w:rsidRPr="003A5206" w:rsidDel="00E54371">
          <w:rPr>
            <w:i/>
          </w:rPr>
          <w:delText>dmrs-DownlinkForPDSCH-MappingTypeA-ForDCI-Format1-2</w:delText>
        </w:r>
        <w:r w:rsidR="007752CE" w:rsidDel="00E54371">
          <w:rPr>
            <w:i/>
            <w:iCs/>
          </w:rPr>
          <w:delText>-r16</w:delText>
        </w:r>
      </w:del>
      <w:r>
        <w:t xml:space="preserve"> and </w:t>
      </w:r>
      <w:ins w:id="858" w:author="Enescu, Mihai (Nokia - FI/Espoo)" w:date="2020-10-08T17:53:00Z">
        <w:r w:rsidR="00E54371" w:rsidRPr="00C73847">
          <w:rPr>
            <w:i/>
          </w:rPr>
          <w:t>dmrs-DownlinkForPDSCH-MappingType</w:t>
        </w:r>
        <w:r w:rsidR="00E54371">
          <w:rPr>
            <w:i/>
          </w:rPr>
          <w:t>B</w:t>
        </w:r>
        <w:r w:rsidR="00E54371" w:rsidRPr="00C73847">
          <w:rPr>
            <w:i/>
          </w:rPr>
          <w:t>-DCI-1-2</w:t>
        </w:r>
      </w:ins>
      <w:del w:id="859" w:author="Enescu, Mihai (Nokia - FI/Espoo)" w:date="2020-10-08T17:53:00Z">
        <w:r w:rsidR="007752CE" w:rsidRPr="00C73847" w:rsidDel="00E54371">
          <w:rPr>
            <w:i/>
          </w:rPr>
          <w:delText>dmrs-DownlinkForPDSCH-MappingType</w:delText>
        </w:r>
        <w:r w:rsidR="007752CE" w:rsidDel="00E54371">
          <w:rPr>
            <w:i/>
          </w:rPr>
          <w:delText>B</w:delText>
        </w:r>
        <w:r w:rsidR="007752CE" w:rsidRPr="00C73847" w:rsidDel="00E54371">
          <w:rPr>
            <w:i/>
          </w:rPr>
          <w:delText>-ForDCI-Format1-2</w:delText>
        </w:r>
        <w:r w:rsidR="007752CE" w:rsidDel="00E54371">
          <w:rPr>
            <w:i/>
            <w:iCs/>
          </w:rPr>
          <w:delText>-r16</w:delText>
        </w:r>
      </w:del>
      <w:r>
        <w:t xml:space="preserve"> instead of </w:t>
      </w:r>
      <w:r w:rsidRPr="00F54DCC">
        <w:rPr>
          <w:i/>
        </w:rPr>
        <w:t>dmrs-DownlinkForPDSCH-MappingTypeA</w:t>
      </w:r>
      <w:r>
        <w:t xml:space="preserve"> and </w:t>
      </w:r>
      <w:r w:rsidRPr="00F54DCC">
        <w:rPr>
          <w:i/>
        </w:rPr>
        <w:t>dmrs-DownlinkForPDSCH-MappingTypeB</w:t>
      </w:r>
      <w:r>
        <w:t>.</w:t>
      </w:r>
    </w:p>
    <w:p w14:paraId="4EB63BB1" w14:textId="1D5EE19C" w:rsidR="008E4429" w:rsidRPr="0048482F" w:rsidRDefault="008E4429" w:rsidP="008E4429">
      <w:pPr>
        <w:rPr>
          <w:rFonts w:eastAsia="Malgun Gothic"/>
          <w:color w:val="000000"/>
          <w:kern w:val="2"/>
          <w:lang w:eastAsia="ko-KR"/>
        </w:rPr>
      </w:pPr>
      <w:r w:rsidRPr="0048482F">
        <w:rPr>
          <w:rFonts w:eastAsia="Malgun Gothic"/>
          <w:color w:val="000000"/>
          <w:kern w:val="2"/>
          <w:lang w:eastAsia="ko-KR"/>
        </w:rPr>
        <w:t xml:space="preserve">When receiving PDSCH scheduled by </w:t>
      </w:r>
      <w:r w:rsidR="001D20A1">
        <w:rPr>
          <w:rFonts w:eastAsia="Malgun Gothic"/>
          <w:color w:val="000000"/>
          <w:kern w:val="2"/>
          <w:lang w:eastAsia="ko-KR"/>
        </w:rPr>
        <w:t>DCI format 1_0</w:t>
      </w:r>
      <w:r w:rsidRPr="0048482F">
        <w:rPr>
          <w:rFonts w:eastAsia="Malgun Gothic"/>
          <w:color w:val="000000"/>
          <w:kern w:val="2"/>
          <w:lang w:eastAsia="ko-KR"/>
        </w:rPr>
        <w:t xml:space="preserve"> </w:t>
      </w:r>
      <w:r w:rsidR="00836E12" w:rsidRPr="00EF52CE">
        <w:rPr>
          <w:rFonts w:eastAsia="Malgun Gothic"/>
          <w:color w:val="000000"/>
          <w:kern w:val="2"/>
          <w:lang w:eastAsia="ko-KR"/>
        </w:rPr>
        <w:t xml:space="preserve">or receiving PDSCH before dedicated higher layer configuration of any of the parameters </w:t>
      </w:r>
      <w:r w:rsidR="00836E12" w:rsidRPr="00EF52CE">
        <w:rPr>
          <w:rFonts w:eastAsia="Malgun Gothic"/>
          <w:i/>
          <w:color w:val="000000"/>
          <w:kern w:val="2"/>
          <w:lang w:eastAsia="ko-KR"/>
        </w:rPr>
        <w:t>dmrs-AdditionalPosition</w:t>
      </w:r>
      <w:r w:rsidR="00836E12" w:rsidRPr="00EF52CE">
        <w:rPr>
          <w:rFonts w:eastAsia="Malgun Gothic"/>
          <w:color w:val="000000"/>
          <w:kern w:val="2"/>
          <w:lang w:eastAsia="ko-KR"/>
        </w:rPr>
        <w:t xml:space="preserve">, </w:t>
      </w:r>
      <w:r w:rsidR="001D20A1" w:rsidRPr="00517853">
        <w:rPr>
          <w:rFonts w:eastAsia="Malgun Gothic"/>
          <w:i/>
          <w:color w:val="000000"/>
          <w:kern w:val="2"/>
          <w:lang w:eastAsia="ko-KR"/>
        </w:rPr>
        <w:t>maxLength</w:t>
      </w:r>
      <w:r w:rsidR="00836E12" w:rsidRPr="00EF52CE">
        <w:rPr>
          <w:rFonts w:eastAsia="Malgun Gothic"/>
          <w:i/>
          <w:color w:val="000000"/>
          <w:kern w:val="2"/>
          <w:lang w:eastAsia="ko-KR"/>
        </w:rPr>
        <w:t xml:space="preserve"> </w:t>
      </w:r>
      <w:r w:rsidR="00836E12" w:rsidRPr="00EF52CE">
        <w:rPr>
          <w:rFonts w:eastAsia="Malgun Gothic"/>
          <w:color w:val="000000"/>
          <w:kern w:val="2"/>
          <w:lang w:eastAsia="ko-KR"/>
        </w:rPr>
        <w:t xml:space="preserve">and </w:t>
      </w:r>
      <w:r w:rsidR="00836E12" w:rsidRPr="00EF52CE">
        <w:rPr>
          <w:rFonts w:eastAsia="Malgun Gothic"/>
          <w:i/>
          <w:color w:val="000000"/>
          <w:kern w:val="2"/>
          <w:lang w:eastAsia="ko-KR"/>
        </w:rPr>
        <w:t>dmrs-Type</w:t>
      </w:r>
      <w:r w:rsidR="00836E12">
        <w:rPr>
          <w:rFonts w:eastAsia="Malgun Gothic"/>
          <w:i/>
          <w:color w:val="000000"/>
          <w:kern w:val="2"/>
          <w:lang w:eastAsia="ko-KR"/>
        </w:rPr>
        <w:t xml:space="preserve">, </w:t>
      </w:r>
      <w:r w:rsidRPr="0048482F">
        <w:rPr>
          <w:rFonts w:eastAsia="Malgun Gothic"/>
          <w:color w:val="000000"/>
          <w:kern w:val="2"/>
          <w:lang w:eastAsia="ko-KR"/>
        </w:rPr>
        <w:t>the UE</w:t>
      </w:r>
      <w:r w:rsidRPr="0048482F">
        <w:rPr>
          <w:rFonts w:eastAsia="Malgun Gothic" w:hint="eastAsia"/>
          <w:color w:val="000000"/>
          <w:kern w:val="2"/>
          <w:lang w:eastAsia="ko-KR"/>
        </w:rPr>
        <w:t xml:space="preserve"> shall assume </w:t>
      </w:r>
      <w:r w:rsidRPr="0048482F">
        <w:rPr>
          <w:rFonts w:eastAsia="Malgun Gothic"/>
          <w:color w:val="000000"/>
          <w:kern w:val="2"/>
          <w:lang w:eastAsia="ko-KR"/>
        </w:rPr>
        <w:t xml:space="preserve">that </w:t>
      </w:r>
      <w:r w:rsidR="00AE15E8" w:rsidRPr="0048482F">
        <w:rPr>
          <w:rFonts w:eastAsia="Malgun Gothic"/>
          <w:color w:val="000000"/>
          <w:kern w:val="2"/>
          <w:lang w:eastAsia="ko-KR"/>
        </w:rPr>
        <w:t>the PDSCH is not present in any symbol carrying DM-RS</w:t>
      </w:r>
      <w:r w:rsidR="00836E12">
        <w:rPr>
          <w:rFonts w:eastAsia="Malgun Gothic"/>
          <w:color w:val="000000"/>
          <w:kern w:val="2"/>
          <w:lang w:eastAsia="ko-KR"/>
        </w:rPr>
        <w:t xml:space="preserve"> except for PDSCH with allocation duration of 2 symbols with PDSCH mapping type B (described in </w:t>
      </w:r>
      <w:r w:rsidR="00662899">
        <w:rPr>
          <w:rFonts w:eastAsia="Malgun Gothic"/>
          <w:color w:val="000000"/>
          <w:kern w:val="2"/>
          <w:lang w:eastAsia="ko-KR"/>
        </w:rPr>
        <w:t>clause</w:t>
      </w:r>
      <w:r w:rsidR="00836E12">
        <w:rPr>
          <w:rFonts w:eastAsia="Malgun Gothic"/>
          <w:color w:val="000000"/>
          <w:kern w:val="2"/>
          <w:lang w:eastAsia="ko-KR"/>
        </w:rPr>
        <w:t xml:space="preserve"> 7.4.1.1.2 of [4, TS 38.211])</w:t>
      </w:r>
      <w:r w:rsidR="00AE15E8" w:rsidRPr="0048482F">
        <w:rPr>
          <w:rFonts w:eastAsia="Malgun Gothic"/>
          <w:color w:val="000000"/>
          <w:kern w:val="2"/>
          <w:lang w:eastAsia="ko-KR"/>
        </w:rPr>
        <w:t xml:space="preserve">, and a </w:t>
      </w:r>
      <w:r w:rsidRPr="0048482F">
        <w:rPr>
          <w:rFonts w:eastAsia="Malgun Gothic"/>
          <w:color w:val="000000"/>
          <w:kern w:val="2"/>
          <w:lang w:eastAsia="ko-KR"/>
        </w:rPr>
        <w:t xml:space="preserve">single </w:t>
      </w:r>
      <w:r w:rsidR="00AE15E8" w:rsidRPr="0048482F">
        <w:rPr>
          <w:rFonts w:eastAsia="Malgun Gothic"/>
          <w:color w:val="000000"/>
          <w:kern w:val="2"/>
          <w:lang w:eastAsia="ko-KR"/>
        </w:rPr>
        <w:t xml:space="preserve">symbol </w:t>
      </w:r>
      <w:r w:rsidRPr="0048482F">
        <w:rPr>
          <w:rFonts w:eastAsia="Malgun Gothic"/>
          <w:color w:val="000000"/>
          <w:kern w:val="2"/>
          <w:lang w:eastAsia="ko-KR"/>
        </w:rPr>
        <w:t xml:space="preserve">front-loaded </w:t>
      </w:r>
      <w:r w:rsidRPr="0048482F">
        <w:rPr>
          <w:rFonts w:eastAsia="Malgun Gothic" w:hint="eastAsia"/>
          <w:color w:val="000000"/>
          <w:kern w:val="2"/>
          <w:lang w:eastAsia="ko-KR"/>
        </w:rPr>
        <w:t xml:space="preserve">DM-RS </w:t>
      </w:r>
      <w:r w:rsidRPr="0048482F">
        <w:rPr>
          <w:rFonts w:eastAsia="Malgun Gothic"/>
          <w:color w:val="000000"/>
          <w:kern w:val="2"/>
          <w:lang w:eastAsia="ko-KR"/>
        </w:rPr>
        <w:t xml:space="preserve">of configuration type 1 on DM-RS port 1000 is transmitted, </w:t>
      </w:r>
      <w:r w:rsidR="00836E12" w:rsidRPr="00EF52CE">
        <w:rPr>
          <w:rFonts w:eastAsia="Malgun Gothic"/>
          <w:color w:val="000000"/>
          <w:kern w:val="2"/>
          <w:lang w:eastAsia="ko-KR"/>
        </w:rPr>
        <w:t xml:space="preserve">and that all the remaining orthogonal antenna ports are not associated with transmission of PDSCH to another UE </w:t>
      </w:r>
      <w:r w:rsidRPr="0048482F">
        <w:rPr>
          <w:rFonts w:eastAsia="Malgun Gothic"/>
          <w:color w:val="000000"/>
          <w:kern w:val="2"/>
          <w:lang w:eastAsia="ko-KR"/>
        </w:rPr>
        <w:t>and</w:t>
      </w:r>
      <w:r w:rsidR="00AE15E8" w:rsidRPr="0048482F">
        <w:rPr>
          <w:rFonts w:eastAsia="Malgun Gothic"/>
          <w:color w:val="000000"/>
          <w:kern w:val="2"/>
          <w:lang w:eastAsia="ko-KR"/>
        </w:rPr>
        <w:t xml:space="preserve"> in addition</w:t>
      </w:r>
    </w:p>
    <w:p w14:paraId="401CD702" w14:textId="07A702E4"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For PDSCH with mapping type A</w:t>
      </w:r>
      <w:ins w:id="860" w:author="Enescu, Mihai (Nokia - FI/Espoo)" w:date="2020-11-08T18:17:00Z">
        <w:r w:rsidR="00005498">
          <w:rPr>
            <w:rFonts w:eastAsia="Malgun Gothic"/>
            <w:lang w:val="en-FI"/>
          </w:rPr>
          <w:t xml:space="preserve"> and type B</w:t>
        </w:r>
      </w:ins>
      <w:r w:rsidR="008E4429" w:rsidRPr="0048482F">
        <w:rPr>
          <w:rFonts w:eastAsia="Malgun Gothic"/>
        </w:rPr>
        <w:t xml:space="preserve">, the UE shall assume </w:t>
      </w:r>
      <w:r w:rsidR="008E4429" w:rsidRPr="0048482F">
        <w:rPr>
          <w:rFonts w:eastAsia="Malgun Gothic"/>
          <w:i/>
        </w:rPr>
        <w:t>dmrs-AdditionalPosition</w:t>
      </w:r>
      <w:r w:rsidR="008E4429" w:rsidRPr="0048482F">
        <w:rPr>
          <w:rFonts w:eastAsia="Malgun Gothic"/>
        </w:rPr>
        <w:t>=</w:t>
      </w:r>
      <w:r w:rsidR="00F61D39">
        <w:rPr>
          <w:rFonts w:eastAsia="Malgun Gothic"/>
          <w:lang w:val="en-GB"/>
        </w:rPr>
        <w:t>'</w:t>
      </w:r>
      <w:r w:rsidR="001D20A1" w:rsidRPr="002D7B88">
        <w:rPr>
          <w:rFonts w:eastAsia="Malgun Gothic"/>
          <w:lang w:val="en-GB"/>
        </w:rPr>
        <w:t>pos2</w:t>
      </w:r>
      <w:r w:rsidR="00F61D39">
        <w:rPr>
          <w:rFonts w:eastAsia="Malgun Gothic"/>
          <w:lang w:val="en-GB"/>
        </w:rPr>
        <w:t>'</w:t>
      </w:r>
      <w:r w:rsidR="00CC354D">
        <w:rPr>
          <w:rFonts w:eastAsia="Malgun Gothic"/>
        </w:rPr>
        <w:t xml:space="preserve"> </w:t>
      </w:r>
      <w:r w:rsidR="008E4429" w:rsidRPr="0048482F">
        <w:rPr>
          <w:rFonts w:eastAsia="Malgun Gothic"/>
        </w:rPr>
        <w:t xml:space="preserve">and up to two additional </w:t>
      </w:r>
      <w:r w:rsidR="00836E12">
        <w:rPr>
          <w:rFonts w:eastAsia="Malgun Gothic"/>
        </w:rPr>
        <w:t xml:space="preserve">single-symbol </w:t>
      </w:r>
      <w:r w:rsidR="008E4429" w:rsidRPr="0048482F">
        <w:rPr>
          <w:rFonts w:eastAsia="Malgun Gothic"/>
        </w:rPr>
        <w:t xml:space="preserve">DM-RS </w:t>
      </w:r>
      <w:r w:rsidR="00AE15E8" w:rsidRPr="0048482F">
        <w:rPr>
          <w:rFonts w:eastAsia="Malgun Gothic"/>
        </w:rPr>
        <w:t xml:space="preserve">present </w:t>
      </w:r>
      <w:r w:rsidR="008E4429" w:rsidRPr="0048482F">
        <w:rPr>
          <w:rFonts w:eastAsia="Malgun Gothic"/>
        </w:rPr>
        <w:t xml:space="preserve">in a slot </w:t>
      </w:r>
      <w:r w:rsidR="00836E12">
        <w:rPr>
          <w:rFonts w:eastAsia="Malgun Gothic"/>
        </w:rPr>
        <w:t xml:space="preserve">according to the PDSCH duration indicated in the DCI </w:t>
      </w:r>
      <w:r w:rsidR="008E4429" w:rsidRPr="0048482F">
        <w:rPr>
          <w:rFonts w:eastAsia="Malgun Gothic"/>
        </w:rPr>
        <w:t xml:space="preserve">as defined in </w:t>
      </w:r>
      <w:r w:rsidR="00662899">
        <w:rPr>
          <w:rFonts w:eastAsia="Malgun Gothic"/>
        </w:rPr>
        <w:t>Clause</w:t>
      </w:r>
      <w:r w:rsidR="008E4429" w:rsidRPr="0048482F">
        <w:rPr>
          <w:rFonts w:eastAsia="Malgun Gothic"/>
        </w:rPr>
        <w:t xml:space="preserve"> 7.4.1.1 of [4, TS 38.211], and</w:t>
      </w:r>
    </w:p>
    <w:p w14:paraId="2D713C2C" w14:textId="4A5B1C7D" w:rsidR="008E4429" w:rsidRPr="0048482F" w:rsidDel="00005498" w:rsidRDefault="009C3101" w:rsidP="009C3101">
      <w:pPr>
        <w:pStyle w:val="B1"/>
        <w:rPr>
          <w:del w:id="861" w:author="Enescu, Mihai (Nokia - FI/Espoo)" w:date="2020-11-08T18:18:00Z"/>
          <w:rFonts w:eastAsia="Malgun Gothic"/>
        </w:rPr>
      </w:pPr>
      <w:del w:id="862" w:author="Enescu, Mihai (Nokia - FI/Espoo)" w:date="2020-11-08T18:18:00Z">
        <w:r w:rsidDel="00005498">
          <w:rPr>
            <w:rFonts w:eastAsia="Malgun Gothic"/>
          </w:rPr>
          <w:delText>-</w:delText>
        </w:r>
        <w:r w:rsidDel="00005498">
          <w:rPr>
            <w:rFonts w:eastAsia="Malgun Gothic"/>
          </w:rPr>
          <w:tab/>
        </w:r>
        <w:r w:rsidR="008E4429" w:rsidRPr="0048482F" w:rsidDel="00005498">
          <w:rPr>
            <w:rFonts w:eastAsia="Malgun Gothic"/>
          </w:rPr>
          <w:delText>For PDSCH with allocation duration of 7 symbols</w:delText>
        </w:r>
        <w:r w:rsidR="001D20A1" w:rsidRPr="001D20A1" w:rsidDel="00005498">
          <w:rPr>
            <w:rFonts w:eastAsia="Malgun Gothic"/>
          </w:rPr>
          <w:delText xml:space="preserve"> </w:delText>
        </w:r>
        <w:r w:rsidR="001D20A1" w:rsidRPr="009B5153" w:rsidDel="00005498">
          <w:rPr>
            <w:rFonts w:eastAsia="Malgun Gothic"/>
          </w:rPr>
          <w:delText>for normal CP or 6 symbols for extended CP</w:delText>
        </w:r>
        <w:r w:rsidR="008E4429" w:rsidRPr="0048482F" w:rsidDel="00005498">
          <w:rPr>
            <w:rFonts w:eastAsia="Malgun Gothic"/>
          </w:rPr>
          <w:delText xml:space="preserve"> with mapping type B, the UE shall assume one additional </w:delText>
        </w:r>
        <w:r w:rsidR="00836E12" w:rsidDel="00005498">
          <w:rPr>
            <w:rFonts w:eastAsia="Malgun Gothic"/>
          </w:rPr>
          <w:delText xml:space="preserve">single-symbol </w:delText>
        </w:r>
        <w:r w:rsidR="008E4429" w:rsidRPr="0048482F" w:rsidDel="00005498">
          <w:rPr>
            <w:rFonts w:eastAsia="Malgun Gothic"/>
          </w:rPr>
          <w:delText xml:space="preserve">DM-RS </w:delText>
        </w:r>
        <w:r w:rsidR="00AE15E8" w:rsidRPr="0048482F" w:rsidDel="00005498">
          <w:rPr>
            <w:rFonts w:eastAsia="Malgun Gothic"/>
          </w:rPr>
          <w:delText xml:space="preserve">present in </w:delText>
        </w:r>
        <w:r w:rsidR="008E4429" w:rsidRPr="0048482F" w:rsidDel="00005498">
          <w:rPr>
            <w:rFonts w:eastAsia="Malgun Gothic"/>
          </w:rPr>
          <w:delText>the 5th</w:delText>
        </w:r>
        <w:r w:rsidR="00836E12" w:rsidDel="00005498">
          <w:rPr>
            <w:rFonts w:eastAsia="Malgun Gothic"/>
          </w:rPr>
          <w:delText xml:space="preserve"> or 6</w:delText>
        </w:r>
        <w:r w:rsidR="00836E12" w:rsidRPr="00DB7B7E" w:rsidDel="00005498">
          <w:rPr>
            <w:rFonts w:eastAsia="Malgun Gothic"/>
            <w:vertAlign w:val="superscript"/>
          </w:rPr>
          <w:delText>th</w:delText>
        </w:r>
        <w:r w:rsidR="00836E12" w:rsidDel="00005498">
          <w:rPr>
            <w:rFonts w:eastAsia="Malgun Gothic"/>
          </w:rPr>
          <w:delText xml:space="preserve"> </w:delText>
        </w:r>
        <w:r w:rsidR="008E4429" w:rsidRPr="0048482F" w:rsidDel="00005498">
          <w:rPr>
            <w:rFonts w:eastAsia="Malgun Gothic"/>
          </w:rPr>
          <w:delText xml:space="preserve">symbol </w:delText>
        </w:r>
        <w:r w:rsidR="00836E12" w:rsidDel="00005498">
          <w:rPr>
            <w:rFonts w:eastAsia="Malgun Gothic"/>
          </w:rPr>
          <w:delText>when the front-loaded DM-RS symbol is in the 1</w:delText>
        </w:r>
        <w:r w:rsidR="00836E12" w:rsidRPr="00EF52CE" w:rsidDel="00005498">
          <w:rPr>
            <w:rFonts w:eastAsia="Malgun Gothic"/>
            <w:vertAlign w:val="superscript"/>
          </w:rPr>
          <w:delText>st</w:delText>
        </w:r>
        <w:r w:rsidR="00836E12" w:rsidDel="00005498">
          <w:rPr>
            <w:rFonts w:eastAsia="Malgun Gothic"/>
          </w:rPr>
          <w:delText xml:space="preserve"> or 2</w:delText>
        </w:r>
        <w:r w:rsidR="00836E12" w:rsidRPr="00EF52CE" w:rsidDel="00005498">
          <w:rPr>
            <w:rFonts w:eastAsia="Malgun Gothic"/>
            <w:vertAlign w:val="superscript"/>
          </w:rPr>
          <w:delText>nd</w:delText>
        </w:r>
        <w:r w:rsidR="00836E12" w:rsidDel="00005498">
          <w:rPr>
            <w:rFonts w:eastAsia="Malgun Gothic"/>
          </w:rPr>
          <w:delText xml:space="preserve"> symbol respectively </w:delText>
        </w:r>
        <w:r w:rsidR="008E4429" w:rsidRPr="0048482F" w:rsidDel="00005498">
          <w:rPr>
            <w:rFonts w:eastAsia="Malgun Gothic"/>
          </w:rPr>
          <w:delText xml:space="preserve">of the PDSCH </w:delText>
        </w:r>
        <w:r w:rsidR="00AE15E8" w:rsidRPr="0048482F" w:rsidDel="00005498">
          <w:rPr>
            <w:rFonts w:eastAsia="Malgun Gothic"/>
          </w:rPr>
          <w:delText>allocation</w:delText>
        </w:r>
        <w:r w:rsidR="00836E12" w:rsidDel="00005498">
          <w:rPr>
            <w:rFonts w:eastAsia="Malgun Gothic"/>
          </w:rPr>
          <w:delText xml:space="preserve"> duration</w:delText>
        </w:r>
        <w:r w:rsidR="008E4429" w:rsidRPr="0048482F" w:rsidDel="00005498">
          <w:rPr>
            <w:rFonts w:eastAsia="Malgun Gothic"/>
          </w:rPr>
          <w:delText xml:space="preserve">, </w:delText>
        </w:r>
        <w:r w:rsidR="00836E12" w:rsidDel="00005498">
          <w:rPr>
            <w:rFonts w:eastAsia="Malgun Gothic"/>
          </w:rPr>
          <w:delText xml:space="preserve">otherwise </w:delText>
        </w:r>
        <w:r w:rsidR="00836E12" w:rsidRPr="00EF52CE" w:rsidDel="00005498">
          <w:rPr>
            <w:rFonts w:eastAsia="Malgun Gothic"/>
          </w:rPr>
          <w:delText>the UE shall assume that the additional DM</w:delText>
        </w:r>
        <w:r w:rsidR="00836E12" w:rsidDel="00005498">
          <w:rPr>
            <w:rFonts w:eastAsia="Malgun Gothic"/>
          </w:rPr>
          <w:delText>-</w:delText>
        </w:r>
        <w:r w:rsidR="00836E12" w:rsidRPr="00EF52CE" w:rsidDel="00005498">
          <w:rPr>
            <w:rFonts w:eastAsia="Malgun Gothic"/>
          </w:rPr>
          <w:delText>RS symbol is not present</w:delText>
        </w:r>
        <w:r w:rsidR="00836E12" w:rsidDel="00005498">
          <w:rPr>
            <w:rFonts w:eastAsia="Malgun Gothic"/>
          </w:rPr>
          <w:delText>,</w:delText>
        </w:r>
        <w:r w:rsidR="00836E12" w:rsidRPr="00EF52CE" w:rsidDel="00005498">
          <w:rPr>
            <w:rFonts w:eastAsia="Malgun Gothic"/>
          </w:rPr>
          <w:delText xml:space="preserve"> </w:delText>
        </w:r>
        <w:r w:rsidR="008E4429" w:rsidRPr="0048482F" w:rsidDel="00005498">
          <w:rPr>
            <w:rFonts w:eastAsia="Malgun Gothic"/>
          </w:rPr>
          <w:delText>and</w:delText>
        </w:r>
      </w:del>
    </w:p>
    <w:p w14:paraId="6C1E32A8" w14:textId="30D7E02A" w:rsidR="008E4429" w:rsidRPr="0048482F" w:rsidRDefault="009C3101" w:rsidP="009C3101">
      <w:pPr>
        <w:pStyle w:val="B1"/>
        <w:rPr>
          <w:rFonts w:eastAsia="Malgun Gothic"/>
        </w:rPr>
      </w:pPr>
      <w:del w:id="863" w:author="Enescu, Mihai (Nokia - FI/Espoo)" w:date="2020-11-08T18:18:00Z">
        <w:r w:rsidDel="00005498">
          <w:rPr>
            <w:rFonts w:eastAsia="Malgun Gothic"/>
          </w:rPr>
          <w:delText>-</w:delText>
        </w:r>
        <w:r w:rsidDel="00005498">
          <w:rPr>
            <w:rFonts w:eastAsia="Malgun Gothic"/>
          </w:rPr>
          <w:tab/>
        </w:r>
        <w:r w:rsidR="008E4429" w:rsidRPr="0048482F" w:rsidDel="00005498">
          <w:rPr>
            <w:rFonts w:eastAsia="Malgun Gothic"/>
          </w:rPr>
          <w:delText xml:space="preserve">For PDSCH with allocation duration of 4 symbols with mapping type B, the UE shall assume that </w:delText>
        </w:r>
        <w:r w:rsidR="00836E12" w:rsidDel="00005498">
          <w:rPr>
            <w:rFonts w:eastAsia="Malgun Gothic"/>
          </w:rPr>
          <w:delText xml:space="preserve">no </w:delText>
        </w:r>
        <w:r w:rsidR="008E4429" w:rsidRPr="0048482F" w:rsidDel="00005498">
          <w:rPr>
            <w:rFonts w:eastAsia="Malgun Gothic"/>
          </w:rPr>
          <w:delText xml:space="preserve">additional DM-RS </w:delText>
        </w:r>
        <w:r w:rsidR="00AE15E8" w:rsidRPr="0048482F" w:rsidDel="00005498">
          <w:rPr>
            <w:rFonts w:eastAsia="Malgun Gothic"/>
          </w:rPr>
          <w:delText>are present, and</w:delText>
        </w:r>
      </w:del>
      <w:r w:rsidR="00D74414">
        <w:rPr>
          <w:rFonts w:eastAsia="Malgun Gothic"/>
        </w:rPr>
        <w:t xml:space="preserve"> </w:t>
      </w:r>
    </w:p>
    <w:p w14:paraId="5D8A4C98" w14:textId="3FA25326"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allocation duration of 2 symbols with mapping type B, </w:t>
      </w:r>
      <w:del w:id="864" w:author="Enescu, Mihai (Nokia - FI/Espoo)" w:date="2020-11-08T18:18:00Z">
        <w:r w:rsidR="008E4429" w:rsidRPr="0048482F" w:rsidDel="00005498">
          <w:rPr>
            <w:rFonts w:eastAsia="Malgun Gothic"/>
          </w:rPr>
          <w:delText xml:space="preserve">the UE shall assume that </w:delText>
        </w:r>
        <w:r w:rsidR="00836E12" w:rsidDel="00005498">
          <w:rPr>
            <w:rFonts w:eastAsia="Malgun Gothic"/>
          </w:rPr>
          <w:delText xml:space="preserve">no </w:delText>
        </w:r>
        <w:r w:rsidR="008E4429" w:rsidRPr="0048482F" w:rsidDel="00005498">
          <w:rPr>
            <w:rFonts w:eastAsia="Malgun Gothic"/>
          </w:rPr>
          <w:delText xml:space="preserve">additional DM-RS </w:delText>
        </w:r>
        <w:r w:rsidR="00AE15E8" w:rsidRPr="0048482F" w:rsidDel="00005498">
          <w:rPr>
            <w:rFonts w:eastAsia="Malgun Gothic"/>
          </w:rPr>
          <w:delText>are present</w:delText>
        </w:r>
        <w:r w:rsidR="00836E12" w:rsidDel="00005498">
          <w:rPr>
            <w:rFonts w:eastAsia="Malgun Gothic"/>
          </w:rPr>
          <w:delText xml:space="preserve">, and </w:delText>
        </w:r>
      </w:del>
      <w:r w:rsidR="00836E12">
        <w:rPr>
          <w:rFonts w:eastAsia="Malgun Gothic"/>
        </w:rPr>
        <w:t>the UE shall assume that the PDSCH is present in the symbol carrying DM-RS</w:t>
      </w:r>
      <w:r w:rsidR="008E4429" w:rsidRPr="0048482F">
        <w:rPr>
          <w:rFonts w:eastAsia="Malgun Gothic"/>
        </w:rPr>
        <w:t>.</w:t>
      </w:r>
    </w:p>
    <w:p w14:paraId="1DA93CE9" w14:textId="341EE9D5" w:rsidR="00836E12" w:rsidRDefault="00836E12" w:rsidP="00836E12">
      <w:pPr>
        <w:rPr>
          <w:color w:val="000000"/>
          <w:lang w:eastAsia="ko-KR"/>
        </w:rPr>
      </w:pPr>
      <w:r>
        <w:rPr>
          <w:color w:val="000000"/>
          <w:lang w:eastAsia="ko-KR"/>
        </w:rPr>
        <w:t>When receiving PDSCH scheduled by</w:t>
      </w:r>
      <w:r w:rsidR="001D20A1" w:rsidRPr="001D20A1">
        <w:rPr>
          <w:color w:val="000000"/>
          <w:lang w:eastAsia="ko-KR"/>
        </w:rPr>
        <w:t xml:space="preserve"> </w:t>
      </w:r>
      <w:r w:rsidR="001D20A1">
        <w:rPr>
          <w:color w:val="000000"/>
          <w:lang w:eastAsia="ko-KR"/>
        </w:rPr>
        <w:t>DCI format 1_1 by</w:t>
      </w:r>
      <w:r>
        <w:rPr>
          <w:color w:val="000000"/>
          <w:lang w:eastAsia="ko-KR"/>
        </w:rPr>
        <w:t xml:space="preserve"> PDCCH with CRC scrambled by C-RNTI</w:t>
      </w:r>
      <w:r w:rsidR="00E37373">
        <w:rPr>
          <w:color w:val="000000"/>
          <w:lang w:eastAsia="ko-KR"/>
        </w:rPr>
        <w:t xml:space="preserve">, </w:t>
      </w:r>
      <w:r w:rsidR="00E37373">
        <w:rPr>
          <w:color w:val="000000"/>
          <w:kern w:val="2"/>
          <w:lang w:eastAsia="zh-CN"/>
        </w:rPr>
        <w:t>MCS-C-RNTI,</w:t>
      </w:r>
      <w:r>
        <w:rPr>
          <w:color w:val="000000"/>
          <w:lang w:eastAsia="ko-KR"/>
        </w:rPr>
        <w:t xml:space="preserve"> or CS-RNTI,</w:t>
      </w:r>
    </w:p>
    <w:p w14:paraId="00927A62" w14:textId="2358AF8E" w:rsidR="00B41D52" w:rsidRPr="0048482F" w:rsidRDefault="00836E12" w:rsidP="000B2FB4">
      <w:pPr>
        <w:pStyle w:val="B1"/>
        <w:rPr>
          <w:lang w:eastAsia="ko-KR"/>
        </w:rPr>
      </w:pPr>
      <w:r w:rsidRPr="0048482F">
        <w:t>-</w:t>
      </w:r>
      <w:r w:rsidRPr="0048482F">
        <w:tab/>
      </w:r>
      <w:r>
        <w:rPr>
          <w:lang w:eastAsia="ko-KR"/>
        </w:rPr>
        <w:t xml:space="preserve">the UE may be </w:t>
      </w:r>
      <w:r w:rsidR="00B41D52" w:rsidRPr="0048482F">
        <w:rPr>
          <w:rFonts w:hint="eastAsia"/>
          <w:lang w:eastAsia="ko-KR"/>
        </w:rPr>
        <w:t xml:space="preserve">configured with </w:t>
      </w:r>
      <w:r w:rsidR="00B41D52" w:rsidRPr="0048482F">
        <w:rPr>
          <w:lang w:eastAsia="ko-KR"/>
        </w:rPr>
        <w:t>the higher</w:t>
      </w:r>
      <w:r>
        <w:rPr>
          <w:lang w:eastAsia="ko-KR"/>
        </w:rPr>
        <w:t xml:space="preserve"> </w:t>
      </w:r>
      <w:r w:rsidR="00B41D52" w:rsidRPr="0048482F">
        <w:rPr>
          <w:lang w:eastAsia="ko-KR"/>
        </w:rPr>
        <w:t xml:space="preserve">layer parameter </w:t>
      </w:r>
      <w:r w:rsidR="005A2E9F" w:rsidRPr="0048482F">
        <w:rPr>
          <w:i/>
          <w:lang w:eastAsia="ko-KR"/>
        </w:rPr>
        <w:t>dmrs-Type</w:t>
      </w:r>
      <w:r w:rsidR="00B41D52" w:rsidRPr="0048482F">
        <w:rPr>
          <w:lang w:eastAsia="ko-KR"/>
        </w:rPr>
        <w:t xml:space="preserve">, </w:t>
      </w:r>
      <w:r>
        <w:rPr>
          <w:color w:val="000000"/>
          <w:lang w:eastAsia="ko-KR"/>
        </w:rPr>
        <w:t xml:space="preserve">and </w:t>
      </w:r>
      <w:r w:rsidR="00B41D52" w:rsidRPr="0048482F">
        <w:rPr>
          <w:lang w:eastAsia="ko-KR"/>
        </w:rPr>
        <w:t xml:space="preserve">the configured </w:t>
      </w:r>
      <w:r w:rsidR="00436F54" w:rsidRPr="0048482F">
        <w:rPr>
          <w:lang w:eastAsia="ko-KR"/>
        </w:rPr>
        <w:t>DM-RS</w:t>
      </w:r>
      <w:r w:rsidR="00B41D52" w:rsidRPr="0048482F">
        <w:rPr>
          <w:lang w:eastAsia="ko-KR"/>
        </w:rPr>
        <w:t xml:space="preserve"> configuration type is used for </w:t>
      </w:r>
      <w:r>
        <w:rPr>
          <w:color w:val="000000"/>
          <w:lang w:eastAsia="ko-KR"/>
        </w:rPr>
        <w:t>receiving</w:t>
      </w:r>
      <w:r w:rsidRPr="0048482F">
        <w:rPr>
          <w:color w:val="000000"/>
          <w:lang w:eastAsia="ko-KR"/>
        </w:rPr>
        <w:t xml:space="preserve"> </w:t>
      </w:r>
      <w:r w:rsidR="00B41D52" w:rsidRPr="0048482F">
        <w:rPr>
          <w:lang w:eastAsia="ko-KR"/>
        </w:rPr>
        <w:t xml:space="preserve">PDSCH </w:t>
      </w:r>
      <w:r w:rsidR="00B41D52" w:rsidRPr="0048482F">
        <w:t xml:space="preserve">in as defined in </w:t>
      </w:r>
      <w:r w:rsidR="00662899">
        <w:t>Clause</w:t>
      </w:r>
      <w:r w:rsidR="00B41D52" w:rsidRPr="0048482F">
        <w:t xml:space="preserve"> 7.4.1.1 of [4, TS 38.211]</w:t>
      </w:r>
      <w:r w:rsidR="00B41D52" w:rsidRPr="0048482F">
        <w:rPr>
          <w:lang w:eastAsia="ko-KR"/>
        </w:rPr>
        <w:t>.</w:t>
      </w:r>
    </w:p>
    <w:p w14:paraId="0E6DBCE0" w14:textId="5E3C0737" w:rsidR="008E4429" w:rsidRPr="0048482F" w:rsidRDefault="00836E12" w:rsidP="000B2FB4">
      <w:pPr>
        <w:pStyle w:val="B1"/>
        <w:rPr>
          <w:i/>
        </w:rPr>
      </w:pPr>
      <w:r w:rsidRPr="0048482F">
        <w:t>-</w:t>
      </w:r>
      <w:r w:rsidRPr="0048482F">
        <w:tab/>
      </w:r>
      <w:r>
        <w:t xml:space="preserve">the </w:t>
      </w:r>
      <w:r w:rsidR="008E4429" w:rsidRPr="0048482F">
        <w:rPr>
          <w:kern w:val="2"/>
          <w:lang w:eastAsia="zh-CN"/>
        </w:rPr>
        <w:t xml:space="preserve">UE may be configured with the maximum number of front-loaded DM-RS symbols for PDSCH by higher layer parameter </w:t>
      </w:r>
      <w:r w:rsidR="001D20A1" w:rsidRPr="00D40767">
        <w:rPr>
          <w:i/>
          <w:color w:val="000000"/>
        </w:rPr>
        <w:t>maxLength</w:t>
      </w:r>
      <w:r w:rsidR="001D20A1" w:rsidRPr="002D7B88">
        <w:rPr>
          <w:i/>
          <w:color w:val="000000"/>
          <w:lang w:val="en-GB"/>
        </w:rPr>
        <w:t xml:space="preserve"> </w:t>
      </w:r>
      <w:r w:rsidR="001D20A1" w:rsidRPr="002D7B88">
        <w:rPr>
          <w:color w:val="000000"/>
          <w:lang w:val="en-GB"/>
        </w:rPr>
        <w:t>given by</w:t>
      </w:r>
      <w:r w:rsidR="001D20A1" w:rsidRPr="002D7B88">
        <w:rPr>
          <w:i/>
          <w:color w:val="000000"/>
          <w:lang w:val="en-GB"/>
        </w:rPr>
        <w:t xml:space="preserve"> </w:t>
      </w:r>
      <w:r w:rsidR="001D20A1" w:rsidRPr="00F35584">
        <w:rPr>
          <w:i/>
        </w:rPr>
        <w:t>DMRS-DownlinkConfig</w:t>
      </w:r>
      <w:r w:rsidR="001D20A1" w:rsidRPr="002D7B88">
        <w:rPr>
          <w:i/>
          <w:lang w:val="en-GB"/>
        </w:rPr>
        <w:t>.</w:t>
      </w:r>
      <w:r w:rsidR="008E4429" w:rsidRPr="0048482F">
        <w:rPr>
          <w:i/>
        </w:rPr>
        <w:t>.</w:t>
      </w:r>
    </w:p>
    <w:p w14:paraId="22F3847E" w14:textId="46E85983" w:rsidR="008E4429" w:rsidRPr="0048482F" w:rsidRDefault="008E4429" w:rsidP="00721444">
      <w:pPr>
        <w:pStyle w:val="B2"/>
      </w:pPr>
      <w:r w:rsidRPr="0048482F">
        <w:t>-</w:t>
      </w:r>
      <w:r w:rsidRPr="0048482F">
        <w:tab/>
        <w:t xml:space="preserve">if </w:t>
      </w:r>
      <w:r w:rsidR="001D20A1" w:rsidRPr="00D40767">
        <w:rPr>
          <w:i/>
          <w:color w:val="000000"/>
        </w:rPr>
        <w:t>maxLength</w:t>
      </w:r>
      <w:r w:rsidRPr="0048482F">
        <w:t xml:space="preserve"> is </w:t>
      </w:r>
      <w:r w:rsidR="001D20A1" w:rsidRPr="002D7B88">
        <w:rPr>
          <w:lang w:val="en-GB"/>
        </w:rPr>
        <w:t>set</w:t>
      </w:r>
      <w:r w:rsidR="001D20A1" w:rsidRPr="0048482F">
        <w:t xml:space="preserve"> to </w:t>
      </w:r>
      <w:r w:rsidR="00F61D39">
        <w:rPr>
          <w:lang w:val="en-GB"/>
        </w:rPr>
        <w:t>'</w:t>
      </w:r>
      <w:r w:rsidR="001D20A1" w:rsidRPr="002D7B88">
        <w:rPr>
          <w:lang w:val="en-GB"/>
        </w:rPr>
        <w:t>len1</w:t>
      </w:r>
      <w:r w:rsidR="00F61D39">
        <w:rPr>
          <w:lang w:val="en-GB"/>
        </w:rPr>
        <w:t>'</w:t>
      </w:r>
      <w:r w:rsidRPr="0048482F">
        <w:t>, single-symbol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r w:rsidR="00C8091B" w:rsidRPr="002D7B88">
        <w:rPr>
          <w:lang w:val="en-GB"/>
        </w:rPr>
        <w:t xml:space="preserve">set to </w:t>
      </w:r>
      <w:r w:rsidR="00F61D39">
        <w:rPr>
          <w:lang w:val="en-GB"/>
        </w:rPr>
        <w:t>'</w:t>
      </w:r>
      <w:r w:rsidR="00C8091B" w:rsidRPr="002D7B88">
        <w:rPr>
          <w:lang w:val="en-GB"/>
        </w:rPr>
        <w:t>pos</w:t>
      </w:r>
      <w:r w:rsidR="00C8091B" w:rsidRPr="0048482F">
        <w:t>0</w:t>
      </w:r>
      <w:r w:rsidR="00F61D39">
        <w:rPr>
          <w:lang w:val="en-GB"/>
        </w:rPr>
        <w:t>'</w:t>
      </w:r>
      <w:r w:rsidR="00C8091B" w:rsidRPr="0048482F">
        <w:t xml:space="preserve">, </w:t>
      </w:r>
      <w:r w:rsidR="00F61D39">
        <w:rPr>
          <w:lang w:val="en-GB"/>
        </w:rPr>
        <w:t>'</w:t>
      </w:r>
      <w:r w:rsidR="00C8091B" w:rsidRPr="002D7B88">
        <w:rPr>
          <w:lang w:val="en-GB"/>
        </w:rPr>
        <w:t>pos</w:t>
      </w:r>
      <w:r w:rsidR="00C8091B" w:rsidRPr="0048482F">
        <w:t>1</w:t>
      </w:r>
      <w:r w:rsidR="00F61D39">
        <w:rPr>
          <w:lang w:val="en-GB"/>
        </w:rPr>
        <w:t>'</w:t>
      </w:r>
      <w:r w:rsidR="00C8091B" w:rsidRPr="0048482F">
        <w:t xml:space="preserve">, </w:t>
      </w:r>
      <w:r w:rsidR="00F61D39">
        <w:rPr>
          <w:lang w:val="en-GB"/>
        </w:rPr>
        <w:t>'</w:t>
      </w:r>
      <w:r w:rsidR="00C8091B" w:rsidRPr="00BE6699">
        <w:rPr>
          <w:lang w:val="en-GB"/>
        </w:rPr>
        <w:t>pos</w:t>
      </w:r>
      <w:r w:rsidR="00C8091B" w:rsidRPr="0048482F">
        <w:t>2</w:t>
      </w:r>
      <w:r w:rsidR="00F61D39">
        <w:rPr>
          <w:lang w:val="en-GB"/>
        </w:rPr>
        <w:t>'</w:t>
      </w:r>
      <w:r w:rsidR="00C8091B" w:rsidRPr="0048482F">
        <w:t xml:space="preserve"> or </w:t>
      </w:r>
      <w:r w:rsidR="00F61D39">
        <w:rPr>
          <w:lang w:val="en-GB"/>
        </w:rPr>
        <w:t>'</w:t>
      </w:r>
      <w:r w:rsidR="00C8091B" w:rsidRPr="00BE6699">
        <w:rPr>
          <w:lang w:val="en-GB"/>
        </w:rPr>
        <w:t>pos</w:t>
      </w:r>
      <w:r w:rsidR="00C8091B" w:rsidRPr="0048482F">
        <w:t>3</w:t>
      </w:r>
      <w:r w:rsidR="00F61D39">
        <w:rPr>
          <w:lang w:val="en-GB"/>
        </w:rPr>
        <w:t>'</w:t>
      </w:r>
      <w:r w:rsidRPr="0048482F">
        <w:t xml:space="preserve">. </w:t>
      </w:r>
    </w:p>
    <w:p w14:paraId="732E8DB4" w14:textId="7E91F974" w:rsidR="008E4429" w:rsidRPr="0048482F" w:rsidRDefault="008E4429" w:rsidP="00721444">
      <w:pPr>
        <w:pStyle w:val="B2"/>
      </w:pPr>
      <w:r w:rsidRPr="0048482F">
        <w:t>-</w:t>
      </w:r>
      <w:r w:rsidRPr="0048482F">
        <w:tab/>
        <w:t xml:space="preserve">if </w:t>
      </w:r>
      <w:r w:rsidR="00C8091B" w:rsidRPr="00D40767">
        <w:rPr>
          <w:i/>
          <w:color w:val="000000"/>
        </w:rPr>
        <w:t>maxLength</w:t>
      </w:r>
      <w:r w:rsidR="00C8091B" w:rsidRPr="0048482F">
        <w:t xml:space="preserve"> </w:t>
      </w:r>
      <w:r w:rsidR="00C8091B" w:rsidRPr="002D7B88">
        <w:rPr>
          <w:lang w:val="en-GB"/>
        </w:rPr>
        <w:t>is set</w:t>
      </w:r>
      <w:r w:rsidR="00C8091B" w:rsidRPr="0048482F">
        <w:t xml:space="preserve"> to </w:t>
      </w:r>
      <w:r w:rsidR="00F61D39">
        <w:rPr>
          <w:lang w:val="en-GB"/>
        </w:rPr>
        <w:t>'</w:t>
      </w:r>
      <w:r w:rsidR="00C8091B" w:rsidRPr="00BD3056">
        <w:rPr>
          <w:color w:val="000000"/>
          <w:lang w:val="en-GB"/>
        </w:rPr>
        <w:t>len2</w:t>
      </w:r>
      <w:r w:rsidR="00F61D39">
        <w:rPr>
          <w:lang w:val="en-GB"/>
        </w:rPr>
        <w:t>'</w:t>
      </w:r>
      <w:r w:rsidRPr="0048482F">
        <w:t>, both single-symbol DM-RS and double 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r w:rsidR="00C8091B" w:rsidRPr="002D7B88">
        <w:rPr>
          <w:lang w:val="en-GB"/>
        </w:rPr>
        <w:t xml:space="preserve">set to </w:t>
      </w:r>
      <w:r w:rsidR="00F61D39">
        <w:rPr>
          <w:lang w:val="en-GB"/>
        </w:rPr>
        <w:t>'</w:t>
      </w:r>
      <w:r w:rsidR="00C8091B" w:rsidRPr="002D7B88">
        <w:rPr>
          <w:lang w:val="en-GB"/>
        </w:rPr>
        <w:t>pos</w:t>
      </w:r>
      <w:r w:rsidR="00C8091B" w:rsidRPr="0048482F">
        <w:t>0</w:t>
      </w:r>
      <w:r w:rsidR="00F61D39">
        <w:rPr>
          <w:lang w:val="en-GB"/>
        </w:rPr>
        <w:t>'</w:t>
      </w:r>
      <w:r w:rsidR="00C8091B">
        <w:t xml:space="preserve"> or </w:t>
      </w:r>
      <w:r w:rsidR="00F61D39">
        <w:rPr>
          <w:lang w:val="en-GB"/>
        </w:rPr>
        <w:t>'</w:t>
      </w:r>
      <w:r w:rsidR="00C8091B" w:rsidRPr="002D7B88">
        <w:rPr>
          <w:lang w:val="en-GB"/>
        </w:rPr>
        <w:t>pos</w:t>
      </w:r>
      <w:r w:rsidR="00C8091B" w:rsidRPr="0048482F">
        <w:t>1</w:t>
      </w:r>
      <w:r w:rsidR="00F61D39">
        <w:rPr>
          <w:lang w:val="en-GB"/>
        </w:rPr>
        <w:t>'</w:t>
      </w:r>
      <w:r w:rsidRPr="0048482F">
        <w:t>.</w:t>
      </w:r>
    </w:p>
    <w:p w14:paraId="5BFF363A" w14:textId="51FB6E3E" w:rsidR="00721444" w:rsidRPr="0048482F" w:rsidRDefault="00721444" w:rsidP="00721444">
      <w:pPr>
        <w:pStyle w:val="B2"/>
      </w:pPr>
      <w:r w:rsidRPr="0048482F">
        <w:t>-</w:t>
      </w:r>
      <w:r w:rsidRPr="0048482F">
        <w:tab/>
      </w:r>
      <w:r>
        <w:t xml:space="preserve">and the UE shall assume to receive additional DM-RS as specified in Table 7.4.1.1.2-3 and Table 7.4.1.1.2-4 as described in </w:t>
      </w:r>
      <w:r w:rsidR="00662899">
        <w:t>Clause</w:t>
      </w:r>
      <w:r>
        <w:t xml:space="preserve"> 7.4.1.1.2 of [4, TS 38.211].</w:t>
      </w:r>
    </w:p>
    <w:p w14:paraId="2A398C87" w14:textId="4EC0B511" w:rsidR="00C8091B" w:rsidRDefault="00C8091B" w:rsidP="00C8091B">
      <w:pPr>
        <w:rPr>
          <w:color w:val="000000"/>
          <w:lang w:eastAsia="en-GB"/>
        </w:rPr>
      </w:pPr>
      <w:r>
        <w:rPr>
          <w:color w:val="000000"/>
        </w:rPr>
        <w:lastRenderedPageBreak/>
        <w:t xml:space="preserve">For the UE-specific reference signals generation as defined in </w:t>
      </w:r>
      <w:r w:rsidR="00662899">
        <w:rPr>
          <w:color w:val="000000"/>
        </w:rPr>
        <w:t>Clause</w:t>
      </w:r>
      <w:r>
        <w:rPr>
          <w:color w:val="000000"/>
        </w:rPr>
        <w:t xml:space="preserve"> 7.4.1.1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PDSCH mapping Type A and Type B.</w:t>
      </w:r>
    </w:p>
    <w:p w14:paraId="4B26BA4A" w14:textId="5D400711" w:rsidR="00016E18" w:rsidRPr="0048482F" w:rsidRDefault="00016E18" w:rsidP="00016E18">
      <w:pPr>
        <w:rPr>
          <w:color w:val="000000"/>
          <w:kern w:val="2"/>
          <w:lang w:eastAsia="ko-KR"/>
        </w:rPr>
      </w:pPr>
      <w:bookmarkStart w:id="865" w:name="_Hlk500839563"/>
      <w:r w:rsidRPr="0048482F">
        <w:rPr>
          <w:rFonts w:hint="eastAsia"/>
          <w:color w:val="000000"/>
          <w:kern w:val="2"/>
          <w:lang w:eastAsia="ko-KR"/>
        </w:rPr>
        <w:t xml:space="preserve">A </w:t>
      </w:r>
      <w:r w:rsidRPr="0048482F">
        <w:rPr>
          <w:color w:val="000000"/>
          <w:kern w:val="2"/>
          <w:lang w:eastAsia="ko-KR"/>
        </w:rPr>
        <w:t xml:space="preserve">UE may be scheduled with a number of DM-RS ports by the antenna port index in DCI format 1_1 as described in </w:t>
      </w:r>
      <w:r w:rsidR="00662899">
        <w:rPr>
          <w:color w:val="000000"/>
          <w:kern w:val="2"/>
          <w:lang w:eastAsia="ko-KR"/>
        </w:rPr>
        <w:t>Clause</w:t>
      </w:r>
      <w:r w:rsidRPr="0048482F">
        <w:rPr>
          <w:color w:val="000000"/>
          <w:kern w:val="2"/>
          <w:lang w:eastAsia="ko-KR"/>
        </w:rPr>
        <w:t xml:space="preserve"> 7.3.1.2 of [5, TS 38.212]. </w:t>
      </w:r>
    </w:p>
    <w:p w14:paraId="27C58486"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1, </w:t>
      </w:r>
    </w:p>
    <w:p w14:paraId="75777966" w14:textId="77777777" w:rsidR="00675CBA" w:rsidRDefault="009C3101" w:rsidP="00675CBA">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9, 10, 11 or 30} in Table 7.3.</w:t>
      </w:r>
      <w:r w:rsidR="00721444">
        <w:rPr>
          <w:lang w:eastAsia="ko-KR"/>
        </w:rPr>
        <w:t>1.</w:t>
      </w:r>
      <w:r w:rsidR="00016E18" w:rsidRPr="0048482F">
        <w:rPr>
          <w:lang w:eastAsia="ko-KR"/>
        </w:rPr>
        <w:t xml:space="preserve">2.2-1 and Table 7.3.1.2.2-2 of </w:t>
      </w:r>
      <w:r w:rsidR="00662899">
        <w:rPr>
          <w:lang w:eastAsia="ko-KR"/>
        </w:rPr>
        <w:t>Clause</w:t>
      </w:r>
      <w:r w:rsidR="00016E18" w:rsidRPr="0048482F">
        <w:rPr>
          <w:lang w:eastAsia="ko-KR"/>
        </w:rPr>
        <w:t xml:space="preserve"> 7.3.1.2 of [5, TS 38.212], or</w:t>
      </w:r>
    </w:p>
    <w:p w14:paraId="5F79C1C6" w14:textId="03792352" w:rsidR="00016E18" w:rsidRPr="0048482F" w:rsidRDefault="00675CBA" w:rsidP="00675CBA">
      <w:pPr>
        <w:pStyle w:val="B1"/>
        <w:rPr>
          <w:lang w:eastAsia="ko-KR"/>
        </w:rPr>
      </w:pPr>
      <w:r w:rsidRPr="00D946B2">
        <w:rPr>
          <w:lang w:eastAsia="ko-KR"/>
        </w:rPr>
        <w:t>-</w:t>
      </w:r>
      <w:r w:rsidRPr="00D946B2">
        <w:rPr>
          <w:color w:val="000000" w:themeColor="text1"/>
          <w:lang w:eastAsia="ko-KR"/>
        </w:rPr>
        <w:tab/>
        <w:t>if a UE is scheduled with one codeword and assigned with the antenna port mapping with indices of {2, 9, 10, 11 or 12} in Table 7.3.1.2.2-1A and {2, 9, 10, 11, 30 or 31} in Table 7.3.1.2.2-2A of Clause 7.3.1.2 of [5, TS 38.212], or</w:t>
      </w:r>
    </w:p>
    <w:p w14:paraId="5D0BB281"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24CBD615"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p>
    <w:p w14:paraId="3AE0A797"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2, </w:t>
      </w:r>
    </w:p>
    <w:p w14:paraId="6953B3EE" w14:textId="77777777" w:rsidR="00675CBA" w:rsidRDefault="009C3101" w:rsidP="00675CBA">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10 or 23</w:t>
      </w:r>
      <w:r w:rsidR="007167F6" w:rsidRPr="0048482F">
        <w:rPr>
          <w:lang w:eastAsia="ko-KR"/>
        </w:rPr>
        <w:t>} in T</w:t>
      </w:r>
      <w:r w:rsidR="00016E18" w:rsidRPr="0048482F">
        <w:rPr>
          <w:lang w:eastAsia="ko-KR"/>
        </w:rPr>
        <w:t>able 7.3.</w:t>
      </w:r>
      <w:r w:rsidR="00721444">
        <w:rPr>
          <w:lang w:eastAsia="ko-KR"/>
        </w:rPr>
        <w:t>1.</w:t>
      </w:r>
      <w:r w:rsidR="00016E18" w:rsidRPr="0048482F">
        <w:rPr>
          <w:lang w:eastAsia="ko-KR"/>
        </w:rPr>
        <w:t xml:space="preserve">2.2-3 and </w:t>
      </w:r>
      <w:r w:rsidR="007167F6" w:rsidRPr="0048482F">
        <w:rPr>
          <w:lang w:eastAsia="ko-KR"/>
        </w:rPr>
        <w:t>T</w:t>
      </w:r>
      <w:r w:rsidR="00016E18" w:rsidRPr="0048482F">
        <w:rPr>
          <w:lang w:eastAsia="ko-KR"/>
        </w:rPr>
        <w:t xml:space="preserve">able 7.3.1.2.2-4 </w:t>
      </w:r>
      <w:r w:rsidR="007167F6" w:rsidRPr="0048482F">
        <w:rPr>
          <w:lang w:eastAsia="ko-KR"/>
        </w:rPr>
        <w:t xml:space="preserve">of </w:t>
      </w:r>
      <w:r w:rsidR="00662899">
        <w:rPr>
          <w:lang w:eastAsia="ko-KR"/>
        </w:rPr>
        <w:t>Clause</w:t>
      </w:r>
      <w:r w:rsidR="00016E18" w:rsidRPr="0048482F">
        <w:rPr>
          <w:lang w:eastAsia="ko-KR"/>
        </w:rPr>
        <w:t xml:space="preserve"> 7.3.1.2 of [5, TS38.212], or</w:t>
      </w:r>
    </w:p>
    <w:p w14:paraId="578A1C07" w14:textId="4B2AA4ED" w:rsidR="00016E18" w:rsidRPr="0048482F" w:rsidRDefault="00675CBA" w:rsidP="00675CBA">
      <w:pPr>
        <w:pStyle w:val="B1"/>
        <w:rPr>
          <w:lang w:eastAsia="ko-KR"/>
        </w:rPr>
      </w:pPr>
      <w:r w:rsidRPr="00D946B2">
        <w:rPr>
          <w:color w:val="000000" w:themeColor="text1"/>
          <w:lang w:eastAsia="ko-KR"/>
        </w:rPr>
        <w:t>-</w:t>
      </w:r>
      <w:r w:rsidRPr="00D946B2">
        <w:rPr>
          <w:color w:val="000000" w:themeColor="text1"/>
          <w:lang w:eastAsia="ko-KR"/>
        </w:rPr>
        <w:tab/>
        <w:t>if a UE is scheduled with one codeword and assigned with the antenna port mapping with indices of {2, 10, 23 or 24} in Table 7.3.1.2.2-3A and {2, 10, 23 or 58} in Table 7.3.1.2.2-4A of Clause 7.3.1.2 of [5, TS 38.212], or</w:t>
      </w:r>
    </w:p>
    <w:p w14:paraId="68622004"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177333BD"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bookmarkEnd w:id="865"/>
      <w:r w:rsidR="007167F6" w:rsidRPr="0048482F">
        <w:rPr>
          <w:color w:val="000000"/>
          <w:kern w:val="2"/>
          <w:lang w:eastAsia="ko-KR"/>
        </w:rPr>
        <w:t>.</w:t>
      </w:r>
    </w:p>
    <w:p w14:paraId="39949DEC" w14:textId="094E6D9B" w:rsidR="00E03C19" w:rsidRPr="0048482F" w:rsidRDefault="00E03C19" w:rsidP="00E03C19">
      <w:pPr>
        <w:rPr>
          <w:color w:val="000000"/>
          <w:kern w:val="2"/>
          <w:lang w:eastAsia="zh-CN"/>
        </w:rPr>
      </w:pPr>
      <w:bookmarkStart w:id="866" w:name="_Hlk500828751"/>
      <w:r w:rsidRPr="0048482F">
        <w:rPr>
          <w:color w:val="000000"/>
          <w:kern w:val="2"/>
          <w:lang w:eastAsia="zh-CN"/>
        </w:rPr>
        <w:t xml:space="preserve">If a UE </w:t>
      </w:r>
      <w:r w:rsidR="005C2832" w:rsidRPr="0048482F">
        <w:rPr>
          <w:color w:val="000000"/>
          <w:kern w:val="2"/>
          <w:lang w:eastAsia="zh-CN"/>
        </w:rPr>
        <w:t xml:space="preserve">receiving PDSCH </w:t>
      </w:r>
      <w:r w:rsidR="00232CFA" w:rsidRPr="00291106">
        <w:rPr>
          <w:kern w:val="2"/>
          <w:lang w:eastAsia="zh-CN"/>
        </w:rPr>
        <w:t xml:space="preserve">scheduled by DCI format 1_2 is configured with the higher layer parameter </w:t>
      </w:r>
      <w:r w:rsidR="00232CFA" w:rsidRPr="00291106">
        <w:rPr>
          <w:i/>
          <w:kern w:val="2"/>
          <w:lang w:eastAsia="zh-CN"/>
        </w:rPr>
        <w:t>phaseTrackingRS</w:t>
      </w:r>
      <w:r w:rsidR="00232CFA" w:rsidRPr="00291106">
        <w:rPr>
          <w:kern w:val="2"/>
          <w:lang w:eastAsia="zh-CN"/>
        </w:rPr>
        <w:t xml:space="preserve"> in </w:t>
      </w:r>
      <w:r w:rsidR="00A52D04" w:rsidRPr="00F84E98">
        <w:rPr>
          <w:i/>
          <w:lang w:eastAsia="zh-CN"/>
        </w:rPr>
        <w:t>dmrs-DownlinkForPDSCH-MappingTypeA-ForDCI-Format1-2</w:t>
      </w:r>
      <w:del w:id="867" w:author="Enescu, Mihai (Nokia - FI/Espoo)" w:date="2020-11-07T20:22:00Z">
        <w:r w:rsidR="00A52D04" w:rsidDel="007214F3">
          <w:rPr>
            <w:i/>
            <w:iCs/>
          </w:rPr>
          <w:delText>-r16</w:delText>
        </w:r>
      </w:del>
      <w:r w:rsidR="00232CFA" w:rsidRPr="00291106">
        <w:rPr>
          <w:i/>
          <w:lang w:eastAsia="zh-CN"/>
        </w:rPr>
        <w:t xml:space="preserve"> </w:t>
      </w:r>
      <w:r w:rsidR="00232CFA" w:rsidRPr="00291106">
        <w:rPr>
          <w:iCs/>
          <w:lang w:eastAsia="zh-CN"/>
        </w:rPr>
        <w:t xml:space="preserve">or </w:t>
      </w:r>
      <w:r w:rsidR="00A52D04" w:rsidRPr="00F84E98">
        <w:rPr>
          <w:i/>
          <w:lang w:eastAsia="zh-CN"/>
        </w:rPr>
        <w:t>dmrs-DownlinkForPDSCH-MappingType</w:t>
      </w:r>
      <w:r w:rsidR="00A52D04">
        <w:rPr>
          <w:i/>
          <w:lang w:eastAsia="zh-CN"/>
        </w:rPr>
        <w:t>B</w:t>
      </w:r>
      <w:r w:rsidR="00A52D04" w:rsidRPr="00F84E98">
        <w:rPr>
          <w:i/>
          <w:lang w:eastAsia="zh-CN"/>
        </w:rPr>
        <w:t>-ForDCI-Format1-2</w:t>
      </w:r>
      <w:del w:id="868" w:author="Enescu, Mihai (Nokia - FI/Espoo)" w:date="2020-11-07T20:22:00Z">
        <w:r w:rsidR="00A52D04" w:rsidDel="007214F3">
          <w:rPr>
            <w:i/>
            <w:iCs/>
          </w:rPr>
          <w:delText>-r16</w:delText>
        </w:r>
      </w:del>
      <w:r w:rsidR="00232CFA" w:rsidRPr="00291106">
        <w:rPr>
          <w:i/>
          <w:lang w:eastAsia="zh-CN"/>
        </w:rPr>
        <w:t xml:space="preserve"> </w:t>
      </w:r>
      <w:r w:rsidR="00232CFA" w:rsidRPr="00291106">
        <w:rPr>
          <w:kern w:val="2"/>
          <w:lang w:eastAsia="zh-CN"/>
        </w:rPr>
        <w:t xml:space="preserve">or a UE receiving PDSCH scheduled by DCI format 1_0 or DCI format 1_1 </w:t>
      </w:r>
      <w:r w:rsidRPr="0048482F">
        <w:rPr>
          <w:color w:val="000000"/>
          <w:kern w:val="2"/>
          <w:lang w:eastAsia="zh-CN"/>
        </w:rPr>
        <w:t xml:space="preserve">is configured with the higher layer parameter </w:t>
      </w:r>
      <w:r w:rsidR="00DE65B6" w:rsidRPr="00EF6CF7">
        <w:rPr>
          <w:i/>
          <w:color w:val="000000"/>
          <w:kern w:val="2"/>
          <w:lang w:eastAsia="zh-CN"/>
        </w:rPr>
        <w:t>phaseTrackingRS</w:t>
      </w:r>
      <w:r w:rsidR="00DE65B6">
        <w:rPr>
          <w:color w:val="000000"/>
          <w:kern w:val="2"/>
          <w:lang w:eastAsia="zh-CN"/>
        </w:rPr>
        <w:t xml:space="preserve"> in </w:t>
      </w:r>
      <w:r w:rsidR="00232CFA" w:rsidRPr="00291106">
        <w:rPr>
          <w:i/>
          <w:lang w:eastAsia="zh-CN"/>
        </w:rPr>
        <w:t xml:space="preserve">dmrs-DownlinkForPDSCH-MappingTypeA </w:t>
      </w:r>
      <w:r w:rsidR="00232CFA" w:rsidRPr="00291106">
        <w:rPr>
          <w:iCs/>
          <w:lang w:eastAsia="zh-CN"/>
        </w:rPr>
        <w:t>or</w:t>
      </w:r>
      <w:r w:rsidR="00232CFA" w:rsidRPr="00291106">
        <w:rPr>
          <w:i/>
          <w:lang w:eastAsia="zh-CN"/>
        </w:rPr>
        <w:t xml:space="preserve"> dmrs-DownlinkForPDSCH-MappingTypeB</w:t>
      </w:r>
      <w:r w:rsidRPr="0048482F">
        <w:rPr>
          <w:color w:val="000000"/>
          <w:kern w:val="2"/>
          <w:lang w:eastAsia="zh-CN"/>
        </w:rPr>
        <w:t xml:space="preserve">, the UE </w:t>
      </w:r>
      <w:r w:rsidR="007B00A1" w:rsidRPr="0048482F">
        <w:rPr>
          <w:color w:val="000000"/>
          <w:kern w:val="2"/>
          <w:lang w:eastAsia="zh-CN"/>
        </w:rPr>
        <w:t>may assume that the following configurations are no</w:t>
      </w:r>
      <w:r w:rsidR="00CF40FC" w:rsidRPr="0048482F">
        <w:rPr>
          <w:color w:val="000000"/>
          <w:kern w:val="2"/>
          <w:lang w:eastAsia="zh-CN"/>
        </w:rPr>
        <w:t>t</w:t>
      </w:r>
      <w:r w:rsidR="007B00A1" w:rsidRPr="0048482F">
        <w:rPr>
          <w:color w:val="000000"/>
          <w:kern w:val="2"/>
          <w:lang w:eastAsia="zh-CN"/>
        </w:rPr>
        <w:t xml:space="preserve"> </w:t>
      </w:r>
      <w:r w:rsidR="00CF40FC" w:rsidRPr="0048482F">
        <w:rPr>
          <w:color w:val="000000"/>
          <w:kern w:val="2"/>
          <w:lang w:eastAsia="zh-CN"/>
        </w:rPr>
        <w:t>occurring</w:t>
      </w:r>
      <w:r w:rsidR="007B00A1" w:rsidRPr="0048482F">
        <w:rPr>
          <w:color w:val="000000"/>
          <w:kern w:val="2"/>
          <w:lang w:eastAsia="zh-CN"/>
        </w:rPr>
        <w:t xml:space="preserve"> simultaneously for the received PDSCH</w:t>
      </w:r>
      <w:r w:rsidR="00721444">
        <w:rPr>
          <w:color w:val="000000"/>
          <w:kern w:val="2"/>
          <w:lang w:eastAsia="zh-CN"/>
        </w:rPr>
        <w:t>:</w:t>
      </w:r>
    </w:p>
    <w:bookmarkEnd w:id="866"/>
    <w:p w14:paraId="157B2C6C" w14:textId="77777777" w:rsidR="00E03C19" w:rsidRPr="0048482F" w:rsidRDefault="007A4C3D" w:rsidP="007A4C3D">
      <w:pPr>
        <w:pStyle w:val="B1"/>
        <w:rPr>
          <w:lang w:eastAsia="en-GB"/>
        </w:rPr>
      </w:pPr>
      <w:r>
        <w:rPr>
          <w:lang w:eastAsia="en-GB"/>
        </w:rPr>
        <w:t>-</w:t>
      </w:r>
      <w:r>
        <w:rPr>
          <w:lang w:eastAsia="en-GB"/>
        </w:rPr>
        <w:tab/>
      </w:r>
      <w:r w:rsidR="00E03C19" w:rsidRPr="0048482F">
        <w:rPr>
          <w:lang w:eastAsia="en-GB"/>
        </w:rPr>
        <w:t xml:space="preserve">any </w:t>
      </w:r>
      <w:r w:rsidR="00436F54" w:rsidRPr="0048482F">
        <w:rPr>
          <w:lang w:eastAsia="en-GB"/>
        </w:rPr>
        <w:t>DM-RS</w:t>
      </w:r>
      <w:r w:rsidR="00E03C19" w:rsidRPr="0048482F">
        <w:rPr>
          <w:lang w:eastAsia="en-GB"/>
        </w:rPr>
        <w:t xml:space="preserve"> ports among 1004-1007 or 1006-1011 for </w:t>
      </w:r>
      <w:r w:rsidR="00436F54" w:rsidRPr="0048482F">
        <w:rPr>
          <w:lang w:eastAsia="en-GB"/>
        </w:rPr>
        <w:t>DM-RS</w:t>
      </w:r>
      <w:r w:rsidR="00E03C19" w:rsidRPr="0048482F">
        <w:rPr>
          <w:lang w:eastAsia="en-GB"/>
        </w:rPr>
        <w:t xml:space="preserve"> configurations type 1 and type 2, respectively are scheduled for the UE and the other UE(s) sharing the DM-RS REs on the same CDM group(s), and</w:t>
      </w:r>
    </w:p>
    <w:p w14:paraId="3163DBDD" w14:textId="77777777" w:rsidR="002050B6" w:rsidRPr="0048482F" w:rsidRDefault="007A4C3D" w:rsidP="007A4C3D">
      <w:pPr>
        <w:pStyle w:val="B1"/>
        <w:rPr>
          <w:lang w:eastAsia="en-GB"/>
        </w:rPr>
      </w:pPr>
      <w:r>
        <w:rPr>
          <w:lang w:eastAsia="en-GB"/>
        </w:rPr>
        <w:t>-</w:t>
      </w:r>
      <w:r>
        <w:rPr>
          <w:lang w:eastAsia="en-GB"/>
        </w:rPr>
        <w:tab/>
      </w:r>
      <w:r w:rsidR="00E03C19" w:rsidRPr="0048482F">
        <w:rPr>
          <w:lang w:eastAsia="en-GB"/>
        </w:rPr>
        <w:t>P</w:t>
      </w:r>
      <w:r w:rsidR="00992B31" w:rsidRPr="0048482F">
        <w:rPr>
          <w:lang w:eastAsia="en-GB"/>
        </w:rPr>
        <w:t>T-RS is transmitted to the UE</w:t>
      </w:r>
      <w:r w:rsidR="00E03C19" w:rsidRPr="0048482F">
        <w:rPr>
          <w:lang w:eastAsia="en-GB"/>
        </w:rPr>
        <w:t>.</w:t>
      </w:r>
    </w:p>
    <w:p w14:paraId="5EF682B4" w14:textId="5FBF5153" w:rsidR="0039458A" w:rsidRPr="0048482F" w:rsidRDefault="0039458A" w:rsidP="0039458A">
      <w:pPr>
        <w:rPr>
          <w:i/>
          <w:iCs/>
          <w:color w:val="000000"/>
          <w:lang w:val="en-US" w:eastAsia="en-GB"/>
        </w:rPr>
      </w:pPr>
      <w:r w:rsidRPr="0048482F">
        <w:rPr>
          <w:color w:val="000000"/>
          <w:lang w:val="en-US"/>
        </w:rPr>
        <w:t xml:space="preserve">The UE is not expected to simultaneously be configured with the maximum number of front-loaded DM-RS symbols for PDSCH by higher layer parameter </w:t>
      </w:r>
      <w:r w:rsidR="002C4166" w:rsidRPr="006E20A7">
        <w:rPr>
          <w:i/>
          <w:iCs/>
          <w:color w:val="000000"/>
          <w:lang w:val="en-US"/>
        </w:rPr>
        <w:t>maxLength</w:t>
      </w:r>
      <w:r w:rsidR="002C4166" w:rsidRPr="0048482F">
        <w:rPr>
          <w:i/>
          <w:iCs/>
          <w:color w:val="000000"/>
          <w:lang w:val="en-US"/>
        </w:rPr>
        <w:t xml:space="preserve"> </w:t>
      </w:r>
      <w:r w:rsidR="002C4166" w:rsidRPr="00DE1E1E">
        <w:rPr>
          <w:iCs/>
          <w:color w:val="000000"/>
          <w:lang w:val="en-US"/>
        </w:rPr>
        <w:t xml:space="preserve">being set </w:t>
      </w:r>
      <w:r w:rsidR="002C4166" w:rsidRPr="0048482F">
        <w:rPr>
          <w:color w:val="000000"/>
          <w:lang w:val="en-US"/>
        </w:rPr>
        <w:t xml:space="preserve">equal to </w:t>
      </w:r>
      <w:r w:rsidR="00F61D39">
        <w:rPr>
          <w:color w:val="000000"/>
          <w:lang w:val="en-US"/>
        </w:rPr>
        <w:t>'</w:t>
      </w:r>
      <w:r w:rsidR="002C4166">
        <w:rPr>
          <w:color w:val="000000"/>
          <w:lang w:val="en-US"/>
        </w:rPr>
        <w:t>len</w:t>
      </w:r>
      <w:r w:rsidRPr="0048482F">
        <w:rPr>
          <w:color w:val="000000"/>
          <w:lang w:val="en-US"/>
        </w:rPr>
        <w:t>2</w:t>
      </w:r>
      <w:r w:rsidR="00F61D39">
        <w:rPr>
          <w:color w:val="000000"/>
          <w:lang w:val="en-US"/>
        </w:rPr>
        <w:t>'</w:t>
      </w:r>
      <w:r w:rsidRPr="0048482F">
        <w:rPr>
          <w:color w:val="000000"/>
          <w:lang w:val="en-US"/>
        </w:rPr>
        <w:t xml:space="preserve"> and more than one additional DM-RS symbol as given by the higher layer parameter </w:t>
      </w:r>
      <w:r w:rsidRPr="0048482F">
        <w:rPr>
          <w:i/>
          <w:iCs/>
          <w:color w:val="000000"/>
          <w:lang w:val="en-US"/>
        </w:rPr>
        <w:t>dmrs-AdditionalPosition</w:t>
      </w:r>
      <w:r w:rsidRPr="0048482F">
        <w:rPr>
          <w:color w:val="000000"/>
          <w:lang w:val="en-US"/>
        </w:rPr>
        <w:t>.</w:t>
      </w:r>
      <w:r w:rsidRPr="0048482F">
        <w:rPr>
          <w:i/>
          <w:iCs/>
          <w:color w:val="000000"/>
          <w:lang w:val="en-US"/>
        </w:rPr>
        <w:t xml:space="preserve"> </w:t>
      </w:r>
    </w:p>
    <w:p w14:paraId="13C0B8A6" w14:textId="1E0B9372" w:rsidR="00DE65B6" w:rsidRDefault="00721444" w:rsidP="00DE65B6">
      <w:pPr>
        <w:rPr>
          <w:iCs/>
          <w:color w:val="000000"/>
          <w:lang w:val="en-US" w:eastAsia="en-GB"/>
        </w:rPr>
      </w:pPr>
      <w:r w:rsidRPr="004E3A55">
        <w:rPr>
          <w:iCs/>
          <w:color w:val="000000"/>
          <w:lang w:val="en-US" w:eastAsia="en-GB"/>
        </w:rPr>
        <w:t>The UE is not expected to assume co-scheduled UE(s) with different DM</w:t>
      </w:r>
      <w:r>
        <w:rPr>
          <w:iCs/>
          <w:color w:val="000000"/>
          <w:lang w:val="en-US" w:eastAsia="en-GB"/>
        </w:rPr>
        <w:t>-</w:t>
      </w:r>
      <w:r w:rsidRPr="004E3A55">
        <w:rPr>
          <w:iCs/>
          <w:color w:val="000000"/>
          <w:lang w:val="en-US" w:eastAsia="en-GB"/>
        </w:rPr>
        <w:t>RS configuration with respect to the actual number of front-loaded DM</w:t>
      </w:r>
      <w:r>
        <w:rPr>
          <w:iCs/>
          <w:color w:val="000000"/>
          <w:lang w:val="en-US" w:eastAsia="en-GB"/>
        </w:rPr>
        <w:t>-</w:t>
      </w:r>
      <w:r w:rsidRPr="004E3A55">
        <w:rPr>
          <w:iCs/>
          <w:color w:val="000000"/>
          <w:lang w:val="en-US" w:eastAsia="en-GB"/>
        </w:rPr>
        <w:t xml:space="preserve">RS symbol(s), the </w:t>
      </w:r>
      <w:r w:rsidR="00B41FE4">
        <w:rPr>
          <w:iCs/>
          <w:color w:val="000000"/>
          <w:lang w:val="en-US" w:eastAsia="en-GB"/>
        </w:rPr>
        <w:t xml:space="preserve">actual </w:t>
      </w:r>
      <w:r w:rsidRPr="004E3A55">
        <w:rPr>
          <w:iCs/>
          <w:color w:val="000000"/>
          <w:lang w:val="en-US" w:eastAsia="en-GB"/>
        </w:rPr>
        <w:t>number of additional DM</w:t>
      </w:r>
      <w:r>
        <w:rPr>
          <w:iCs/>
          <w:color w:val="000000"/>
          <w:lang w:val="en-US" w:eastAsia="en-GB"/>
        </w:rPr>
        <w:t>-</w:t>
      </w:r>
      <w:r w:rsidRPr="004E3A55">
        <w:rPr>
          <w:iCs/>
          <w:color w:val="000000"/>
          <w:lang w:val="en-US" w:eastAsia="en-GB"/>
        </w:rPr>
        <w:t>RS, the DM</w:t>
      </w:r>
      <w:r>
        <w:rPr>
          <w:iCs/>
          <w:color w:val="000000"/>
          <w:lang w:val="en-US" w:eastAsia="en-GB"/>
        </w:rPr>
        <w:t>-</w:t>
      </w:r>
      <w:r w:rsidRPr="004E3A55">
        <w:rPr>
          <w:iCs/>
          <w:color w:val="000000"/>
          <w:lang w:val="en-US" w:eastAsia="en-GB"/>
        </w:rPr>
        <w:t>RS symbol location, and DM</w:t>
      </w:r>
      <w:r>
        <w:rPr>
          <w:iCs/>
          <w:color w:val="000000"/>
          <w:lang w:val="en-US" w:eastAsia="en-GB"/>
        </w:rPr>
        <w:t>-</w:t>
      </w:r>
      <w:r w:rsidRPr="004E3A55">
        <w:rPr>
          <w:iCs/>
          <w:color w:val="000000"/>
          <w:lang w:val="en-US" w:eastAsia="en-GB"/>
        </w:rPr>
        <w:t xml:space="preserve">RS configuration type as described in </w:t>
      </w:r>
      <w:r w:rsidR="00662899">
        <w:rPr>
          <w:iCs/>
          <w:color w:val="000000"/>
          <w:lang w:val="en-US" w:eastAsia="en-GB"/>
        </w:rPr>
        <w:t>Clause</w:t>
      </w:r>
      <w:r w:rsidRPr="004E3A55">
        <w:rPr>
          <w:iCs/>
          <w:color w:val="000000"/>
          <w:lang w:val="en-US" w:eastAsia="en-GB"/>
        </w:rPr>
        <w:t xml:space="preserve"> 7.4.1.1 of [4, TS 38.211].</w:t>
      </w:r>
      <w:r w:rsidR="00DE65B6" w:rsidRPr="00DE65B6">
        <w:rPr>
          <w:iCs/>
          <w:color w:val="000000"/>
          <w:lang w:val="en-US" w:eastAsia="en-GB"/>
        </w:rPr>
        <w:t xml:space="preserve"> </w:t>
      </w:r>
    </w:p>
    <w:p w14:paraId="63787BBD" w14:textId="77777777" w:rsidR="00DE65B6" w:rsidRDefault="00DE65B6" w:rsidP="00DE65B6">
      <w:pPr>
        <w:rPr>
          <w:iCs/>
          <w:color w:val="000000"/>
          <w:lang w:val="en-US" w:eastAsia="en-GB"/>
        </w:rPr>
      </w:pPr>
      <w:r>
        <w:rPr>
          <w:iCs/>
          <w:color w:val="000000"/>
          <w:lang w:val="en-US" w:eastAsia="en-GB"/>
        </w:rPr>
        <w:t>The UE does not expect the precoding of the potential co-scheduled UE(s) in other DM-RS ports of the same CDM group to be different in the PRG-level grid configured to this UE with PRG =2 or 4.</w:t>
      </w:r>
    </w:p>
    <w:p w14:paraId="32010FEE" w14:textId="202FEDC9" w:rsidR="00721444" w:rsidRDefault="00DE65B6" w:rsidP="00DE65B6">
      <w:pPr>
        <w:rPr>
          <w:iCs/>
          <w:color w:val="000000"/>
          <w:lang w:val="en-US" w:eastAsia="en-GB"/>
        </w:rPr>
      </w:pPr>
      <w:r>
        <w:rPr>
          <w:iCs/>
          <w:color w:val="000000"/>
          <w:lang w:val="en-US" w:eastAsia="en-GB"/>
        </w:rPr>
        <w:t>The UE does not expect the resource allocation of the potential co-scheduled UE(s) in other DM-RS ports of the same CDM group to be misaligned in the PRG-level grid to this UE with PRG=2 or 4.</w:t>
      </w:r>
    </w:p>
    <w:p w14:paraId="198A04A0" w14:textId="77777777" w:rsidR="00675CBA" w:rsidRDefault="00675CBA" w:rsidP="00675CBA">
      <w:pPr>
        <w:rPr>
          <w:kern w:val="2"/>
          <w:lang w:eastAsia="ko-KR"/>
        </w:rPr>
      </w:pPr>
      <w:r>
        <w:rPr>
          <w:kern w:val="2"/>
          <w:lang w:eastAsia="ko-KR"/>
        </w:rPr>
        <w:t xml:space="preserve">When receiving PDSCH scheduled by DCI format 1_1, the UE shall assume that the CDM groups indicated in the configured index from Tables 7.3.1.2.2-1, 7.3.1.2.2-1A, 7.3.1.2.2-2, 7.3.1.2.2-2A, 7.3.1.2.2-3, 7.3.1.2.2-3A, 7.3.1.2.2-4, 7.3.1.2.2-4A of [5, TS. 38.212] contain potential co-scheduled downlink DM-RS and are not used for data transmission, where "1", "2" and "3" for the number of DM-RS CDM group(s) in Tables 7.3.1.2.2-1, 7.3.1.2.2-1A, 7.3.1.2.2-2, </w:t>
      </w:r>
      <w:r>
        <w:rPr>
          <w:kern w:val="2"/>
          <w:lang w:eastAsia="ko-KR"/>
        </w:rPr>
        <w:lastRenderedPageBreak/>
        <w:t>7.3.1.2.2-3, 7.3.1.2.2-3A, 7.3.1.2.2-4, 7.3.1.2.2-4A of [5, TS. 38.212] correspond to CDM group 0, {0,1}, {0,1,2}, respectively.</w:t>
      </w:r>
    </w:p>
    <w:p w14:paraId="4523FD4E" w14:textId="77777777" w:rsidR="002C4166" w:rsidRDefault="002C4166" w:rsidP="002C4166">
      <w:pPr>
        <w:rPr>
          <w:kern w:val="2"/>
          <w:lang w:eastAsia="ko-KR"/>
        </w:rPr>
      </w:pPr>
      <w:r w:rsidRPr="0078506B">
        <w:rPr>
          <w:kern w:val="2"/>
          <w:lang w:eastAsia="ko-KR"/>
        </w:rPr>
        <w:t>When receiving PDSCH scheduled by DCI format 1_0, the UE shall assume the number of DM-RS CDM groups without data is 1 which corresponds to CDM group 0 for the case of PDSCH with allocation duration of 2 symbols, and the UE shall assume that the number of DM-RS CDM groups without data is 2 which corresponds to CDM group {0,1} for all other cases.</w:t>
      </w:r>
    </w:p>
    <w:p w14:paraId="67586343" w14:textId="77777777" w:rsidR="00721444" w:rsidRDefault="00721444" w:rsidP="00721444">
      <w:pPr>
        <w:rPr>
          <w:kern w:val="2"/>
          <w:lang w:eastAsia="ko-KR"/>
        </w:rPr>
      </w:pPr>
      <w:r w:rsidRPr="003963B6">
        <w:rPr>
          <w:kern w:val="2"/>
          <w:lang w:eastAsia="ko-KR"/>
        </w:rPr>
        <w:t>The UE is not expected t</w:t>
      </w:r>
      <w:r>
        <w:rPr>
          <w:kern w:val="2"/>
          <w:lang w:eastAsia="ko-KR"/>
        </w:rPr>
        <w:t>o receive PDSCH scheduling DCI</w:t>
      </w:r>
      <w:r w:rsidRPr="003963B6">
        <w:rPr>
          <w:kern w:val="2"/>
          <w:lang w:eastAsia="ko-KR"/>
        </w:rPr>
        <w:t xml:space="preserve"> which indicates CDM group(s) with potential DM</w:t>
      </w:r>
      <w:r>
        <w:rPr>
          <w:kern w:val="2"/>
          <w:lang w:eastAsia="ko-KR"/>
        </w:rPr>
        <w:t>-</w:t>
      </w:r>
      <w:r w:rsidRPr="003963B6">
        <w:rPr>
          <w:kern w:val="2"/>
          <w:lang w:eastAsia="ko-KR"/>
        </w:rPr>
        <w:t>RS ports which overlap with any configured CSI-RS resource(s) for that UE</w:t>
      </w:r>
      <w:r>
        <w:rPr>
          <w:kern w:val="2"/>
          <w:lang w:eastAsia="ko-KR"/>
        </w:rPr>
        <w:t>.</w:t>
      </w:r>
    </w:p>
    <w:p w14:paraId="44E4DD21" w14:textId="657D8230" w:rsidR="00721444" w:rsidRDefault="00721444" w:rsidP="00721444">
      <w:pPr>
        <w:rPr>
          <w:kern w:val="2"/>
          <w:lang w:eastAsia="ko-KR"/>
        </w:rPr>
      </w:pPr>
      <w:bookmarkStart w:id="869" w:name="_Hlk508018029"/>
      <w:r>
        <w:rPr>
          <w:kern w:val="2"/>
          <w:lang w:eastAsia="ko-KR"/>
        </w:rPr>
        <w:t xml:space="preserve">If the UE receives the DM-RS for PDSCH and an SS/PBCH block in the same OFDM symbol(s), then the UE may assume that the DM-RS and SS/PBCH block are quasi co-located with </w:t>
      </w:r>
      <w:r w:rsidR="00F61D39">
        <w:rPr>
          <w:kern w:val="2"/>
          <w:lang w:eastAsia="ko-KR"/>
        </w:rPr>
        <w:t>'</w:t>
      </w:r>
      <w:del w:id="870" w:author="Enescu, Mihai (Nokia - FI/Espoo)" w:date="2020-10-08T18:02:00Z">
        <w:r w:rsidDel="002C2667">
          <w:rPr>
            <w:kern w:val="2"/>
            <w:lang w:eastAsia="ko-KR"/>
          </w:rPr>
          <w:delText>QCL-TypeD</w:delText>
        </w:r>
      </w:del>
      <w:ins w:id="871" w:author="Enescu, Mihai (Nokia - FI/Espoo)" w:date="2020-10-08T18:02:00Z">
        <w:r w:rsidR="002C2667">
          <w:rPr>
            <w:kern w:val="2"/>
            <w:lang w:eastAsia="ko-KR"/>
          </w:rPr>
          <w:t>typeD</w:t>
        </w:r>
      </w:ins>
      <w:r w:rsidR="00F61D39">
        <w:rPr>
          <w:kern w:val="2"/>
          <w:lang w:eastAsia="ko-KR"/>
        </w:rPr>
        <w:t>'</w:t>
      </w:r>
      <w:r>
        <w:rPr>
          <w:kern w:val="2"/>
          <w:lang w:eastAsia="ko-KR"/>
        </w:rPr>
        <w:t xml:space="preserve">, if </w:t>
      </w:r>
      <w:r w:rsidR="00F61D39">
        <w:rPr>
          <w:kern w:val="2"/>
          <w:lang w:eastAsia="ko-KR"/>
        </w:rPr>
        <w:t>'</w:t>
      </w:r>
      <w:del w:id="872" w:author="Enescu, Mihai (Nokia - FI/Espoo)" w:date="2020-10-08T18:02:00Z">
        <w:r w:rsidDel="002C2667">
          <w:rPr>
            <w:kern w:val="2"/>
            <w:lang w:eastAsia="ko-KR"/>
          </w:rPr>
          <w:delText>QCL-TypeD</w:delText>
        </w:r>
      </w:del>
      <w:ins w:id="873" w:author="Enescu, Mihai (Nokia - FI/Espoo)" w:date="2020-10-08T18:02:00Z">
        <w:r w:rsidR="002C2667">
          <w:rPr>
            <w:kern w:val="2"/>
            <w:lang w:eastAsia="ko-KR"/>
          </w:rPr>
          <w:t>typeD</w:t>
        </w:r>
      </w:ins>
      <w:r w:rsidR="00F61D39">
        <w:rPr>
          <w:kern w:val="2"/>
          <w:lang w:eastAsia="ko-KR"/>
        </w:rPr>
        <w:t>'</w:t>
      </w:r>
      <w:r>
        <w:rPr>
          <w:kern w:val="2"/>
          <w:lang w:eastAsia="ko-KR"/>
        </w:rPr>
        <w:t xml:space="preserve"> is applicable. </w:t>
      </w:r>
      <w:bookmarkStart w:id="874" w:name="_Hlk508638941"/>
      <w:r>
        <w:rPr>
          <w:kern w:val="2"/>
          <w:lang w:eastAsia="ko-KR"/>
        </w:rPr>
        <w:t>Furthermore, the UE shall not expect to receive DM-RS in resource elements that overlap</w:t>
      </w:r>
      <w:r w:rsidR="002C4166" w:rsidRPr="002C4166">
        <w:rPr>
          <w:kern w:val="2"/>
          <w:lang w:eastAsia="ko-KR"/>
        </w:rPr>
        <w:t xml:space="preserve"> </w:t>
      </w:r>
      <w:r w:rsidR="002C4166">
        <w:rPr>
          <w:kern w:val="2"/>
          <w:lang w:eastAsia="ko-KR"/>
        </w:rPr>
        <w:t>with</w:t>
      </w:r>
      <w:r>
        <w:rPr>
          <w:kern w:val="2"/>
          <w:lang w:eastAsia="ko-KR"/>
        </w:rPr>
        <w:t xml:space="preserve"> those of the SS/PBCH block, and the UE can expect that the same or different subcarrier spacing is configured for the DM-RS and SS/PBCH block in a CC except for the case of 240 kHz </w:t>
      </w:r>
      <w:r w:rsidRPr="003963B6">
        <w:rPr>
          <w:kern w:val="2"/>
          <w:lang w:eastAsia="ko-KR"/>
        </w:rPr>
        <w:t>where only different subcarrier spacing is supported</w:t>
      </w:r>
      <w:r>
        <w:rPr>
          <w:kern w:val="2"/>
          <w:lang w:eastAsia="ko-KR"/>
        </w:rPr>
        <w:t>.</w:t>
      </w:r>
    </w:p>
    <w:p w14:paraId="15262057" w14:textId="5D528090" w:rsidR="00E00C67" w:rsidRDefault="00E00C67" w:rsidP="00E00C67">
      <w:pPr>
        <w:spacing w:after="0"/>
        <w:rPr>
          <w:lang w:eastAsia="x-none"/>
        </w:rPr>
      </w:pPr>
      <w:r>
        <w:t xml:space="preserve">If </w:t>
      </w:r>
      <w:r w:rsidRPr="00625067">
        <w:t xml:space="preserve">a UE </w:t>
      </w:r>
      <w:r>
        <w:t xml:space="preserve">is </w:t>
      </w:r>
      <w:r w:rsidRPr="00625067">
        <w:t xml:space="preserve">configured by </w:t>
      </w:r>
      <w:r>
        <w:t xml:space="preserve">the </w:t>
      </w:r>
      <w:r w:rsidRPr="00625067">
        <w:t>higher layer</w:t>
      </w:r>
      <w:r>
        <w:t xml:space="preserve"> parameter </w:t>
      </w:r>
      <w:r w:rsidRPr="00625067">
        <w:rPr>
          <w:i/>
        </w:rPr>
        <w:t>PDCCH-Config</w:t>
      </w:r>
      <w:r w:rsidRPr="00625067">
        <w:t xml:space="preserve"> that contains two different values of </w:t>
      </w:r>
      <w:ins w:id="875" w:author="Enescu, Mihai (Nokia - FI/Espoo)" w:date="2020-11-01T11:55:00Z">
        <w:r w:rsidR="007C3487">
          <w:rPr>
            <w:i/>
            <w:lang w:eastAsia="x-none"/>
          </w:rPr>
          <w:t>CoresetPoolIndex</w:t>
        </w:r>
      </w:ins>
      <w:del w:id="876" w:author="Enescu, Mihai (Nokia - FI/Espoo)" w:date="2020-10-08T18:03:00Z">
        <w:r w:rsidRPr="00625067" w:rsidDel="002C2667">
          <w:rPr>
            <w:i/>
            <w:lang w:eastAsia="x-none"/>
          </w:rPr>
          <w:delText>CORESET</w:delText>
        </w:r>
        <w:r w:rsidDel="002C2667">
          <w:rPr>
            <w:i/>
            <w:lang w:eastAsia="x-none"/>
          </w:rPr>
          <w:delText>PoolIndex</w:delText>
        </w:r>
      </w:del>
      <w:r w:rsidRPr="00625067">
        <w:rPr>
          <w:lang w:eastAsia="x-none"/>
        </w:rPr>
        <w:t xml:space="preserve"> in </w:t>
      </w:r>
      <w:r w:rsidRPr="00625067">
        <w:rPr>
          <w:i/>
        </w:rPr>
        <w:t>ControlResourceSet</w:t>
      </w:r>
      <w:r w:rsidRPr="00625067">
        <w:t>,</w:t>
      </w:r>
      <w:r>
        <w:t xml:space="preserve"> the </w:t>
      </w:r>
      <w:r w:rsidRPr="009709CD">
        <w:rPr>
          <w:lang w:eastAsia="x-none"/>
        </w:rPr>
        <w:t>UE may be scheduled with fully</w:t>
      </w:r>
      <w:r>
        <w:rPr>
          <w:lang w:eastAsia="x-none"/>
        </w:rPr>
        <w:t xml:space="preserve"> or </w:t>
      </w:r>
      <w:r w:rsidRPr="009709CD">
        <w:rPr>
          <w:lang w:eastAsia="x-none"/>
        </w:rPr>
        <w:t>partially</w:t>
      </w:r>
      <w:r>
        <w:rPr>
          <w:lang w:eastAsia="x-none"/>
        </w:rPr>
        <w:t xml:space="preserve"> overlapping</w:t>
      </w:r>
      <w:r w:rsidRPr="009709CD">
        <w:rPr>
          <w:lang w:eastAsia="x-none"/>
        </w:rPr>
        <w:t xml:space="preserve"> PDSCHs </w:t>
      </w:r>
      <w:r>
        <w:rPr>
          <w:lang w:eastAsia="x-none"/>
        </w:rPr>
        <w:t>in the</w:t>
      </w:r>
      <w:r w:rsidRPr="009709CD">
        <w:rPr>
          <w:lang w:eastAsia="x-none"/>
        </w:rPr>
        <w:t xml:space="preserve"> time and frequency domain by multiple PDCCHs with </w:t>
      </w:r>
      <w:r>
        <w:rPr>
          <w:lang w:eastAsia="x-none"/>
        </w:rPr>
        <w:t xml:space="preserve">the following </w:t>
      </w:r>
      <w:r w:rsidRPr="009709CD">
        <w:rPr>
          <w:lang w:eastAsia="x-none"/>
        </w:rPr>
        <w:t>restrictions</w:t>
      </w:r>
      <w:r>
        <w:rPr>
          <w:lang w:eastAsia="x-none"/>
        </w:rPr>
        <w:t>,</w:t>
      </w:r>
    </w:p>
    <w:p w14:paraId="72B3779A" w14:textId="1D1B61B8" w:rsidR="00E00C67" w:rsidRPr="0096609F" w:rsidRDefault="00E00C67" w:rsidP="00E00C67">
      <w:pPr>
        <w:pStyle w:val="B1"/>
        <w:rPr>
          <w:lang w:eastAsia="ko-KR"/>
        </w:rPr>
      </w:pPr>
      <w:r>
        <w:rPr>
          <w:lang w:eastAsia="ko-KR"/>
        </w:rPr>
        <w:t>-</w:t>
      </w:r>
      <w:r>
        <w:rPr>
          <w:lang w:eastAsia="ko-KR"/>
        </w:rPr>
        <w:tab/>
      </w:r>
      <w:r w:rsidRPr="004B3323">
        <w:rPr>
          <w:lang w:eastAsia="ko-KR"/>
        </w:rPr>
        <w:t xml:space="preserve">the UE is not expected to assume different DM-RS configuration with respect to </w:t>
      </w:r>
      <w:r>
        <w:rPr>
          <w:lang w:eastAsia="ko-KR"/>
        </w:rPr>
        <w:t xml:space="preserve">the </w:t>
      </w:r>
      <w:r w:rsidRPr="004B3323">
        <w:rPr>
          <w:lang w:eastAsia="ko-KR"/>
        </w:rPr>
        <w:t xml:space="preserve">actual number of front-loaded DM-RS symbol(s), the </w:t>
      </w:r>
      <w:r w:rsidRPr="00AE420B">
        <w:rPr>
          <w:lang w:eastAsia="ko-KR"/>
        </w:rPr>
        <w:t>actual number of additional DM-RS</w:t>
      </w:r>
      <w:r>
        <w:rPr>
          <w:lang w:eastAsia="ko-KR"/>
        </w:rPr>
        <w:t xml:space="preserve"> symbol(s)</w:t>
      </w:r>
      <w:r w:rsidRPr="00AE420B">
        <w:rPr>
          <w:lang w:eastAsia="ko-KR"/>
        </w:rPr>
        <w:t>, the actual DM-RS</w:t>
      </w:r>
      <w:r w:rsidRPr="004B3323">
        <w:rPr>
          <w:lang w:eastAsia="ko-KR"/>
        </w:rPr>
        <w:t xml:space="preserve"> symbol location, and </w:t>
      </w:r>
      <w:r>
        <w:rPr>
          <w:lang w:eastAsia="ko-KR"/>
        </w:rPr>
        <w:t xml:space="preserve">DM-RS configuration type. </w:t>
      </w:r>
    </w:p>
    <w:p w14:paraId="6A005284" w14:textId="62F8956F" w:rsidR="00E00C67" w:rsidRPr="004B3323" w:rsidRDefault="00E00C67" w:rsidP="00E00C67">
      <w:pPr>
        <w:pStyle w:val="B1"/>
        <w:rPr>
          <w:lang w:eastAsia="ko-KR"/>
        </w:rPr>
      </w:pPr>
      <w:r>
        <w:rPr>
          <w:lang w:eastAsia="ko-KR"/>
        </w:rPr>
        <w:t>-</w:t>
      </w:r>
      <w:r>
        <w:rPr>
          <w:lang w:eastAsia="ko-KR"/>
        </w:rPr>
        <w:tab/>
      </w:r>
      <w:r w:rsidRPr="004B3323">
        <w:rPr>
          <w:lang w:eastAsia="ko-KR"/>
        </w:rPr>
        <w:t xml:space="preserve">the UE </w:t>
      </w:r>
      <w:r>
        <w:rPr>
          <w:lang w:eastAsia="ko-KR"/>
        </w:rPr>
        <w:t>is not</w:t>
      </w:r>
      <w:r w:rsidRPr="004B3323">
        <w:rPr>
          <w:lang w:eastAsia="ko-KR"/>
        </w:rPr>
        <w:t xml:space="preserve"> expect</w:t>
      </w:r>
      <w:r>
        <w:rPr>
          <w:lang w:eastAsia="ko-KR"/>
        </w:rPr>
        <w:t>ed</w:t>
      </w:r>
      <w:r w:rsidRPr="004B3323">
        <w:rPr>
          <w:lang w:eastAsia="ko-KR"/>
        </w:rPr>
        <w:t xml:space="preserve"> </w:t>
      </w:r>
      <w:r>
        <w:rPr>
          <w:lang w:eastAsia="ko-KR"/>
        </w:rPr>
        <w:t>to assume</w:t>
      </w:r>
      <w:r w:rsidRPr="004B3323">
        <w:rPr>
          <w:lang w:eastAsia="ko-KR"/>
        </w:rPr>
        <w:t xml:space="preserve"> DM-RS ports in a CDM group indicated </w:t>
      </w:r>
      <w:r>
        <w:rPr>
          <w:lang w:eastAsia="ko-KR"/>
        </w:rPr>
        <w:t xml:space="preserve">by two </w:t>
      </w:r>
      <w:r w:rsidRPr="004B3323">
        <w:rPr>
          <w:lang w:eastAsia="ko-KR"/>
        </w:rPr>
        <w:t xml:space="preserve">TCI states. </w:t>
      </w:r>
    </w:p>
    <w:p w14:paraId="296A90A9" w14:textId="788A9A27" w:rsidR="00E00C67" w:rsidRDefault="00E00C67" w:rsidP="00E00C67">
      <w:pPr>
        <w:rPr>
          <w:i/>
          <w:color w:val="000000"/>
        </w:rPr>
      </w:pPr>
      <w:r w:rsidRPr="00C52645">
        <w:rPr>
          <w:color w:val="000000"/>
          <w:kern w:val="2"/>
          <w:lang w:eastAsia="zh-CN"/>
        </w:rPr>
        <w:t xml:space="preserve">When a UE is not indicated </w:t>
      </w:r>
      <w:r w:rsidRPr="00C52645">
        <w:rPr>
          <w:color w:val="000000"/>
        </w:rPr>
        <w:t xml:space="preserve">with a DCI that DCI field </w:t>
      </w:r>
      <w:del w:id="877" w:author="Enescu, Mihai (Nokia - FI/Espoo)" w:date="2020-10-08T18:04:00Z">
        <w:r w:rsidR="00F61D39" w:rsidDel="002C2667">
          <w:rPr>
            <w:color w:val="000000"/>
          </w:rPr>
          <w:delText>"</w:delText>
        </w:r>
      </w:del>
      <w:ins w:id="878" w:author="Enescu, Mihai (Nokia - FI/Espoo)" w:date="2020-10-08T18:04:00Z">
        <w:r w:rsidR="002C2667">
          <w:rPr>
            <w:color w:val="000000"/>
          </w:rPr>
          <w:t>’</w:t>
        </w:r>
      </w:ins>
      <w:r w:rsidRPr="00C52645">
        <w:rPr>
          <w:i/>
        </w:rPr>
        <w:t>Time domain resource assignment</w:t>
      </w:r>
      <w:r w:rsidR="00F61D39">
        <w:t>'</w:t>
      </w:r>
      <w:r w:rsidRPr="00C52645">
        <w:rPr>
          <w:color w:val="000000"/>
        </w:rPr>
        <w:t xml:space="preserve"> indicating an entry </w:t>
      </w:r>
      <w:r w:rsidRPr="00C52645">
        <w:rPr>
          <w:iCs/>
        </w:rPr>
        <w:t>which contain</w:t>
      </w:r>
      <w:r w:rsidR="00EF6950">
        <w:rPr>
          <w:iCs/>
        </w:rPr>
        <w:t>s</w:t>
      </w:r>
      <w:r w:rsidRPr="00C52645">
        <w:rPr>
          <w:i/>
          <w:iCs/>
        </w:rPr>
        <w:t xml:space="preserve"> </w:t>
      </w:r>
      <w:del w:id="879" w:author="Enescu, Mihai (Nokia - FI/Espoo)" w:date="2020-11-07T12:07:00Z">
        <w:r w:rsidR="00EF6950" w:rsidRPr="006E5557" w:rsidDel="00137A4E">
          <w:rPr>
            <w:i/>
          </w:rPr>
          <w:delText>repetitionNumber-r16</w:delText>
        </w:r>
      </w:del>
      <w:ins w:id="880" w:author="Enescu, Mihai (Nokia - FI/Espoo)" w:date="2020-11-07T12:07:00Z">
        <w:r w:rsidR="00137A4E">
          <w:rPr>
            <w:i/>
          </w:rPr>
          <w:t>repetitionNumber</w:t>
        </w:r>
      </w:ins>
      <w:r w:rsidRPr="00C52645">
        <w:rPr>
          <w:color w:val="000000"/>
        </w:rPr>
        <w:t xml:space="preserve"> in </w:t>
      </w:r>
      <w:del w:id="881" w:author="Enescu, Mihai (Nokia - FI/Espoo)" w:date="2020-11-07T12:13:00Z">
        <w:r w:rsidRPr="00C52645" w:rsidDel="00EB0CE6">
          <w:rPr>
            <w:i/>
            <w:color w:val="000000"/>
          </w:rPr>
          <w:delText>PDSCH-TimeDomainResourceAllocati</w:delText>
        </w:r>
        <w:r w:rsidRPr="00EF6950" w:rsidDel="00EB0CE6">
          <w:rPr>
            <w:i/>
            <w:color w:val="000000"/>
          </w:rPr>
          <w:delText>on</w:delText>
        </w:r>
        <w:r w:rsidR="00EF6950" w:rsidRPr="00EF6950" w:rsidDel="00EB0CE6">
          <w:rPr>
            <w:i/>
            <w:color w:val="000000"/>
          </w:rPr>
          <w:delText>-r16</w:delText>
        </w:r>
      </w:del>
      <w:ins w:id="882" w:author="Enescu, Mihai (Nokia - FI/Espoo)" w:date="2020-11-07T12:13:00Z">
        <w:r w:rsidR="00EB0CE6">
          <w:rPr>
            <w:i/>
            <w:color w:val="000000"/>
          </w:rPr>
          <w:t>PDSCH-TimeDomainResourceAllocation</w:t>
        </w:r>
      </w:ins>
      <w:r>
        <w:rPr>
          <w:color w:val="000000"/>
        </w:rPr>
        <w:t xml:space="preserve"> and </w:t>
      </w:r>
      <w:r>
        <w:rPr>
          <w:color w:val="000000"/>
          <w:kern w:val="2"/>
          <w:lang w:eastAsia="zh-CN"/>
        </w:rPr>
        <w:t>it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i/>
          <w:color w:val="000000"/>
        </w:rPr>
        <w:t xml:space="preserve"> </w:t>
      </w:r>
      <w:r>
        <w:rPr>
          <w:color w:val="000000"/>
        </w:rPr>
        <w:t>and DM-RS port(s) within two CDM group</w:t>
      </w:r>
      <w:r w:rsidR="00EF6950">
        <w:rPr>
          <w:color w:val="000000"/>
        </w:rPr>
        <w:t>s</w:t>
      </w:r>
      <w:r>
        <w:rPr>
          <w:color w:val="000000"/>
        </w:rPr>
        <w:t xml:space="preserve"> in the DCI field </w:t>
      </w:r>
      <w:del w:id="883" w:author="Enescu, Mihai (Nokia - FI/Espoo)" w:date="2020-10-08T18:04:00Z">
        <w:r w:rsidR="00F61D39" w:rsidDel="002C2667">
          <w:rPr>
            <w:color w:val="000000"/>
          </w:rPr>
          <w:delText>"</w:delText>
        </w:r>
      </w:del>
      <w:ins w:id="884" w:author="Enescu, Mihai (Nokia - FI/Espoo)" w:date="2020-10-08T18:04:00Z">
        <w:r w:rsidR="002C2667">
          <w:rPr>
            <w:color w:val="000000"/>
          </w:rPr>
          <w:t>’</w:t>
        </w:r>
      </w:ins>
      <w:r w:rsidRPr="00D41A46">
        <w:rPr>
          <w:i/>
          <w:color w:val="000000"/>
        </w:rPr>
        <w:t>Antenna</w:t>
      </w:r>
      <w:r>
        <w:rPr>
          <w:i/>
          <w:color w:val="000000"/>
        </w:rPr>
        <w:t xml:space="preserve"> </w:t>
      </w:r>
      <w:r w:rsidRPr="00D41A46">
        <w:rPr>
          <w:i/>
          <w:color w:val="000000"/>
        </w:rPr>
        <w:t>Port(s)</w:t>
      </w:r>
      <w:del w:id="885" w:author="Enescu, Mihai (Nokia - FI/Espoo)" w:date="2020-10-08T18:04:00Z">
        <w:r w:rsidR="00F61D39" w:rsidDel="002C2667">
          <w:rPr>
            <w:i/>
            <w:color w:val="000000"/>
          </w:rPr>
          <w:delText>"</w:delText>
        </w:r>
      </w:del>
      <w:ins w:id="886" w:author="Enescu, Mihai (Nokia - FI/Espoo)" w:date="2020-10-08T18:04:00Z">
        <w:r w:rsidR="002C2667">
          <w:rPr>
            <w:i/>
            <w:color w:val="000000"/>
          </w:rPr>
          <w:t>’</w:t>
        </w:r>
      </w:ins>
      <w:r w:rsidRPr="00C52645">
        <w:rPr>
          <w:i/>
          <w:color w:val="000000"/>
        </w:rPr>
        <w:t>,</w:t>
      </w:r>
      <w:r w:rsidRPr="00C52645">
        <w:rPr>
          <w:color w:val="000000"/>
        </w:rPr>
        <w:t xml:space="preserve"> </w:t>
      </w:r>
    </w:p>
    <w:p w14:paraId="4D03CC19" w14:textId="55E338FB" w:rsidR="00E00C67" w:rsidRPr="00E00C67" w:rsidRDefault="00E00C67" w:rsidP="00E00C67">
      <w:pPr>
        <w:pStyle w:val="B1"/>
        <w:rPr>
          <w:lang w:val="en-US" w:eastAsia="ko-KR"/>
        </w:rPr>
      </w:pPr>
      <w:r>
        <w:rPr>
          <w:lang w:eastAsia="ko-KR"/>
        </w:rPr>
        <w:t>-</w:t>
      </w:r>
      <w:r>
        <w:rPr>
          <w:lang w:eastAsia="ko-KR"/>
        </w:rPr>
        <w:tab/>
      </w:r>
      <w:r w:rsidRPr="004B3323">
        <w:rPr>
          <w:lang w:eastAsia="ko-KR"/>
        </w:rPr>
        <w:t>the first TCI state corresponds to the CDM group of the first antenna port indicated by the antenna port indication table, and the second TCI st</w:t>
      </w:r>
      <w:r>
        <w:rPr>
          <w:lang w:eastAsia="ko-KR"/>
        </w:rPr>
        <w:t>at</w:t>
      </w:r>
      <w:r w:rsidRPr="004B3323">
        <w:rPr>
          <w:lang w:eastAsia="ko-KR"/>
        </w:rPr>
        <w:t>e corresponds to the other CDM group.</w:t>
      </w:r>
    </w:p>
    <w:p w14:paraId="1B040206" w14:textId="77777777" w:rsidR="00B41D52" w:rsidRPr="0048482F" w:rsidRDefault="00B41D52" w:rsidP="00B41D52">
      <w:pPr>
        <w:pStyle w:val="Heading4"/>
        <w:rPr>
          <w:color w:val="000000"/>
        </w:rPr>
      </w:pPr>
      <w:bookmarkStart w:id="887" w:name="_Toc11352103"/>
      <w:bookmarkStart w:id="888" w:name="_Toc20317993"/>
      <w:bookmarkStart w:id="889" w:name="_Toc27299891"/>
      <w:bookmarkStart w:id="890" w:name="_Toc29673156"/>
      <w:bookmarkStart w:id="891" w:name="_Toc29673297"/>
      <w:bookmarkStart w:id="892" w:name="_Toc29674290"/>
      <w:bookmarkStart w:id="893" w:name="_Toc36645520"/>
      <w:bookmarkStart w:id="894" w:name="_Toc45810565"/>
      <w:bookmarkStart w:id="895" w:name="_Toc52457775"/>
      <w:bookmarkEnd w:id="869"/>
      <w:bookmarkEnd w:id="874"/>
      <w:r w:rsidRPr="0048482F">
        <w:rPr>
          <w:color w:val="000000"/>
        </w:rPr>
        <w:t>5</w:t>
      </w:r>
      <w:r w:rsidR="00E535C4" w:rsidRPr="0048482F">
        <w:rPr>
          <w:color w:val="000000"/>
        </w:rPr>
        <w:t>.1.6.</w:t>
      </w:r>
      <w:r w:rsidR="007358E5" w:rsidRPr="0048482F">
        <w:rPr>
          <w:color w:val="000000"/>
        </w:rPr>
        <w:t>3</w:t>
      </w:r>
      <w:r w:rsidR="00E535C4" w:rsidRPr="0048482F">
        <w:rPr>
          <w:color w:val="000000"/>
        </w:rPr>
        <w:tab/>
      </w:r>
      <w:r w:rsidRPr="0048482F">
        <w:rPr>
          <w:color w:val="000000"/>
        </w:rPr>
        <w:t>PT-RS reception procedure</w:t>
      </w:r>
      <w:bookmarkEnd w:id="887"/>
      <w:bookmarkEnd w:id="888"/>
      <w:bookmarkEnd w:id="889"/>
      <w:bookmarkEnd w:id="890"/>
      <w:bookmarkEnd w:id="891"/>
      <w:bookmarkEnd w:id="892"/>
      <w:bookmarkEnd w:id="893"/>
      <w:bookmarkEnd w:id="894"/>
      <w:bookmarkEnd w:id="895"/>
    </w:p>
    <w:p w14:paraId="420E1FE4" w14:textId="5EEB76FF" w:rsidR="00232CFA" w:rsidRPr="0043522C" w:rsidRDefault="00232CFA" w:rsidP="00232CFA">
      <w:pPr>
        <w:rPr>
          <w:lang w:val="en-US" w:eastAsia="zh-CN"/>
        </w:rPr>
      </w:pPr>
      <w:bookmarkStart w:id="896" w:name="_Hlk497901566"/>
      <w:bookmarkStart w:id="897" w:name="_Hlk500829290"/>
      <w:r w:rsidRPr="0043522C">
        <w:t xml:space="preserve">The procedures on PT-RS reception described in this clause apply to a UE receiving PDSCH scheduled by </w:t>
      </w:r>
      <w:r w:rsidRPr="0043522C">
        <w:rPr>
          <w:kern w:val="2"/>
          <w:lang w:eastAsia="zh-CN"/>
        </w:rPr>
        <w:t xml:space="preserve">DCI format 1_2 configured with the higher layer parameter </w:t>
      </w:r>
      <w:r w:rsidRPr="0043522C">
        <w:rPr>
          <w:i/>
          <w:kern w:val="2"/>
          <w:lang w:eastAsia="zh-CN"/>
        </w:rPr>
        <w:t>phaseTrackingRS</w:t>
      </w:r>
      <w:r w:rsidRPr="0043522C">
        <w:rPr>
          <w:kern w:val="2"/>
          <w:lang w:eastAsia="zh-CN"/>
        </w:rPr>
        <w:t xml:space="preserve"> in </w:t>
      </w:r>
      <w:ins w:id="898" w:author="Enescu, Mihai (Nokia - FI/Espoo)" w:date="2020-10-08T18:05:00Z">
        <w:r w:rsidR="00402751" w:rsidRPr="004E0297">
          <w:rPr>
            <w:i/>
            <w:lang w:eastAsia="zh-CN"/>
          </w:rPr>
          <w:t>dmrs-DownlinkForPDSCH-MappingTypeA-DCI-1-2</w:t>
        </w:r>
      </w:ins>
      <w:del w:id="899" w:author="Enescu, Mihai (Nokia - FI/Espoo)" w:date="2020-10-08T18:05:00Z">
        <w:r w:rsidR="00A52D04" w:rsidRPr="004E0297" w:rsidDel="00402751">
          <w:rPr>
            <w:i/>
            <w:lang w:eastAsia="zh-CN"/>
          </w:rPr>
          <w:delText>dmrs-DownlinkForPDSCH-MappingTypeA-ForDCI-Format1-2</w:delText>
        </w:r>
        <w:r w:rsidR="00A52D04" w:rsidDel="00402751">
          <w:rPr>
            <w:i/>
            <w:iCs/>
          </w:rPr>
          <w:delText>-r16</w:delText>
        </w:r>
      </w:del>
      <w:r w:rsidR="00A52D04" w:rsidRPr="004E0297">
        <w:rPr>
          <w:i/>
          <w:lang w:eastAsia="zh-CN"/>
        </w:rPr>
        <w:t xml:space="preserve"> </w:t>
      </w:r>
      <w:r w:rsidR="00A52D04" w:rsidRPr="004E0297">
        <w:rPr>
          <w:iCs/>
          <w:lang w:eastAsia="zh-CN"/>
        </w:rPr>
        <w:t xml:space="preserve">or </w:t>
      </w:r>
      <w:ins w:id="900" w:author="Enescu, Mihai (Nokia - FI/Espoo)" w:date="2020-10-08T18:05:00Z">
        <w:r w:rsidR="00402751" w:rsidRPr="004E0297">
          <w:rPr>
            <w:i/>
            <w:lang w:eastAsia="zh-CN"/>
          </w:rPr>
          <w:t>dmrs-DownlinkForPDSCH-MappingType</w:t>
        </w:r>
        <w:r w:rsidR="00402751">
          <w:rPr>
            <w:i/>
            <w:lang w:eastAsia="zh-CN"/>
          </w:rPr>
          <w:t>B</w:t>
        </w:r>
        <w:r w:rsidR="00402751" w:rsidRPr="004E0297">
          <w:rPr>
            <w:i/>
            <w:lang w:eastAsia="zh-CN"/>
          </w:rPr>
          <w:t>-DCI-1-2</w:t>
        </w:r>
      </w:ins>
      <w:del w:id="901" w:author="Enescu, Mihai (Nokia - FI/Espoo)" w:date="2020-10-08T18:05:00Z">
        <w:r w:rsidR="00A52D04" w:rsidRPr="004E0297" w:rsidDel="00402751">
          <w:rPr>
            <w:i/>
            <w:lang w:eastAsia="zh-CN"/>
          </w:rPr>
          <w:delText>dmrs-DownlinkForPDSCH-MappingType</w:delText>
        </w:r>
        <w:r w:rsidR="00A52D04" w:rsidDel="00402751">
          <w:rPr>
            <w:i/>
            <w:lang w:eastAsia="zh-CN"/>
          </w:rPr>
          <w:delText>B</w:delText>
        </w:r>
        <w:r w:rsidR="00A52D04" w:rsidRPr="004E0297" w:rsidDel="00402751">
          <w:rPr>
            <w:i/>
            <w:lang w:eastAsia="zh-CN"/>
          </w:rPr>
          <w:delText>-ForDCI-Format1-2</w:delText>
        </w:r>
        <w:r w:rsidR="00A52D04" w:rsidDel="00402751">
          <w:rPr>
            <w:i/>
            <w:iCs/>
          </w:rPr>
          <w:delText>-r16</w:delText>
        </w:r>
      </w:del>
      <w:r w:rsidRPr="0043522C">
        <w:rPr>
          <w:i/>
          <w:lang w:eastAsia="zh-CN"/>
        </w:rPr>
        <w:t xml:space="preserve"> </w:t>
      </w:r>
      <w:r w:rsidRPr="0043522C">
        <w:rPr>
          <w:lang w:eastAsia="zh-CN"/>
        </w:rPr>
        <w:t xml:space="preserve">and to a UE receiving PDSCH </w:t>
      </w:r>
      <w:r w:rsidRPr="0043522C">
        <w:rPr>
          <w:kern w:val="2"/>
          <w:lang w:eastAsia="zh-CN"/>
        </w:rPr>
        <w:t xml:space="preserve">scheduled by DCI format 1_0 or </w:t>
      </w:r>
      <w:r>
        <w:rPr>
          <w:kern w:val="2"/>
          <w:lang w:eastAsia="zh-CN"/>
        </w:rPr>
        <w:t xml:space="preserve">DCI </w:t>
      </w:r>
      <w:r w:rsidRPr="0043522C">
        <w:rPr>
          <w:kern w:val="2"/>
          <w:lang w:eastAsia="zh-CN"/>
        </w:rPr>
        <w:t xml:space="preserve">format 1_1 configured with the higher layer parameter </w:t>
      </w:r>
      <w:r w:rsidRPr="0043522C">
        <w:rPr>
          <w:i/>
          <w:kern w:val="2"/>
          <w:lang w:eastAsia="zh-CN"/>
        </w:rPr>
        <w:t>phaseTrackingRS</w:t>
      </w:r>
      <w:r w:rsidRPr="0043522C">
        <w:rPr>
          <w:kern w:val="2"/>
          <w:lang w:eastAsia="zh-CN"/>
        </w:rPr>
        <w:t xml:space="preserve"> in </w:t>
      </w:r>
      <w:r w:rsidRPr="0043522C">
        <w:rPr>
          <w:i/>
          <w:lang w:eastAsia="zh-CN"/>
        </w:rPr>
        <w:t xml:space="preserve">dmrs-DownlinkForPDSCH-MappingTypeA </w:t>
      </w:r>
      <w:r w:rsidRPr="0043522C">
        <w:rPr>
          <w:iCs/>
          <w:lang w:eastAsia="zh-CN"/>
        </w:rPr>
        <w:t xml:space="preserve">or </w:t>
      </w:r>
      <w:r w:rsidRPr="0043522C">
        <w:rPr>
          <w:i/>
          <w:lang w:eastAsia="zh-CN"/>
        </w:rPr>
        <w:t>dmrs-DownlinkForPDSCH-MappingTypeB</w:t>
      </w:r>
      <w:r w:rsidRPr="0043522C">
        <w:rPr>
          <w:lang w:eastAsia="zh-CN"/>
        </w:rPr>
        <w:t xml:space="preserve">. </w:t>
      </w:r>
    </w:p>
    <w:p w14:paraId="03CE5B27" w14:textId="03846EE0" w:rsidR="007167F6" w:rsidRPr="0048482F" w:rsidRDefault="007167F6" w:rsidP="000B2FB4">
      <w:pPr>
        <w:rPr>
          <w:lang w:eastAsia="zh-CN"/>
        </w:rPr>
      </w:pPr>
      <w:r w:rsidRPr="0048482F">
        <w:rPr>
          <w:lang w:eastAsia="zh-CN"/>
        </w:rPr>
        <w:t>A UE shall report the preferred MCS and bandwidth thresholds based on the UE capability at a given carrier frequency, for each subcarrier spacing applicable to data channel at this carrier frequency, assuming the MCS table with the maximum Mod</w:t>
      </w:r>
      <w:r w:rsidR="00B41FE4">
        <w:rPr>
          <w:lang w:eastAsia="zh-CN"/>
        </w:rPr>
        <w:t xml:space="preserve">ulation </w:t>
      </w:r>
      <w:r w:rsidRPr="0048482F">
        <w:rPr>
          <w:lang w:eastAsia="zh-CN"/>
        </w:rPr>
        <w:t>Order as it reported to support.</w:t>
      </w:r>
    </w:p>
    <w:p w14:paraId="1E8B98C6" w14:textId="65828D64" w:rsidR="00B41D52" w:rsidRDefault="00B41D52" w:rsidP="00B41D52">
      <w:pPr>
        <w:rPr>
          <w:color w:val="000000"/>
        </w:rPr>
      </w:pPr>
      <w:bookmarkStart w:id="902" w:name="_Hlk500844944"/>
      <w:r w:rsidRPr="0048482F">
        <w:rPr>
          <w:color w:val="000000"/>
        </w:rPr>
        <w:t xml:space="preserve">If a UE is configured with the higher layer parameter </w:t>
      </w:r>
      <w:bookmarkStart w:id="903" w:name="_Hlk500442245"/>
      <w:r w:rsidR="002C4166" w:rsidRPr="00BA63FF">
        <w:rPr>
          <w:i/>
        </w:rPr>
        <w:t>phaseTrackingRS</w:t>
      </w:r>
      <w:r w:rsidR="002C4166" w:rsidRPr="0048482F" w:rsidDel="003A6E78">
        <w:rPr>
          <w:i/>
          <w:color w:val="000000"/>
        </w:rPr>
        <w:t xml:space="preserve"> </w:t>
      </w:r>
      <w:r w:rsidR="002C4166">
        <w:rPr>
          <w:color w:val="000000"/>
        </w:rPr>
        <w:t>in</w:t>
      </w:r>
      <w:r w:rsidR="002C4166" w:rsidRPr="00BA63FF">
        <w:t xml:space="preserve"> </w:t>
      </w:r>
      <w:r w:rsidR="002C4166" w:rsidRPr="00BA63FF">
        <w:rPr>
          <w:i/>
          <w:color w:val="000000"/>
        </w:rPr>
        <w:t>DMRS-DownlinkConfig</w:t>
      </w:r>
      <w:bookmarkEnd w:id="903"/>
      <w:r w:rsidRPr="0048482F">
        <w:rPr>
          <w:color w:val="000000"/>
        </w:rPr>
        <w:t>,</w:t>
      </w:r>
    </w:p>
    <w:p w14:paraId="60713967" w14:textId="4D437532" w:rsidR="002C4166" w:rsidRPr="002C4166" w:rsidRDefault="002C4166" w:rsidP="002C4166">
      <w:pPr>
        <w:pStyle w:val="B1"/>
      </w:pPr>
      <w:r>
        <w:rPr>
          <w:lang w:eastAsia="ja-JP"/>
        </w:rPr>
        <w:t>-</w:t>
      </w:r>
      <w:r>
        <w:rPr>
          <w:lang w:eastAsia="ja-JP"/>
        </w:rPr>
        <w:tab/>
      </w:r>
      <w:r w:rsidRPr="0017586C">
        <w:rPr>
          <w:lang w:eastAsia="ja-JP"/>
        </w:rPr>
        <w:t xml:space="preserve">the higher layer parameters </w:t>
      </w:r>
      <w:r w:rsidRPr="0017586C">
        <w:rPr>
          <w:i/>
          <w:iCs/>
        </w:rPr>
        <w:t>timeDensity</w:t>
      </w:r>
      <w:r w:rsidRPr="0017586C">
        <w:t xml:space="preserve"> and </w:t>
      </w:r>
      <w:r w:rsidRPr="0017586C">
        <w:rPr>
          <w:i/>
          <w:iCs/>
        </w:rPr>
        <w:t>frequencyDensity</w:t>
      </w:r>
      <w:r w:rsidRPr="0017586C">
        <w:t xml:space="preserve"> in </w:t>
      </w:r>
      <w:r w:rsidRPr="0017586C">
        <w:rPr>
          <w:i/>
          <w:iCs/>
        </w:rPr>
        <w:t xml:space="preserve">PTRS-DownlinkConfig </w:t>
      </w:r>
      <w:r w:rsidRPr="0017586C">
        <w:t xml:space="preserve">indicate the threshold values </w:t>
      </w:r>
      <w:r w:rsidRPr="0017586C">
        <w:rPr>
          <w:i/>
          <w:iCs/>
          <w:lang w:eastAsia="zh-CN"/>
        </w:rPr>
        <w:t>ptrs-MCS</w:t>
      </w:r>
      <w:r w:rsidRPr="0017586C">
        <w:rPr>
          <w:i/>
          <w:iCs/>
          <w:vertAlign w:val="subscript"/>
          <w:lang w:eastAsia="zh-CN"/>
        </w:rPr>
        <w:t>i</w:t>
      </w:r>
      <w:r w:rsidRPr="0017586C">
        <w:rPr>
          <w:lang w:eastAsia="zh-CN"/>
        </w:rPr>
        <w:t xml:space="preserve">, </w:t>
      </w:r>
      <w:r w:rsidRPr="0017586C">
        <w:rPr>
          <w:i/>
          <w:iCs/>
          <w:lang w:eastAsia="zh-CN"/>
        </w:rPr>
        <w:t>i</w:t>
      </w:r>
      <w:r w:rsidRPr="0017586C">
        <w:rPr>
          <w:lang w:eastAsia="zh-CN"/>
        </w:rPr>
        <w:t xml:space="preserve">=1,2,3 and </w:t>
      </w:r>
      <w:r w:rsidRPr="0017586C">
        <w:rPr>
          <w:i/>
          <w:iCs/>
        </w:rPr>
        <w:t>N</w:t>
      </w:r>
      <w:r w:rsidRPr="0017586C">
        <w:rPr>
          <w:i/>
          <w:iCs/>
          <w:vertAlign w:val="subscript"/>
        </w:rPr>
        <w:t>RB,i</w:t>
      </w:r>
      <w:r w:rsidRPr="0017586C">
        <w:t xml:space="preserve"> , </w:t>
      </w:r>
      <w:r w:rsidRPr="0017586C">
        <w:rPr>
          <w:i/>
          <w:iCs/>
          <w:lang w:eastAsia="zh-CN"/>
        </w:rPr>
        <w:t>i</w:t>
      </w:r>
      <w:r w:rsidRPr="0017586C">
        <w:rPr>
          <w:lang w:eastAsia="zh-CN"/>
        </w:rPr>
        <w:t xml:space="preserve">=0,1, as shown in Table </w:t>
      </w:r>
      <w:r>
        <w:rPr>
          <w:lang w:eastAsia="zh-CN"/>
        </w:rPr>
        <w:t xml:space="preserve">5.1.6.3-1 and Table 5.1.6.3-2, </w:t>
      </w:r>
      <w:r w:rsidRPr="0017586C">
        <w:t xml:space="preserve">respectively. </w:t>
      </w:r>
    </w:p>
    <w:bookmarkEnd w:id="896"/>
    <w:p w14:paraId="6C70A0D8" w14:textId="69DAA690" w:rsidR="00721444" w:rsidRDefault="007F4434" w:rsidP="00721444">
      <w:pPr>
        <w:pStyle w:val="B1"/>
      </w:pPr>
      <w:r>
        <w:t>-</w:t>
      </w:r>
      <w:r>
        <w:tab/>
      </w:r>
      <w:r w:rsidR="00B41D52" w:rsidRPr="0048482F">
        <w:t xml:space="preserve">if </w:t>
      </w:r>
      <w:r w:rsidR="00721444">
        <w:t xml:space="preserve">either or both of </w:t>
      </w:r>
      <w:r w:rsidR="00B41D52" w:rsidRPr="0048482F">
        <w:t xml:space="preserve">the additional higher layer parameters </w:t>
      </w:r>
      <w:r w:rsidR="00E41556" w:rsidRPr="0048482F">
        <w:rPr>
          <w:i/>
        </w:rPr>
        <w:t>timeDensity</w:t>
      </w:r>
      <w:r w:rsidR="00E41556" w:rsidRPr="0048482F" w:rsidDel="00E41556">
        <w:rPr>
          <w:i/>
        </w:rPr>
        <w:t xml:space="preserve"> </w:t>
      </w:r>
      <w:r w:rsidR="00B41D52" w:rsidRPr="0048482F">
        <w:t xml:space="preserve">and </w:t>
      </w:r>
      <w:r w:rsidR="00E41556" w:rsidRPr="0048482F">
        <w:rPr>
          <w:i/>
        </w:rPr>
        <w:t>frequencyDensity</w:t>
      </w:r>
      <w:r w:rsidR="00E41556" w:rsidRPr="0048482F" w:rsidDel="00E41556">
        <w:rPr>
          <w:i/>
        </w:rPr>
        <w:t xml:space="preserve"> </w:t>
      </w:r>
      <w:r w:rsidR="00B41D52" w:rsidRPr="0048482F">
        <w:t xml:space="preserve">are configured, </w:t>
      </w:r>
      <w:r w:rsidR="00721444">
        <w:t>and the RNTI equals</w:t>
      </w:r>
      <w:r w:rsidR="00E37373">
        <w:rPr>
          <w:lang w:val="en-US"/>
        </w:rPr>
        <w:t xml:space="preserve"> </w:t>
      </w:r>
      <w:r w:rsidR="00E37373" w:rsidRPr="004174B8">
        <w:rPr>
          <w:lang w:val="en-GB"/>
        </w:rPr>
        <w:t>MCS-C-RNTI</w:t>
      </w:r>
      <w:r w:rsidR="00E37373" w:rsidRPr="00B04ED7">
        <w:rPr>
          <w:lang w:val="en-GB"/>
        </w:rPr>
        <w:t>,</w:t>
      </w:r>
      <w:r w:rsidR="00721444">
        <w:t xml:space="preserve"> C-RNTI or CS-RNTI, </w:t>
      </w:r>
      <w:r w:rsidR="00B41D52" w:rsidRPr="0048482F">
        <w:t xml:space="preserve">the UE </w:t>
      </w:r>
      <w:r w:rsidR="00803FC5" w:rsidRPr="0048482F">
        <w:t xml:space="preserve">shall </w:t>
      </w:r>
      <w:r w:rsidR="00B41D52" w:rsidRPr="0048482F">
        <w:t>assume the PT-RS antenna port</w:t>
      </w:r>
      <w:r w:rsidR="00F61D39">
        <w:t>'</w:t>
      </w:r>
      <w:r w:rsidR="00B41D52" w:rsidRPr="0048482F">
        <w:t xml:space="preserve"> presence and pattern </w:t>
      </w:r>
      <w:r w:rsidR="00160D2D">
        <w:rPr>
          <w:lang w:val="en-US"/>
        </w:rPr>
        <w:t>is</w:t>
      </w:r>
      <w:r w:rsidR="00160D2D" w:rsidRPr="0048482F">
        <w:t xml:space="preserve"> </w:t>
      </w:r>
      <w:r w:rsidR="00B41D52" w:rsidRPr="0048482F">
        <w:t>a function of the corresponding scheduled MCS</w:t>
      </w:r>
      <w:r w:rsidR="00721444">
        <w:t xml:space="preserve"> of the corresponding codeword</w:t>
      </w:r>
      <w:r w:rsidR="00B41D52" w:rsidRPr="0048482F">
        <w:t xml:space="preserve"> and scheduled bandwidth in corresponding bandwidth part as shown in Table 5.1</w:t>
      </w:r>
      <w:r w:rsidR="00C8620F" w:rsidRPr="0048482F">
        <w:t>.6.</w:t>
      </w:r>
      <w:r w:rsidR="007358E5" w:rsidRPr="0048482F">
        <w:t>3</w:t>
      </w:r>
      <w:r w:rsidR="00B41D52" w:rsidRPr="0048482F">
        <w:t>-1 and Table 5.1</w:t>
      </w:r>
      <w:r w:rsidR="00C8620F" w:rsidRPr="0048482F">
        <w:t>.6.</w:t>
      </w:r>
      <w:r w:rsidR="007358E5" w:rsidRPr="0048482F">
        <w:t>3</w:t>
      </w:r>
      <w:r w:rsidR="00B41D52" w:rsidRPr="0048482F">
        <w:t xml:space="preserve">-2, </w:t>
      </w:r>
    </w:p>
    <w:p w14:paraId="37D77229" w14:textId="7122C66C" w:rsidR="00721444" w:rsidRPr="00271358" w:rsidRDefault="00721444" w:rsidP="00721444">
      <w:pPr>
        <w:pStyle w:val="B2"/>
        <w:rPr>
          <w:lang w:val="en-US"/>
        </w:rPr>
      </w:pPr>
      <w:r w:rsidRPr="00741E7A">
        <w:t>-</w:t>
      </w:r>
      <w:r w:rsidRPr="00741E7A">
        <w:tab/>
        <w:t>if the higher</w:t>
      </w:r>
      <w:r>
        <w:t xml:space="preserve"> </w:t>
      </w:r>
      <w:r w:rsidRPr="00741E7A">
        <w:t xml:space="preserve">layer parameter </w:t>
      </w:r>
      <w:r w:rsidRPr="00741E7A">
        <w:rPr>
          <w:i/>
        </w:rPr>
        <w:t>timeDensity</w:t>
      </w:r>
      <w:r w:rsidR="002C4166" w:rsidRPr="002C4166">
        <w:rPr>
          <w:lang w:val="en-GB"/>
        </w:rPr>
        <w:t xml:space="preserve"> </w:t>
      </w:r>
      <w:r w:rsidR="002C4166" w:rsidRPr="002525B4">
        <w:rPr>
          <w:lang w:val="en-GB"/>
        </w:rPr>
        <w:t xml:space="preserve">given by </w:t>
      </w:r>
      <w:r w:rsidR="002C4166" w:rsidRPr="002525B4">
        <w:rPr>
          <w:i/>
          <w:lang w:val="en-GB"/>
        </w:rPr>
        <w:t>PTRS-DownlinkConfig</w:t>
      </w:r>
      <w:r w:rsidRPr="00741E7A">
        <w:t xml:space="preserve"> is not configured, the UE </w:t>
      </w:r>
      <w:r w:rsidR="002C4166" w:rsidRPr="000B10E2">
        <w:rPr>
          <w:lang w:val="en-GB"/>
        </w:rPr>
        <w:t>shall</w:t>
      </w:r>
      <w:r w:rsidRPr="00741E7A">
        <w:t xml:space="preserve"> </w:t>
      </w:r>
      <w:r w:rsidRPr="00271358">
        <w:t xml:space="preserve">assume </w:t>
      </w:r>
      <w:r w:rsidRPr="00271358">
        <w:rPr>
          <w:i/>
          <w:iCs/>
        </w:rPr>
        <w:t>L</w:t>
      </w:r>
      <w:r w:rsidRPr="00271358">
        <w:rPr>
          <w:i/>
          <w:iCs/>
          <w:vertAlign w:val="subscript"/>
        </w:rPr>
        <w:t xml:space="preserve">PT-RS </w:t>
      </w:r>
      <w:r w:rsidRPr="00271358">
        <w:rPr>
          <w:lang w:val="en-US"/>
        </w:rPr>
        <w:t>= 1.</w:t>
      </w:r>
    </w:p>
    <w:p w14:paraId="5F4353C1" w14:textId="361BF5BF" w:rsidR="00721444" w:rsidRPr="00271358" w:rsidRDefault="00721444" w:rsidP="00721444">
      <w:pPr>
        <w:pStyle w:val="B2"/>
        <w:rPr>
          <w:color w:val="000000"/>
          <w:lang w:val="en-US"/>
        </w:rPr>
      </w:pPr>
      <w:r w:rsidRPr="00271358">
        <w:rPr>
          <w:lang w:val="en-US"/>
        </w:rPr>
        <w:t>-</w:t>
      </w:r>
      <w:r w:rsidRPr="00271358">
        <w:rPr>
          <w:lang w:val="en-US"/>
        </w:rPr>
        <w:tab/>
        <w:t xml:space="preserve">if </w:t>
      </w:r>
      <w:r w:rsidRPr="00271358">
        <w:t>the higher</w:t>
      </w:r>
      <w:r>
        <w:t xml:space="preserve"> </w:t>
      </w:r>
      <w:r w:rsidRPr="00271358">
        <w:t xml:space="preserve">layer parameter </w:t>
      </w:r>
      <w:r w:rsidRPr="00271358">
        <w:rPr>
          <w:i/>
        </w:rPr>
        <w:t>frequencyDensity</w:t>
      </w:r>
      <w:r w:rsidR="002C4166" w:rsidRPr="002C4166">
        <w:rPr>
          <w:lang w:val="en-GB"/>
        </w:rPr>
        <w:t xml:space="preserve"> </w:t>
      </w:r>
      <w:r w:rsidR="002C4166" w:rsidRPr="002525B4">
        <w:rPr>
          <w:lang w:val="en-GB"/>
        </w:rPr>
        <w:t xml:space="preserve">given by </w:t>
      </w:r>
      <w:r w:rsidR="002C4166" w:rsidRPr="002525B4">
        <w:rPr>
          <w:i/>
          <w:lang w:val="en-GB"/>
        </w:rPr>
        <w:t>PTRS-DownlinkConfig</w:t>
      </w:r>
      <w:r w:rsidRPr="00271358">
        <w:t xml:space="preserve"> is not configured, the UE </w:t>
      </w:r>
      <w:r w:rsidR="002C4166" w:rsidRPr="000B10E2">
        <w:rPr>
          <w:lang w:val="en-GB"/>
        </w:rPr>
        <w:t>shall</w:t>
      </w:r>
      <w:r w:rsidRPr="00271358">
        <w:t xml:space="preserve"> assume </w:t>
      </w:r>
      <w:r w:rsidRPr="00271358">
        <w:rPr>
          <w:i/>
          <w:iCs/>
          <w:color w:val="000000"/>
          <w:lang w:eastAsia="ko-KR"/>
        </w:rPr>
        <w:t>K</w:t>
      </w:r>
      <w:r w:rsidRPr="00271358">
        <w:rPr>
          <w:i/>
          <w:iCs/>
          <w:color w:val="000000"/>
          <w:vertAlign w:val="subscript"/>
          <w:lang w:eastAsia="ko-KR"/>
        </w:rPr>
        <w:t>PT-RS</w:t>
      </w:r>
      <w:r w:rsidR="000B2FB4">
        <w:rPr>
          <w:color w:val="000000"/>
          <w:lang w:val="en-US"/>
        </w:rPr>
        <w:t xml:space="preserve"> </w:t>
      </w:r>
      <w:r w:rsidRPr="00271358">
        <w:rPr>
          <w:color w:val="000000"/>
          <w:lang w:val="en-US"/>
        </w:rPr>
        <w:t>= 2.</w:t>
      </w:r>
    </w:p>
    <w:p w14:paraId="68F7128A" w14:textId="00531BE0" w:rsidR="002C4166" w:rsidRDefault="007F4434" w:rsidP="007F4434">
      <w:pPr>
        <w:pStyle w:val="B1"/>
      </w:pPr>
      <w:r>
        <w:lastRenderedPageBreak/>
        <w:t>-</w:t>
      </w:r>
      <w:r>
        <w:tab/>
      </w:r>
      <w:r w:rsidR="007167F6" w:rsidRPr="0048482F">
        <w:t>otherwise</w:t>
      </w:r>
      <w:r w:rsidR="00721444">
        <w:t>,</w:t>
      </w:r>
      <w:r w:rsidR="002C4166" w:rsidRPr="00237226">
        <w:rPr>
          <w:color w:val="000000" w:themeColor="text1"/>
        </w:rPr>
        <w:t xml:space="preserve"> if neither of the additional higher layer parameters </w:t>
      </w:r>
      <w:r w:rsidR="002C4166" w:rsidRPr="00237226">
        <w:rPr>
          <w:i/>
          <w:color w:val="000000" w:themeColor="text1"/>
        </w:rPr>
        <w:t>timeDensity</w:t>
      </w:r>
      <w:r w:rsidR="002C4166" w:rsidRPr="00237226">
        <w:rPr>
          <w:color w:val="000000" w:themeColor="text1"/>
        </w:rPr>
        <w:t xml:space="preserve"> and </w:t>
      </w:r>
      <w:r w:rsidR="002C4166" w:rsidRPr="00237226">
        <w:rPr>
          <w:i/>
          <w:color w:val="000000" w:themeColor="text1"/>
        </w:rPr>
        <w:t>frequencyDensity</w:t>
      </w:r>
      <w:r w:rsidR="002C4166" w:rsidRPr="00237226">
        <w:rPr>
          <w:color w:val="000000" w:themeColor="text1"/>
        </w:rPr>
        <w:t xml:space="preserve"> are configured and the RNTI equals </w:t>
      </w:r>
      <w:r w:rsidR="00E37373" w:rsidRPr="004174B8">
        <w:rPr>
          <w:lang w:val="en-GB"/>
        </w:rPr>
        <w:t>MCS-C-RNTI</w:t>
      </w:r>
      <w:r w:rsidR="00E37373" w:rsidRPr="00B04ED7">
        <w:rPr>
          <w:lang w:val="en-GB"/>
        </w:rPr>
        <w:t xml:space="preserve">, </w:t>
      </w:r>
      <w:r w:rsidR="002C4166" w:rsidRPr="00237226">
        <w:rPr>
          <w:color w:val="000000" w:themeColor="text1"/>
        </w:rPr>
        <w:t>C-RNTI or CS-RNTI</w:t>
      </w:r>
      <w:r w:rsidR="002C4166" w:rsidRPr="00237226">
        <w:rPr>
          <w:color w:val="000000" w:themeColor="text1"/>
          <w:lang w:val="en-GB"/>
        </w:rPr>
        <w:t>,</w:t>
      </w:r>
      <w:r w:rsidR="00721444">
        <w:rPr>
          <w:lang w:val="en-US"/>
        </w:rPr>
        <w:t xml:space="preserve"> the UE shall assume the PT-RS is present </w:t>
      </w:r>
      <w:r w:rsidR="00721444" w:rsidRPr="00271358">
        <w:rPr>
          <w:lang w:val="en-US"/>
        </w:rPr>
        <w:t xml:space="preserve">with </w:t>
      </w:r>
      <w:r w:rsidR="00721444" w:rsidRPr="00271358">
        <w:rPr>
          <w:i/>
          <w:iCs/>
        </w:rPr>
        <w:t>L</w:t>
      </w:r>
      <w:r w:rsidR="00721444" w:rsidRPr="00271358">
        <w:rPr>
          <w:i/>
          <w:iCs/>
          <w:vertAlign w:val="subscript"/>
        </w:rPr>
        <w:t xml:space="preserve">PT-RS </w:t>
      </w:r>
      <w:r w:rsidR="00721444" w:rsidRPr="00271358">
        <w:rPr>
          <w:lang w:val="en-US"/>
        </w:rPr>
        <w:t xml:space="preserve">= 1, </w:t>
      </w:r>
      <w:r w:rsidR="00721444" w:rsidRPr="00271358">
        <w:rPr>
          <w:i/>
          <w:iCs/>
          <w:color w:val="000000"/>
          <w:lang w:eastAsia="ko-KR"/>
        </w:rPr>
        <w:t>K</w:t>
      </w:r>
      <w:r w:rsidR="00721444" w:rsidRPr="00271358">
        <w:rPr>
          <w:i/>
          <w:iCs/>
          <w:color w:val="000000"/>
          <w:vertAlign w:val="subscript"/>
          <w:lang w:eastAsia="ko-KR"/>
        </w:rPr>
        <w:t>PT-RS</w:t>
      </w:r>
      <w:r w:rsidR="000B2FB4">
        <w:rPr>
          <w:color w:val="000000"/>
          <w:lang w:val="en-US"/>
        </w:rPr>
        <w:t xml:space="preserve"> </w:t>
      </w:r>
      <w:r w:rsidR="00721444" w:rsidRPr="00271358">
        <w:rPr>
          <w:color w:val="000000"/>
          <w:lang w:val="en-US"/>
        </w:rPr>
        <w:t>= 2</w:t>
      </w:r>
      <w:r w:rsidR="002C4166">
        <w:rPr>
          <w:color w:val="000000"/>
          <w:lang w:val="en-US"/>
        </w:rPr>
        <w:t>,</w:t>
      </w:r>
      <w:r w:rsidR="00721444" w:rsidRPr="00271358">
        <w:rPr>
          <w:color w:val="000000"/>
          <w:lang w:val="en-US"/>
        </w:rPr>
        <w:t xml:space="preserve"> and</w:t>
      </w:r>
      <w:r w:rsidR="007167F6" w:rsidRPr="0048482F">
        <w:t xml:space="preserve"> </w:t>
      </w:r>
      <w:r w:rsidR="00E37373" w:rsidRPr="009D64D7">
        <w:rPr>
          <w:lang w:val="en-GB"/>
        </w:rPr>
        <w:t>the UE shall assume PT-RS is not present when</w:t>
      </w:r>
    </w:p>
    <w:p w14:paraId="1954C31A" w14:textId="77777777" w:rsidR="007167F6" w:rsidRPr="0048482F" w:rsidRDefault="007F4434" w:rsidP="007F4434">
      <w:pPr>
        <w:pStyle w:val="B2"/>
      </w:pPr>
      <w:r>
        <w:t>-</w:t>
      </w:r>
      <w:r>
        <w:tab/>
      </w:r>
      <w:r w:rsidR="007167F6" w:rsidRPr="0048482F">
        <w:t>the scheduled MCS from Table 5.1.3.1-1 is smaller than 10, or</w:t>
      </w:r>
    </w:p>
    <w:p w14:paraId="16F76BE5" w14:textId="77777777" w:rsidR="00160D2D" w:rsidRDefault="007F4434" w:rsidP="00160D2D">
      <w:pPr>
        <w:pStyle w:val="B2"/>
      </w:pPr>
      <w:r>
        <w:t>-</w:t>
      </w:r>
      <w:r>
        <w:tab/>
      </w:r>
      <w:r w:rsidR="007167F6" w:rsidRPr="0048482F">
        <w:t>the scheduled MCS from Table 5.1.3.1-2 is smaller than 5, or</w:t>
      </w:r>
      <w:r w:rsidR="00D74414">
        <w:t xml:space="preserve"> </w:t>
      </w:r>
    </w:p>
    <w:p w14:paraId="63CD6E7F" w14:textId="2C9AE5BA" w:rsidR="007167F6" w:rsidRPr="0048482F" w:rsidRDefault="00160D2D" w:rsidP="007F4434">
      <w:pPr>
        <w:pStyle w:val="B2"/>
      </w:pPr>
      <w:r>
        <w:t>-</w:t>
      </w:r>
      <w:r>
        <w:tab/>
      </w:r>
      <w:r w:rsidRPr="0048482F">
        <w:t>the scheduled MCS from Table 5.1.3.1-</w:t>
      </w:r>
      <w:r w:rsidRPr="00D46B52">
        <w:rPr>
          <w:lang w:val="en-GB"/>
        </w:rPr>
        <w:t>3</w:t>
      </w:r>
      <w:r w:rsidRPr="0048482F">
        <w:t xml:space="preserve"> is smaller than </w:t>
      </w:r>
      <w:r w:rsidRPr="00D46B52">
        <w:rPr>
          <w:lang w:val="en-GB"/>
        </w:rPr>
        <w:t>1</w:t>
      </w:r>
      <w:r w:rsidRPr="0048482F">
        <w:t>5, or</w:t>
      </w:r>
      <w:r>
        <w:t xml:space="preserve"> </w:t>
      </w:r>
    </w:p>
    <w:p w14:paraId="5B14E4DD" w14:textId="77777777" w:rsidR="00721444" w:rsidRDefault="007F4434" w:rsidP="00721444">
      <w:pPr>
        <w:pStyle w:val="B2"/>
      </w:pPr>
      <w:r>
        <w:t>-</w:t>
      </w:r>
      <w:r>
        <w:tab/>
      </w:r>
      <w:r w:rsidR="007167F6" w:rsidRPr="0048482F">
        <w:t>the number of scheduled RBs is smaller than 3,</w:t>
      </w:r>
      <w:r w:rsidR="00721444">
        <w:t xml:space="preserve"> or</w:t>
      </w:r>
    </w:p>
    <w:p w14:paraId="7BF52F5E" w14:textId="5E00FB44" w:rsidR="002C4166" w:rsidRPr="0048482F" w:rsidRDefault="002C4166" w:rsidP="002C4166">
      <w:pPr>
        <w:pStyle w:val="B1"/>
      </w:pPr>
      <w:r w:rsidRPr="00237226">
        <w:t>-</w:t>
      </w:r>
      <w:r w:rsidRPr="00237226">
        <w:tab/>
        <w:t>otherwise</w:t>
      </w:r>
      <w:r w:rsidRPr="00237226">
        <w:rPr>
          <w:lang w:val="en-GB"/>
        </w:rPr>
        <w:t>,</w:t>
      </w:r>
      <w:r w:rsidRPr="00237226" w:rsidDel="00237226">
        <w:t xml:space="preserve"> </w:t>
      </w:r>
      <w:r w:rsidRPr="00237226">
        <w:t>if the RNTI equals RA-</w:t>
      </w:r>
      <w:r w:rsidRPr="009035B4">
        <w:t xml:space="preserve">RNTI, </w:t>
      </w:r>
      <w:r w:rsidR="005C674B" w:rsidRPr="009035B4">
        <w:t>[</w:t>
      </w:r>
      <w:del w:id="904" w:author="Enescu, Mihai (Nokia - FI/Espoo)" w:date="2020-10-13T10:13:00Z">
        <w:r w:rsidR="005C674B" w:rsidRPr="009035B4" w:rsidDel="004B0F48">
          <w:delText>MsgB-RNTI</w:delText>
        </w:r>
      </w:del>
      <w:ins w:id="905" w:author="Enescu, Mihai (Nokia - FI/Espoo)" w:date="2020-10-13T10:13:00Z">
        <w:r w:rsidR="004B0F48" w:rsidRPr="009035B4">
          <w:t>MSGB-RNTI</w:t>
        </w:r>
      </w:ins>
      <w:r w:rsidR="005C674B" w:rsidRPr="009035B4">
        <w:rPr>
          <w:rStyle w:val="CommentReference"/>
          <w:lang w:val="en-US"/>
        </w:rPr>
        <w:t xml:space="preserve">], </w:t>
      </w:r>
      <w:r w:rsidRPr="009035B4">
        <w:t>SI-RNTI</w:t>
      </w:r>
      <w:r w:rsidRPr="00237226">
        <w:t xml:space="preserve">, or P-RNTI, the UE shall assume PT-RS is not present </w:t>
      </w:r>
    </w:p>
    <w:bookmarkEnd w:id="897"/>
    <w:bookmarkEnd w:id="902"/>
    <w:p w14:paraId="597AD75B" w14:textId="77777777" w:rsidR="00B41D52" w:rsidRPr="0048482F" w:rsidRDefault="00B41D52" w:rsidP="007F4434">
      <w:pPr>
        <w:pStyle w:val="TH"/>
      </w:pPr>
      <w:r w:rsidRPr="0048482F">
        <w:t>Table 5.1</w:t>
      </w:r>
      <w:r w:rsidR="00C8620F" w:rsidRPr="0048482F">
        <w:t>.6.</w:t>
      </w:r>
      <w:r w:rsidR="007358E5" w:rsidRPr="0048482F">
        <w:t>3</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B41D52" w:rsidRPr="0048482F" w14:paraId="68E4735B" w14:textId="77777777" w:rsidTr="00EE7837">
        <w:trPr>
          <w:jc w:val="center"/>
        </w:trPr>
        <w:tc>
          <w:tcPr>
            <w:tcW w:w="3119" w:type="dxa"/>
            <w:shd w:val="clear" w:color="auto" w:fill="E7E6E6"/>
            <w:vAlign w:val="center"/>
          </w:tcPr>
          <w:p w14:paraId="58A4A65C"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bookmarkStart w:id="906" w:name="_Hlk497926106"/>
            <w:r w:rsidRPr="0048482F">
              <w:rPr>
                <w:rFonts w:cs="Arial"/>
                <w:color w:val="000000"/>
                <w:kern w:val="2"/>
                <w:lang w:val="en-US" w:eastAsia="zh-CN"/>
              </w:rPr>
              <w:t>Scheduled MCS</w:t>
            </w:r>
          </w:p>
        </w:tc>
        <w:tc>
          <w:tcPr>
            <w:tcW w:w="2942" w:type="dxa"/>
            <w:shd w:val="clear" w:color="auto" w:fill="E7E6E6"/>
          </w:tcPr>
          <w:p w14:paraId="3F8EEB44"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Time density (</w:t>
            </w:r>
            <w:r w:rsidRPr="00E17FE7">
              <w:rPr>
                <w:color w:val="000000"/>
                <w:position w:val="-12"/>
                <w:lang w:val="en-GB"/>
              </w:rPr>
              <w:object w:dxaOrig="639" w:dyaOrig="380" w14:anchorId="78A15364">
                <v:shape id="_x0000_i1154" type="#_x0000_t75" style="width:28.15pt;height:20.65pt" o:ole="">
                  <v:imagedata r:id="rId243" o:title=""/>
                </v:shape>
                <o:OLEObject Type="Embed" ProgID="Equation.3" ShapeID="_x0000_i1154" DrawAspect="Content" ObjectID="_1666814876" r:id="rId244"/>
              </w:object>
            </w:r>
            <w:r w:rsidRPr="0048482F">
              <w:rPr>
                <w:rFonts w:cs="Arial"/>
                <w:color w:val="000000"/>
                <w:kern w:val="2"/>
                <w:lang w:val="en-US" w:eastAsia="zh-CN"/>
              </w:rPr>
              <w:t>)</w:t>
            </w:r>
          </w:p>
        </w:tc>
      </w:tr>
      <w:tr w:rsidR="00B41D52" w:rsidRPr="0048482F" w14:paraId="06B5EDE2" w14:textId="77777777" w:rsidTr="00EE7837">
        <w:trPr>
          <w:jc w:val="center"/>
        </w:trPr>
        <w:tc>
          <w:tcPr>
            <w:tcW w:w="3119" w:type="dxa"/>
            <w:shd w:val="clear" w:color="auto" w:fill="auto"/>
            <w:vAlign w:val="center"/>
          </w:tcPr>
          <w:p w14:paraId="1F2A5A3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I</w:t>
            </w:r>
            <w:r w:rsidRPr="0048482F">
              <w:rPr>
                <w:rFonts w:cs="Arial"/>
                <w:color w:val="000000"/>
                <w:kern w:val="2"/>
                <w:vertAlign w:val="subscript"/>
                <w:lang w:val="en-US" w:eastAsia="zh-CN"/>
              </w:rPr>
              <w:t>MCS</w:t>
            </w:r>
            <w:r w:rsidRPr="0048482F">
              <w:rPr>
                <w:rFonts w:cs="Arial"/>
                <w:color w:val="000000"/>
                <w:kern w:val="2"/>
                <w:lang w:val="en-US" w:eastAsia="zh-CN"/>
              </w:rPr>
              <w:t xml:space="preserve"> &lt; ptrs-MCS</w:t>
            </w:r>
            <w:r w:rsidRPr="0048482F">
              <w:rPr>
                <w:rFonts w:cs="Arial"/>
                <w:color w:val="000000"/>
                <w:kern w:val="2"/>
                <w:vertAlign w:val="subscript"/>
                <w:lang w:val="en-US" w:eastAsia="zh-CN"/>
              </w:rPr>
              <w:t>1</w:t>
            </w:r>
            <w:r w:rsidRPr="0048482F">
              <w:rPr>
                <w:rFonts w:cs="Arial"/>
                <w:color w:val="000000"/>
                <w:kern w:val="2"/>
                <w:lang w:val="en-US" w:eastAsia="zh-CN"/>
              </w:rPr>
              <w:t xml:space="preserve"> </w:t>
            </w:r>
          </w:p>
        </w:tc>
        <w:tc>
          <w:tcPr>
            <w:tcW w:w="2942" w:type="dxa"/>
          </w:tcPr>
          <w:p w14:paraId="36D439B0"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4B79B0E" w14:textId="77777777" w:rsidTr="00EE7837">
        <w:trPr>
          <w:jc w:val="center"/>
        </w:trPr>
        <w:tc>
          <w:tcPr>
            <w:tcW w:w="3119" w:type="dxa"/>
            <w:shd w:val="clear" w:color="auto" w:fill="auto"/>
            <w:vAlign w:val="center"/>
          </w:tcPr>
          <w:p w14:paraId="0C739B85"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ptrs-MCS1 </w:t>
            </w:r>
            <w:r w:rsidRPr="0048482F">
              <w:rPr>
                <w:rFonts w:cs="Arial"/>
                <w:color w:val="000000"/>
                <w:kern w:val="2"/>
                <w:position w:val="-4"/>
                <w:lang w:val="en-US" w:eastAsia="zh-CN"/>
              </w:rPr>
              <w:object w:dxaOrig="180" w:dyaOrig="220" w14:anchorId="60091DAF">
                <v:shape id="_x0000_i1155" type="#_x0000_t75" style="width:7.5pt;height:13.15pt" o:ole="">
                  <v:imagedata r:id="rId245" o:title=""/>
                </v:shape>
                <o:OLEObject Type="Embed" ProgID="Equation.3" ShapeID="_x0000_i1155" DrawAspect="Content" ObjectID="_1666814877" r:id="rId246"/>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ptrs-MCS2</w:t>
            </w:r>
          </w:p>
        </w:tc>
        <w:tc>
          <w:tcPr>
            <w:tcW w:w="2942" w:type="dxa"/>
          </w:tcPr>
          <w:p w14:paraId="4A21FB6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r w:rsidR="00B41D52" w:rsidRPr="0048482F" w14:paraId="020307D4" w14:textId="77777777" w:rsidTr="00EE7837">
        <w:trPr>
          <w:jc w:val="center"/>
        </w:trPr>
        <w:tc>
          <w:tcPr>
            <w:tcW w:w="3119" w:type="dxa"/>
            <w:shd w:val="clear" w:color="auto" w:fill="auto"/>
            <w:vAlign w:val="center"/>
          </w:tcPr>
          <w:p w14:paraId="62C437BC"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ptrs-MCS2 </w:t>
            </w:r>
            <w:r w:rsidRPr="0048482F">
              <w:rPr>
                <w:rFonts w:cs="Arial"/>
                <w:color w:val="000000"/>
                <w:kern w:val="2"/>
                <w:position w:val="-4"/>
                <w:lang w:val="en-US" w:eastAsia="zh-CN"/>
              </w:rPr>
              <w:object w:dxaOrig="180" w:dyaOrig="220" w14:anchorId="58C4B43D">
                <v:shape id="_x0000_i1156" type="#_x0000_t75" style="width:7.5pt;height:13.15pt" o:ole="">
                  <v:imagedata r:id="rId247" o:title=""/>
                </v:shape>
                <o:OLEObject Type="Embed" ProgID="Equation.3" ShapeID="_x0000_i1156" DrawAspect="Content" ObjectID="_1666814878" r:id="rId248"/>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ptrs-MCS3</w:t>
            </w:r>
          </w:p>
        </w:tc>
        <w:tc>
          <w:tcPr>
            <w:tcW w:w="2942" w:type="dxa"/>
          </w:tcPr>
          <w:p w14:paraId="1C9B045C"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73399524" w14:textId="77777777" w:rsidTr="00EE7837">
        <w:trPr>
          <w:jc w:val="center"/>
        </w:trPr>
        <w:tc>
          <w:tcPr>
            <w:tcW w:w="3119" w:type="dxa"/>
            <w:shd w:val="clear" w:color="auto" w:fill="auto"/>
            <w:vAlign w:val="center"/>
          </w:tcPr>
          <w:p w14:paraId="495011A7"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ptrs-MCS3 </w:t>
            </w:r>
            <w:r w:rsidRPr="0048482F">
              <w:rPr>
                <w:rFonts w:cs="Arial"/>
                <w:color w:val="000000"/>
                <w:kern w:val="2"/>
                <w:position w:val="-4"/>
                <w:lang w:val="en-US" w:eastAsia="zh-CN"/>
              </w:rPr>
              <w:object w:dxaOrig="180" w:dyaOrig="220" w14:anchorId="0D43770F">
                <v:shape id="_x0000_i1157" type="#_x0000_t75" style="width:7.5pt;height:13.15pt" o:ole="">
                  <v:imagedata r:id="rId247" o:title=""/>
                </v:shape>
                <o:OLEObject Type="Embed" ProgID="Equation.3" ShapeID="_x0000_i1157" DrawAspect="Content" ObjectID="_1666814879" r:id="rId249"/>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ptrs-MCS4</w:t>
            </w:r>
          </w:p>
        </w:tc>
        <w:tc>
          <w:tcPr>
            <w:tcW w:w="2942" w:type="dxa"/>
          </w:tcPr>
          <w:p w14:paraId="1FC2120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1</w:t>
            </w:r>
          </w:p>
        </w:tc>
      </w:tr>
      <w:bookmarkEnd w:id="906"/>
    </w:tbl>
    <w:p w14:paraId="031B6BAF" w14:textId="77777777" w:rsidR="00B41D52" w:rsidRPr="0048482F" w:rsidRDefault="00B41D52" w:rsidP="00B41D52">
      <w:pPr>
        <w:rPr>
          <w:color w:val="000000"/>
        </w:rPr>
      </w:pPr>
    </w:p>
    <w:p w14:paraId="4DFED7BD" w14:textId="77777777" w:rsidR="00B41D52" w:rsidRPr="0048482F" w:rsidRDefault="00B41D52" w:rsidP="007F4434">
      <w:pPr>
        <w:pStyle w:val="TH"/>
      </w:pPr>
      <w:r w:rsidRPr="0048482F">
        <w:t>Table 5.1</w:t>
      </w:r>
      <w:r w:rsidR="00C8620F" w:rsidRPr="0048482F">
        <w:t>.6.</w:t>
      </w:r>
      <w:r w:rsidR="007358E5" w:rsidRPr="0048482F">
        <w:t>3</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B41D52" w:rsidRPr="0048482F" w14:paraId="3C3BB7C8" w14:textId="77777777" w:rsidTr="00EE7837">
        <w:trPr>
          <w:jc w:val="center"/>
        </w:trPr>
        <w:tc>
          <w:tcPr>
            <w:tcW w:w="2968" w:type="dxa"/>
            <w:shd w:val="clear" w:color="auto" w:fill="E7E6E6"/>
            <w:vAlign w:val="center"/>
          </w:tcPr>
          <w:p w14:paraId="44A74C39"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r w:rsidRPr="0048482F">
              <w:rPr>
                <w:rFonts w:cs="Arial"/>
                <w:color w:val="000000"/>
                <w:kern w:val="2"/>
                <w:lang w:val="en-US" w:eastAsia="zh-CN"/>
              </w:rPr>
              <w:t>Scheduled bandwidth</w:t>
            </w:r>
          </w:p>
        </w:tc>
        <w:tc>
          <w:tcPr>
            <w:tcW w:w="2969" w:type="dxa"/>
            <w:shd w:val="clear" w:color="auto" w:fill="E7E6E6"/>
          </w:tcPr>
          <w:p w14:paraId="6123FA07"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Frequency density (</w:t>
            </w:r>
            <w:r w:rsidRPr="00E17FE7">
              <w:rPr>
                <w:color w:val="000000"/>
                <w:position w:val="-12"/>
                <w:lang w:val="en-GB"/>
              </w:rPr>
              <w:object w:dxaOrig="680" w:dyaOrig="380" w14:anchorId="703B2754">
                <v:shape id="_x0000_i1158" type="#_x0000_t75" style="width:36.3pt;height:20.65pt" o:ole="">
                  <v:imagedata r:id="rId250" o:title=""/>
                </v:shape>
                <o:OLEObject Type="Embed" ProgID="Equation.3" ShapeID="_x0000_i1158" DrawAspect="Content" ObjectID="_1666814880" r:id="rId251"/>
              </w:object>
            </w:r>
            <w:r w:rsidRPr="00E17FE7">
              <w:rPr>
                <w:color w:val="000000"/>
                <w:lang w:val="en-GB"/>
              </w:rPr>
              <w:t>)</w:t>
            </w:r>
          </w:p>
        </w:tc>
      </w:tr>
      <w:tr w:rsidR="00B41D52" w:rsidRPr="0048482F" w14:paraId="21C7E3E5" w14:textId="77777777" w:rsidTr="00EE7837">
        <w:trPr>
          <w:jc w:val="center"/>
        </w:trPr>
        <w:tc>
          <w:tcPr>
            <w:tcW w:w="2968" w:type="dxa"/>
            <w:shd w:val="clear" w:color="auto" w:fill="auto"/>
            <w:vAlign w:val="center"/>
          </w:tcPr>
          <w:p w14:paraId="5A065A4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 </w:t>
            </w:r>
            <w:r w:rsidRPr="0048482F">
              <w:rPr>
                <w:rFonts w:cs="Arial"/>
                <w:i/>
                <w:color w:val="000000"/>
                <w:kern w:val="2"/>
                <w:lang w:val="en-US" w:eastAsia="zh-CN"/>
              </w:rPr>
              <w:t>N</w:t>
            </w:r>
            <w:r w:rsidRPr="0048482F">
              <w:rPr>
                <w:rFonts w:cs="Arial"/>
                <w:i/>
                <w:color w:val="000000"/>
                <w:kern w:val="2"/>
                <w:vertAlign w:val="subscript"/>
                <w:lang w:val="en-US" w:eastAsia="zh-CN"/>
              </w:rPr>
              <w:t>RB0</w:t>
            </w:r>
          </w:p>
        </w:tc>
        <w:tc>
          <w:tcPr>
            <w:tcW w:w="2969" w:type="dxa"/>
          </w:tcPr>
          <w:p w14:paraId="40C35CB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DBBA895" w14:textId="77777777" w:rsidTr="00EE7837">
        <w:trPr>
          <w:jc w:val="center"/>
        </w:trPr>
        <w:tc>
          <w:tcPr>
            <w:tcW w:w="2968" w:type="dxa"/>
            <w:shd w:val="clear" w:color="auto" w:fill="auto"/>
            <w:vAlign w:val="center"/>
          </w:tcPr>
          <w:p w14:paraId="0C7E89C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RB0</w:t>
            </w:r>
            <w:r w:rsidRPr="0048482F">
              <w:rPr>
                <w:rFonts w:cs="Arial"/>
                <w:color w:val="000000"/>
                <w:kern w:val="2"/>
                <w:lang w:val="en-US" w:eastAsia="zh-CN"/>
              </w:rPr>
              <w:t xml:space="preserve"> </w:t>
            </w:r>
            <w:r w:rsidRPr="0048482F">
              <w:rPr>
                <w:rFonts w:cs="Arial"/>
                <w:color w:val="000000"/>
                <w:kern w:val="2"/>
                <w:position w:val="-4"/>
                <w:lang w:val="en-US" w:eastAsia="zh-CN"/>
              </w:rPr>
              <w:object w:dxaOrig="180" w:dyaOrig="220" w14:anchorId="2860BA27">
                <v:shape id="_x0000_i1159" type="#_x0000_t75" style="width:7.5pt;height:13.15pt" o:ole="">
                  <v:imagedata r:id="rId247" o:title=""/>
                </v:shape>
                <o:OLEObject Type="Embed" ProgID="Equation.3" ShapeID="_x0000_i1159" DrawAspect="Content" ObjectID="_1666814881" r:id="rId252"/>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w:t>
            </w:r>
            <w:r w:rsidR="00D74414">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RB1</w:t>
            </w:r>
          </w:p>
        </w:tc>
        <w:tc>
          <w:tcPr>
            <w:tcW w:w="2969" w:type="dxa"/>
          </w:tcPr>
          <w:p w14:paraId="6D77887A"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63DF929D" w14:textId="77777777" w:rsidTr="00EE7837">
        <w:trPr>
          <w:jc w:val="center"/>
        </w:trPr>
        <w:tc>
          <w:tcPr>
            <w:tcW w:w="2968" w:type="dxa"/>
            <w:shd w:val="clear" w:color="auto" w:fill="auto"/>
            <w:vAlign w:val="center"/>
          </w:tcPr>
          <w:p w14:paraId="433F2423"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 xml:space="preserve"> N</w:t>
            </w:r>
            <w:r w:rsidRPr="0048482F">
              <w:rPr>
                <w:rFonts w:cs="Arial"/>
                <w:i/>
                <w:color w:val="000000"/>
                <w:kern w:val="2"/>
                <w:vertAlign w:val="subscript"/>
                <w:lang w:val="en-US" w:eastAsia="zh-CN"/>
              </w:rPr>
              <w:t>RB1</w:t>
            </w:r>
            <w:r w:rsidR="00D74414">
              <w:rPr>
                <w:rFonts w:cs="Arial"/>
                <w:color w:val="000000"/>
                <w:kern w:val="2"/>
                <w:lang w:val="en-US" w:eastAsia="zh-CN"/>
              </w:rPr>
              <w:t xml:space="preserve"> </w:t>
            </w:r>
            <w:r w:rsidRPr="0048482F">
              <w:rPr>
                <w:rFonts w:cs="Arial"/>
                <w:color w:val="000000"/>
                <w:kern w:val="2"/>
                <w:position w:val="-4"/>
                <w:lang w:val="en-US" w:eastAsia="zh-CN"/>
              </w:rPr>
              <w:object w:dxaOrig="180" w:dyaOrig="220" w14:anchorId="21D22EBB">
                <v:shape id="_x0000_i1160" type="#_x0000_t75" style="width:7.5pt;height:13.15pt" o:ole="">
                  <v:imagedata r:id="rId247" o:title=""/>
                </v:shape>
                <o:OLEObject Type="Embed" ProgID="Equation.3" ShapeID="_x0000_i1160" DrawAspect="Content" ObjectID="_1666814882" r:id="rId253"/>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w:t>
            </w:r>
          </w:p>
        </w:tc>
        <w:tc>
          <w:tcPr>
            <w:tcW w:w="2969" w:type="dxa"/>
          </w:tcPr>
          <w:p w14:paraId="685A1B8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bl>
    <w:p w14:paraId="13087930" w14:textId="77777777" w:rsidR="00B41D52" w:rsidRPr="0048482F" w:rsidRDefault="00B41D52" w:rsidP="00B41D52">
      <w:pPr>
        <w:rPr>
          <w:color w:val="000000"/>
        </w:rPr>
      </w:pPr>
    </w:p>
    <w:p w14:paraId="471DEC58" w14:textId="5A501734" w:rsidR="00721444" w:rsidRDefault="00721444" w:rsidP="00721444">
      <w:pPr>
        <w:rPr>
          <w:color w:val="000000"/>
        </w:rPr>
      </w:pPr>
      <w:bookmarkStart w:id="907" w:name="_Hlk497901610"/>
      <w:bookmarkStart w:id="908" w:name="_Hlk497925681"/>
      <w:r w:rsidRPr="0048482F">
        <w:rPr>
          <w:color w:val="000000"/>
        </w:rPr>
        <w:t>If a UE is</w:t>
      </w:r>
      <w:r w:rsidR="00504E49" w:rsidRPr="00504E49">
        <w:rPr>
          <w:color w:val="000000"/>
        </w:rPr>
        <w:t xml:space="preserve"> </w:t>
      </w:r>
      <w:r w:rsidR="00504E49">
        <w:rPr>
          <w:color w:val="000000"/>
        </w:rPr>
        <w:t>not</w:t>
      </w:r>
      <w:r w:rsidRPr="0048482F">
        <w:rPr>
          <w:color w:val="000000"/>
        </w:rPr>
        <w:t xml:space="preserve"> configured with the higher layer parameter </w:t>
      </w:r>
      <w:r w:rsidR="00504E49" w:rsidRPr="00BA63FF">
        <w:rPr>
          <w:i/>
        </w:rPr>
        <w:t>phaseTrackingRS</w:t>
      </w:r>
      <w:r w:rsidR="00504E49" w:rsidRPr="0048482F" w:rsidDel="003A6E78">
        <w:rPr>
          <w:i/>
          <w:color w:val="000000"/>
        </w:rPr>
        <w:t xml:space="preserve"> </w:t>
      </w:r>
      <w:r w:rsidR="00504E49">
        <w:rPr>
          <w:color w:val="000000"/>
        </w:rPr>
        <w:t>in</w:t>
      </w:r>
      <w:r w:rsidR="00504E49" w:rsidRPr="00BA63FF">
        <w:t xml:space="preserve"> </w:t>
      </w:r>
      <w:r w:rsidR="00504E49" w:rsidRPr="00BA63FF">
        <w:rPr>
          <w:i/>
          <w:color w:val="000000"/>
        </w:rPr>
        <w:t>DMRS-DownlinkConfig</w:t>
      </w:r>
      <w:r w:rsidRPr="0048482F">
        <w:rPr>
          <w:color w:val="000000"/>
        </w:rPr>
        <w:t>,</w:t>
      </w:r>
      <w:r>
        <w:rPr>
          <w:color w:val="000000"/>
        </w:rPr>
        <w:t xml:space="preserve"> the UE assumes PT-RS is not present. </w:t>
      </w:r>
    </w:p>
    <w:p w14:paraId="6200D7DD" w14:textId="528294AA" w:rsidR="00721444" w:rsidRPr="00850BAB" w:rsidRDefault="00721444" w:rsidP="00721444">
      <w:pPr>
        <w:rPr>
          <w:color w:val="000000"/>
          <w:lang w:eastAsia="ko-KR"/>
        </w:rPr>
      </w:pPr>
      <w:r>
        <w:rPr>
          <w:color w:val="000000"/>
        </w:rPr>
        <w:t xml:space="preserve">The higher layer </w:t>
      </w:r>
      <w:r w:rsidRPr="00850BAB">
        <w:t xml:space="preserve">parameter </w:t>
      </w:r>
      <w:r w:rsidRPr="00850BAB">
        <w:rPr>
          <w:i/>
          <w:iCs/>
          <w:lang w:val="en-US"/>
        </w:rPr>
        <w:t>PTRS-DownlinkConfig</w:t>
      </w:r>
      <w:r w:rsidRPr="00850BAB">
        <w:rPr>
          <w:lang w:val="en-US"/>
        </w:rPr>
        <w:t xml:space="preserve"> provides the parameters </w:t>
      </w:r>
      <w:r w:rsidRPr="00850BAB">
        <w:rPr>
          <w:i/>
          <w:iCs/>
          <w:lang w:val="en-US" w:eastAsia="zh-CN"/>
        </w:rPr>
        <w:t>ptrs-MCS</w:t>
      </w:r>
      <w:r w:rsidRPr="00850BAB">
        <w:rPr>
          <w:i/>
          <w:iCs/>
          <w:vertAlign w:val="subscript"/>
          <w:lang w:val="en-US" w:eastAsia="zh-CN"/>
        </w:rPr>
        <w:t>i</w:t>
      </w:r>
      <w:r w:rsidRPr="00850BAB">
        <w:rPr>
          <w:lang w:val="en-US" w:eastAsia="zh-CN"/>
        </w:rPr>
        <w:t xml:space="preserve">, </w:t>
      </w:r>
      <w:r w:rsidRPr="00850BAB">
        <w:rPr>
          <w:i/>
          <w:iCs/>
          <w:lang w:val="en-US" w:eastAsia="zh-CN"/>
        </w:rPr>
        <w:t>i</w:t>
      </w:r>
      <w:r w:rsidRPr="0041137E">
        <w:rPr>
          <w:iCs/>
          <w:lang w:val="en-US" w:eastAsia="zh-CN"/>
        </w:rPr>
        <w:t>=1,2,3</w:t>
      </w:r>
      <w:r w:rsidRPr="00850BAB">
        <w:rPr>
          <w:lang w:val="en-US" w:eastAsia="zh-CN"/>
        </w:rPr>
        <w:t xml:space="preserve"> and </w:t>
      </w:r>
      <w:r w:rsidRPr="00850BAB">
        <w:t xml:space="preserve">with values in range 0-29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0-28 when MCS Table 5.1.3.1-2 is </w:t>
      </w:r>
      <w:r w:rsidR="00E37373">
        <w:rPr>
          <w:lang w:eastAsia="ko-KR"/>
        </w:rPr>
        <w:t>us</w:t>
      </w:r>
      <w:r w:rsidR="00E37373" w:rsidRPr="00850BAB">
        <w:rPr>
          <w:lang w:eastAsia="ko-KR"/>
        </w:rPr>
        <w:t>ed</w:t>
      </w:r>
      <w:r w:rsidRPr="00850BAB">
        <w:rPr>
          <w:lang w:eastAsia="ko-KR"/>
        </w:rPr>
        <w:t xml:space="preserve">, respectively. </w:t>
      </w:r>
      <w:r w:rsidRPr="00850BAB">
        <w:rPr>
          <w:i/>
          <w:lang w:eastAsia="ko-KR"/>
        </w:rPr>
        <w:t xml:space="preserve">ptrs-MCS4 </w:t>
      </w:r>
      <w:r w:rsidRPr="00850BAB">
        <w:rPr>
          <w:lang w:eastAsia="ko-KR"/>
        </w:rPr>
        <w:t>is not explicitly configured by higher layers but assumed 29</w:t>
      </w:r>
      <w:r w:rsidRPr="00850BAB">
        <w:t xml:space="preserve">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28 when MCS Table 5.1.3.1-2 is </w:t>
      </w:r>
      <w:r w:rsidR="00E37373">
        <w:rPr>
          <w:lang w:eastAsia="ko-KR"/>
        </w:rPr>
        <w:t>us</w:t>
      </w:r>
      <w:r w:rsidR="00E37373" w:rsidRPr="00850BAB">
        <w:rPr>
          <w:lang w:eastAsia="ko-KR"/>
        </w:rPr>
        <w:t>ed</w:t>
      </w:r>
      <w:r w:rsidRPr="00850BAB">
        <w:rPr>
          <w:lang w:eastAsia="ko-KR"/>
        </w:rPr>
        <w:t>, respectively. The higher</w:t>
      </w:r>
      <w:r>
        <w:rPr>
          <w:lang w:eastAsia="ko-KR"/>
        </w:rPr>
        <w:t xml:space="preserve"> </w:t>
      </w:r>
      <w:r w:rsidRPr="00850BAB">
        <w:rPr>
          <w:lang w:eastAsia="ko-KR"/>
        </w:rPr>
        <w:t xml:space="preserve">layer parameter </w:t>
      </w:r>
      <w:r w:rsidR="00504E49" w:rsidRPr="00102DA0">
        <w:rPr>
          <w:i/>
          <w:lang w:val="en-US"/>
        </w:rPr>
        <w:t>frequencyDensity</w:t>
      </w:r>
      <w:r w:rsidR="00504E49" w:rsidRPr="00850BAB">
        <w:rPr>
          <w:i/>
          <w:iCs/>
          <w:lang w:val="en-US"/>
        </w:rPr>
        <w:t xml:space="preserve"> </w:t>
      </w:r>
      <w:r w:rsidR="00504E49" w:rsidRPr="00102DA0">
        <w:rPr>
          <w:iCs/>
          <w:lang w:val="en-US"/>
        </w:rPr>
        <w:t>in</w:t>
      </w:r>
      <w:r w:rsidR="00504E49">
        <w:rPr>
          <w:iCs/>
          <w:lang w:val="en-US"/>
        </w:rPr>
        <w:t xml:space="preserve"> </w:t>
      </w:r>
      <w:r w:rsidRPr="00850BAB">
        <w:rPr>
          <w:i/>
          <w:iCs/>
          <w:lang w:val="en-US"/>
        </w:rPr>
        <w:t>PTRS-DownlinkConfig</w:t>
      </w:r>
      <w:r w:rsidRPr="00850BAB">
        <w:rPr>
          <w:lang w:val="en-US"/>
        </w:rPr>
        <w:t xml:space="preserve"> provides the parameters </w:t>
      </w:r>
      <w:r w:rsidRPr="00850BAB">
        <w:rPr>
          <w:i/>
          <w:iCs/>
          <w:lang w:val="en-US" w:eastAsia="zh-CN"/>
        </w:rPr>
        <w:t>N</w:t>
      </w:r>
      <w:r w:rsidRPr="00850BAB">
        <w:rPr>
          <w:i/>
          <w:iCs/>
          <w:vertAlign w:val="subscript"/>
          <w:lang w:val="en-US" w:eastAsia="zh-CN"/>
        </w:rPr>
        <w:t>RBi</w:t>
      </w:r>
      <w:r w:rsidRPr="00850BAB">
        <w:rPr>
          <w:vertAlign w:val="subscript"/>
          <w:lang w:val="en-US" w:eastAsia="zh-CN"/>
        </w:rPr>
        <w:t xml:space="preserve"> </w:t>
      </w:r>
      <w:r w:rsidRPr="00850BAB">
        <w:rPr>
          <w:i/>
          <w:iCs/>
          <w:lang w:val="en-US" w:eastAsia="zh-CN"/>
        </w:rPr>
        <w:t>i</w:t>
      </w:r>
      <w:r w:rsidRPr="00850BAB">
        <w:rPr>
          <w:iCs/>
          <w:lang w:val="en-US" w:eastAsia="zh-CN"/>
        </w:rPr>
        <w:t>=0,1</w:t>
      </w:r>
      <w:r w:rsidRPr="00850BAB">
        <w:rPr>
          <w:lang w:eastAsia="ko-KR"/>
        </w:rPr>
        <w:t xml:space="preserve"> </w:t>
      </w:r>
      <w:r w:rsidRPr="00850BAB">
        <w:rPr>
          <w:color w:val="000000"/>
          <w:lang w:eastAsia="ko-KR"/>
        </w:rPr>
        <w:t>with values in range 1</w:t>
      </w:r>
      <w:r>
        <w:rPr>
          <w:color w:val="000000"/>
          <w:lang w:eastAsia="ko-KR"/>
        </w:rPr>
        <w:t>-276.</w:t>
      </w:r>
    </w:p>
    <w:p w14:paraId="72367C92" w14:textId="77777777" w:rsidR="00504E49" w:rsidRPr="0048482F" w:rsidRDefault="00504E49" w:rsidP="00504E49">
      <w:pPr>
        <w:rPr>
          <w:color w:val="000000"/>
          <w:lang w:eastAsia="ko-KR"/>
        </w:rPr>
      </w:pPr>
      <w:r w:rsidRPr="0048482F">
        <w:rPr>
          <w:color w:val="000000"/>
          <w:lang w:eastAsia="ko-KR"/>
        </w:rPr>
        <w:t>If the higher</w:t>
      </w:r>
      <w:r>
        <w:rPr>
          <w:color w:val="000000"/>
          <w:lang w:eastAsia="ko-KR"/>
        </w:rPr>
        <w:t xml:space="preserve"> </w:t>
      </w:r>
      <w:r w:rsidRPr="0048482F">
        <w:rPr>
          <w:color w:val="000000"/>
          <w:lang w:eastAsia="ko-KR"/>
        </w:rPr>
        <w:t xml:space="preserve">layer parameter </w:t>
      </w:r>
      <w:r>
        <w:rPr>
          <w:i/>
          <w:color w:val="000000"/>
          <w:lang w:eastAsia="ko-KR"/>
        </w:rPr>
        <w:t>PTRS-DownlinkConfig</w:t>
      </w:r>
      <w:r w:rsidRPr="0048482F" w:rsidDel="00E41556">
        <w:rPr>
          <w:i/>
          <w:color w:val="000000"/>
          <w:lang w:eastAsia="ko-KR"/>
        </w:rPr>
        <w:t xml:space="preserve"> </w:t>
      </w:r>
      <w:r w:rsidRPr="0048482F">
        <w:rPr>
          <w:color w:val="000000"/>
          <w:lang w:eastAsia="ko-KR"/>
        </w:rPr>
        <w:t xml:space="preserve">indicates that the </w:t>
      </w:r>
      <w:r>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3A6E78">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3A6E78">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w:t>
      </w:r>
      <w:r>
        <w:rPr>
          <w:i/>
          <w:color w:val="000000"/>
          <w:vertAlign w:val="subscript"/>
          <w:lang w:eastAsia="ko-KR"/>
        </w:rPr>
        <w:t>-</w:t>
      </w:r>
      <w:r w:rsidRPr="0048482F">
        <w:rPr>
          <w:i/>
          <w:color w:val="000000"/>
          <w:vertAlign w:val="subscript"/>
          <w:lang w:eastAsia="ko-KR"/>
        </w:rPr>
        <w: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-1 is disabled. If the higher</w:t>
      </w:r>
      <w:r>
        <w:rPr>
          <w:color w:val="000000"/>
          <w:lang w:eastAsia="ko-KR"/>
        </w:rPr>
        <w:t xml:space="preserve"> </w:t>
      </w:r>
      <w:r w:rsidRPr="0048482F">
        <w:rPr>
          <w:color w:val="000000"/>
          <w:lang w:eastAsia="ko-KR"/>
        </w:rPr>
        <w:t xml:space="preserve">layer parameter </w:t>
      </w:r>
      <w:r>
        <w:rPr>
          <w:i/>
          <w:color w:val="000000"/>
          <w:lang w:eastAsia="ko-KR"/>
        </w:rPr>
        <w:t xml:space="preserve">PTRS-DownlinkConfig </w:t>
      </w:r>
      <w:r w:rsidRPr="0048482F">
        <w:rPr>
          <w:color w:val="000000"/>
          <w:lang w:eastAsia="ko-KR"/>
        </w:rPr>
        <w:t xml:space="preserve">indicates that the </w:t>
      </w:r>
      <w:r>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r w:rsidRPr="003A6E78">
        <w:rPr>
          <w:color w:val="000000"/>
          <w:vertAlign w:val="subscript"/>
          <w:lang w:eastAsia="ko-KR"/>
        </w:rPr>
        <w:t xml:space="preserve"> </w:t>
      </w:r>
      <w:r w:rsidRPr="003A6E78">
        <w:rPr>
          <w:i/>
          <w:color w:val="000000"/>
          <w:vertAlign w:val="subscript"/>
          <w:lang w:eastAsia="ko-KR"/>
        </w:rPr>
        <w:t>+1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-2 is disabled.</w:t>
      </w:r>
    </w:p>
    <w:bookmarkEnd w:id="907"/>
    <w:bookmarkEnd w:id="908"/>
    <w:p w14:paraId="4B345F0D" w14:textId="0AB1C2D5" w:rsidR="00B41D52" w:rsidRPr="0048482F" w:rsidRDefault="00B41D52" w:rsidP="00B41D52">
      <w:pPr>
        <w:rPr>
          <w:color w:val="000000"/>
          <w:lang w:eastAsia="ko-KR"/>
        </w:rPr>
      </w:pPr>
      <w:r w:rsidRPr="0048482F">
        <w:rPr>
          <w:color w:val="000000"/>
          <w:lang w:eastAsia="ko-KR"/>
        </w:rPr>
        <w:t>If either</w:t>
      </w:r>
      <w:r w:rsidR="00721444">
        <w:rPr>
          <w:color w:val="000000"/>
          <w:lang w:eastAsia="ko-KR"/>
        </w:rPr>
        <w:t xml:space="preserve"> or both</w:t>
      </w:r>
      <w:r w:rsidRPr="0048482F">
        <w:rPr>
          <w:color w:val="000000"/>
          <w:lang w:eastAsia="ko-KR"/>
        </w:rPr>
        <w:t xml:space="preserve"> of the parameters PT</w:t>
      </w:r>
      <w:r w:rsidR="00E535C4" w:rsidRPr="0048482F">
        <w:rPr>
          <w:color w:val="000000"/>
          <w:lang w:eastAsia="ko-KR"/>
        </w:rPr>
        <w:t>-</w:t>
      </w:r>
      <w:r w:rsidRPr="0048482F">
        <w:rPr>
          <w:color w:val="000000"/>
          <w:lang w:eastAsia="ko-KR"/>
        </w:rPr>
        <w:t>RS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5.1</w:t>
      </w:r>
      <w:r w:rsidR="00C8620F" w:rsidRPr="0048482F">
        <w:rPr>
          <w:color w:val="000000"/>
        </w:rPr>
        <w:t>.6.</w:t>
      </w:r>
      <w:r w:rsidR="007358E5" w:rsidRPr="0048482F">
        <w:rPr>
          <w:color w:val="000000"/>
        </w:rPr>
        <w:t>3</w:t>
      </w:r>
      <w:r w:rsidRPr="0048482F">
        <w:rPr>
          <w:color w:val="000000"/>
          <w:lang w:eastAsia="ko-KR"/>
        </w:rPr>
        <w:t>-1 and Table 5.1</w:t>
      </w:r>
      <w:r w:rsidR="00C8620F" w:rsidRPr="0048482F">
        <w:rPr>
          <w:color w:val="000000"/>
        </w:rPr>
        <w:t>.6.</w:t>
      </w:r>
      <w:r w:rsidR="007358E5" w:rsidRPr="0048482F">
        <w:rPr>
          <w:color w:val="000000"/>
        </w:rPr>
        <w:t>3</w:t>
      </w:r>
      <w:r w:rsidRPr="0048482F">
        <w:rPr>
          <w:color w:val="000000"/>
          <w:lang w:eastAsia="ko-KR"/>
        </w:rPr>
        <w:t xml:space="preserve">-2, </w:t>
      </w:r>
      <w:r w:rsidR="00721444">
        <w:rPr>
          <w:color w:val="000000"/>
          <w:lang w:eastAsia="ko-KR"/>
        </w:rPr>
        <w:t>indicates that</w:t>
      </w:r>
      <w:r w:rsidRPr="0048482F">
        <w:rPr>
          <w:color w:val="000000"/>
          <w:lang w:eastAsia="ko-KR"/>
        </w:rPr>
        <w:t xml:space="preserve"> </w:t>
      </w:r>
      <w:r w:rsidR="00F61D39">
        <w:rPr>
          <w:color w:val="000000"/>
          <w:lang w:eastAsia="ko-KR"/>
        </w:rPr>
        <w:t>'</w:t>
      </w:r>
      <w:r w:rsidRPr="0048482F">
        <w:rPr>
          <w:color w:val="000000"/>
          <w:lang w:eastAsia="ko-KR"/>
        </w:rPr>
        <w:t>PT-RS not present</w:t>
      </w:r>
      <w:r w:rsidR="00F61D39">
        <w:rPr>
          <w:color w:val="000000"/>
          <w:lang w:eastAsia="ko-KR"/>
        </w:rPr>
        <w:t>'</w:t>
      </w:r>
      <w:r w:rsidRPr="0048482F">
        <w:rPr>
          <w:color w:val="000000"/>
          <w:lang w:eastAsia="ko-KR"/>
        </w:rPr>
        <w:t>, the UE shall assume that PT-RS is not present.</w:t>
      </w:r>
    </w:p>
    <w:p w14:paraId="3956D59F" w14:textId="346D000A" w:rsidR="00E41556" w:rsidRPr="0048482F" w:rsidRDefault="00E83345" w:rsidP="00E41556">
      <w:pPr>
        <w:rPr>
          <w:color w:val="000000"/>
          <w:lang w:eastAsia="ko-KR"/>
        </w:rPr>
      </w:pPr>
      <w:bookmarkStart w:id="909" w:name="_Hlk497928825"/>
      <w:r w:rsidRPr="0048482F">
        <w:rPr>
          <w:color w:val="000000"/>
          <w:lang w:eastAsia="ko-KR"/>
        </w:rPr>
        <w:t xml:space="preserve">When the UE is receiving a PDSCH with allocation duration of 2 symbols as defined in </w:t>
      </w:r>
      <w:r w:rsidR="00662899">
        <w:rPr>
          <w:color w:val="000000"/>
          <w:lang w:eastAsia="ko-KR"/>
        </w:rPr>
        <w:t>Clause</w:t>
      </w:r>
      <w:r w:rsidRPr="0048482F">
        <w:rPr>
          <w:color w:val="000000"/>
          <w:lang w:eastAsia="ko-KR"/>
        </w:rPr>
        <w:t xml:space="preserve"> 7.4.1.1.2 of [4, TS 38.211]</w:t>
      </w:r>
      <w:r w:rsidR="00E41556" w:rsidRPr="0048482F">
        <w:rPr>
          <w:color w:val="000000"/>
          <w:lang w:eastAsia="ko-KR"/>
        </w:rPr>
        <w:t xml:space="preserve"> 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2 or 4, the UE shall assume PT</w:t>
      </w:r>
      <w:r w:rsidR="00BF151B" w:rsidRPr="0048482F">
        <w:rPr>
          <w:color w:val="000000"/>
          <w:lang w:eastAsia="ko-KR"/>
        </w:rPr>
        <w:t>-</w:t>
      </w:r>
      <w:r w:rsidR="00E41556" w:rsidRPr="0048482F">
        <w:rPr>
          <w:color w:val="000000"/>
          <w:lang w:eastAsia="ko-KR"/>
        </w:rPr>
        <w:t xml:space="preserve">RS is not transmitted. </w:t>
      </w:r>
    </w:p>
    <w:p w14:paraId="534E1618" w14:textId="2D7B7D3B" w:rsidR="00E41556" w:rsidRPr="0048482F" w:rsidRDefault="00E83345" w:rsidP="00E41556">
      <w:pPr>
        <w:rPr>
          <w:color w:val="000000"/>
          <w:lang w:eastAsia="ko-KR"/>
        </w:rPr>
      </w:pPr>
      <w:r w:rsidRPr="0048482F">
        <w:rPr>
          <w:color w:val="000000"/>
          <w:lang w:eastAsia="ko-KR"/>
        </w:rPr>
        <w:t xml:space="preserve">When the UE is receiving a PDSCH with allocation duration of 4 symbols </w:t>
      </w:r>
      <w:r w:rsidR="00E41556" w:rsidRPr="0048482F">
        <w:rPr>
          <w:color w:val="000000"/>
          <w:lang w:eastAsia="ko-KR"/>
        </w:rPr>
        <w:t xml:space="preserve">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4, the UE shall assume PT</w:t>
      </w:r>
      <w:r w:rsidR="00BF151B" w:rsidRPr="0048482F">
        <w:rPr>
          <w:color w:val="000000"/>
          <w:lang w:eastAsia="ko-KR"/>
        </w:rPr>
        <w:t>-</w:t>
      </w:r>
      <w:r w:rsidR="00E41556" w:rsidRPr="0048482F">
        <w:rPr>
          <w:color w:val="000000"/>
          <w:lang w:eastAsia="ko-KR"/>
        </w:rPr>
        <w:t>RS is not transmitted.</w:t>
      </w:r>
    </w:p>
    <w:p w14:paraId="75B26EAE" w14:textId="2CD8A562" w:rsidR="00E41556" w:rsidRPr="0048482F" w:rsidRDefault="00E41556" w:rsidP="00E41556">
      <w:pPr>
        <w:rPr>
          <w:color w:val="000000"/>
        </w:rPr>
      </w:pPr>
      <w:r w:rsidRPr="0048482F">
        <w:rPr>
          <w:color w:val="000000"/>
          <w:lang w:eastAsia="ko-KR"/>
        </w:rPr>
        <w:t xml:space="preserve">When a UE is receiving PDSCH for retransmission, if the UE is scheduled with </w:t>
      </w:r>
      <w:r w:rsidR="00F174BD" w:rsidRPr="0048482F">
        <w:rPr>
          <w:color w:val="000000"/>
          <w:lang w:eastAsia="ko-KR"/>
        </w:rPr>
        <w:t xml:space="preserve">an MCS index greater than </w:t>
      </w:r>
      <w:r w:rsidR="00F74ED3" w:rsidRPr="0048482F">
        <w:rPr>
          <w:color w:val="000000"/>
          <w:lang w:eastAsia="ko-KR"/>
        </w:rPr>
        <w:t>V, where V=</w:t>
      </w:r>
      <w:r w:rsidR="00F174BD" w:rsidRPr="0048482F">
        <w:rPr>
          <w:color w:val="000000"/>
          <w:lang w:eastAsia="ko-KR"/>
        </w:rPr>
        <w:t xml:space="preserve">28 </w:t>
      </w:r>
      <w:r w:rsidR="00F74ED3" w:rsidRPr="0048482F">
        <w:rPr>
          <w:color w:val="000000"/>
          <w:lang w:eastAsia="ko-KR"/>
        </w:rPr>
        <w:t>for</w:t>
      </w:r>
      <w:r w:rsidR="00F174BD" w:rsidRPr="0048482F">
        <w:rPr>
          <w:color w:val="000000"/>
          <w:lang w:eastAsia="ko-KR"/>
        </w:rPr>
        <w:t xml:space="preserve"> </w:t>
      </w:r>
      <w:r w:rsidRPr="0048482F">
        <w:rPr>
          <w:color w:val="000000"/>
          <w:lang w:eastAsia="ko-KR"/>
        </w:rPr>
        <w:t xml:space="preserve">MCS </w:t>
      </w:r>
      <w:r w:rsidR="00521D46" w:rsidRPr="0048482F">
        <w:rPr>
          <w:color w:val="000000"/>
          <w:lang w:eastAsia="ko-KR"/>
        </w:rPr>
        <w:t>Table 5.1.3.1-1</w:t>
      </w:r>
      <w:r w:rsidR="00E37373" w:rsidRPr="00E37373">
        <w:rPr>
          <w:color w:val="000000"/>
          <w:lang w:eastAsia="ko-KR"/>
        </w:rPr>
        <w:t xml:space="preserve"> </w:t>
      </w:r>
      <w:r w:rsidR="00E37373">
        <w:rPr>
          <w:color w:val="000000"/>
          <w:lang w:eastAsia="ko-KR"/>
        </w:rPr>
        <w:t>and Table 5.1.3.1-3,</w:t>
      </w:r>
      <w:r w:rsidR="00521D46" w:rsidRPr="0048482F">
        <w:rPr>
          <w:color w:val="000000"/>
          <w:lang w:eastAsia="ko-KR"/>
        </w:rPr>
        <w:t xml:space="preserve"> </w:t>
      </w:r>
      <w:r w:rsidR="00F174BD" w:rsidRPr="0048482F">
        <w:rPr>
          <w:color w:val="000000"/>
          <w:lang w:eastAsia="ko-KR"/>
        </w:rPr>
        <w:t xml:space="preserve">and </w:t>
      </w:r>
      <w:r w:rsidR="00F74ED3" w:rsidRPr="0048482F">
        <w:rPr>
          <w:color w:val="000000"/>
          <w:lang w:eastAsia="ko-KR"/>
        </w:rPr>
        <w:t>V=</w:t>
      </w:r>
      <w:r w:rsidRPr="0048482F">
        <w:rPr>
          <w:color w:val="000000"/>
          <w:lang w:eastAsia="ko-KR"/>
        </w:rPr>
        <w:t xml:space="preserve">27 for MCS </w:t>
      </w:r>
      <w:r w:rsidR="00521D46" w:rsidRPr="0048482F">
        <w:rPr>
          <w:color w:val="000000"/>
          <w:lang w:eastAsia="ko-KR"/>
        </w:rPr>
        <w:t>Table 5.1.3.1-2</w:t>
      </w:r>
      <w:r w:rsidRPr="0048482F">
        <w:rPr>
          <w:color w:val="000000"/>
          <w:lang w:eastAsia="ko-KR"/>
        </w:rPr>
        <w:t xml:space="preserve"> respectively, the MCS for </w:t>
      </w:r>
      <w:r w:rsidR="00F74ED3" w:rsidRPr="0048482F">
        <w:rPr>
          <w:color w:val="000000"/>
          <w:lang w:eastAsia="ko-KR"/>
        </w:rPr>
        <w:t xml:space="preserve">the PT-RS time-density determination </w:t>
      </w:r>
      <w:r w:rsidRPr="0048482F">
        <w:rPr>
          <w:color w:val="000000"/>
          <w:lang w:eastAsia="ko-KR"/>
        </w:rPr>
        <w:t xml:space="preserve">is </w:t>
      </w:r>
      <w:r w:rsidR="00F74ED3" w:rsidRPr="0048482F">
        <w:rPr>
          <w:color w:val="000000"/>
          <w:lang w:eastAsia="ko-KR"/>
        </w:rPr>
        <w:t xml:space="preserve">obtained </w:t>
      </w:r>
      <w:r w:rsidRPr="0048482F">
        <w:rPr>
          <w:color w:val="000000"/>
          <w:lang w:eastAsia="ko-KR"/>
        </w:rPr>
        <w:t xml:space="preserve">from </w:t>
      </w:r>
      <w:r w:rsidR="00AE27A3" w:rsidRPr="0048482F">
        <w:rPr>
          <w:color w:val="000000"/>
          <w:lang w:eastAsia="ko-KR"/>
        </w:rPr>
        <w:t xml:space="preserve">the </w:t>
      </w:r>
      <w:r w:rsidRPr="0048482F">
        <w:rPr>
          <w:color w:val="000000"/>
          <w:lang w:eastAsia="ko-KR"/>
        </w:rPr>
        <w:t>DCI received for the same transport block</w:t>
      </w:r>
      <w:r w:rsidR="00FC1935" w:rsidRPr="0048482F">
        <w:rPr>
          <w:color w:val="000000"/>
          <w:lang w:eastAsia="ko-KR"/>
        </w:rPr>
        <w:t xml:space="preserve"> in the initial transmission</w:t>
      </w:r>
      <w:r w:rsidRPr="0048482F">
        <w:rPr>
          <w:color w:val="000000"/>
          <w:lang w:eastAsia="ko-KR"/>
        </w:rPr>
        <w:t xml:space="preserve">, </w:t>
      </w:r>
      <w:r w:rsidR="00FC1935" w:rsidRPr="0048482F">
        <w:rPr>
          <w:color w:val="000000"/>
          <w:lang w:eastAsia="ko-KR"/>
        </w:rPr>
        <w:t xml:space="preserve">which is smaller than or equal to V. </w:t>
      </w:r>
    </w:p>
    <w:p w14:paraId="55EC6722" w14:textId="1299962C" w:rsidR="007167F6" w:rsidRPr="0048482F" w:rsidRDefault="00CA4F13" w:rsidP="00CA4F13">
      <w:bookmarkStart w:id="910" w:name="_Hlk498351071"/>
      <w:bookmarkEnd w:id="909"/>
      <w:r w:rsidRPr="00312C37">
        <w:lastRenderedPageBreak/>
        <w:t>The DL DM-RS port(s) associated with</w:t>
      </w:r>
      <w:r w:rsidR="00160D2D">
        <w:t xml:space="preserve"> a</w:t>
      </w:r>
      <w:r w:rsidRPr="00312C37">
        <w:t xml:space="preserve"> PT-RS port are assumed to be quasi co-located with respect to </w:t>
      </w:r>
      <w:del w:id="911" w:author="Enescu, Mihai (Nokia - FI/Espoo)" w:date="2020-10-08T18:09:00Z">
        <w:r w:rsidRPr="00312C37" w:rsidDel="001678B8">
          <w:delText>{</w:delText>
        </w:r>
      </w:del>
      <w:r w:rsidR="00F61D39">
        <w:t>'</w:t>
      </w:r>
      <w:del w:id="912" w:author="Enescu, Mihai (Nokia - FI/Espoo)" w:date="2020-10-08T18:09:00Z">
        <w:r w:rsidRPr="00312C37" w:rsidDel="001678B8">
          <w:delText>QCL-TypeA</w:delText>
        </w:r>
      </w:del>
      <w:ins w:id="913" w:author="Enescu, Mihai (Nokia - FI/Espoo)" w:date="2020-10-08T18:09:00Z">
        <w:r w:rsidR="001678B8">
          <w:t>typeA</w:t>
        </w:r>
      </w:ins>
      <w:r w:rsidR="00F61D39">
        <w:t>'</w:t>
      </w:r>
      <w:r w:rsidRPr="00312C37">
        <w:t xml:space="preserve"> and </w:t>
      </w:r>
      <w:r w:rsidR="00F61D39">
        <w:t>'</w:t>
      </w:r>
      <w:del w:id="914" w:author="Enescu, Mihai (Nokia - FI/Espoo)" w:date="2020-10-08T18:09:00Z">
        <w:r w:rsidRPr="00312C37" w:rsidDel="001678B8">
          <w:delText>QCL-TypeD</w:delText>
        </w:r>
      </w:del>
      <w:ins w:id="915" w:author="Enescu, Mihai (Nokia - FI/Espoo)" w:date="2020-10-08T18:09:00Z">
        <w:r w:rsidR="001678B8">
          <w:t>typeD</w:t>
        </w:r>
      </w:ins>
      <w:r w:rsidR="00F61D39">
        <w:t>'</w:t>
      </w:r>
      <w:del w:id="916" w:author="Enescu, Mihai (Nokia - FI/Espoo)" w:date="2020-10-08T18:09:00Z">
        <w:r w:rsidRPr="00312C37" w:rsidDel="001678B8">
          <w:delText>}</w:delText>
        </w:r>
      </w:del>
      <w:r w:rsidRPr="00312C37">
        <w:t>.</w:t>
      </w:r>
      <w:r w:rsidR="007167F6" w:rsidRPr="0048482F">
        <w:rPr>
          <w:rFonts w:hint="eastAsia"/>
        </w:rPr>
        <w:t>I</w:t>
      </w:r>
      <w:r w:rsidR="007167F6" w:rsidRPr="0048482F">
        <w:t>f a UE is scheduled with one codeword, the PT-RS antenna port is associated with the lowe</w:t>
      </w:r>
      <w:r w:rsidR="007167F6" w:rsidRPr="0048482F">
        <w:rPr>
          <w:rFonts w:hint="eastAsia"/>
        </w:rPr>
        <w:t>st</w:t>
      </w:r>
      <w:r w:rsidR="007167F6" w:rsidRPr="0048482F">
        <w:t xml:space="preserve"> indexed DM-RS antenna port among the DM-RS antenna ports assigned for the PDSCH</w:t>
      </w:r>
      <w:r w:rsidR="007167F6" w:rsidRPr="0048482F">
        <w:rPr>
          <w:rFonts w:hint="eastAsia"/>
        </w:rPr>
        <w:t>.</w:t>
      </w:r>
    </w:p>
    <w:p w14:paraId="693D60A3" w14:textId="379D0EF2" w:rsidR="007167F6" w:rsidRDefault="007167F6" w:rsidP="00CA4F13">
      <w:r w:rsidRPr="0048482F">
        <w:rPr>
          <w:rFonts w:hint="eastAsia"/>
        </w:rPr>
        <w:t>I</w:t>
      </w:r>
      <w:r w:rsidRPr="0048482F">
        <w:t>f a UE is scheduled with two codewords, the PT-RS antenna port is associated with the lowe</w:t>
      </w:r>
      <w:r w:rsidRPr="0048482F">
        <w:rPr>
          <w:rFonts w:hint="eastAsia"/>
        </w:rPr>
        <w:t>st</w:t>
      </w:r>
      <w:r w:rsidRPr="0048482F">
        <w:t xml:space="preserve"> indexed DM-RS antenna port among the DM-RS antenna ports assigned for the codeword with the higher MCS. If the MCS indices of the two codewords are the same, the PT-RS antenna port is associated with the lowest indexed DM-RS antenna port assigned for</w:t>
      </w:r>
      <w:r w:rsidR="00721444">
        <w:t xml:space="preserve"> </w:t>
      </w:r>
      <w:r w:rsidRPr="0048482F">
        <w:t>codeword 0</w:t>
      </w:r>
      <w:r w:rsidRPr="0048482F">
        <w:rPr>
          <w:rFonts w:hint="eastAsia"/>
        </w:rPr>
        <w:t>.</w:t>
      </w:r>
    </w:p>
    <w:p w14:paraId="036051A1" w14:textId="5AEE96CB" w:rsidR="00730E26" w:rsidRDefault="00730E26" w:rsidP="00730E26">
      <w:r w:rsidRPr="00C52645">
        <w:rPr>
          <w:color w:val="000000"/>
          <w:kern w:val="2"/>
          <w:lang w:eastAsia="zh-CN"/>
        </w:rPr>
        <w:t xml:space="preserve">When a UE is not indicated </w:t>
      </w:r>
      <w:r w:rsidRPr="00C52645">
        <w:rPr>
          <w:color w:val="000000"/>
        </w:rPr>
        <w:t xml:space="preserve">with a DCI that DCI field </w:t>
      </w:r>
      <w:del w:id="917" w:author="Enescu, Mihai (Nokia - FI/Espoo)" w:date="2020-10-08T18:20:00Z">
        <w:r w:rsidR="00F61D39" w:rsidDel="00742C10">
          <w:rPr>
            <w:color w:val="000000"/>
          </w:rPr>
          <w:delText>"</w:delText>
        </w:r>
      </w:del>
      <w:ins w:id="918" w:author="Enescu, Mihai (Nokia - FI/Espoo)" w:date="2020-10-08T18:20:00Z">
        <w:r w:rsidR="00742C10">
          <w:rPr>
            <w:color w:val="000000"/>
          </w:rPr>
          <w:t>’</w:t>
        </w:r>
      </w:ins>
      <w:r w:rsidRPr="00C52645">
        <w:rPr>
          <w:i/>
        </w:rPr>
        <w:t>Time domain resource assignment</w:t>
      </w:r>
      <w:r w:rsidR="00F61D39">
        <w:t>'</w:t>
      </w:r>
      <w:r w:rsidRPr="00C52645">
        <w:rPr>
          <w:color w:val="000000"/>
        </w:rPr>
        <w:t xml:space="preserve"> indicating an entry </w:t>
      </w:r>
      <w:r w:rsidRPr="00C52645">
        <w:rPr>
          <w:iCs/>
        </w:rPr>
        <w:t>which contain</w:t>
      </w:r>
      <w:r w:rsidR="00EF6950">
        <w:rPr>
          <w:iCs/>
        </w:rPr>
        <w:t>s</w:t>
      </w:r>
      <w:r w:rsidRPr="00C52645">
        <w:rPr>
          <w:i/>
          <w:iCs/>
        </w:rPr>
        <w:t xml:space="preserve"> </w:t>
      </w:r>
      <w:del w:id="919" w:author="Enescu, Mihai (Nokia - FI/Espoo)" w:date="2020-11-07T12:07:00Z">
        <w:r w:rsidR="00EF6950" w:rsidRPr="00EF6950" w:rsidDel="00137A4E">
          <w:rPr>
            <w:rFonts w:cstheme="minorHAnsi"/>
            <w:i/>
            <w:color w:val="000000"/>
            <w:lang w:eastAsia="zh-CN"/>
          </w:rPr>
          <w:delText>repetitionNumber-r16</w:delText>
        </w:r>
      </w:del>
      <w:ins w:id="920" w:author="Enescu, Mihai (Nokia - FI/Espoo)" w:date="2020-11-07T12:07:00Z">
        <w:r w:rsidR="00137A4E">
          <w:rPr>
            <w:rFonts w:cstheme="minorHAnsi"/>
            <w:i/>
            <w:color w:val="000000"/>
            <w:lang w:eastAsia="zh-CN"/>
          </w:rPr>
          <w:t>repetitionNumber</w:t>
        </w:r>
      </w:ins>
      <w:r w:rsidRPr="00C52645">
        <w:rPr>
          <w:color w:val="000000"/>
        </w:rPr>
        <w:t xml:space="preserve"> in </w:t>
      </w:r>
      <w:del w:id="921" w:author="Enescu, Mihai (Nokia - FI/Espoo)" w:date="2020-11-07T12:13:00Z">
        <w:r w:rsidRPr="00C52645" w:rsidDel="00EB0CE6">
          <w:rPr>
            <w:i/>
            <w:color w:val="000000"/>
          </w:rPr>
          <w:delText>PDSCH-TimeDomainResourceAllocatio</w:delText>
        </w:r>
        <w:r w:rsidRPr="00EF6950" w:rsidDel="00EB0CE6">
          <w:rPr>
            <w:i/>
            <w:iCs/>
            <w:color w:val="000000"/>
          </w:rPr>
          <w:delText>n</w:delText>
        </w:r>
        <w:r w:rsidR="00EF6950" w:rsidRPr="00EF6950" w:rsidDel="00EB0CE6">
          <w:rPr>
            <w:i/>
            <w:iCs/>
            <w:color w:val="000000"/>
          </w:rPr>
          <w:delText>-r16</w:delText>
        </w:r>
      </w:del>
      <w:ins w:id="922" w:author="Enescu, Mihai (Nokia - FI/Espoo)" w:date="2020-11-07T12:13:00Z">
        <w:r w:rsidR="00EB0CE6">
          <w:rPr>
            <w:i/>
            <w:color w:val="000000"/>
          </w:rPr>
          <w:t>PDSCH-TimeDomainResourceAllocation</w:t>
        </w:r>
      </w:ins>
      <w:r w:rsidRPr="00C52645">
        <w:rPr>
          <w:color w:val="000000"/>
        </w:rPr>
        <w:t>, and if the UE</w:t>
      </w:r>
      <w:r w:rsidRPr="0096609F">
        <w:rPr>
          <w:color w:val="000000"/>
        </w:rPr>
        <w:t xml:space="preserve"> </w:t>
      </w:r>
      <w:r>
        <w:rPr>
          <w:color w:val="000000"/>
        </w:rPr>
        <w:t xml:space="preserve">is </w:t>
      </w:r>
      <w:r w:rsidRPr="0096609F">
        <w:t>configured with</w:t>
      </w:r>
      <w:r>
        <w:t xml:space="preserve"> </w:t>
      </w:r>
      <w:r w:rsidRPr="0096609F">
        <w:t>the higher</w:t>
      </w:r>
      <w:r>
        <w:t xml:space="preserve"> </w:t>
      </w:r>
      <w:r w:rsidRPr="0096609F">
        <w:t xml:space="preserve">layer parameter </w:t>
      </w:r>
      <w:r>
        <w:rPr>
          <w:rFonts w:cstheme="minorHAnsi"/>
          <w:i/>
          <w:color w:val="000000"/>
          <w:lang w:eastAsia="zh-CN"/>
        </w:rPr>
        <w:t xml:space="preserve">maxNrofPorts </w:t>
      </w:r>
      <w:r w:rsidRPr="00CB2418">
        <w:rPr>
          <w:rFonts w:cstheme="minorHAnsi"/>
          <w:color w:val="000000"/>
          <w:lang w:eastAsia="zh-CN"/>
        </w:rPr>
        <w:t>equal to</w:t>
      </w:r>
      <w:r>
        <w:rPr>
          <w:rFonts w:cstheme="minorHAnsi"/>
          <w:i/>
          <w:color w:val="000000"/>
          <w:lang w:eastAsia="zh-CN"/>
        </w:rPr>
        <w:t xml:space="preserve"> n2</w:t>
      </w:r>
      <w:r w:rsidRPr="0096609F">
        <w:t xml:space="preserve">,  </w:t>
      </w:r>
      <w:bookmarkStart w:id="923" w:name="_Hlk23781742"/>
      <w:r w:rsidRPr="0096609F">
        <w:t xml:space="preserve">and if </w:t>
      </w:r>
      <w:r w:rsidRPr="0096609F">
        <w:rPr>
          <w:kern w:val="2"/>
          <w:lang w:eastAsia="ko-KR"/>
        </w:rPr>
        <w:t xml:space="preserve">the UE is </w:t>
      </w:r>
      <w:r>
        <w:rPr>
          <w:kern w:val="2"/>
          <w:lang w:eastAsia="ko-KR"/>
        </w:rPr>
        <w:t>indicated</w:t>
      </w:r>
      <w:r w:rsidRPr="0096609F">
        <w:rPr>
          <w:kern w:val="2"/>
          <w:lang w:eastAsia="ko-KR"/>
        </w:rPr>
        <w:t xml:space="preserve"> with two TCI states by </w:t>
      </w:r>
      <w:r w:rsidRPr="0096609F">
        <w:rPr>
          <w:color w:val="000000"/>
        </w:rPr>
        <w:t xml:space="preserve">the codepoints of the DCI field </w:t>
      </w:r>
      <w:r w:rsidR="00F61D39">
        <w:rPr>
          <w:i/>
          <w:color w:val="000000"/>
        </w:rPr>
        <w:t>'</w:t>
      </w:r>
      <w:r w:rsidRPr="0096609F">
        <w:rPr>
          <w:i/>
          <w:color w:val="000000"/>
        </w:rPr>
        <w:t>Transmission Configuration Indication</w:t>
      </w:r>
      <w:r w:rsidR="00F61D39">
        <w:rPr>
          <w:i/>
          <w:color w:val="000000"/>
        </w:rPr>
        <w:t>'</w:t>
      </w:r>
      <w:r>
        <w:rPr>
          <w:i/>
          <w:color w:val="000000"/>
        </w:rPr>
        <w:t xml:space="preserve"> </w:t>
      </w:r>
      <w:r>
        <w:rPr>
          <w:color w:val="000000"/>
        </w:rPr>
        <w:t>and DM-RS port(s) within two CDM group</w:t>
      </w:r>
      <w:r w:rsidR="00EF6950">
        <w:rPr>
          <w:color w:val="000000"/>
        </w:rPr>
        <w:t>s</w:t>
      </w:r>
      <w:r>
        <w:rPr>
          <w:color w:val="000000"/>
        </w:rPr>
        <w:t xml:space="preserve"> in the DCI field </w:t>
      </w:r>
      <w:del w:id="924" w:author="Enescu, Mihai (Nokia - FI/Espoo)" w:date="2020-10-08T18:23:00Z">
        <w:r w:rsidR="00F61D39" w:rsidDel="00AE5040">
          <w:rPr>
            <w:color w:val="000000"/>
          </w:rPr>
          <w:delText>"</w:delText>
        </w:r>
      </w:del>
      <w:ins w:id="925" w:author="Enescu, Mihai (Nokia - FI/Espoo)" w:date="2020-10-08T18:23:00Z">
        <w:r w:rsidR="00AE5040">
          <w:rPr>
            <w:color w:val="000000"/>
          </w:rPr>
          <w:t>’</w:t>
        </w:r>
      </w:ins>
      <w:r w:rsidRPr="00D41A46">
        <w:rPr>
          <w:i/>
          <w:color w:val="000000"/>
        </w:rPr>
        <w:t>Antenna</w:t>
      </w:r>
      <w:r>
        <w:rPr>
          <w:i/>
          <w:color w:val="000000"/>
        </w:rPr>
        <w:t xml:space="preserve"> </w:t>
      </w:r>
      <w:r w:rsidRPr="00D41A46">
        <w:rPr>
          <w:i/>
          <w:color w:val="000000"/>
        </w:rPr>
        <w:t>Port(s)</w:t>
      </w:r>
      <w:del w:id="926" w:author="Enescu, Mihai (Nokia - FI/Espoo)" w:date="2020-10-08T18:23:00Z">
        <w:r w:rsidR="00F61D39" w:rsidDel="00AE5040">
          <w:rPr>
            <w:i/>
            <w:color w:val="000000"/>
          </w:rPr>
          <w:delText>"</w:delText>
        </w:r>
      </w:del>
      <w:ins w:id="927" w:author="Enescu, Mihai (Nokia - FI/Espoo)" w:date="2020-10-08T18:23:00Z">
        <w:r w:rsidR="00AE5040">
          <w:rPr>
            <w:i/>
            <w:color w:val="000000"/>
          </w:rPr>
          <w:t>’</w:t>
        </w:r>
      </w:ins>
      <w:r w:rsidRPr="00E02087">
        <w:rPr>
          <w:color w:val="000000"/>
        </w:rPr>
        <w:t>,</w:t>
      </w:r>
      <w:r w:rsidRPr="002741CB">
        <w:rPr>
          <w:color w:val="000000"/>
        </w:rPr>
        <w:t xml:space="preserve"> </w:t>
      </w:r>
      <w:r w:rsidRPr="0096609F">
        <w:t xml:space="preserve">the UE shall receive two PT-RS ports which are associated to the lowest indexed DM-RS port among the DM-RS ports </w:t>
      </w:r>
      <w:r>
        <w:t>corresponding</w:t>
      </w:r>
      <w:r w:rsidRPr="0096609F">
        <w:t xml:space="preserve"> to the first</w:t>
      </w:r>
      <w:r>
        <w:t>/</w:t>
      </w:r>
      <w:r w:rsidRPr="0096609F">
        <w:t xml:space="preserve">second </w:t>
      </w:r>
      <w:r>
        <w:t>indicated TCI state</w:t>
      </w:r>
      <w:r w:rsidRPr="0096609F">
        <w:t xml:space="preserve">, respectively. </w:t>
      </w:r>
    </w:p>
    <w:p w14:paraId="1F532AD7" w14:textId="4FE1D9AC" w:rsidR="00730E26" w:rsidRDefault="00730E26" w:rsidP="00CA4F13">
      <w:r>
        <w:rPr>
          <w:color w:val="000000"/>
          <w:kern w:val="2"/>
          <w:lang w:eastAsia="zh-CN"/>
        </w:rPr>
        <w:t xml:space="preserve">When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ins w:id="928" w:author="Enescu, Mihai (Nokia - FI/Espoo)" w:date="2020-11-07T12:10:00Z">
        <w:r w:rsidR="00010023">
          <w:rPr>
            <w:i/>
            <w:iCs/>
            <w:color w:val="000000"/>
            <w:kern w:val="2"/>
            <w:lang w:eastAsia="zh-CN"/>
          </w:rPr>
          <w:t>repetitionScheme</w:t>
        </w:r>
      </w:ins>
      <w:ins w:id="929" w:author="Enescu, Mihai (Nokia - FI/Espoo)" w:date="2020-10-08T18:23:00Z">
        <w:r w:rsidR="00AE5040" w:rsidRPr="004B3323" w:rsidDel="001348FF">
          <w:rPr>
            <w:rFonts w:cstheme="minorHAnsi"/>
            <w:i/>
            <w:color w:val="000000"/>
            <w:lang w:eastAsia="zh-CN"/>
          </w:rPr>
          <w:t xml:space="preserve"> </w:t>
        </w:r>
      </w:ins>
      <w:del w:id="930" w:author="Enescu, Mihai (Nokia - FI/Espoo)" w:date="2020-10-08T18:23:00Z">
        <w:r w:rsidR="00EF6950" w:rsidRPr="006E5557" w:rsidDel="00AE5040">
          <w:rPr>
            <w:i/>
            <w:color w:val="000000"/>
            <w:kern w:val="2"/>
            <w:lang w:eastAsia="zh-CN"/>
          </w:rPr>
          <w:delText>RepetitionScheme-r16</w:delText>
        </w:r>
        <w:r w:rsidRPr="004B3323" w:rsidDel="00AE5040">
          <w:rPr>
            <w:rFonts w:cstheme="minorHAnsi"/>
            <w:i/>
            <w:color w:val="000000"/>
            <w:lang w:eastAsia="zh-CN"/>
          </w:rPr>
          <w:delText xml:space="preserve"> </w:delText>
        </w:r>
      </w:del>
      <w:r>
        <w:rPr>
          <w:color w:val="000000"/>
          <w:kern w:val="2"/>
          <w:lang w:eastAsia="zh-CN"/>
        </w:rPr>
        <w:t xml:space="preserve">set to </w:t>
      </w:r>
      <w:r w:rsidR="00F61D39">
        <w:rPr>
          <w:color w:val="000000"/>
        </w:rPr>
        <w:t>'</w:t>
      </w:r>
      <w:ins w:id="931" w:author="Enescu, Mihai (Nokia - FI/Espoo)" w:date="2020-10-08T18:23:00Z">
        <w:r w:rsidR="00AE5040" w:rsidRPr="005322B2">
          <w:rPr>
            <w:iCs/>
            <w:color w:val="000000"/>
          </w:rPr>
          <w:t>fdmSchemeA</w:t>
        </w:r>
      </w:ins>
      <w:del w:id="932" w:author="Enescu, Mihai (Nokia - FI/Espoo)" w:date="2020-10-08T18:23:00Z">
        <w:r w:rsidRPr="00523982" w:rsidDel="00AE5040">
          <w:rPr>
            <w:i/>
            <w:color w:val="000000"/>
          </w:rPr>
          <w:delText>FDMSchemeA</w:delText>
        </w:r>
      </w:del>
      <w:r w:rsidR="00F61D39">
        <w:rPr>
          <w:i/>
          <w:color w:val="000000"/>
        </w:rPr>
        <w:t>'</w:t>
      </w:r>
      <w:r>
        <w:rPr>
          <w:i/>
          <w:color w:val="000000"/>
        </w:rPr>
        <w:t xml:space="preserve"> </w:t>
      </w:r>
      <w:r w:rsidRPr="00FA274B">
        <w:rPr>
          <w:color w:val="000000"/>
        </w:rPr>
        <w:t>or</w:t>
      </w:r>
      <w:r w:rsidRPr="00523982">
        <w:rPr>
          <w:i/>
          <w:color w:val="000000"/>
        </w:rPr>
        <w:t xml:space="preserve"> </w:t>
      </w:r>
      <w:r w:rsidRPr="00523982">
        <w:rPr>
          <w:color w:val="000000"/>
        </w:rPr>
        <w:t xml:space="preserve"> </w:t>
      </w:r>
      <w:r w:rsidR="00F61D39">
        <w:rPr>
          <w:color w:val="000000"/>
        </w:rPr>
        <w:t>'</w:t>
      </w:r>
      <w:ins w:id="933" w:author="Enescu, Mihai (Nokia - FI/Espoo)" w:date="2020-10-08T18:24:00Z">
        <w:r w:rsidR="00AE5040" w:rsidRPr="005322B2">
          <w:rPr>
            <w:iCs/>
            <w:color w:val="000000"/>
          </w:rPr>
          <w:t>fdmSchemeB</w:t>
        </w:r>
      </w:ins>
      <w:del w:id="934" w:author="Enescu, Mihai (Nokia - FI/Espoo)" w:date="2020-10-08T18:24:00Z">
        <w:r w:rsidRPr="00523982" w:rsidDel="00AE5040">
          <w:rPr>
            <w:i/>
            <w:color w:val="000000"/>
          </w:rPr>
          <w:delText>FDMSchemeB</w:delText>
        </w:r>
      </w:del>
      <w:r w:rsidR="00F61D39">
        <w:rPr>
          <w:i/>
          <w:color w:val="000000"/>
        </w:rPr>
        <w:t>'</w:t>
      </w:r>
      <w:r w:rsidRPr="00523982">
        <w:rPr>
          <w:i/>
          <w:color w:val="000000"/>
        </w:rPr>
        <w:t xml:space="preserve">, </w:t>
      </w:r>
      <w:r>
        <w:rPr>
          <w:color w:val="000000"/>
        </w:rPr>
        <w:t>and</w:t>
      </w:r>
      <w:r w:rsidRPr="003B79ED">
        <w:rPr>
          <w:color w:val="000000"/>
        </w:rPr>
        <w:t xml:space="preserve">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ins w:id="935" w:author="Enescu, Mihai (Nokia - FI/Espoo)" w:date="2020-10-08T18:25:00Z">
        <w:r w:rsidR="00AE5040">
          <w:rPr>
            <w:i/>
            <w:color w:val="000000"/>
          </w:rPr>
          <w:t>’</w:t>
        </w:r>
      </w:ins>
      <w:r>
        <w:rPr>
          <w:i/>
          <w:color w:val="000000"/>
        </w:rPr>
        <w:t xml:space="preserve"> </w:t>
      </w:r>
      <w:r w:rsidRPr="00FA274B">
        <w:rPr>
          <w:color w:val="000000"/>
        </w:rPr>
        <w:t xml:space="preserve">and DM-RS port(s) within one CDM group in the DCI field </w:t>
      </w:r>
      <w:del w:id="936" w:author="Enescu, Mihai (Nokia - FI/Espoo)" w:date="2020-10-08T18:25:00Z">
        <w:r w:rsidR="00F61D39" w:rsidDel="00AE5040">
          <w:rPr>
            <w:color w:val="000000"/>
          </w:rPr>
          <w:delText>"</w:delText>
        </w:r>
      </w:del>
      <w:ins w:id="937" w:author="Enescu, Mihai (Nokia - FI/Espoo)" w:date="2020-10-08T18:25:00Z">
        <w:r w:rsidR="00AE5040">
          <w:rPr>
            <w:color w:val="000000"/>
          </w:rPr>
          <w:t>’</w:t>
        </w:r>
      </w:ins>
      <w:r w:rsidRPr="009459F9">
        <w:rPr>
          <w:i/>
          <w:color w:val="000000"/>
        </w:rPr>
        <w:t>Antenna Port(s)</w:t>
      </w:r>
      <w:del w:id="938" w:author="Enescu, Mihai (Nokia - FI/Espoo)" w:date="2020-10-08T18:25:00Z">
        <w:r w:rsidR="00F61D39" w:rsidDel="00AE5040">
          <w:rPr>
            <w:color w:val="000000"/>
          </w:rPr>
          <w:delText>"</w:delText>
        </w:r>
      </w:del>
      <w:ins w:id="939" w:author="Enescu, Mihai (Nokia - FI/Espoo)" w:date="2020-10-08T18:25:00Z">
        <w:r w:rsidR="00AE5040">
          <w:rPr>
            <w:color w:val="000000"/>
          </w:rPr>
          <w:t>’</w:t>
        </w:r>
      </w:ins>
      <w:r w:rsidRPr="00FD354F">
        <w:rPr>
          <w:color w:val="000000"/>
        </w:rPr>
        <w:t>,</w:t>
      </w:r>
      <w:r w:rsidRPr="00523982">
        <w:rPr>
          <w:color w:val="000000"/>
        </w:rPr>
        <w:t xml:space="preserve"> </w:t>
      </w:r>
      <w:r w:rsidRPr="0048482F">
        <w:t xml:space="preserve">the </w:t>
      </w:r>
      <w:r>
        <w:t>UE shall receive a single PT-RS port which</w:t>
      </w:r>
      <w:r w:rsidRPr="0048482F">
        <w:t xml:space="preserve"> is associated with the lowe</w:t>
      </w:r>
      <w:r w:rsidRPr="0048482F">
        <w:rPr>
          <w:rFonts w:hint="eastAsia"/>
        </w:rPr>
        <w:t>st</w:t>
      </w:r>
      <w:r w:rsidRPr="0048482F">
        <w:t xml:space="preserve"> indexed DM-RS antenna port among the DM-RS antenna ports</w:t>
      </w:r>
      <w:r>
        <w:t xml:space="preserve"> </w:t>
      </w:r>
      <w:r w:rsidRPr="0048482F">
        <w:t>assigned for the PDSCH</w:t>
      </w:r>
      <w:r>
        <w:t xml:space="preserve">, a </w:t>
      </w:r>
      <w:r>
        <w:rPr>
          <w:rFonts w:cs="Times"/>
        </w:rPr>
        <w:t>PT-RS frequency density is determined by the number of PRBs associated to each TCI state, and a PT-RS resource element mapping is associated to the allocated PRBs for each TCI state.</w:t>
      </w:r>
      <w:bookmarkEnd w:id="923"/>
    </w:p>
    <w:p w14:paraId="2149579F" w14:textId="77777777" w:rsidR="002924B1" w:rsidRDefault="002924B1" w:rsidP="002924B1">
      <w:pPr>
        <w:pStyle w:val="Heading4"/>
        <w:rPr>
          <w:color w:val="000000"/>
        </w:rPr>
      </w:pPr>
      <w:bookmarkStart w:id="940" w:name="_Toc29673157"/>
      <w:bookmarkStart w:id="941" w:name="_Toc29673298"/>
      <w:bookmarkStart w:id="942" w:name="_Toc29674291"/>
      <w:bookmarkStart w:id="943" w:name="_Toc36645521"/>
      <w:bookmarkStart w:id="944" w:name="_Toc45810566"/>
      <w:bookmarkStart w:id="945" w:name="_Toc52457776"/>
      <w:r w:rsidRPr="0048482F">
        <w:rPr>
          <w:color w:val="000000"/>
        </w:rPr>
        <w:t>5.1.6.</w:t>
      </w:r>
      <w:r>
        <w:rPr>
          <w:color w:val="000000"/>
        </w:rPr>
        <w:t>4</w:t>
      </w:r>
      <w:r w:rsidRPr="0048482F">
        <w:rPr>
          <w:color w:val="000000"/>
        </w:rPr>
        <w:tab/>
      </w:r>
      <w:r>
        <w:rPr>
          <w:color w:val="000000"/>
        </w:rPr>
        <w:t>SRS</w:t>
      </w:r>
      <w:r w:rsidRPr="0048482F">
        <w:rPr>
          <w:color w:val="000000"/>
        </w:rPr>
        <w:t xml:space="preserve"> reception procedure</w:t>
      </w:r>
      <w:r>
        <w:rPr>
          <w:color w:val="000000"/>
        </w:rPr>
        <w:t xml:space="preserve"> for CLI</w:t>
      </w:r>
      <w:bookmarkEnd w:id="940"/>
      <w:bookmarkEnd w:id="941"/>
      <w:bookmarkEnd w:id="942"/>
      <w:bookmarkEnd w:id="943"/>
      <w:bookmarkEnd w:id="944"/>
      <w:bookmarkEnd w:id="945"/>
    </w:p>
    <w:p w14:paraId="23299294" w14:textId="60A62FA9" w:rsidR="002924B1" w:rsidRDefault="002924B1" w:rsidP="00CA4F13">
      <w:r>
        <w:t xml:space="preserve">The SRS resources defined in </w:t>
      </w:r>
      <w:r w:rsidR="00662899">
        <w:t>Clause</w:t>
      </w:r>
      <w:r>
        <w:t xml:space="preserve"> 6.4.1.4 of [4, TS 38.211] may be configured for SRS-RSRP measurement for CLI, as defined in </w:t>
      </w:r>
      <w:r w:rsidR="00662899">
        <w:t>Clause</w:t>
      </w:r>
      <w:r>
        <w:t xml:space="preserve"> 5.1.19 of [7, TS 38.215]. </w:t>
      </w:r>
      <w:r w:rsidRPr="002D4746">
        <w:t>The UE is not expected to measure SRS-RSRP with a subcarrier spacing other than the one configured for the active BWP confining the SRS resource</w:t>
      </w:r>
      <w:r>
        <w:t xml:space="preserve">. </w:t>
      </w:r>
      <w:r w:rsidR="00A633D7" w:rsidRPr="00406C24">
        <w:rPr>
          <w:rFonts w:hint="eastAsia"/>
          <w:color w:val="000000" w:themeColor="text1"/>
          <w:lang w:val="en-US" w:eastAsia="zh-CN"/>
        </w:rPr>
        <w:t xml:space="preserve">The UE is not expected to measure SRS-RSRP using the SRS-RSRP measurement resource which is not fully confined within </w:t>
      </w:r>
      <w:r w:rsidR="00A633D7">
        <w:rPr>
          <w:color w:val="000000" w:themeColor="text1"/>
          <w:lang w:val="en-US" w:eastAsia="zh-CN"/>
        </w:rPr>
        <w:t>the</w:t>
      </w:r>
      <w:r w:rsidR="00A633D7" w:rsidRPr="00406C24">
        <w:rPr>
          <w:rFonts w:hint="eastAsia"/>
          <w:color w:val="000000" w:themeColor="text1"/>
          <w:lang w:val="en-US" w:eastAsia="zh-CN"/>
        </w:rPr>
        <w:t xml:space="preserve"> DL active BWP.</w:t>
      </w:r>
      <w:r w:rsidR="00A633D7" w:rsidRPr="00406C24">
        <w:rPr>
          <w:color w:val="000000" w:themeColor="text1"/>
          <w:lang w:val="en-US" w:eastAsia="zh-CN"/>
        </w:rPr>
        <w:t xml:space="preserve"> </w:t>
      </w:r>
      <w:r>
        <w:t>The UE is not expected to measure more than 32 SRS resources, and the UE is not expected to receive more than 8 SRS resources in a slot.</w:t>
      </w:r>
    </w:p>
    <w:p w14:paraId="06925FBF" w14:textId="6C409632" w:rsidR="00682FE0" w:rsidRPr="003B6401" w:rsidRDefault="00682FE0" w:rsidP="00682FE0">
      <w:pPr>
        <w:pStyle w:val="Heading4"/>
        <w:rPr>
          <w:color w:val="000000"/>
        </w:rPr>
      </w:pPr>
      <w:bookmarkStart w:id="946" w:name="_Toc29673158"/>
      <w:bookmarkStart w:id="947" w:name="_Toc29673299"/>
      <w:bookmarkStart w:id="948" w:name="_Toc29674292"/>
      <w:bookmarkStart w:id="949" w:name="_Toc36645522"/>
      <w:bookmarkStart w:id="950" w:name="_Toc45810567"/>
      <w:bookmarkStart w:id="951" w:name="_Toc52457777"/>
      <w:r w:rsidRPr="0048482F">
        <w:rPr>
          <w:color w:val="000000"/>
        </w:rPr>
        <w:t>5.1.6.</w:t>
      </w:r>
      <w:r>
        <w:rPr>
          <w:color w:val="000000"/>
          <w:lang w:val="en-US"/>
        </w:rPr>
        <w:t>5</w:t>
      </w:r>
      <w:r w:rsidRPr="0048482F">
        <w:rPr>
          <w:color w:val="000000"/>
        </w:rPr>
        <w:tab/>
      </w:r>
      <w:r>
        <w:rPr>
          <w:color w:val="000000"/>
        </w:rPr>
        <w:t>PRS</w:t>
      </w:r>
      <w:r w:rsidRPr="0048482F">
        <w:rPr>
          <w:color w:val="000000"/>
        </w:rPr>
        <w:t xml:space="preserve"> </w:t>
      </w:r>
      <w:r>
        <w:rPr>
          <w:color w:val="000000"/>
        </w:rPr>
        <w:t>reception procedure</w:t>
      </w:r>
      <w:bookmarkEnd w:id="946"/>
      <w:bookmarkEnd w:id="947"/>
      <w:bookmarkEnd w:id="948"/>
      <w:bookmarkEnd w:id="949"/>
      <w:bookmarkEnd w:id="950"/>
      <w:bookmarkEnd w:id="951"/>
    </w:p>
    <w:p w14:paraId="1D58EF7A" w14:textId="508E6219" w:rsidR="00341CA6" w:rsidRPr="003B6401" w:rsidRDefault="00341CA6" w:rsidP="00341CA6">
      <w:r w:rsidRPr="003B6401">
        <w:rPr>
          <w:color w:val="000000"/>
        </w:rPr>
        <w:t>The UE</w:t>
      </w:r>
      <w:r>
        <w:t xml:space="preserve"> can be configured with one or more DL PRS resource set configuration(s) as indicated by the higher layer parameters</w:t>
      </w:r>
      <w:r w:rsidRPr="003B6401">
        <w:t xml:space="preserve"> </w:t>
      </w:r>
      <w:ins w:id="952" w:author="Enescu, Mihai (Nokia - FI/Espoo)" w:date="2020-11-07T18:53:00Z">
        <w:r w:rsidR="00433209">
          <w:rPr>
            <w:i/>
            <w:color w:val="000000" w:themeColor="text1"/>
          </w:rPr>
          <w:t>NR-DL-PRS-ResourceSet</w:t>
        </w:r>
      </w:ins>
      <w:del w:id="953" w:author="Enescu, Mihai (Nokia - FI/Espoo)" w:date="2020-10-08T18:41:00Z">
        <w:r w:rsidRPr="00FF42B1" w:rsidDel="007E378D">
          <w:rPr>
            <w:i/>
            <w:color w:val="000000" w:themeColor="text1"/>
          </w:rPr>
          <w:delText>nr-DL-PRS-ResourceSet-r16</w:delText>
        </w:r>
      </w:del>
      <w:r w:rsidRPr="00FF42B1">
        <w:rPr>
          <w:color w:val="000000" w:themeColor="text1"/>
        </w:rPr>
        <w:t xml:space="preserve"> </w:t>
      </w:r>
      <w:r>
        <w:t xml:space="preserve">and </w:t>
      </w:r>
      <w:ins w:id="954" w:author="Enescu, Mihai (Nokia - FI/Espoo)" w:date="2020-10-08T21:57:00Z">
        <w:r w:rsidR="009E5955">
          <w:rPr>
            <w:i/>
            <w:color w:val="000000" w:themeColor="text1"/>
          </w:rPr>
          <w:t>NR</w:t>
        </w:r>
        <w:r w:rsidR="009E5955" w:rsidRPr="00FF42B1">
          <w:rPr>
            <w:i/>
            <w:color w:val="000000" w:themeColor="text1"/>
          </w:rPr>
          <w:t>-DL-PRS-Resource</w:t>
        </w:r>
      </w:ins>
      <w:del w:id="955" w:author="Enescu, Mihai (Nokia - FI/Espoo)" w:date="2020-10-08T21:57:00Z">
        <w:r w:rsidRPr="00FF42B1" w:rsidDel="009E5955">
          <w:rPr>
            <w:i/>
            <w:color w:val="000000" w:themeColor="text1"/>
          </w:rPr>
          <w:delText>nr-DL-PRS-Resource-r16</w:delText>
        </w:r>
      </w:del>
      <w:ins w:id="956" w:author="Enescu, Mihai (Nokia - FI/Espoo)" w:date="2020-10-08T21:54:00Z">
        <w:r w:rsidR="009E5955">
          <w:rPr>
            <w:i/>
            <w:color w:val="000000" w:themeColor="text1"/>
          </w:rPr>
          <w:t xml:space="preserve"> </w:t>
        </w:r>
      </w:ins>
      <w:ins w:id="957" w:author="Enescu, Mihai (Nokia - FI/Espoo)" w:date="2020-10-08T21:56:00Z">
        <w:r w:rsidR="009E5955" w:rsidRPr="009E5955">
          <w:rPr>
            <w:iCs/>
            <w:color w:val="000000" w:themeColor="text1"/>
          </w:rPr>
          <w:t xml:space="preserve">as </w:t>
        </w:r>
        <w:r w:rsidR="009E5955">
          <w:t>defined by Clause 6.4.3 [17, TS 37.355]</w:t>
        </w:r>
      </w:ins>
      <w:r>
        <w:t>. Each DL PRS resource set consists of K</w:t>
      </w:r>
      <w:r w:rsidRPr="003B6401">
        <w:t>≥1</w:t>
      </w:r>
      <w:r>
        <w:t xml:space="preserve"> DL PRS resource(s) where each has an associated spatial transmission filter</w:t>
      </w:r>
      <w:ins w:id="958" w:author="Enescu, Mihai (Nokia - FI/Espoo)" w:date="2020-11-10T13:56:00Z">
        <w:r w:rsidR="000308A5" w:rsidRPr="000308A5">
          <w:rPr>
            <w:lang w:val="en-FI"/>
          </w:rPr>
          <w:t>.</w:t>
        </w:r>
      </w:ins>
      <w:del w:id="959" w:author="Enescu, Mihai (Nokia - FI/Espoo)" w:date="2020-11-10T13:56:00Z">
        <w:r w:rsidRPr="0005517B" w:rsidDel="000308A5">
          <w:rPr>
            <w:strike/>
          </w:rPr>
          <w:delText>.</w:delText>
        </w:r>
      </w:del>
      <w:r>
        <w:t xml:space="preserve"> </w:t>
      </w:r>
      <w:r>
        <w:rPr>
          <w:rFonts w:eastAsia="MS Mincho"/>
          <w:color w:val="000000"/>
          <w:lang w:val="en-US" w:eastAsia="ja-JP"/>
        </w:rPr>
        <w:t xml:space="preserve">The UE can be configured with one or more DL PRS positioning frequency layer configuration(s) as indicated by the higher layer parameter </w:t>
      </w:r>
      <w:ins w:id="960" w:author="Enescu, Mihai (Nokia - FI/Espoo)" w:date="2020-10-08T21:59:00Z">
        <w:r w:rsidR="009E5955" w:rsidRPr="009E5955">
          <w:rPr>
            <w:i/>
            <w:iCs/>
          </w:rPr>
          <w:t>NR-DL-PRS-PositioningFrequencyLayer</w:t>
        </w:r>
      </w:ins>
      <w:del w:id="961" w:author="Enescu, Mihai (Nokia - FI/Espoo)" w:date="2020-10-08T21:59:00Z">
        <w:r w:rsidDel="009E5955">
          <w:rPr>
            <w:rFonts w:eastAsia="MS Mincho"/>
            <w:i/>
            <w:color w:val="000000"/>
            <w:lang w:val="en-US" w:eastAsia="ja-JP"/>
          </w:rPr>
          <w:delText>nr-DL-PRS-PositioningFrequencyLayer-r16</w:delText>
        </w:r>
      </w:del>
      <w:r>
        <w:rPr>
          <w:rFonts w:eastAsia="MS Mincho"/>
          <w:i/>
          <w:color w:val="000000"/>
          <w:lang w:val="en-US" w:eastAsia="ja-JP"/>
        </w:rPr>
        <w:t>.</w:t>
      </w:r>
      <w:r>
        <w:rPr>
          <w:rFonts w:eastAsia="MS Mincho"/>
          <w:color w:val="000000"/>
          <w:lang w:val="en-US" w:eastAsia="ja-JP"/>
        </w:rPr>
        <w:t xml:space="preserve"> A DL PRS positioning frequency layer is defined as a collection of DL PRS resource sets which have common parameters configured by </w:t>
      </w:r>
      <w:ins w:id="962" w:author="Enescu, Mihai (Nokia - FI/Espoo)" w:date="2020-10-08T21:59:00Z">
        <w:r w:rsidR="009E5955" w:rsidRPr="009E5955">
          <w:rPr>
            <w:i/>
            <w:iCs/>
          </w:rPr>
          <w:t>NR-DL-PRS-PositioningFrequencyLayer</w:t>
        </w:r>
      </w:ins>
      <w:del w:id="963" w:author="Enescu, Mihai (Nokia - FI/Espoo)" w:date="2020-10-08T21:59:00Z">
        <w:r w:rsidDel="009E5955">
          <w:rPr>
            <w:rFonts w:eastAsia="MS Mincho"/>
            <w:i/>
            <w:color w:val="000000"/>
            <w:lang w:val="en-US" w:eastAsia="ja-JP"/>
          </w:rPr>
          <w:delText>nr-DL-PRS-PositioningFrequencyLayer-r16</w:delText>
        </w:r>
      </w:del>
      <w:r>
        <w:rPr>
          <w:rStyle w:val="CommentReference"/>
        </w:rPr>
        <w:t>.</w:t>
      </w:r>
    </w:p>
    <w:p w14:paraId="367D64AC" w14:textId="382ABBCD" w:rsidR="00682FE0" w:rsidRDefault="00682FE0" w:rsidP="00682FE0">
      <w:r>
        <w:t xml:space="preserve">The UE assumes that the following parameters for each DL PRS resource(s) are configured via higher layer parameters </w:t>
      </w:r>
      <w:ins w:id="964" w:author="Enescu, Mihai (Nokia - FI/Espoo)" w:date="2020-10-08T22:00:00Z">
        <w:r w:rsidR="009E5955" w:rsidRPr="009E5955">
          <w:rPr>
            <w:i/>
            <w:iCs/>
          </w:rPr>
          <w:t>NR-DL-PRS-PositioningFrequencyLayer</w:t>
        </w:r>
      </w:ins>
      <w:del w:id="965" w:author="Enescu, Mihai (Nokia - FI/Espoo)" w:date="2020-10-08T22:00:00Z">
        <w:r w:rsidR="00341CA6" w:rsidDel="009E5955">
          <w:rPr>
            <w:rFonts w:eastAsia="MS Mincho"/>
            <w:i/>
            <w:color w:val="000000"/>
            <w:lang w:val="en-US" w:eastAsia="ja-JP"/>
          </w:rPr>
          <w:delText>nr-DL-PRS-PositioningFrequencyLayer-r16</w:delText>
        </w:r>
      </w:del>
      <w:r w:rsidR="00341CA6">
        <w:rPr>
          <w:i/>
        </w:rPr>
        <w:t xml:space="preserve">, </w:t>
      </w:r>
      <w:ins w:id="966" w:author="Enescu, Mihai (Nokia - FI/Espoo)" w:date="2020-11-07T18:54:00Z">
        <w:r w:rsidR="00433209">
          <w:rPr>
            <w:i/>
          </w:rPr>
          <w:t>NR-DL-PRS-ResourceSet</w:t>
        </w:r>
      </w:ins>
      <w:del w:id="967" w:author="Enescu, Mihai (Nokia - FI/Espoo)" w:date="2020-10-08T22:00:00Z">
        <w:r w:rsidR="00341CA6" w:rsidDel="009E5955">
          <w:rPr>
            <w:i/>
          </w:rPr>
          <w:delText>nr-DL-PRS-ResourceSet-r16</w:delText>
        </w:r>
      </w:del>
      <w:r w:rsidR="00341CA6">
        <w:t xml:space="preserve"> and </w:t>
      </w:r>
      <w:ins w:id="968" w:author="Enescu, Mihai (Nokia - FI/Espoo)" w:date="2020-10-08T22:01:00Z">
        <w:r w:rsidR="009E5955">
          <w:rPr>
            <w:i/>
          </w:rPr>
          <w:t>NR-DL-PRS-Resource</w:t>
        </w:r>
      </w:ins>
      <w:del w:id="969" w:author="Enescu, Mihai (Nokia - FI/Espoo)" w:date="2020-10-08T22:01:00Z">
        <w:r w:rsidR="00341CA6" w:rsidDel="009E5955">
          <w:rPr>
            <w:i/>
          </w:rPr>
          <w:delText>nr-DL-PRS-Resource-r16</w:delText>
        </w:r>
      </w:del>
      <w:del w:id="970" w:author="Enescu, Mihai (Nokia - FI/Espoo)" w:date="2020-10-08T22:02:00Z">
        <w:r w:rsidR="00341CA6" w:rsidDel="009E5955">
          <w:rPr>
            <w:i/>
          </w:rPr>
          <w:delText xml:space="preserve"> </w:delText>
        </w:r>
        <w:r w:rsidR="00341CA6" w:rsidRPr="00AC7DE6" w:rsidDel="009E5955">
          <w:delText>defined by Clause 6.4.</w:delText>
        </w:r>
      </w:del>
      <w:del w:id="971" w:author="Enescu, Mihai (Nokia - FI/Espoo)" w:date="2020-10-08T22:01:00Z">
        <w:r w:rsidR="00341CA6" w:rsidRPr="00AC7DE6" w:rsidDel="009E5955">
          <w:delText>2.1</w:delText>
        </w:r>
      </w:del>
      <w:del w:id="972" w:author="Enescu, Mihai (Nokia - FI/Espoo)" w:date="2020-10-08T22:02:00Z">
        <w:r w:rsidR="00341CA6" w:rsidRPr="00AC7DE6" w:rsidDel="009E5955">
          <w:delText xml:space="preserve"> [</w:delText>
        </w:r>
        <w:r w:rsidR="00341CA6" w:rsidDel="009E5955">
          <w:delText xml:space="preserve">17, </w:delText>
        </w:r>
        <w:r w:rsidR="00341CA6" w:rsidRPr="00AC7DE6" w:rsidDel="009E5955">
          <w:delText>TS 37.355]</w:delText>
        </w:r>
      </w:del>
      <w:r>
        <w:t>.</w:t>
      </w:r>
    </w:p>
    <w:p w14:paraId="038BEC03" w14:textId="1B72B1E8" w:rsidR="00682FE0" w:rsidRDefault="00682FE0" w:rsidP="00682FE0">
      <w:r>
        <w:t xml:space="preserve">A positioning frequency layer </w:t>
      </w:r>
      <w:ins w:id="973" w:author="Enescu, Mihai (Nokia - FI/Espoo)" w:date="2020-10-08T22:03:00Z">
        <w:r w:rsidR="009E5955">
          <w:t xml:space="preserve">is configured by </w:t>
        </w:r>
        <w:r w:rsidR="009E5955" w:rsidRPr="009E5955">
          <w:rPr>
            <w:i/>
            <w:iCs/>
          </w:rPr>
          <w:t>NR-DL-PRS-PositioningFrequencyLayer</w:t>
        </w:r>
      </w:ins>
      <w:ins w:id="974" w:author="Enescu, Mihai (Nokia - FI/Espoo)" w:date="2020-10-08T22:04:00Z">
        <w:r w:rsidR="009E5955">
          <w:rPr>
            <w:i/>
            <w:iCs/>
            <w:snapToGrid w:val="0"/>
          </w:rPr>
          <w:t>,</w:t>
        </w:r>
      </w:ins>
      <w:ins w:id="975" w:author="Enescu, Mihai (Nokia - FI/Espoo)" w:date="2020-10-08T22:03:00Z">
        <w:r w:rsidR="009E5955">
          <w:rPr>
            <w:i/>
            <w:iCs/>
            <w:snapToGrid w:val="0"/>
          </w:rPr>
          <w:t xml:space="preserve"> </w:t>
        </w:r>
      </w:ins>
      <w:r>
        <w:t xml:space="preserve">consists of one or more </w:t>
      </w:r>
      <w:r w:rsidR="00341CA6">
        <w:t xml:space="preserve">DL </w:t>
      </w:r>
      <w:r>
        <w:t>PRS resource sets and it is defined by</w:t>
      </w:r>
      <w:del w:id="976" w:author="Enescu, Mihai (Nokia - FI/Espoo)" w:date="2020-10-08T22:02:00Z">
        <w:r w:rsidR="00341CA6" w:rsidDel="009E5955">
          <w:delText xml:space="preserve"> Clause 6.4.2.1 [17, TS 37.355]</w:delText>
        </w:r>
      </w:del>
      <w:r>
        <w:t>:</w:t>
      </w:r>
    </w:p>
    <w:p w14:paraId="29E9D42E" w14:textId="7320BAD1" w:rsidR="00682FE0" w:rsidRPr="00F515A9" w:rsidRDefault="00682FE0" w:rsidP="00682FE0">
      <w:pPr>
        <w:pStyle w:val="B1"/>
      </w:pPr>
      <w:r>
        <w:rPr>
          <w:i/>
        </w:rPr>
        <w:t>-</w:t>
      </w:r>
      <w:r>
        <w:rPr>
          <w:i/>
        </w:rPr>
        <w:tab/>
      </w:r>
      <w:r w:rsidR="00341CA6" w:rsidRPr="001B4F44">
        <w:rPr>
          <w:i/>
          <w:iCs/>
          <w:snapToGrid w:val="0"/>
        </w:rPr>
        <w:t>dl-PRS-SubcarrierSpacing-</w:t>
      </w:r>
      <w:del w:id="977" w:author="Enescu, Mihai (Nokia - FI/Espoo)" w:date="2020-11-07T20:22:00Z">
        <w:r w:rsidR="00341CA6" w:rsidRPr="001B4F44" w:rsidDel="007214F3">
          <w:rPr>
            <w:i/>
            <w:iCs/>
            <w:snapToGrid w:val="0"/>
          </w:rPr>
          <w:delText>r16</w:delText>
        </w:r>
      </w:del>
      <w:r>
        <w:t xml:space="preserve"> defines the subcarrier spacing for the DL PRS resource. All DL PRS </w:t>
      </w:r>
      <w:r w:rsidR="00341CA6">
        <w:rPr>
          <w:lang w:val="en-US"/>
        </w:rPr>
        <w:t>r</w:t>
      </w:r>
      <w:r w:rsidR="00341CA6">
        <w:t xml:space="preserve">esources </w:t>
      </w:r>
      <w:r>
        <w:t xml:space="preserve">and DL PRS </w:t>
      </w:r>
      <w:r w:rsidR="00341CA6">
        <w:rPr>
          <w:lang w:val="en-US"/>
        </w:rPr>
        <w:t>r</w:t>
      </w:r>
      <w:r w:rsidR="00341CA6">
        <w:t xml:space="preserve">esource </w:t>
      </w:r>
      <w:r>
        <w:t>sets in the same DL</w:t>
      </w:r>
      <w:r w:rsidR="00654D85">
        <w:rPr>
          <w:lang w:val="en-US"/>
        </w:rPr>
        <w:t xml:space="preserve"> </w:t>
      </w:r>
      <w:r>
        <w:t>PRS</w:t>
      </w:r>
      <w:r w:rsidR="00654D85">
        <w:rPr>
          <w:lang w:val="en-US"/>
        </w:rPr>
        <w:t xml:space="preserve"> </w:t>
      </w:r>
      <w:r w:rsidR="00341CA6">
        <w:rPr>
          <w:lang w:val="en-US"/>
        </w:rPr>
        <w:t>p</w:t>
      </w:r>
      <w:r w:rsidR="00341CA6">
        <w:t>ositioning</w:t>
      </w:r>
      <w:r w:rsidR="00341CA6">
        <w:rPr>
          <w:lang w:val="en-US"/>
        </w:rPr>
        <w:t xml:space="preserve"> f</w:t>
      </w:r>
      <w:r w:rsidR="00341CA6">
        <w:t>requency</w:t>
      </w:r>
      <w:r w:rsidR="00341CA6">
        <w:rPr>
          <w:lang w:val="en-US"/>
        </w:rPr>
        <w:t xml:space="preserve"> l</w:t>
      </w:r>
      <w:r w:rsidR="00341CA6">
        <w:t xml:space="preserve">ayer </w:t>
      </w:r>
      <w:r>
        <w:t xml:space="preserve">have the same value of </w:t>
      </w:r>
      <w:r w:rsidR="00654D85" w:rsidRPr="001B4F44">
        <w:rPr>
          <w:i/>
          <w:iCs/>
          <w:snapToGrid w:val="0"/>
        </w:rPr>
        <w:t>dl-PRS-SubcarrierSpacing</w:t>
      </w:r>
      <w:del w:id="978" w:author="Enescu, Mihai (Nokia - FI/Espoo)" w:date="2020-11-07T20:22:00Z">
        <w:r w:rsidR="00654D85" w:rsidRPr="001B4F44" w:rsidDel="007214F3">
          <w:rPr>
            <w:i/>
            <w:iCs/>
            <w:snapToGrid w:val="0"/>
          </w:rPr>
          <w:delText>-r16</w:delText>
        </w:r>
      </w:del>
      <w:r>
        <w:t xml:space="preserve">. </w:t>
      </w:r>
      <w:r w:rsidRPr="00782DD1">
        <w:t xml:space="preserve">The supported values of </w:t>
      </w:r>
      <w:r w:rsidR="00654D85" w:rsidRPr="001B4F44">
        <w:rPr>
          <w:i/>
          <w:iCs/>
          <w:snapToGrid w:val="0"/>
        </w:rPr>
        <w:t>dl-PRS-SubcarrierSpacing</w:t>
      </w:r>
      <w:del w:id="979" w:author="Enescu, Mihai (Nokia - FI/Espoo)" w:date="2020-11-07T20:22:00Z">
        <w:r w:rsidR="00654D85" w:rsidRPr="001B4F44" w:rsidDel="007214F3">
          <w:rPr>
            <w:i/>
            <w:iCs/>
            <w:snapToGrid w:val="0"/>
          </w:rPr>
          <w:delText>-r16</w:delText>
        </w:r>
      </w:del>
      <w:r w:rsidRPr="00782DD1">
        <w:t xml:space="preserve"> are given in Table 4.2-1 of [4, TS38.211].</w:t>
      </w:r>
    </w:p>
    <w:p w14:paraId="0A7DBF2F" w14:textId="3879B963" w:rsidR="00682FE0" w:rsidRPr="00F515A9" w:rsidRDefault="00682FE0" w:rsidP="00682FE0">
      <w:pPr>
        <w:pStyle w:val="B1"/>
      </w:pPr>
      <w:r>
        <w:rPr>
          <w:i/>
        </w:rPr>
        <w:t>-</w:t>
      </w:r>
      <w:r>
        <w:rPr>
          <w:i/>
        </w:rPr>
        <w:tab/>
      </w:r>
      <w:ins w:id="980" w:author="Enescu, Mihai (Nokia - FI/Espoo)" w:date="2020-10-08T22:07:00Z">
        <w:r w:rsidR="008A2A52" w:rsidRPr="007C3487">
          <w:rPr>
            <w:i/>
            <w:lang w:val="en-GB"/>
          </w:rPr>
          <w:t>dl</w:t>
        </w:r>
      </w:ins>
      <w:ins w:id="981" w:author="Enescu, Mihai (Nokia - FI/Espoo)" w:date="2020-10-08T22:06:00Z">
        <w:r w:rsidR="008A2A52">
          <w:rPr>
            <w:i/>
          </w:rPr>
          <w:t>-PRS-CyclicPrefix</w:t>
        </w:r>
      </w:ins>
      <w:del w:id="982" w:author="Enescu, Mihai (Nokia - FI/Espoo)" w:date="2020-10-08T22:06:00Z">
        <w:r w:rsidDel="008A2A52">
          <w:rPr>
            <w:i/>
          </w:rPr>
          <w:delText>DL-PRS-CyclicPrefix</w:delText>
        </w:r>
      </w:del>
      <w:r>
        <w:rPr>
          <w:i/>
        </w:rPr>
        <w:t xml:space="preserve"> </w:t>
      </w:r>
      <w:r>
        <w:t>defines the cyclic prefix for the DL PRS resource. All DL PRS Resources and DL PRS Resource sets in the same DL-PRS-</w:t>
      </w:r>
      <w:del w:id="983" w:author="Enescu, Mihai (Nokia - FI/Espoo)" w:date="2020-11-12T19:26:00Z">
        <w:r w:rsidDel="00832403">
          <w:delText>P</w:delText>
        </w:r>
      </w:del>
      <w:ins w:id="984" w:author="Enescu, Mihai (Nokia - FI/Espoo)" w:date="2020-11-12T19:26:00Z">
        <w:r w:rsidR="00832403">
          <w:rPr>
            <w:lang w:val="en-FI"/>
          </w:rPr>
          <w:t>p</w:t>
        </w:r>
      </w:ins>
      <w:r>
        <w:t>ositioning</w:t>
      </w:r>
      <w:del w:id="985" w:author="Enescu, Mihai (Nokia - FI/Espoo)" w:date="2020-11-12T19:26:00Z">
        <w:r w:rsidDel="00832403">
          <w:delText>F</w:delText>
        </w:r>
      </w:del>
      <w:ins w:id="986" w:author="Enescu, Mihai (Nokia - FI/Espoo)" w:date="2020-11-12T19:26:00Z">
        <w:r w:rsidR="00832403">
          <w:rPr>
            <w:lang w:val="en-FI"/>
          </w:rPr>
          <w:t>f</w:t>
        </w:r>
      </w:ins>
      <w:r>
        <w:t>requency</w:t>
      </w:r>
      <w:del w:id="987" w:author="Enescu, Mihai (Nokia - FI/Espoo)" w:date="2020-11-12T19:27:00Z">
        <w:r w:rsidDel="00832403">
          <w:delText>L</w:delText>
        </w:r>
      </w:del>
      <w:ins w:id="988" w:author="Enescu, Mihai (Nokia - FI/Espoo)" w:date="2020-11-12T19:27:00Z">
        <w:r w:rsidR="00832403">
          <w:rPr>
            <w:lang w:val="en-FI"/>
          </w:rPr>
          <w:t>l</w:t>
        </w:r>
      </w:ins>
      <w:r>
        <w:t xml:space="preserve">ayer have the same value of </w:t>
      </w:r>
      <w:ins w:id="989" w:author="Enescu, Mihai (Nokia - FI/Espoo)" w:date="2020-10-08T22:07:00Z">
        <w:r w:rsidR="008A2A52" w:rsidRPr="007C3487">
          <w:rPr>
            <w:i/>
            <w:iCs/>
            <w:lang w:val="en-GB"/>
          </w:rPr>
          <w:t>dl</w:t>
        </w:r>
        <w:r w:rsidR="008A2A52" w:rsidRPr="00DF509E">
          <w:rPr>
            <w:i/>
          </w:rPr>
          <w:t>-PRS-CyclicPrefix</w:t>
        </w:r>
      </w:ins>
      <w:del w:id="990" w:author="Enescu, Mihai (Nokia - FI/Espoo)" w:date="2020-10-08T22:07:00Z">
        <w:r w:rsidRPr="00DF509E" w:rsidDel="008A2A52">
          <w:rPr>
            <w:i/>
          </w:rPr>
          <w:delText>DL-PRS-CyclicPrefix</w:delText>
        </w:r>
      </w:del>
      <w:r w:rsidRPr="00DF509E">
        <w:rPr>
          <w:i/>
        </w:rPr>
        <w:t>.</w:t>
      </w:r>
      <w:r>
        <w:rPr>
          <w:i/>
        </w:rPr>
        <w:t xml:space="preserve"> </w:t>
      </w:r>
      <w:r>
        <w:t xml:space="preserve">The supported values of </w:t>
      </w:r>
      <w:ins w:id="991" w:author="Enescu, Mihai (Nokia - FI/Espoo)" w:date="2020-10-08T22:07:00Z">
        <w:r w:rsidR="008A2A52" w:rsidRPr="007C3487">
          <w:rPr>
            <w:i/>
            <w:iCs/>
            <w:lang w:val="en-GB"/>
          </w:rPr>
          <w:t>dl</w:t>
        </w:r>
        <w:r w:rsidR="008A2A52" w:rsidRPr="00DF509E">
          <w:rPr>
            <w:i/>
          </w:rPr>
          <w:t>-PRS-CyclicPrefix</w:t>
        </w:r>
      </w:ins>
      <w:del w:id="992" w:author="Enescu, Mihai (Nokia - FI/Espoo)" w:date="2020-10-08T22:07:00Z">
        <w:r w:rsidRPr="00B13872" w:rsidDel="008A2A52">
          <w:rPr>
            <w:i/>
          </w:rPr>
          <w:delText>DL-PRS-CyclicPrefix</w:delText>
        </w:r>
      </w:del>
      <w:r>
        <w:t xml:space="preserve"> are given in Table 4.2-1 of [4, TS38.211].</w:t>
      </w:r>
    </w:p>
    <w:p w14:paraId="151C12B8" w14:textId="1C38E812" w:rsidR="00682FE0" w:rsidRPr="00F515A9" w:rsidRDefault="00682FE0" w:rsidP="00682FE0">
      <w:pPr>
        <w:pStyle w:val="B1"/>
        <w:rPr>
          <w:sz w:val="24"/>
        </w:rPr>
      </w:pPr>
      <w:r>
        <w:rPr>
          <w:i/>
        </w:rPr>
        <w:t>-</w:t>
      </w:r>
      <w:r>
        <w:rPr>
          <w:i/>
        </w:rPr>
        <w:tab/>
      </w:r>
      <w:r w:rsidR="00654D85" w:rsidRPr="001B4F44">
        <w:rPr>
          <w:i/>
          <w:iCs/>
          <w:snapToGrid w:val="0"/>
        </w:rPr>
        <w:t>dl-PRS-PointA</w:t>
      </w:r>
      <w:del w:id="993" w:author="Enescu, Mihai (Nokia - FI/Espoo)" w:date="2020-11-07T20:22:00Z">
        <w:r w:rsidR="00654D85" w:rsidRPr="001B4F44" w:rsidDel="007214F3">
          <w:rPr>
            <w:i/>
            <w:iCs/>
            <w:snapToGrid w:val="0"/>
          </w:rPr>
          <w:delText>-r16</w:delText>
        </w:r>
      </w:del>
      <w:r>
        <w:rPr>
          <w:i/>
        </w:rPr>
        <w:t xml:space="preserve"> </w:t>
      </w:r>
      <w:r>
        <w:rPr>
          <w:szCs w:val="16"/>
        </w:rPr>
        <w:t>defines the a</w:t>
      </w:r>
      <w:r w:rsidRPr="00F515A9">
        <w:rPr>
          <w:szCs w:val="16"/>
        </w:rPr>
        <w:t xml:space="preserve">bsolute frequency of the reference resource block. Its lowest subcarrier is also known as Point A. All DL PRS </w:t>
      </w:r>
      <w:r>
        <w:rPr>
          <w:szCs w:val="16"/>
        </w:rPr>
        <w:t>r</w:t>
      </w:r>
      <w:r w:rsidRPr="00F515A9">
        <w:rPr>
          <w:szCs w:val="16"/>
        </w:rPr>
        <w:t xml:space="preserve">esources belonging to the same DL PRS </w:t>
      </w:r>
      <w:r w:rsidR="00654D85">
        <w:rPr>
          <w:szCs w:val="16"/>
          <w:lang w:val="en-US"/>
        </w:rPr>
        <w:t>r</w:t>
      </w:r>
      <w:r w:rsidR="00654D85" w:rsidRPr="00F515A9">
        <w:rPr>
          <w:szCs w:val="16"/>
        </w:rPr>
        <w:t xml:space="preserve">esource </w:t>
      </w:r>
      <w:r w:rsidR="00654D85">
        <w:rPr>
          <w:szCs w:val="16"/>
          <w:lang w:val="en-US"/>
        </w:rPr>
        <w:t>s</w:t>
      </w:r>
      <w:r w:rsidR="00654D85" w:rsidRPr="00F515A9">
        <w:rPr>
          <w:szCs w:val="16"/>
        </w:rPr>
        <w:t xml:space="preserve">et </w:t>
      </w:r>
      <w:r w:rsidRPr="00F515A9">
        <w:rPr>
          <w:szCs w:val="16"/>
        </w:rPr>
        <w:t>have common Point A</w:t>
      </w:r>
      <w:r>
        <w:rPr>
          <w:szCs w:val="16"/>
        </w:rPr>
        <w:t xml:space="preserve"> and all DL PRS </w:t>
      </w:r>
      <w:r w:rsidR="00654D85">
        <w:rPr>
          <w:szCs w:val="16"/>
          <w:lang w:val="en-US"/>
        </w:rPr>
        <w:t>r</w:t>
      </w:r>
      <w:r w:rsidR="00654D85">
        <w:rPr>
          <w:szCs w:val="16"/>
        </w:rPr>
        <w:t xml:space="preserve">esources </w:t>
      </w:r>
      <w:r>
        <w:rPr>
          <w:szCs w:val="16"/>
        </w:rPr>
        <w:t>sets belonging to the same DL</w:t>
      </w:r>
      <w:r w:rsidR="00654D85">
        <w:rPr>
          <w:szCs w:val="16"/>
          <w:lang w:val="en-US"/>
        </w:rPr>
        <w:t xml:space="preserve"> </w:t>
      </w:r>
      <w:r>
        <w:rPr>
          <w:szCs w:val="16"/>
        </w:rPr>
        <w:t>PRS</w:t>
      </w:r>
      <w:r w:rsidR="00654D85">
        <w:rPr>
          <w:szCs w:val="16"/>
          <w:lang w:val="en-US"/>
        </w:rPr>
        <w:t xml:space="preserve"> p</w:t>
      </w:r>
      <w:r w:rsidR="00654D85">
        <w:rPr>
          <w:szCs w:val="16"/>
        </w:rPr>
        <w:t>ositioning</w:t>
      </w:r>
      <w:r w:rsidR="00654D85">
        <w:rPr>
          <w:szCs w:val="16"/>
          <w:lang w:val="en-US"/>
        </w:rPr>
        <w:t xml:space="preserve"> f</w:t>
      </w:r>
      <w:r w:rsidR="00654D85">
        <w:rPr>
          <w:szCs w:val="16"/>
        </w:rPr>
        <w:t>requency</w:t>
      </w:r>
      <w:r w:rsidR="00654D85">
        <w:rPr>
          <w:szCs w:val="16"/>
          <w:lang w:val="en-US"/>
        </w:rPr>
        <w:t xml:space="preserve"> l</w:t>
      </w:r>
      <w:r w:rsidR="00654D85">
        <w:rPr>
          <w:szCs w:val="16"/>
        </w:rPr>
        <w:t xml:space="preserve">ayer </w:t>
      </w:r>
      <w:r>
        <w:rPr>
          <w:szCs w:val="16"/>
        </w:rPr>
        <w:t>have a common Point A.</w:t>
      </w:r>
    </w:p>
    <w:p w14:paraId="7106C980" w14:textId="218CE34E" w:rsidR="00682FE0" w:rsidRDefault="00682FE0" w:rsidP="00682FE0">
      <w:r>
        <w:lastRenderedPageBreak/>
        <w:t xml:space="preserve">The UE expects that it will be configured with </w:t>
      </w:r>
      <w:del w:id="994" w:author="Enescu, Mihai (Nokia - FI/Espoo)" w:date="2020-11-07T18:55:00Z">
        <w:r w:rsidR="00DC4064" w:rsidRPr="00561C1E" w:rsidDel="00433209">
          <w:rPr>
            <w:i/>
            <w:iCs/>
          </w:rPr>
          <w:delText>dl-PRS-ID</w:delText>
        </w:r>
        <w:r w:rsidR="00DC4064" w:rsidDel="00433209">
          <w:rPr>
            <w:i/>
            <w:iCs/>
          </w:rPr>
          <w:delText>-r16</w:delText>
        </w:r>
      </w:del>
      <w:ins w:id="995" w:author="Enescu, Mihai (Nokia - FI/Espoo)" w:date="2020-11-07T18:55:00Z">
        <w:r w:rsidR="00433209">
          <w:rPr>
            <w:i/>
            <w:iCs/>
          </w:rPr>
          <w:t>dl-PRS-ID</w:t>
        </w:r>
      </w:ins>
      <w:r>
        <w:t xml:space="preserve"> each of which is defined such that it is associated with multiple DL PRS </w:t>
      </w:r>
      <w:r w:rsidR="00DC4064">
        <w:t xml:space="preserve">resource sets </w:t>
      </w:r>
      <w:r>
        <w:t xml:space="preserve">from the same cell. The UE expects that one of these </w:t>
      </w:r>
      <w:del w:id="996" w:author="Enescu, Mihai (Nokia - FI/Espoo)" w:date="2020-11-07T18:55:00Z">
        <w:r w:rsidR="00DC4064" w:rsidRPr="00561C1E" w:rsidDel="00433209">
          <w:rPr>
            <w:i/>
            <w:iCs/>
          </w:rPr>
          <w:delText>dl-PRS-ID</w:delText>
        </w:r>
        <w:r w:rsidR="00DC4064" w:rsidDel="00433209">
          <w:rPr>
            <w:i/>
            <w:iCs/>
          </w:rPr>
          <w:delText>-r16</w:delText>
        </w:r>
      </w:del>
      <w:ins w:id="997" w:author="Enescu, Mihai (Nokia - FI/Espoo)" w:date="2020-11-07T18:55:00Z">
        <w:r w:rsidR="00433209">
          <w:rPr>
            <w:i/>
            <w:iCs/>
          </w:rPr>
          <w:t>dl-PRS-ID</w:t>
        </w:r>
      </w:ins>
      <w:r>
        <w:t xml:space="preserve"> along with a </w:t>
      </w:r>
      <w:ins w:id="998" w:author="Enescu, Mihai (Nokia - FI/Espoo)" w:date="2020-10-08T22:11:00Z">
        <w:r w:rsidR="008A2A52">
          <w:rPr>
            <w:i/>
          </w:rPr>
          <w:t xml:space="preserve">nr-DL-PRS-ResourceSetID </w:t>
        </w:r>
      </w:ins>
      <w:del w:id="999" w:author="Enescu, Mihai (Nokia - FI/Espoo)" w:date="2020-10-08T22:11:00Z">
        <w:r w:rsidR="00DC4064" w:rsidDel="008A2A52">
          <w:rPr>
            <w:i/>
          </w:rPr>
          <w:delText>nr-DL-PRS-ResourceSetId-r16</w:delText>
        </w:r>
        <w:r w:rsidDel="008A2A52">
          <w:rPr>
            <w:i/>
          </w:rPr>
          <w:delText xml:space="preserve"> </w:delText>
        </w:r>
      </w:del>
      <w:r>
        <w:t xml:space="preserve">and a </w:t>
      </w:r>
      <w:ins w:id="1000" w:author="Enescu, Mihai (Nokia - FI/Espoo)" w:date="2020-10-08T22:11:00Z">
        <w:r w:rsidR="008A2A52">
          <w:rPr>
            <w:i/>
          </w:rPr>
          <w:t>nr-DL-PRS-ResourceID-r16</w:t>
        </w:r>
      </w:ins>
      <w:del w:id="1001" w:author="Enescu, Mihai (Nokia - FI/Espoo)" w:date="2020-10-08T22:11:00Z">
        <w:r w:rsidR="00DC4064" w:rsidDel="008A2A52">
          <w:rPr>
            <w:i/>
          </w:rPr>
          <w:delText>nr-DL-PRS-ResourceId-r16</w:delText>
        </w:r>
      </w:del>
      <w:r>
        <w:rPr>
          <w:i/>
        </w:rPr>
        <w:t xml:space="preserve"> </w:t>
      </w:r>
      <w:r>
        <w:t xml:space="preserve">can be used to uniquely identify a DL PRS </w:t>
      </w:r>
      <w:r w:rsidR="00DC4064">
        <w:t>resource</w:t>
      </w:r>
      <w:r>
        <w:t xml:space="preserve">. </w:t>
      </w:r>
    </w:p>
    <w:p w14:paraId="2C6D173B" w14:textId="60535A7A" w:rsidR="00682FE0" w:rsidRPr="004E4AAF" w:rsidRDefault="00682FE0" w:rsidP="00682FE0">
      <w:r>
        <w:t xml:space="preserve">A </w:t>
      </w:r>
      <w:r w:rsidR="000D6EE9">
        <w:t xml:space="preserve">DL </w:t>
      </w:r>
      <w:r>
        <w:t xml:space="preserve">PRS resource set </w:t>
      </w:r>
      <w:ins w:id="1002" w:author="Enescu, Mihai (Nokia - FI/Espoo)" w:date="2020-10-08T22:13:00Z">
        <w:r w:rsidR="008A2A52">
          <w:t xml:space="preserve">is configured by </w:t>
        </w:r>
        <w:r w:rsidR="008A2A52" w:rsidRPr="008A2A52">
          <w:rPr>
            <w:i/>
            <w:iCs/>
            <w:snapToGrid w:val="0"/>
          </w:rPr>
          <w:t>NR-DL-PRS-ResourceSet</w:t>
        </w:r>
        <w:r w:rsidR="008A2A52">
          <w:t>,</w:t>
        </w:r>
      </w:ins>
      <w:ins w:id="1003" w:author="Enescu, Mihai (Nokia - FI/Espoo)" w:date="2020-10-08T22:14:00Z">
        <w:r w:rsidR="008A2A52">
          <w:t xml:space="preserve"> </w:t>
        </w:r>
      </w:ins>
      <w:r>
        <w:t xml:space="preserve">consists of one or more </w:t>
      </w:r>
      <w:r w:rsidR="000D6EE9">
        <w:t xml:space="preserve">DL </w:t>
      </w:r>
      <w:r>
        <w:t>PRS resources and it is defined by</w:t>
      </w:r>
      <w:del w:id="1004" w:author="Enescu, Mihai (Nokia - FI/Espoo)" w:date="2020-10-08T22:12:00Z">
        <w:r w:rsidR="00DC4064" w:rsidDel="008A2A52">
          <w:delText xml:space="preserve"> Clause 6.4.2.1 [TS 37.355]</w:delText>
        </w:r>
      </w:del>
      <w:r>
        <w:t>:</w:t>
      </w:r>
    </w:p>
    <w:p w14:paraId="048F4D50" w14:textId="5A588013" w:rsidR="00DC4064" w:rsidRPr="004E4AAF" w:rsidRDefault="00DC4064" w:rsidP="00DC4064">
      <w:pPr>
        <w:pStyle w:val="B1"/>
      </w:pPr>
      <w:r>
        <w:rPr>
          <w:i/>
        </w:rPr>
        <w:t>-</w:t>
      </w:r>
      <w:r>
        <w:rPr>
          <w:i/>
        </w:rPr>
        <w:tab/>
      </w:r>
      <w:ins w:id="1005" w:author="Enescu, Mihai (Nokia - FI/Espoo)" w:date="2020-10-08T22:13:00Z">
        <w:r w:rsidR="008A2A52" w:rsidRPr="00DA77BD">
          <w:rPr>
            <w:i/>
          </w:rPr>
          <w:t>nr-DL-PRS-ResourceSetI</w:t>
        </w:r>
        <w:r w:rsidR="008A2A52" w:rsidRPr="007C3487">
          <w:rPr>
            <w:i/>
            <w:lang w:val="en-GB"/>
          </w:rPr>
          <w:t>D</w:t>
        </w:r>
      </w:ins>
      <w:del w:id="1006" w:author="Enescu, Mihai (Nokia - FI/Espoo)" w:date="2020-10-08T22:13:00Z">
        <w:r w:rsidRPr="00DA77BD" w:rsidDel="008A2A52">
          <w:rPr>
            <w:i/>
          </w:rPr>
          <w:delText>nr-DL-PRS-ResourceSetId-r16</w:delText>
        </w:r>
      </w:del>
      <w:r w:rsidRPr="00DA77BD">
        <w:rPr>
          <w:i/>
        </w:rPr>
        <w:t xml:space="preserve"> </w:t>
      </w:r>
      <w:r>
        <w:t xml:space="preserve">defines the identity of the DL PRS resource set configuration. </w:t>
      </w:r>
    </w:p>
    <w:p w14:paraId="089595D6" w14:textId="736DB078" w:rsidR="00DC4064" w:rsidRDefault="00DC4064" w:rsidP="00DC4064">
      <w:pPr>
        <w:pStyle w:val="B1"/>
      </w:pPr>
      <w:r>
        <w:rPr>
          <w:i/>
        </w:rPr>
        <w:t>-</w:t>
      </w:r>
      <w:r>
        <w:rPr>
          <w:i/>
        </w:rPr>
        <w:tab/>
      </w:r>
      <w:ins w:id="1007" w:author="Enescu, Mihai (Nokia - FI/Espoo)" w:date="2020-11-07T18:55:00Z">
        <w:r w:rsidR="00433209" w:rsidRPr="001B4F44">
          <w:rPr>
            <w:i/>
            <w:iCs/>
          </w:rPr>
          <w:t>dl-PRS-Periodicity-and-ResourceSetSlotOffset</w:t>
        </w:r>
      </w:ins>
      <w:del w:id="1008" w:author="Enescu, Mihai (Nokia - FI/Espoo)" w:date="2020-11-07T18:55:00Z">
        <w:r w:rsidRPr="001B4F44" w:rsidDel="00433209">
          <w:rPr>
            <w:i/>
            <w:iCs/>
          </w:rPr>
          <w:delText>dl-PRS-Periodicity-and-ResourceSetSlotOffset-r16</w:delText>
        </w:r>
      </w:del>
      <w:r>
        <w:rPr>
          <w:i/>
        </w:rPr>
        <w:t xml:space="preserve"> </w:t>
      </w:r>
      <w:r>
        <w:t>defines the DL PRS resource periodicity and takes values</w:t>
      </w:r>
      <w:r>
        <w:rPr>
          <w:lang w:val="en-US"/>
        </w:rPr>
        <w:t xml:space="preserve"> </w:t>
      </w:r>
      <m:oMath>
        <m:sSubSup>
          <m:sSubSupPr>
            <m:ctrlPr>
              <w:rPr>
                <w:rFonts w:ascii="Cambria Math" w:hAnsi="Cambria Math"/>
                <w:i/>
                <w:iCs/>
                <w:lang w:val="en-US"/>
              </w:rPr>
            </m:ctrlPr>
          </m:sSubSupPr>
          <m:e>
            <m:r>
              <w:rPr>
                <w:rFonts w:ascii="Cambria Math" w:hAnsi="Cambria Math"/>
                <w:lang w:val="en-US"/>
              </w:rPr>
              <m:t>T</m:t>
            </m:r>
          </m:e>
          <m:sub>
            <m:r>
              <m:rPr>
                <m:nor/>
              </m:rPr>
              <w:rPr>
                <w:rFonts w:ascii="Cambria Math" w:hAnsi="Cambria Math"/>
                <w:lang w:val="en-US"/>
              </w:rPr>
              <m:t>per</m:t>
            </m:r>
          </m:sub>
          <m:sup>
            <m:r>
              <m:rPr>
                <m:nor/>
              </m:rPr>
              <w:rPr>
                <w:rFonts w:ascii="Cambria Math" w:hAnsi="Cambria Math"/>
                <w:lang w:val="en-US"/>
              </w:rPr>
              <m:t>PRS</m:t>
            </m:r>
          </m:sup>
        </m:sSubSup>
        <m:r>
          <w:rPr>
            <w:rFonts w:ascii="Cambria Math" w:hAnsi="Cambria Math"/>
            <w:lang w:val="en-US"/>
          </w:rPr>
          <m:t>∈</m:t>
        </m:r>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μ</m:t>
            </m:r>
          </m:sup>
        </m:sSup>
        <m:d>
          <m:dPr>
            <m:begChr m:val="{"/>
            <m:endChr m:val="}"/>
            <m:ctrlPr>
              <w:rPr>
                <w:rFonts w:ascii="Cambria Math" w:hAnsi="Cambria Math"/>
                <w:i/>
                <w:iCs/>
                <w:lang w:val="en-US"/>
              </w:rPr>
            </m:ctrlPr>
          </m:dPr>
          <m:e>
            <m:r>
              <w:rPr>
                <w:rFonts w:ascii="Cambria Math" w:hAnsi="Cambria Math"/>
              </w:rPr>
              <m:t>4, 5, 8, 10, 16, 20, 32, 40, 64, 80, 160, 320, 640, 1280, 2560, 5120, 10240</m:t>
            </m:r>
          </m:e>
        </m:d>
        <m:r>
          <w:rPr>
            <w:rFonts w:ascii="Cambria Math" w:hAnsi="Cambria Math"/>
            <w:lang w:val="en-US"/>
          </w:rPr>
          <m:t xml:space="preserve"> </m:t>
        </m:r>
      </m:oMath>
      <w:r>
        <w:t xml:space="preserve">slots, where </w:t>
      </w:r>
      <m:oMath>
        <m:r>
          <w:rPr>
            <w:rFonts w:ascii="Cambria Math" w:hAnsi="Cambria Math"/>
          </w:rPr>
          <m:t xml:space="preserve">μ=0, 1, 2, 3 </m:t>
        </m:r>
      </m:oMath>
      <w:r w:rsidRPr="00AF383C">
        <w:rPr>
          <w:color w:val="000000" w:themeColor="text1"/>
        </w:rPr>
        <w:t xml:space="preserve">for </w:t>
      </w:r>
      <w:bookmarkStart w:id="1009" w:name="_Hlk39646216"/>
      <w:r w:rsidRPr="001B4F44">
        <w:rPr>
          <w:i/>
          <w:iCs/>
          <w:snapToGrid w:val="0"/>
        </w:rPr>
        <w:t>dl-PRS-SubcarrierSpacing</w:t>
      </w:r>
      <w:del w:id="1010" w:author="Enescu, Mihai (Nokia - FI/Espoo)" w:date="2020-11-07T18:56:00Z">
        <w:r w:rsidRPr="001B4F44" w:rsidDel="00433209">
          <w:rPr>
            <w:i/>
            <w:iCs/>
            <w:snapToGrid w:val="0"/>
          </w:rPr>
          <w:delText>-r16</w:delText>
        </w:r>
      </w:del>
      <w:bookmarkEnd w:id="1009"/>
      <w:r w:rsidRPr="00AF383C">
        <w:rPr>
          <w:color w:val="000000" w:themeColor="text1"/>
        </w:rPr>
        <w:t>=15, 30, 60 and 120</w:t>
      </w:r>
      <w:r>
        <w:rPr>
          <w:color w:val="000000" w:themeColor="text1"/>
        </w:rPr>
        <w:t xml:space="preserve"> </w:t>
      </w:r>
      <w:r w:rsidRPr="00AF383C">
        <w:rPr>
          <w:color w:val="000000" w:themeColor="text1"/>
        </w:rPr>
        <w:t>kHz respectively</w:t>
      </w:r>
      <w:r>
        <w:rPr>
          <w:color w:val="000000" w:themeColor="text1"/>
        </w:rPr>
        <w:t xml:space="preserve"> </w:t>
      </w:r>
      <w:r>
        <w:rPr>
          <w:lang w:val="en-US"/>
        </w:rPr>
        <w:t xml:space="preserve">and the slot offset for DL PRS resource set </w:t>
      </w:r>
      <w:r w:rsidRPr="00715B8B">
        <w:rPr>
          <w:lang w:eastAsia="x-none"/>
        </w:rPr>
        <w:t>with respect to SFN0 slot 0</w:t>
      </w:r>
      <w:r w:rsidRPr="00AF383C">
        <w:rPr>
          <w:color w:val="000000" w:themeColor="text1"/>
        </w:rPr>
        <w:t xml:space="preserve">. </w:t>
      </w:r>
      <w:r>
        <w:t xml:space="preserve">All the DL PRS resources within one DL PRS resource set are configured with the same DL PRS resource periodicity. </w:t>
      </w:r>
    </w:p>
    <w:p w14:paraId="6DA1E6D1" w14:textId="77777777" w:rsidR="00DC4064" w:rsidRDefault="00DC4064" w:rsidP="00DC4064">
      <w:pPr>
        <w:pStyle w:val="B1"/>
        <w:rPr>
          <w:rFonts w:eastAsia="MS Mincho"/>
          <w:iCs/>
          <w:color w:val="000000"/>
          <w:lang w:val="en-US" w:eastAsia="ja-JP"/>
        </w:rPr>
      </w:pPr>
      <w:r>
        <w:rPr>
          <w:i/>
          <w:lang w:eastAsia="x-none"/>
        </w:rPr>
        <w:t>-</w:t>
      </w:r>
      <w:r>
        <w:rPr>
          <w:i/>
          <w:lang w:eastAsia="x-none"/>
        </w:rPr>
        <w:tab/>
      </w:r>
      <w:r w:rsidRPr="001B4F44">
        <w:rPr>
          <w:i/>
          <w:iCs/>
        </w:rPr>
        <w:t>dl-PRS-ResourceRepetitionFactor</w:t>
      </w:r>
      <w:del w:id="1011" w:author="Enescu, Mihai (Nokia - FI/Espoo)" w:date="2020-11-07T18:56:00Z">
        <w:r w:rsidRPr="001B4F44" w:rsidDel="00433209">
          <w:rPr>
            <w:i/>
            <w:iCs/>
          </w:rPr>
          <w:delText>-r16</w:delText>
        </w:r>
      </w:del>
      <w:r>
        <w:rPr>
          <w:lang w:eastAsia="x-none"/>
        </w:rPr>
        <w:t xml:space="preserve"> defines how many times each DL-PRS resource is repeated for a single instance of the DL-PRS resource set and takes values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1,2,4,6,8,16,32</m:t>
            </m:r>
          </m:e>
        </m:d>
      </m:oMath>
      <w:r>
        <w:t>,</w:t>
      </w:r>
      <w:r>
        <w:rPr>
          <w:lang w:eastAsia="x-none"/>
        </w:rPr>
        <w:t xml:space="preserve">. </w:t>
      </w:r>
      <w:r>
        <w:t xml:space="preserve">All the DL PRS resources within one resource set have the same </w:t>
      </w:r>
      <w:r>
        <w:rPr>
          <w:lang w:val="en-US"/>
        </w:rPr>
        <w:t>resource repetition factor.</w:t>
      </w:r>
    </w:p>
    <w:p w14:paraId="7720C2FA" w14:textId="77777777" w:rsidR="00DC4064" w:rsidRDefault="00DC4064" w:rsidP="00DC4064">
      <w:pPr>
        <w:pStyle w:val="B1"/>
        <w:rPr>
          <w:i/>
        </w:rPr>
      </w:pPr>
      <w:r>
        <w:rPr>
          <w:i/>
          <w:lang w:eastAsia="x-none"/>
        </w:rPr>
        <w:t>-</w:t>
      </w:r>
      <w:r>
        <w:rPr>
          <w:i/>
          <w:lang w:eastAsia="x-none"/>
        </w:rPr>
        <w:tab/>
      </w:r>
      <w:r w:rsidRPr="001B4F44">
        <w:rPr>
          <w:i/>
          <w:iCs/>
        </w:rPr>
        <w:t>dl-PRS-ResourceTimeGap</w:t>
      </w:r>
      <w:del w:id="1012" w:author="Enescu, Mihai (Nokia - FI/Espoo)" w:date="2020-11-07T18:56:00Z">
        <w:r w:rsidRPr="001B4F44" w:rsidDel="00433209">
          <w:rPr>
            <w:i/>
            <w:iCs/>
          </w:rPr>
          <w:delText>-r16</w:delText>
        </w:r>
      </w:del>
      <w:r>
        <w:rPr>
          <w:lang w:eastAsia="x-none"/>
        </w:rPr>
        <w:t xml:space="preserve"> defines the offset in number of slots between two repeated instances of a DL PRS resource with the same </w:t>
      </w:r>
      <w:r>
        <w:rPr>
          <w:i/>
        </w:rPr>
        <w:t>nr-DL-PRS-ResourceSetId</w:t>
      </w:r>
      <w:del w:id="1013" w:author="Enescu, Mihai (Nokia - FI/Espoo)" w:date="2020-11-07T18:56:00Z">
        <w:r w:rsidDel="00433209">
          <w:rPr>
            <w:i/>
          </w:rPr>
          <w:delText>-r16</w:delText>
        </w:r>
      </w:del>
      <w:r w:rsidRPr="00EC2A08">
        <w:rPr>
          <w:i/>
          <w:lang w:val="en-GB"/>
        </w:rPr>
        <w:t xml:space="preserve"> </w:t>
      </w:r>
      <w:r>
        <w:rPr>
          <w:lang w:eastAsia="x-none"/>
        </w:rPr>
        <w:t xml:space="preserve">within a single instance of the DL PRS resource set. The UE only expects to be configured with </w:t>
      </w:r>
      <w:r w:rsidRPr="00561C1E">
        <w:rPr>
          <w:i/>
          <w:iCs/>
        </w:rPr>
        <w:t>dl-PRS-ResourceTimeGap</w:t>
      </w:r>
      <w:del w:id="1014" w:author="Enescu, Mihai (Nokia - FI/Espoo)" w:date="2020-11-07T18:56:00Z">
        <w:r w:rsidRPr="00561C1E" w:rsidDel="00433209">
          <w:rPr>
            <w:i/>
            <w:iCs/>
          </w:rPr>
          <w:delText>-r16</w:delText>
        </w:r>
      </w:del>
      <w:r>
        <w:rPr>
          <w:i/>
          <w:iCs/>
        </w:rPr>
        <w:t xml:space="preserve"> </w:t>
      </w:r>
      <w:r>
        <w:rPr>
          <w:lang w:eastAsia="x-none"/>
        </w:rPr>
        <w:t xml:space="preserve">if </w:t>
      </w:r>
      <w:r w:rsidRPr="001B4F44">
        <w:rPr>
          <w:i/>
          <w:iCs/>
        </w:rPr>
        <w:t>dl-PRS-ResourceRepetitionFactor</w:t>
      </w:r>
      <w:del w:id="1015" w:author="Enescu, Mihai (Nokia - FI/Espoo)" w:date="2020-11-07T18:56:00Z">
        <w:r w:rsidRPr="001B4F44" w:rsidDel="00433209">
          <w:rPr>
            <w:i/>
            <w:iCs/>
          </w:rPr>
          <w:delText>-r16</w:delText>
        </w:r>
      </w:del>
      <w:r>
        <w:rPr>
          <w:i/>
          <w:iCs/>
        </w:rPr>
        <w:t xml:space="preserve"> </w:t>
      </w:r>
      <w:r>
        <w:rPr>
          <w:lang w:eastAsia="x-none"/>
        </w:rPr>
        <w:t xml:space="preserve">is configured with value greater than 1. The time duration spanned by one instance of a </w:t>
      </w:r>
      <w:r>
        <w:rPr>
          <w:i/>
          <w:lang w:eastAsia="x-none"/>
        </w:rPr>
        <w:t>nr-DL-PRS-ResourceSet</w:t>
      </w:r>
      <w:del w:id="1016" w:author="Enescu, Mihai (Nokia - FI/Espoo)" w:date="2020-11-07T18:56:00Z">
        <w:r w:rsidDel="00433209">
          <w:rPr>
            <w:i/>
            <w:lang w:eastAsia="x-none"/>
          </w:rPr>
          <w:delText>-r16</w:delText>
        </w:r>
      </w:del>
      <w:r w:rsidRPr="00EC2A08">
        <w:rPr>
          <w:i/>
          <w:lang w:val="en-GB" w:eastAsia="x-none"/>
        </w:rPr>
        <w:t xml:space="preserve"> </w:t>
      </w:r>
      <w:r>
        <w:rPr>
          <w:lang w:eastAsia="x-none"/>
        </w:rPr>
        <w:t xml:space="preserve">is not expected to exceed the configured value of </w:t>
      </w:r>
      <w:r>
        <w:rPr>
          <w:lang w:val="en-US" w:eastAsia="x-none"/>
        </w:rPr>
        <w:t>DL PRS periodicity</w:t>
      </w:r>
      <w:r>
        <w:rPr>
          <w:lang w:eastAsia="x-none"/>
        </w:rPr>
        <w:t xml:space="preserve">. </w:t>
      </w:r>
      <w:r>
        <w:t xml:space="preserve">All the DL PRS resources within one resource set have the same </w:t>
      </w:r>
      <w:r>
        <w:rPr>
          <w:lang w:val="en-US"/>
        </w:rPr>
        <w:t xml:space="preserve">value of </w:t>
      </w:r>
      <w:r w:rsidRPr="00561C1E">
        <w:rPr>
          <w:i/>
          <w:iCs/>
        </w:rPr>
        <w:t>dl-PRS-ResourceTimeGap</w:t>
      </w:r>
      <w:del w:id="1017" w:author="Enescu, Mihai (Nokia - FI/Espoo)" w:date="2020-11-07T18:56:00Z">
        <w:r w:rsidRPr="00561C1E" w:rsidDel="00433209">
          <w:rPr>
            <w:i/>
            <w:iCs/>
          </w:rPr>
          <w:delText>-r16</w:delText>
        </w:r>
      </w:del>
      <w:r>
        <w:rPr>
          <w:i/>
        </w:rPr>
        <w:t>.</w:t>
      </w:r>
    </w:p>
    <w:p w14:paraId="3EE4F61E" w14:textId="059D6F33" w:rsidR="00DC4064" w:rsidRDefault="00DC4064" w:rsidP="00DC4064">
      <w:pPr>
        <w:pStyle w:val="B1"/>
      </w:pPr>
      <w:r>
        <w:rPr>
          <w:i/>
        </w:rPr>
        <w:t>-</w:t>
      </w:r>
      <w:r>
        <w:rPr>
          <w:i/>
        </w:rPr>
        <w:tab/>
      </w:r>
      <w:r w:rsidR="000F6AA2">
        <w:rPr>
          <w:i/>
        </w:rPr>
        <w:t>dl-PRS-MutingOption1</w:t>
      </w:r>
      <w:del w:id="1018" w:author="Enescu, Mihai (Nokia - FI/Espoo)" w:date="2020-11-07T18:56:00Z">
        <w:r w:rsidR="000F6AA2" w:rsidDel="00433209">
          <w:rPr>
            <w:i/>
          </w:rPr>
          <w:delText>-r16</w:delText>
        </w:r>
      </w:del>
      <w:r w:rsidR="000F6AA2">
        <w:rPr>
          <w:i/>
        </w:rPr>
        <w:t xml:space="preserve"> </w:t>
      </w:r>
      <w:r w:rsidR="000F6AA2" w:rsidRPr="006860A0">
        <w:t xml:space="preserve">and </w:t>
      </w:r>
      <w:r w:rsidR="000F6AA2">
        <w:rPr>
          <w:i/>
        </w:rPr>
        <w:t>dl-PRS-MutingOption2</w:t>
      </w:r>
      <w:del w:id="1019" w:author="Enescu, Mihai (Nokia - FI/Espoo)" w:date="2020-11-07T18:56:00Z">
        <w:r w:rsidR="000F6AA2" w:rsidDel="00433209">
          <w:rPr>
            <w:i/>
          </w:rPr>
          <w:delText>-r16</w:delText>
        </w:r>
      </w:del>
      <w:r>
        <w:rPr>
          <w:i/>
          <w:iCs/>
        </w:rPr>
        <w:t xml:space="preserve"> </w:t>
      </w:r>
      <w:r>
        <w:t xml:space="preserve">define the time locations where the DL PRS resource is expected to not be transmitted for a DL PRS resource set. If </w:t>
      </w:r>
      <w:bookmarkStart w:id="1020" w:name="_Hlk42597774"/>
      <w:ins w:id="1021" w:author="Enescu, Mihai (Nokia - FI/Espoo)" w:date="2020-10-08T22:26:00Z">
        <w:r w:rsidR="009F5EB0" w:rsidRPr="007C3487">
          <w:rPr>
            <w:i/>
            <w:lang w:val="en-GB"/>
          </w:rPr>
          <w:t>dl</w:t>
        </w:r>
      </w:ins>
      <w:ins w:id="1022" w:author="Enescu, Mihai (Nokia - FI/Espoo)" w:date="2020-10-08T22:22:00Z">
        <w:r w:rsidR="00CB1FD2" w:rsidRPr="00CB1FD2">
          <w:rPr>
            <w:i/>
          </w:rPr>
          <w:t>-PRS-MutingOption1</w:t>
        </w:r>
      </w:ins>
      <w:del w:id="1023" w:author="Enescu, Mihai (Nokia - FI/Espoo)" w:date="2020-10-08T22:22:00Z">
        <w:r w:rsidRPr="006B55F0" w:rsidDel="00CB1FD2">
          <w:rPr>
            <w:i/>
          </w:rPr>
          <w:delText>mutingOption1</w:delText>
        </w:r>
      </w:del>
      <w:r>
        <w:t xml:space="preserve"> is configured</w:t>
      </w:r>
      <w:bookmarkEnd w:id="1020"/>
      <w:r>
        <w:t xml:space="preserve">, each bit in the bitmap of </w:t>
      </w:r>
      <w:ins w:id="1024" w:author="Enescu, Mihai (Nokia - FI/Espoo)" w:date="2020-10-08T22:26:00Z">
        <w:r w:rsidR="009F5EB0" w:rsidRPr="007C3487">
          <w:rPr>
            <w:i/>
            <w:iCs/>
            <w:lang w:val="en-GB"/>
          </w:rPr>
          <w:t>dl</w:t>
        </w:r>
      </w:ins>
      <w:ins w:id="1025" w:author="Enescu, Mihai (Nokia - FI/Espoo)" w:date="2020-10-08T22:23:00Z">
        <w:r w:rsidR="00CB1FD2" w:rsidRPr="00CB1FD2">
          <w:rPr>
            <w:i/>
            <w:iCs/>
          </w:rPr>
          <w:t>-PRS-MutingOption1</w:t>
        </w:r>
      </w:ins>
      <w:del w:id="1026" w:author="Enescu, Mihai (Nokia - FI/Espoo)" w:date="2020-10-08T22:23:00Z">
        <w:r w:rsidRPr="006B55F0" w:rsidDel="00CB1FD2">
          <w:rPr>
            <w:i/>
          </w:rPr>
          <w:delText>mutingOption</w:delText>
        </w:r>
        <w:r w:rsidDel="00CB1FD2">
          <w:rPr>
            <w:i/>
          </w:rPr>
          <w:delText>1</w:delText>
        </w:r>
      </w:del>
      <w:r>
        <w:rPr>
          <w:i/>
        </w:rPr>
        <w:t xml:space="preserve"> </w:t>
      </w:r>
      <w:r>
        <w:t xml:space="preserve">corresponds to a configurable number provided by higher layer parameter </w:t>
      </w:r>
      <w:ins w:id="1027" w:author="Enescu, Mihai (Nokia - FI/Espoo)" w:date="2020-10-08T22:22:00Z">
        <w:r w:rsidR="00CB1FD2" w:rsidRPr="001B4F44">
          <w:rPr>
            <w:i/>
            <w:iCs/>
          </w:rPr>
          <w:t>dl-</w:t>
        </w:r>
        <w:r w:rsidR="00CB1FD2" w:rsidRPr="007C3487">
          <w:rPr>
            <w:i/>
            <w:iCs/>
            <w:lang w:val="en-GB"/>
          </w:rPr>
          <w:t>prs</w:t>
        </w:r>
        <w:r w:rsidR="00CB1FD2" w:rsidRPr="001B4F44">
          <w:rPr>
            <w:i/>
            <w:iCs/>
          </w:rPr>
          <w:t>-MutingBitRepetitionFactor</w:t>
        </w:r>
      </w:ins>
      <w:del w:id="1028" w:author="Enescu, Mihai (Nokia - FI/Espoo)" w:date="2020-10-08T22:22:00Z">
        <w:r w:rsidRPr="001B4F44" w:rsidDel="00CB1FD2">
          <w:rPr>
            <w:i/>
            <w:iCs/>
          </w:rPr>
          <w:delText>dl-PRS-MutingBitRepetitionFactor-r16</w:delText>
        </w:r>
      </w:del>
      <w:r>
        <w:rPr>
          <w:i/>
          <w:iCs/>
        </w:rPr>
        <w:t xml:space="preserve"> </w:t>
      </w:r>
      <w:r>
        <w:t xml:space="preserve">of consecutive instances of a </w:t>
      </w:r>
      <w:r w:rsidRPr="00EC2A08">
        <w:t>DL PRS resource set</w:t>
      </w:r>
      <w:r>
        <w:t xml:space="preserve"> where all the </w:t>
      </w:r>
      <w:r w:rsidRPr="00EC2A08">
        <w:t>DL PRS resources</w:t>
      </w:r>
      <w:r>
        <w:t xml:space="preserve"> within the set are muted for the instance that is indicated to be muted. The length of the bitmap can be {2, 4, 6, 8, 16, 32} bits. If </w:t>
      </w:r>
      <w:ins w:id="1029" w:author="Enescu, Mihai (Nokia - FI/Espoo)" w:date="2020-10-08T22:26:00Z">
        <w:r w:rsidR="009F5EB0" w:rsidRPr="007C3487">
          <w:rPr>
            <w:i/>
            <w:iCs/>
            <w:lang w:val="en-GB"/>
          </w:rPr>
          <w:t>dl</w:t>
        </w:r>
        <w:r w:rsidR="009F5EB0" w:rsidRPr="00CB1FD2">
          <w:rPr>
            <w:i/>
            <w:iCs/>
          </w:rPr>
          <w:t>-PRS-MutingOption</w:t>
        </w:r>
        <w:r w:rsidR="009F5EB0" w:rsidRPr="007C3487">
          <w:rPr>
            <w:i/>
            <w:iCs/>
            <w:lang w:val="en-GB"/>
          </w:rPr>
          <w:t>2</w:t>
        </w:r>
      </w:ins>
      <w:del w:id="1030" w:author="Enescu, Mihai (Nokia - FI/Espoo)" w:date="2020-10-08T22:26:00Z">
        <w:r w:rsidRPr="006B55F0" w:rsidDel="009F5EB0">
          <w:rPr>
            <w:i/>
          </w:rPr>
          <w:delText>mutingOption</w:delText>
        </w:r>
        <w:r w:rsidDel="009F5EB0">
          <w:rPr>
            <w:i/>
          </w:rPr>
          <w:delText>2</w:delText>
        </w:r>
      </w:del>
      <w:r>
        <w:t xml:space="preserve"> is configured each bit in the bitmap of </w:t>
      </w:r>
      <w:ins w:id="1031" w:author="Enescu, Mihai (Nokia - FI/Espoo)" w:date="2020-10-08T22:26:00Z">
        <w:r w:rsidR="009F5EB0" w:rsidRPr="007C3487">
          <w:rPr>
            <w:i/>
            <w:iCs/>
            <w:lang w:val="en-GB"/>
          </w:rPr>
          <w:t>dl</w:t>
        </w:r>
        <w:r w:rsidR="009F5EB0" w:rsidRPr="00CB1FD2">
          <w:rPr>
            <w:i/>
            <w:iCs/>
          </w:rPr>
          <w:t>-PRS-MutingOption</w:t>
        </w:r>
        <w:r w:rsidR="009F5EB0" w:rsidRPr="007C3487">
          <w:rPr>
            <w:i/>
            <w:iCs/>
            <w:lang w:val="en-GB"/>
          </w:rPr>
          <w:t>2</w:t>
        </w:r>
      </w:ins>
      <w:del w:id="1032" w:author="Enescu, Mihai (Nokia - FI/Espoo)" w:date="2020-10-08T22:26:00Z">
        <w:r w:rsidRPr="006B55F0" w:rsidDel="009F5EB0">
          <w:rPr>
            <w:i/>
          </w:rPr>
          <w:delText>mutingOption</w:delText>
        </w:r>
        <w:r w:rsidDel="009F5EB0">
          <w:rPr>
            <w:i/>
          </w:rPr>
          <w:delText>2</w:delText>
        </w:r>
      </w:del>
      <w:r>
        <w:rPr>
          <w:i/>
        </w:rPr>
        <w:t xml:space="preserve"> </w:t>
      </w:r>
      <w:r>
        <w:t xml:space="preserve">corresponds to a single repetition index for each of the </w:t>
      </w:r>
      <w:r w:rsidRPr="00EC2A08">
        <w:t>DL PRS resources</w:t>
      </w:r>
      <w:r>
        <w:t xml:space="preserve"> within each instance of a </w:t>
      </w:r>
      <w:r w:rsidRPr="001B4F44">
        <w:rPr>
          <w:i/>
        </w:rPr>
        <w:t>nr-DL-PRS-ResourceSet</w:t>
      </w:r>
      <w:del w:id="1033" w:author="Enescu, Mihai (Nokia - FI/Espoo)" w:date="2020-11-07T18:57:00Z">
        <w:r w:rsidRPr="001B4F44" w:rsidDel="00433209">
          <w:rPr>
            <w:i/>
          </w:rPr>
          <w:delText>-r16</w:delText>
        </w:r>
      </w:del>
      <w:r w:rsidRPr="00EC2A08">
        <w:rPr>
          <w:i/>
          <w:lang w:val="en-GB"/>
        </w:rPr>
        <w:t xml:space="preserve"> </w:t>
      </w:r>
      <w:r>
        <w:t xml:space="preserve">and the length of the bitmap is equal to </w:t>
      </w:r>
      <w:r w:rsidRPr="001B4F44">
        <w:rPr>
          <w:lang w:val="en-US"/>
        </w:rPr>
        <w:t xml:space="preserve">the values of </w:t>
      </w:r>
      <w:r w:rsidRPr="001B4F44">
        <w:rPr>
          <w:i/>
          <w:iCs/>
        </w:rPr>
        <w:t>dl-PRS-ResourceRepetitionFactor</w:t>
      </w:r>
      <w:del w:id="1034" w:author="Enescu, Mihai (Nokia - FI/Espoo)" w:date="2020-11-07T18:57:00Z">
        <w:r w:rsidRPr="001B4F44" w:rsidDel="00433209">
          <w:rPr>
            <w:i/>
            <w:iCs/>
          </w:rPr>
          <w:delText>-r16</w:delText>
        </w:r>
      </w:del>
      <w:r>
        <w:t xml:space="preserve">. </w:t>
      </w:r>
      <w:r w:rsidRPr="00D770F1">
        <w:t xml:space="preserve">Both </w:t>
      </w:r>
      <w:ins w:id="1035" w:author="Enescu, Mihai (Nokia - FI/Espoo)" w:date="2020-10-08T22:27:00Z">
        <w:r w:rsidR="009F5EB0" w:rsidRPr="007C3487">
          <w:rPr>
            <w:i/>
            <w:iCs/>
            <w:lang w:val="en-GB"/>
          </w:rPr>
          <w:t>dl</w:t>
        </w:r>
        <w:r w:rsidR="009F5EB0" w:rsidRPr="00CB1FD2">
          <w:rPr>
            <w:i/>
            <w:iCs/>
          </w:rPr>
          <w:t>-PRS-MutingOption1</w:t>
        </w:r>
      </w:ins>
      <w:del w:id="1036" w:author="Enescu, Mihai (Nokia - FI/Espoo)" w:date="2020-10-08T22:27:00Z">
        <w:r w:rsidRPr="006B55F0" w:rsidDel="009F5EB0">
          <w:rPr>
            <w:i/>
          </w:rPr>
          <w:delText>mutingOption1</w:delText>
        </w:r>
      </w:del>
      <w:r>
        <w:rPr>
          <w:i/>
        </w:rPr>
        <w:t xml:space="preserve"> </w:t>
      </w:r>
      <w:r w:rsidRPr="006B55F0">
        <w:t xml:space="preserve">and </w:t>
      </w:r>
      <w:ins w:id="1037" w:author="Enescu, Mihai (Nokia - FI/Espoo)" w:date="2020-10-08T22:27:00Z">
        <w:r w:rsidR="009F5EB0" w:rsidRPr="007C3487">
          <w:rPr>
            <w:i/>
            <w:iCs/>
            <w:lang w:val="en-GB"/>
          </w:rPr>
          <w:t>dl</w:t>
        </w:r>
        <w:r w:rsidR="009F5EB0" w:rsidRPr="00CB1FD2">
          <w:rPr>
            <w:i/>
            <w:iCs/>
          </w:rPr>
          <w:t>-PRS-MutingOption</w:t>
        </w:r>
        <w:r w:rsidR="009F5EB0" w:rsidRPr="007C3487">
          <w:rPr>
            <w:i/>
            <w:iCs/>
            <w:lang w:val="en-GB"/>
          </w:rPr>
          <w:t>2</w:t>
        </w:r>
      </w:ins>
      <w:del w:id="1038" w:author="Enescu, Mihai (Nokia - FI/Espoo)" w:date="2020-10-08T22:27:00Z">
        <w:r w:rsidRPr="006B55F0" w:rsidDel="009F5EB0">
          <w:rPr>
            <w:i/>
          </w:rPr>
          <w:delText>mutingOption</w:delText>
        </w:r>
        <w:r w:rsidDel="009F5EB0">
          <w:rPr>
            <w:i/>
          </w:rPr>
          <w:delText>2</w:delText>
        </w:r>
      </w:del>
      <w:r>
        <w:rPr>
          <w:i/>
        </w:rPr>
        <w:t xml:space="preserve"> </w:t>
      </w:r>
      <w:r w:rsidRPr="00D770F1">
        <w:t xml:space="preserve">may be configured at the same time in which case the logical AND operation is applied to the bit maps as described in </w:t>
      </w:r>
      <w:r>
        <w:t>C</w:t>
      </w:r>
      <w:r w:rsidRPr="00D770F1">
        <w:t>lause 7.4.1.7.4 of [4, TS</w:t>
      </w:r>
      <w:r>
        <w:t xml:space="preserve"> </w:t>
      </w:r>
      <w:r w:rsidRPr="00D770F1">
        <w:t>38.211].</w:t>
      </w:r>
    </w:p>
    <w:p w14:paraId="70C2BC21" w14:textId="7E040813" w:rsidR="00DC4064" w:rsidRDefault="00DC4064" w:rsidP="00DC4064">
      <w:pPr>
        <w:pStyle w:val="B1"/>
        <w:rPr>
          <w:lang w:eastAsia="x-none"/>
        </w:rPr>
      </w:pPr>
      <w:r>
        <w:rPr>
          <w:i/>
          <w:lang w:eastAsia="x-none"/>
        </w:rPr>
        <w:t>-</w:t>
      </w:r>
      <w:r>
        <w:rPr>
          <w:i/>
          <w:lang w:eastAsia="x-none"/>
        </w:rPr>
        <w:tab/>
      </w:r>
      <w:ins w:id="1039" w:author="Enescu, Mihai (Nokia - FI/Espoo)" w:date="2020-10-08T22:28:00Z">
        <w:r w:rsidR="009F5EB0" w:rsidRPr="007C3487">
          <w:rPr>
            <w:i/>
            <w:iCs/>
            <w:lang w:val="en-GB"/>
          </w:rPr>
          <w:t>NR</w:t>
        </w:r>
        <w:r w:rsidR="009F5EB0" w:rsidRPr="001B4F44">
          <w:rPr>
            <w:i/>
            <w:iCs/>
          </w:rPr>
          <w:t>-DL-PRS-SFN0-Offset</w:t>
        </w:r>
      </w:ins>
      <w:del w:id="1040" w:author="Enescu, Mihai (Nokia - FI/Espoo)" w:date="2020-10-08T22:28:00Z">
        <w:r w:rsidRPr="001B4F44" w:rsidDel="009F5EB0">
          <w:rPr>
            <w:i/>
            <w:iCs/>
          </w:rPr>
          <w:delText>nr-DL-PRS-SFN0-Offset-r16</w:delText>
        </w:r>
      </w:del>
      <w:r>
        <w:rPr>
          <w:i/>
          <w:iCs/>
        </w:rPr>
        <w:t xml:space="preserve"> </w:t>
      </w:r>
      <w:r>
        <w:rPr>
          <w:lang w:eastAsia="x-none"/>
        </w:rPr>
        <w:t xml:space="preserve">defines the time offset of the SFN0 slot 0 for the transmitting cell with respect to SFN0 slot 0 of reference cell. </w:t>
      </w:r>
    </w:p>
    <w:p w14:paraId="79B83904" w14:textId="2EDD7283" w:rsidR="00DC4064" w:rsidRDefault="00DC4064" w:rsidP="00DC4064">
      <w:pPr>
        <w:pStyle w:val="B1"/>
      </w:pPr>
      <w:r>
        <w:rPr>
          <w:i/>
        </w:rPr>
        <w:t>-</w:t>
      </w:r>
      <w:r>
        <w:rPr>
          <w:i/>
        </w:rPr>
        <w:tab/>
      </w:r>
      <w:r w:rsidRPr="001B4F44">
        <w:rPr>
          <w:i/>
          <w:iCs/>
        </w:rPr>
        <w:t>dl-PRS-CombSizeN</w:t>
      </w:r>
      <w:del w:id="1041" w:author="Enescu, Mihai (Nokia - FI/Espoo)" w:date="2020-11-07T18:57:00Z">
        <w:r w:rsidRPr="001B4F44" w:rsidDel="00433209">
          <w:rPr>
            <w:i/>
            <w:iCs/>
          </w:rPr>
          <w:delText>-r16</w:delText>
        </w:r>
      </w:del>
      <w:r>
        <w:rPr>
          <w:i/>
          <w:iCs/>
        </w:rPr>
        <w:t xml:space="preserve"> </w:t>
      </w:r>
      <w:r>
        <w:t xml:space="preserve">defines the comb size of a DL PRS resource where the allowable values are given in Clause </w:t>
      </w:r>
      <w:ins w:id="1042" w:author="Enescu, Mihai (Nokia - FI/Espoo)" w:date="2020-10-13T10:39:00Z">
        <w:r w:rsidR="00F40AA0">
          <w:t>7.4.1.7.</w:t>
        </w:r>
        <w:r w:rsidR="00F40AA0" w:rsidRPr="007C3487">
          <w:rPr>
            <w:lang w:val="en-GB"/>
          </w:rPr>
          <w:t>3</w:t>
        </w:r>
      </w:ins>
      <w:del w:id="1043" w:author="Enescu, Mihai (Nokia - FI/Espoo)" w:date="2020-10-13T10:39:00Z">
        <w:r w:rsidDel="00F40AA0">
          <w:delText>7.4.1.7.1</w:delText>
        </w:r>
      </w:del>
      <w:r>
        <w:t xml:space="preserve"> of [TS38.211].</w:t>
      </w:r>
      <w:r w:rsidRPr="00D770F1">
        <w:t xml:space="preserve"> </w:t>
      </w:r>
      <w:r>
        <w:t xml:space="preserve">All DL PRS resource sets belonging to the same positioning frequency layer have the same value of </w:t>
      </w:r>
      <w:r w:rsidRPr="001B4F44">
        <w:rPr>
          <w:i/>
          <w:iCs/>
        </w:rPr>
        <w:t>dl-PRS-CombSizeN</w:t>
      </w:r>
      <w:del w:id="1044" w:author="Enescu, Mihai (Nokia - FI/Espoo)" w:date="2020-11-07T18:57:00Z">
        <w:r w:rsidRPr="001B4F44" w:rsidDel="00433209">
          <w:rPr>
            <w:i/>
            <w:iCs/>
          </w:rPr>
          <w:delText>-r16</w:delText>
        </w:r>
      </w:del>
      <w:r>
        <w:t>.</w:t>
      </w:r>
    </w:p>
    <w:p w14:paraId="2B70588C" w14:textId="77777777" w:rsidR="00DC4064" w:rsidRDefault="00DC4064" w:rsidP="00DC4064">
      <w:pPr>
        <w:pStyle w:val="B1"/>
      </w:pPr>
      <w:r>
        <w:rPr>
          <w:i/>
        </w:rPr>
        <w:t>-</w:t>
      </w:r>
      <w:r>
        <w:rPr>
          <w:i/>
        </w:rPr>
        <w:tab/>
      </w:r>
      <w:r w:rsidRPr="001B4F44">
        <w:rPr>
          <w:i/>
          <w:iCs/>
          <w:snapToGrid w:val="0"/>
        </w:rPr>
        <w:t>dl-PRS-ResourceBandwidth</w:t>
      </w:r>
      <w:del w:id="1045" w:author="Enescu, Mihai (Nokia - FI/Espoo)" w:date="2020-11-07T18:57:00Z">
        <w:r w:rsidRPr="001B4F44" w:rsidDel="00433209">
          <w:rPr>
            <w:i/>
            <w:iCs/>
            <w:snapToGrid w:val="0"/>
          </w:rPr>
          <w:delText>-r16</w:delText>
        </w:r>
      </w:del>
      <w:r>
        <w:rPr>
          <w:i/>
          <w:iCs/>
          <w:snapToGrid w:val="0"/>
        </w:rPr>
        <w:t xml:space="preserve"> </w:t>
      </w:r>
      <w:r>
        <w:t xml:space="preserve">defines the number of resource blocks configured for DL PRS transmission. The parameter has a granularity of 4 PRBs with a minimum of 24 PRBs and a maximum of 272 PRBs. All DL PRS resources sets within a positioning frequency layer have the same value of </w:t>
      </w:r>
      <w:r w:rsidRPr="001B4F44">
        <w:rPr>
          <w:i/>
          <w:iCs/>
          <w:snapToGrid w:val="0"/>
        </w:rPr>
        <w:t>dl-PRS-ResourceBandwidth</w:t>
      </w:r>
      <w:del w:id="1046" w:author="Enescu, Mihai (Nokia - FI/Espoo)" w:date="2020-11-07T18:57:00Z">
        <w:r w:rsidRPr="001B4F44" w:rsidDel="00433209">
          <w:rPr>
            <w:i/>
            <w:iCs/>
            <w:snapToGrid w:val="0"/>
          </w:rPr>
          <w:delText>-r16</w:delText>
        </w:r>
      </w:del>
      <w:r>
        <w:t>.</w:t>
      </w:r>
    </w:p>
    <w:p w14:paraId="29172B41" w14:textId="77777777" w:rsidR="00372AD4" w:rsidRDefault="00DC4064" w:rsidP="00372AD4">
      <w:pPr>
        <w:pStyle w:val="B1"/>
        <w:rPr>
          <w:ins w:id="1047" w:author="Enescu, Mihai (Nokia - FI/Espoo)" w:date="2020-10-08T22:41:00Z"/>
          <w:i/>
        </w:rPr>
      </w:pPr>
      <w:r>
        <w:rPr>
          <w:i/>
        </w:rPr>
        <w:t>-</w:t>
      </w:r>
      <w:r>
        <w:rPr>
          <w:i/>
        </w:rPr>
        <w:tab/>
      </w:r>
      <w:r w:rsidRPr="001B4F44">
        <w:rPr>
          <w:i/>
          <w:iCs/>
          <w:snapToGrid w:val="0"/>
        </w:rPr>
        <w:t>dl-PRS-StartPRB</w:t>
      </w:r>
      <w:del w:id="1048" w:author="Enescu, Mihai (Nokia - FI/Espoo)" w:date="2020-11-07T18:57:00Z">
        <w:r w:rsidRPr="001B4F44" w:rsidDel="00433209">
          <w:rPr>
            <w:i/>
            <w:iCs/>
            <w:snapToGrid w:val="0"/>
          </w:rPr>
          <w:delText>-r16</w:delText>
        </w:r>
      </w:del>
      <w:r>
        <w:rPr>
          <w:i/>
          <w:iCs/>
          <w:snapToGrid w:val="0"/>
        </w:rPr>
        <w:t xml:space="preserve"> </w:t>
      </w:r>
      <w:r>
        <w:t>defines the starting PRB index of the DL PRS resource with respect to reference Point A</w:t>
      </w:r>
      <w:r>
        <w:rPr>
          <w:lang w:val="en-US"/>
        </w:rPr>
        <w:t xml:space="preserve">, </w:t>
      </w:r>
      <w:r w:rsidRPr="00670BA1">
        <w:rPr>
          <w:color w:val="000000" w:themeColor="text1"/>
          <w:lang w:eastAsia="zh-CN"/>
        </w:rPr>
        <w:t>where</w:t>
      </w:r>
      <w:r w:rsidRPr="00670BA1">
        <w:rPr>
          <w:color w:val="000000" w:themeColor="text1"/>
          <w:lang w:val="en-US" w:eastAsia="zh-CN"/>
        </w:rPr>
        <w:t xml:space="preserve"> reference P</w:t>
      </w:r>
      <w:r w:rsidRPr="00670BA1">
        <w:rPr>
          <w:color w:val="000000" w:themeColor="text1"/>
          <w:lang w:eastAsia="zh-CN"/>
        </w:rPr>
        <w:t xml:space="preserve">oint A is given by the higher-layer parameter </w:t>
      </w:r>
      <w:r w:rsidRPr="00561C1E">
        <w:rPr>
          <w:i/>
          <w:iCs/>
          <w:snapToGrid w:val="0"/>
        </w:rPr>
        <w:t>dl-PRS-PointA</w:t>
      </w:r>
      <w:del w:id="1049" w:author="Enescu, Mihai (Nokia - FI/Espoo)" w:date="2020-11-07T18:57:00Z">
        <w:r w:rsidRPr="00561C1E" w:rsidDel="00433209">
          <w:rPr>
            <w:i/>
            <w:iCs/>
            <w:snapToGrid w:val="0"/>
          </w:rPr>
          <w:delText>-r16</w:delText>
        </w:r>
      </w:del>
      <w:r w:rsidRPr="00670BA1">
        <w:rPr>
          <w:color w:val="000000" w:themeColor="text1"/>
        </w:rPr>
        <w:t xml:space="preserve">. The </w:t>
      </w:r>
      <w:r>
        <w:t xml:space="preserve">starting PRB index has a granularity of one PRB with a minimum value of 0 and a maximum value of 2176 PRBs. </w:t>
      </w:r>
      <w:r w:rsidRPr="00010426">
        <w:t xml:space="preserve">All DL PRS </w:t>
      </w:r>
      <w:r>
        <w:t>r</w:t>
      </w:r>
      <w:r w:rsidRPr="00010426">
        <w:t xml:space="preserve">esource </w:t>
      </w:r>
      <w:r>
        <w:t>s</w:t>
      </w:r>
      <w:r w:rsidRPr="00010426">
        <w:t xml:space="preserve">ets belonging to the same </w:t>
      </w:r>
      <w:r>
        <w:t>p</w:t>
      </w:r>
      <w:r w:rsidRPr="00010426">
        <w:t xml:space="preserve">ositioning </w:t>
      </w:r>
      <w:r>
        <w:t>f</w:t>
      </w:r>
      <w:r w:rsidRPr="00010426">
        <w:t xml:space="preserve">requency </w:t>
      </w:r>
      <w:r>
        <w:t>l</w:t>
      </w:r>
      <w:r w:rsidRPr="00010426">
        <w:t xml:space="preserve">ayer have the same value of </w:t>
      </w:r>
      <w:r w:rsidRPr="00561C1E">
        <w:rPr>
          <w:i/>
          <w:iCs/>
          <w:snapToGrid w:val="0"/>
        </w:rPr>
        <w:t>dl-PRS-StartPRB</w:t>
      </w:r>
      <w:del w:id="1050" w:author="Enescu, Mihai (Nokia - FI/Espoo)" w:date="2020-11-07T18:57:00Z">
        <w:r w:rsidRPr="00561C1E" w:rsidDel="00433209">
          <w:rPr>
            <w:i/>
            <w:iCs/>
            <w:snapToGrid w:val="0"/>
          </w:rPr>
          <w:delText>-r16</w:delText>
        </w:r>
      </w:del>
      <w:r>
        <w:t>.</w:t>
      </w:r>
      <w:ins w:id="1051" w:author="Enescu, Mihai (Nokia - FI/Espoo)" w:date="2020-10-08T22:40:00Z">
        <w:r w:rsidR="00372AD4" w:rsidRPr="00372AD4">
          <w:rPr>
            <w:i/>
          </w:rPr>
          <w:t xml:space="preserve"> </w:t>
        </w:r>
      </w:ins>
    </w:p>
    <w:p w14:paraId="7831EDC9" w14:textId="17942333" w:rsidR="00372AD4" w:rsidRPr="00FC70C9" w:rsidRDefault="00372AD4" w:rsidP="00372AD4">
      <w:pPr>
        <w:pStyle w:val="B1"/>
        <w:rPr>
          <w:moveTo w:id="1052" w:author="Enescu, Mihai (Nokia - FI/Espoo)" w:date="2020-10-08T22:41:00Z"/>
        </w:rPr>
      </w:pPr>
      <w:moveToRangeStart w:id="1053" w:author="Enescu, Mihai (Nokia - FI/Espoo)" w:date="2020-10-08T22:41:00Z" w:name="move53089308"/>
      <w:moveTo w:id="1054" w:author="Enescu, Mihai (Nokia - FI/Espoo)" w:date="2020-10-08T22:41:00Z">
        <w:r>
          <w:rPr>
            <w:i/>
          </w:rPr>
          <w:t>-</w:t>
        </w:r>
        <w:r>
          <w:rPr>
            <w:i/>
          </w:rPr>
          <w:tab/>
        </w:r>
        <w:r w:rsidRPr="001B4F44">
          <w:rPr>
            <w:i/>
            <w:iCs/>
          </w:rPr>
          <w:t>dl-PRS-ResourceList</w:t>
        </w:r>
        <w:del w:id="1055" w:author="Enescu, Mihai (Nokia - FI/Espoo)" w:date="2020-11-07T18:57:00Z">
          <w:r w:rsidRPr="001B4F44" w:rsidDel="00433209">
            <w:rPr>
              <w:i/>
              <w:iCs/>
            </w:rPr>
            <w:delText>-r16</w:delText>
          </w:r>
        </w:del>
        <w:r>
          <w:rPr>
            <w:i/>
            <w:iCs/>
          </w:rPr>
          <w:t xml:space="preserve"> </w:t>
        </w:r>
        <w:r>
          <w:t xml:space="preserve">determines the DL PRS resources that are contained within one DL PRS resource set. </w:t>
        </w:r>
      </w:moveTo>
    </w:p>
    <w:p w14:paraId="5056EBC5" w14:textId="79475071" w:rsidR="00372AD4" w:rsidRDefault="00372AD4" w:rsidP="00372AD4">
      <w:pPr>
        <w:pStyle w:val="B1"/>
        <w:rPr>
          <w:moveTo w:id="1056" w:author="Enescu, Mihai (Nokia - FI/Espoo)" w:date="2020-10-08T22:40:00Z"/>
        </w:rPr>
      </w:pPr>
      <w:moveToRangeStart w:id="1057" w:author="Enescu, Mihai (Nokia - FI/Espoo)" w:date="2020-10-08T22:40:00Z" w:name="move53089257"/>
      <w:moveToRangeEnd w:id="1053"/>
      <w:moveTo w:id="1058" w:author="Enescu, Mihai (Nokia - FI/Espoo)" w:date="2020-10-08T22:40:00Z">
        <w:r>
          <w:rPr>
            <w:i/>
          </w:rPr>
          <w:t>-</w:t>
        </w:r>
        <w:r>
          <w:rPr>
            <w:i/>
          </w:rPr>
          <w:tab/>
        </w:r>
        <w:r w:rsidRPr="001B4F44">
          <w:rPr>
            <w:i/>
            <w:iCs/>
          </w:rPr>
          <w:t>dl-PRS-NumSymbols</w:t>
        </w:r>
        <w:del w:id="1059" w:author="Enescu, Mihai (Nokia - FI/Espoo)" w:date="2020-11-07T18:57:00Z">
          <w:r w:rsidRPr="001B4F44" w:rsidDel="00433209">
            <w:rPr>
              <w:i/>
              <w:iCs/>
            </w:rPr>
            <w:delText>-r16</w:delText>
          </w:r>
        </w:del>
        <w:r>
          <w:rPr>
            <w:i/>
            <w:iCs/>
          </w:rPr>
          <w:t xml:space="preserve"> </w:t>
        </w:r>
        <w:r>
          <w:t xml:space="preserve">defines the number of symbols of the DL PRS resource within a slot where the allowable values are given in Clause </w:t>
        </w:r>
      </w:moveTo>
      <w:ins w:id="1060" w:author="Enescu, Mihai (Nokia - FI/Espoo)" w:date="2020-10-13T10:39:00Z">
        <w:r w:rsidR="00F40AA0">
          <w:t>7.4.1.7.</w:t>
        </w:r>
        <w:r w:rsidR="00F40AA0" w:rsidRPr="007C3487">
          <w:rPr>
            <w:lang w:val="en-GB"/>
          </w:rPr>
          <w:t>3</w:t>
        </w:r>
      </w:ins>
      <w:moveTo w:id="1061" w:author="Enescu, Mihai (Nokia - FI/Espoo)" w:date="2020-10-08T22:40:00Z">
        <w:del w:id="1062" w:author="Enescu, Mihai (Nokia - FI/Espoo)" w:date="2020-10-13T10:39:00Z">
          <w:r w:rsidDel="00F40AA0">
            <w:delText>7.4.1.7.1</w:delText>
          </w:r>
        </w:del>
        <w:r>
          <w:t xml:space="preserve"> of [4, TS38.211]. </w:t>
        </w:r>
      </w:moveTo>
    </w:p>
    <w:moveToRangeEnd w:id="1057"/>
    <w:p w14:paraId="1001C3B6" w14:textId="319FC154" w:rsidR="00DC4064" w:rsidRPr="00F515A9" w:rsidRDefault="00DC4064" w:rsidP="00DC4064">
      <w:pPr>
        <w:pStyle w:val="B1"/>
      </w:pPr>
    </w:p>
    <w:p w14:paraId="262A2378" w14:textId="42DB86B0" w:rsidR="00682FE0" w:rsidRPr="00F108A7" w:rsidRDefault="00682FE0" w:rsidP="00682FE0">
      <w:r>
        <w:t xml:space="preserve">A </w:t>
      </w:r>
      <w:r w:rsidR="005E7FAA">
        <w:t xml:space="preserve">DL </w:t>
      </w:r>
      <w:r>
        <w:t>PRS resource is defined by:</w:t>
      </w:r>
    </w:p>
    <w:p w14:paraId="216E5BD4" w14:textId="3081A209" w:rsidR="00DC4064" w:rsidRPr="00FC70C9" w:rsidDel="00372AD4" w:rsidRDefault="00DC4064" w:rsidP="00DC4064">
      <w:pPr>
        <w:pStyle w:val="B1"/>
        <w:rPr>
          <w:moveFrom w:id="1063" w:author="Enescu, Mihai (Nokia - FI/Espoo)" w:date="2020-10-08T22:41:00Z"/>
        </w:rPr>
      </w:pPr>
      <w:moveFromRangeStart w:id="1064" w:author="Enescu, Mihai (Nokia - FI/Espoo)" w:date="2020-10-08T22:41:00Z" w:name="move53089308"/>
      <w:moveFrom w:id="1065" w:author="Enescu, Mihai (Nokia - FI/Espoo)" w:date="2020-10-08T22:41:00Z">
        <w:r w:rsidDel="00372AD4">
          <w:rPr>
            <w:i/>
          </w:rPr>
          <w:lastRenderedPageBreak/>
          <w:t>-</w:t>
        </w:r>
        <w:r w:rsidDel="00372AD4">
          <w:rPr>
            <w:i/>
          </w:rPr>
          <w:tab/>
        </w:r>
        <w:r w:rsidRPr="001B4F44" w:rsidDel="00372AD4">
          <w:rPr>
            <w:i/>
            <w:iCs/>
          </w:rPr>
          <w:t>dl-PRS-ResourceList-r16</w:t>
        </w:r>
        <w:r w:rsidDel="00372AD4">
          <w:rPr>
            <w:i/>
            <w:iCs/>
          </w:rPr>
          <w:t xml:space="preserve"> </w:t>
        </w:r>
        <w:r w:rsidDel="00372AD4">
          <w:t xml:space="preserve">determines the DL PRS resources that are contained within one DL PRS resource set. </w:t>
        </w:r>
      </w:moveFrom>
    </w:p>
    <w:moveFromRangeEnd w:id="1064"/>
    <w:p w14:paraId="21C58C37" w14:textId="67A59A7A" w:rsidR="00DC4064" w:rsidRPr="00FC70C9" w:rsidRDefault="00DC4064" w:rsidP="00DC4064">
      <w:pPr>
        <w:pStyle w:val="B1"/>
      </w:pPr>
      <w:r>
        <w:rPr>
          <w:i/>
        </w:rPr>
        <w:t>-</w:t>
      </w:r>
      <w:r>
        <w:rPr>
          <w:i/>
        </w:rPr>
        <w:tab/>
      </w:r>
      <w:ins w:id="1066" w:author="Enescu, Mihai (Nokia - FI/Espoo)" w:date="2020-10-08T22:36:00Z">
        <w:r w:rsidR="00372AD4">
          <w:rPr>
            <w:i/>
          </w:rPr>
          <w:t>nr-DL-PRS-ResourceI</w:t>
        </w:r>
        <w:r w:rsidR="00372AD4" w:rsidRPr="007C3487">
          <w:rPr>
            <w:i/>
            <w:lang w:val="en-GB"/>
          </w:rPr>
          <w:t>D</w:t>
        </w:r>
      </w:ins>
      <w:del w:id="1067" w:author="Enescu, Mihai (Nokia - FI/Espoo)" w:date="2020-10-08T22:36:00Z">
        <w:r w:rsidDel="00372AD4">
          <w:rPr>
            <w:i/>
          </w:rPr>
          <w:delText>nr-DL-PRS-ResourceId-r16</w:delText>
        </w:r>
      </w:del>
      <w:r w:rsidRPr="00EC2A08">
        <w:rPr>
          <w:i/>
          <w:lang w:val="en-GB"/>
        </w:rPr>
        <w:t xml:space="preserve"> </w:t>
      </w:r>
      <w:r>
        <w:t>determines the DL PRS resource configuration identity. All DL PRS resource IDs are locally defined within a DL PRS resource set.</w:t>
      </w:r>
    </w:p>
    <w:p w14:paraId="32A0D64D" w14:textId="787B7239" w:rsidR="00DC4064" w:rsidRPr="00FC70C9" w:rsidRDefault="00DC4064" w:rsidP="00DC4064">
      <w:pPr>
        <w:pStyle w:val="B1"/>
      </w:pPr>
      <w:r>
        <w:rPr>
          <w:i/>
        </w:rPr>
        <w:t>-</w:t>
      </w:r>
      <w:r>
        <w:rPr>
          <w:i/>
        </w:rPr>
        <w:tab/>
      </w:r>
      <w:ins w:id="1068" w:author="Enescu, Mihai (Nokia - FI/Espoo)" w:date="2020-10-08T22:37:00Z">
        <w:r w:rsidR="00372AD4" w:rsidRPr="001B4F44">
          <w:rPr>
            <w:i/>
            <w:iCs/>
          </w:rPr>
          <w:t>dl-PRS-SequenceI</w:t>
        </w:r>
        <w:r w:rsidR="00372AD4" w:rsidRPr="007C3487">
          <w:rPr>
            <w:i/>
            <w:iCs/>
            <w:lang w:val="en-GB"/>
          </w:rPr>
          <w:t>D</w:t>
        </w:r>
      </w:ins>
      <w:del w:id="1069" w:author="Enescu, Mihai (Nokia - FI/Espoo)" w:date="2020-10-08T22:37:00Z">
        <w:r w:rsidRPr="001B4F44" w:rsidDel="00372AD4">
          <w:rPr>
            <w:i/>
            <w:iCs/>
          </w:rPr>
          <w:delText>dl-PRS-SequenceId-r16</w:delText>
        </w:r>
      </w:del>
      <w:r>
        <w:rPr>
          <w:i/>
          <w:iCs/>
        </w:rPr>
        <w:t xml:space="preserve"> </w:t>
      </w:r>
      <w:r>
        <w:t xml:space="preserve">is used to </w:t>
      </w:r>
      <w:r w:rsidRPr="004E4AAF">
        <w:t>initialize c</w:t>
      </w:r>
      <w:r w:rsidRPr="00FC70C9">
        <w:rPr>
          <w:vertAlign w:val="subscript"/>
        </w:rPr>
        <w:t>init</w:t>
      </w:r>
      <w:r w:rsidRPr="004E4AAF">
        <w:t xml:space="preserve"> value used in pseudo random generator </w:t>
      </w:r>
      <w:ins w:id="1070" w:author="Enescu, Mihai (Nokia - FI/Espoo)" w:date="2020-10-08T22:38:00Z">
        <w:r w:rsidR="00372AD4" w:rsidRPr="007C3487">
          <w:rPr>
            <w:lang w:val="en-GB"/>
          </w:rPr>
          <w:t xml:space="preserve">as described in Clause </w:t>
        </w:r>
        <w:r w:rsidR="00372AD4">
          <w:t>7.4.1.7.2</w:t>
        </w:r>
        <w:r w:rsidR="00372AD4" w:rsidRPr="004E4AAF">
          <w:t xml:space="preserve"> </w:t>
        </w:r>
      </w:ins>
      <w:r w:rsidRPr="004E4AAF">
        <w:t>[</w:t>
      </w:r>
      <w:r>
        <w:t xml:space="preserve">4, </w:t>
      </w:r>
      <w:r w:rsidRPr="004E4AAF">
        <w:t>TS</w:t>
      </w:r>
      <w:ins w:id="1071" w:author="Enescu, Mihai (Nokia - FI/Espoo)" w:date="2020-10-08T22:38:00Z">
        <w:r w:rsidR="00372AD4" w:rsidRPr="007C3487">
          <w:rPr>
            <w:lang w:val="en-GB"/>
          </w:rPr>
          <w:t xml:space="preserve"> </w:t>
        </w:r>
      </w:ins>
      <w:r w:rsidRPr="004E4AAF">
        <w:t>38.211</w:t>
      </w:r>
      <w:del w:id="1072" w:author="Enescu, Mihai (Nokia - FI/Espoo)" w:date="2020-10-08T22:38:00Z">
        <w:r w:rsidRPr="004E4AAF" w:rsidDel="00372AD4">
          <w:delText xml:space="preserve">, </w:delText>
        </w:r>
        <w:r w:rsidDel="00372AD4">
          <w:delText>7.4.1.7.2</w:delText>
        </w:r>
      </w:del>
      <w:r w:rsidRPr="004E4AAF">
        <w:t xml:space="preserve">] for generation of DL PRS sequence </w:t>
      </w:r>
      <w:r>
        <w:t>for</w:t>
      </w:r>
      <w:r w:rsidRPr="004E4AAF">
        <w:t xml:space="preserve"> a given DL PRS </w:t>
      </w:r>
      <w:r>
        <w:t>r</w:t>
      </w:r>
      <w:r w:rsidRPr="004E4AAF">
        <w:t>esource</w:t>
      </w:r>
      <w:r>
        <w:t>.</w:t>
      </w:r>
    </w:p>
    <w:p w14:paraId="5F4A03EA" w14:textId="084B8CA4" w:rsidR="00DC4064" w:rsidRPr="00FC70C9" w:rsidRDefault="00DC4064" w:rsidP="00DC4064">
      <w:pPr>
        <w:pStyle w:val="B1"/>
      </w:pPr>
      <w:r>
        <w:rPr>
          <w:i/>
        </w:rPr>
        <w:t>-</w:t>
      </w:r>
      <w:r>
        <w:rPr>
          <w:i/>
        </w:rPr>
        <w:tab/>
      </w:r>
      <w:ins w:id="1073" w:author="Enescu, Mihai (Nokia - FI/Espoo)" w:date="2020-10-08T22:39:00Z">
        <w:r w:rsidR="00372AD4">
          <w:rPr>
            <w:bCs/>
            <w:i/>
          </w:rPr>
          <w:t>dl-PRS-CombSizeN-</w:t>
        </w:r>
        <w:r w:rsidR="00372AD4" w:rsidRPr="007C3487">
          <w:rPr>
            <w:bCs/>
            <w:i/>
            <w:lang w:val="en-GB"/>
          </w:rPr>
          <w:t>A</w:t>
        </w:r>
        <w:r w:rsidR="00372AD4">
          <w:rPr>
            <w:bCs/>
            <w:i/>
          </w:rPr>
          <w:t>nd-ReOffset</w:t>
        </w:r>
      </w:ins>
      <w:del w:id="1074" w:author="Enescu, Mihai (Nokia - FI/Espoo)" w:date="2020-10-08T22:39:00Z">
        <w:r w:rsidR="000F6AA2" w:rsidDel="00372AD4">
          <w:rPr>
            <w:bCs/>
            <w:i/>
          </w:rPr>
          <w:delText>dl-PRS-CombSizeN-and-ReOffset-r16</w:delText>
        </w:r>
      </w:del>
      <w:r>
        <w:rPr>
          <w:i/>
          <w:iCs/>
        </w:rPr>
        <w:t xml:space="preserve"> </w:t>
      </w:r>
      <w:r>
        <w:t>defines the starting RE offset of the first symbol within a DL PRS resource in frequency. The relative RE offsets of the remaining symbols within a DL PRS resource are defined based on the initial offset and the rule described in Clause 7.4.1.7.3 of [4, TS</w:t>
      </w:r>
      <w:ins w:id="1075" w:author="Enescu, Mihai (Nokia - FI/Espoo)" w:date="2020-10-08T22:39:00Z">
        <w:r w:rsidR="00372AD4" w:rsidRPr="007C3487">
          <w:rPr>
            <w:lang w:val="en-GB"/>
          </w:rPr>
          <w:t xml:space="preserve"> </w:t>
        </w:r>
      </w:ins>
      <w:r>
        <w:t xml:space="preserve">38.211]. </w:t>
      </w:r>
    </w:p>
    <w:p w14:paraId="35850DD6" w14:textId="444CE726" w:rsidR="00DC4064" w:rsidRPr="007C3487" w:rsidRDefault="00DC4064" w:rsidP="00DC4064">
      <w:pPr>
        <w:pStyle w:val="B1"/>
        <w:rPr>
          <w:lang w:val="en-GB"/>
        </w:rPr>
      </w:pPr>
      <w:r>
        <w:rPr>
          <w:i/>
        </w:rPr>
        <w:t>-</w:t>
      </w:r>
      <w:r>
        <w:rPr>
          <w:i/>
        </w:rPr>
        <w:tab/>
      </w:r>
      <w:r w:rsidRPr="001B4F44">
        <w:rPr>
          <w:i/>
          <w:iCs/>
        </w:rPr>
        <w:t>dl-PRS-ResourceSlotOffset</w:t>
      </w:r>
      <w:del w:id="1076" w:author="Enescu, Mihai (Nokia - FI/Espoo)" w:date="2020-11-07T18:58:00Z">
        <w:r w:rsidRPr="001B4F44" w:rsidDel="00433209">
          <w:rPr>
            <w:i/>
            <w:iCs/>
          </w:rPr>
          <w:delText>-r16</w:delText>
        </w:r>
      </w:del>
      <w:r>
        <w:rPr>
          <w:i/>
          <w:iCs/>
        </w:rPr>
        <w:t xml:space="preserve"> </w:t>
      </w:r>
      <w:r>
        <w:t xml:space="preserve">determines the starting slot of the DL PRS resource </w:t>
      </w:r>
      <w:r w:rsidRPr="00851B8C">
        <w:t xml:space="preserve">with respect to corresponding </w:t>
      </w:r>
      <w:r w:rsidRPr="00EC2A08">
        <w:t>DL PRS resource set slot offset</w:t>
      </w:r>
      <w:ins w:id="1077" w:author="Enescu, Mihai (Nokia - FI/Espoo)" w:date="2020-10-08T22:39:00Z">
        <w:r w:rsidR="00372AD4" w:rsidRPr="007C3487">
          <w:rPr>
            <w:lang w:val="en-GB"/>
          </w:rPr>
          <w:t>.</w:t>
        </w:r>
      </w:ins>
    </w:p>
    <w:p w14:paraId="4C709ED0" w14:textId="77777777" w:rsidR="00DC4064" w:rsidRPr="00FC70C9" w:rsidRDefault="00DC4064" w:rsidP="00DC4064">
      <w:pPr>
        <w:pStyle w:val="B1"/>
      </w:pPr>
      <w:r>
        <w:rPr>
          <w:i/>
        </w:rPr>
        <w:t>-</w:t>
      </w:r>
      <w:r>
        <w:rPr>
          <w:i/>
        </w:rPr>
        <w:tab/>
      </w:r>
      <w:r w:rsidRPr="001B4F44">
        <w:rPr>
          <w:i/>
          <w:iCs/>
        </w:rPr>
        <w:t>dl-PRS-ResourceSymbolOffset</w:t>
      </w:r>
      <w:del w:id="1078" w:author="Enescu, Mihai (Nokia - FI/Espoo)" w:date="2020-11-07T18:58:00Z">
        <w:r w:rsidRPr="001B4F44" w:rsidDel="00433209">
          <w:rPr>
            <w:i/>
            <w:iCs/>
          </w:rPr>
          <w:delText>-r16</w:delText>
        </w:r>
      </w:del>
      <w:r>
        <w:rPr>
          <w:i/>
          <w:iCs/>
        </w:rPr>
        <w:t xml:space="preserve"> </w:t>
      </w:r>
      <w:r>
        <w:t xml:space="preserve">determines the starting symbol of a slot configured with the DL PRS resource. </w:t>
      </w:r>
    </w:p>
    <w:p w14:paraId="178963C3" w14:textId="31CAE8EF" w:rsidR="00DC4064" w:rsidDel="00372AD4" w:rsidRDefault="00DC4064" w:rsidP="00DC4064">
      <w:pPr>
        <w:pStyle w:val="B1"/>
        <w:rPr>
          <w:moveFrom w:id="1079" w:author="Enescu, Mihai (Nokia - FI/Espoo)" w:date="2020-10-08T22:40:00Z"/>
        </w:rPr>
      </w:pPr>
      <w:moveFromRangeStart w:id="1080" w:author="Enescu, Mihai (Nokia - FI/Espoo)" w:date="2020-10-08T22:40:00Z" w:name="move53089257"/>
      <w:moveFrom w:id="1081" w:author="Enescu, Mihai (Nokia - FI/Espoo)" w:date="2020-10-08T22:40:00Z">
        <w:r w:rsidDel="00372AD4">
          <w:rPr>
            <w:i/>
          </w:rPr>
          <w:t>-</w:t>
        </w:r>
        <w:r w:rsidDel="00372AD4">
          <w:rPr>
            <w:i/>
          </w:rPr>
          <w:tab/>
        </w:r>
        <w:r w:rsidRPr="001B4F44" w:rsidDel="00372AD4">
          <w:rPr>
            <w:i/>
            <w:iCs/>
          </w:rPr>
          <w:t>dl-PRS-NumSymbols-r16</w:t>
        </w:r>
        <w:r w:rsidDel="00372AD4">
          <w:rPr>
            <w:i/>
            <w:iCs/>
          </w:rPr>
          <w:t xml:space="preserve"> </w:t>
        </w:r>
        <w:r w:rsidDel="00372AD4">
          <w:t xml:space="preserve">defines the number of symbols of the DL PRS resource within a slot where the allowable values are given in Clause 7.4.1.7.1 of [4, TS38.211]. </w:t>
        </w:r>
      </w:moveFrom>
    </w:p>
    <w:moveFromRangeEnd w:id="1080"/>
    <w:p w14:paraId="341B66AE" w14:textId="3B85D747" w:rsidR="00682FE0" w:rsidRPr="00F515A9" w:rsidRDefault="00682FE0" w:rsidP="00682FE0">
      <w:pPr>
        <w:pStyle w:val="B1"/>
      </w:pPr>
      <w:r>
        <w:rPr>
          <w:i/>
        </w:rPr>
        <w:t>-</w:t>
      </w:r>
      <w:r>
        <w:rPr>
          <w:i/>
        </w:rPr>
        <w:tab/>
      </w:r>
      <w:r w:rsidR="00DC4064" w:rsidRPr="001B4F44">
        <w:rPr>
          <w:i/>
          <w:iCs/>
        </w:rPr>
        <w:t>dl-PRS-QCL-Info</w:t>
      </w:r>
      <w:del w:id="1082" w:author="Enescu, Mihai (Nokia - FI/Espoo)" w:date="2020-11-07T18:58:00Z">
        <w:r w:rsidR="00DC4064" w:rsidRPr="001B4F44" w:rsidDel="00433209">
          <w:rPr>
            <w:i/>
            <w:iCs/>
          </w:rPr>
          <w:delText>-r16</w:delText>
        </w:r>
      </w:del>
      <w:r>
        <w:rPr>
          <w:i/>
        </w:rPr>
        <w:t xml:space="preserve"> </w:t>
      </w:r>
      <w:r>
        <w:t>defines any quasi</w:t>
      </w:r>
      <w:ins w:id="1083" w:author="Enescu, Mihai (Nokia - FI/Espoo)" w:date="2020-10-08T22:43:00Z">
        <w:r w:rsidR="00372AD4" w:rsidRPr="007C3487">
          <w:rPr>
            <w:lang w:val="en-GB"/>
          </w:rPr>
          <w:t xml:space="preserve"> </w:t>
        </w:r>
      </w:ins>
      <w:del w:id="1084" w:author="Enescu, Mihai (Nokia - FI/Espoo)" w:date="2020-10-08T22:43:00Z">
        <w:r w:rsidDel="00372AD4">
          <w:delText>-</w:delText>
        </w:r>
      </w:del>
      <w:r>
        <w:t>co</w:t>
      </w:r>
      <w:ins w:id="1085" w:author="Enescu, Mihai (Nokia - FI/Espoo)" w:date="2020-10-08T22:43:00Z">
        <w:r w:rsidR="00372AD4" w:rsidRPr="007C3487">
          <w:rPr>
            <w:lang w:val="en-GB"/>
          </w:rPr>
          <w:t>-</w:t>
        </w:r>
      </w:ins>
      <w:r>
        <w:t xml:space="preserve">location information of the DL PRS resource with other reference signals. The DL PRS may be configured </w:t>
      </w:r>
      <w:ins w:id="1086" w:author="Enescu, Mihai (Nokia - FI/Espoo)" w:date="2020-10-08T22:44:00Z">
        <w:r w:rsidR="00372AD4" w:rsidRPr="007C3487">
          <w:rPr>
            <w:lang w:val="en-GB"/>
          </w:rPr>
          <w:t xml:space="preserve">with </w:t>
        </w:r>
      </w:ins>
      <w:ins w:id="1087" w:author="Enescu, Mihai (Nokia - FI/Espoo)" w:date="2020-11-13T06:43:00Z">
        <w:r w:rsidR="00383EC3">
          <w:rPr>
            <w:lang w:val="en-FI"/>
          </w:rPr>
          <w:t xml:space="preserve">QCL </w:t>
        </w:r>
      </w:ins>
      <w:del w:id="1088" w:author="Enescu, Mihai (Nokia - FI/Espoo)" w:date="2020-10-08T22:45:00Z">
        <w:r w:rsidDel="00372AD4">
          <w:delText xml:space="preserve">to be </w:delText>
        </w:r>
      </w:del>
      <w:r w:rsidR="00F61D39">
        <w:t>'</w:t>
      </w:r>
      <w:del w:id="1089" w:author="Enescu, Mihai (Nokia - FI/Espoo)" w:date="2020-10-08T22:45:00Z">
        <w:r w:rsidDel="00372AD4">
          <w:delText>QCL-Type-D</w:delText>
        </w:r>
      </w:del>
      <w:ins w:id="1090" w:author="Enescu, Mihai (Nokia - FI/Espoo)" w:date="2020-10-08T22:45:00Z">
        <w:r w:rsidR="00372AD4" w:rsidRPr="007C3487">
          <w:rPr>
            <w:lang w:val="en-GB"/>
          </w:rPr>
          <w:t>typeD</w:t>
        </w:r>
      </w:ins>
      <w:r w:rsidR="00F61D39">
        <w:t>'</w:t>
      </w:r>
      <w:r>
        <w:t xml:space="preserve"> with a DL PRS </w:t>
      </w:r>
      <w:del w:id="1091" w:author="Enescu, Mihai (Nokia - FI/Espoo)" w:date="2020-11-12T19:57:00Z">
        <w:r w:rsidDel="00656CE3">
          <w:delText xml:space="preserve">or SS/PBCH Block </w:delText>
        </w:r>
      </w:del>
      <w:r>
        <w:t>from a serving cell or a non-serving cell</w:t>
      </w:r>
      <w:ins w:id="1092" w:author="Enescu, Mihai (Nokia - FI/Espoo)" w:date="2020-11-12T19:57:00Z">
        <w:r w:rsidR="00656CE3">
          <w:rPr>
            <w:lang w:val="en-FI"/>
          </w:rPr>
          <w:t xml:space="preserve">, or with </w:t>
        </w:r>
      </w:ins>
      <w:ins w:id="1093" w:author="Enescu, Mihai (Nokia - FI/Espoo)" w:date="2020-11-12T19:58:00Z">
        <w:r w:rsidR="00656CE3" w:rsidRPr="005A3CB9">
          <w:rPr>
            <w:i/>
            <w:color w:val="000000"/>
          </w:rPr>
          <w:t>rs-Type</w:t>
        </w:r>
        <w:r w:rsidR="00656CE3" w:rsidRPr="005A3CB9">
          <w:rPr>
            <w:iCs/>
            <w:color w:val="000000"/>
            <w:lang w:val="en-FI"/>
          </w:rPr>
          <w:t xml:space="preserve"> </w:t>
        </w:r>
        <w:r w:rsidR="00656CE3">
          <w:rPr>
            <w:color w:val="000000"/>
          </w:rPr>
          <w:t>set to</w:t>
        </w:r>
        <w:r w:rsidR="00656CE3">
          <w:rPr>
            <w:color w:val="000000"/>
            <w:lang w:val="en-FI"/>
          </w:rPr>
          <w:t xml:space="preserve"> ‘typeC’, ‘typeD’, or ‘</w:t>
        </w:r>
        <w:r w:rsidR="00656CE3">
          <w:rPr>
            <w:lang w:val="en-GB"/>
          </w:rPr>
          <w:t>typeC-plus-typeD</w:t>
        </w:r>
        <w:r w:rsidR="00656CE3">
          <w:rPr>
            <w:lang w:val="en-FI"/>
          </w:rPr>
          <w:t>’</w:t>
        </w:r>
      </w:ins>
      <w:del w:id="1094" w:author="Enescu, Mihai (Nokia - FI/Espoo)" w:date="2020-11-12T19:57:00Z">
        <w:r w:rsidDel="00656CE3">
          <w:delText>.</w:delText>
        </w:r>
      </w:del>
      <w:del w:id="1095" w:author="Enescu, Mihai (Nokia - FI/Espoo)" w:date="2020-11-12T19:59:00Z">
        <w:r w:rsidDel="00656CE3">
          <w:delText xml:space="preserve"> The DL PRS may be configured </w:delText>
        </w:r>
      </w:del>
      <w:del w:id="1096" w:author="Enescu, Mihai (Nokia - FI/Espoo)" w:date="2020-11-02T11:10:00Z">
        <w:r w:rsidDel="00421C1D">
          <w:delText xml:space="preserve">to be </w:delText>
        </w:r>
      </w:del>
      <w:del w:id="1097" w:author="Enescu, Mihai (Nokia - FI/Espoo)" w:date="2020-11-12T19:59:00Z">
        <w:r w:rsidR="00F61D39" w:rsidDel="00656CE3">
          <w:delText>'</w:delText>
        </w:r>
      </w:del>
      <w:del w:id="1098" w:author="Enescu, Mihai (Nokia - FI/Espoo)" w:date="2020-10-08T22:45:00Z">
        <w:r w:rsidDel="00372AD4">
          <w:delText>QCL-Type-C</w:delText>
        </w:r>
      </w:del>
      <w:del w:id="1099" w:author="Enescu, Mihai (Nokia - FI/Espoo)" w:date="2020-11-12T19:59:00Z">
        <w:r w:rsidR="00F61D39" w:rsidDel="00656CE3">
          <w:delText>'</w:delText>
        </w:r>
      </w:del>
      <w:r>
        <w:t xml:space="preserve"> with a SS/PBCH Block from a serving or non-serving cell.</w:t>
      </w:r>
      <w:del w:id="1100" w:author="Enescu, Mihai (Nokia - FI/Espoo)" w:date="2020-11-12T19:59:00Z">
        <w:r w:rsidDel="00656CE3">
          <w:delText xml:space="preserve"> If the DL PRS is configured </w:delText>
        </w:r>
      </w:del>
      <w:del w:id="1101" w:author="Enescu, Mihai (Nokia - FI/Espoo)" w:date="2020-10-08T22:45:00Z">
        <w:r w:rsidDel="00372AD4">
          <w:delText xml:space="preserve">as </w:delText>
        </w:r>
      </w:del>
      <w:del w:id="1102" w:author="Enescu, Mihai (Nokia - FI/Espoo)" w:date="2020-11-02T11:08:00Z">
        <w:r w:rsidDel="005A3CB9">
          <w:delText>both</w:delText>
        </w:r>
      </w:del>
      <w:del w:id="1103" w:author="Enescu, Mihai (Nokia - FI/Espoo)" w:date="2020-11-12T19:59:00Z">
        <w:r w:rsidDel="00656CE3">
          <w:delText xml:space="preserve"> </w:delText>
        </w:r>
      </w:del>
      <w:del w:id="1104" w:author="Enescu, Mihai (Nokia - FI/Espoo)" w:date="2020-11-02T11:08:00Z">
        <w:r w:rsidR="00F61D39" w:rsidDel="005A3CB9">
          <w:delText>'</w:delText>
        </w:r>
      </w:del>
      <w:del w:id="1105" w:author="Enescu, Mihai (Nokia - FI/Espoo)" w:date="2020-10-08T22:45:00Z">
        <w:r w:rsidDel="00372AD4">
          <w:delText>QCL-Type-C</w:delText>
        </w:r>
      </w:del>
      <w:del w:id="1106" w:author="Enescu, Mihai (Nokia - FI/Espoo)" w:date="2020-11-02T11:08:00Z">
        <w:r w:rsidR="00F61D39" w:rsidDel="005A3CB9">
          <w:delText>'</w:delText>
        </w:r>
        <w:r w:rsidDel="005A3CB9">
          <w:delText xml:space="preserve"> and </w:delText>
        </w:r>
        <w:r w:rsidR="00F61D39" w:rsidDel="005A3CB9">
          <w:delText>'</w:delText>
        </w:r>
      </w:del>
      <w:del w:id="1107" w:author="Enescu, Mihai (Nokia - FI/Espoo)" w:date="2020-10-08T22:45:00Z">
        <w:r w:rsidDel="00372AD4">
          <w:delText>QCL-Type-D</w:delText>
        </w:r>
      </w:del>
      <w:del w:id="1108" w:author="Enescu, Mihai (Nokia - FI/Espoo)" w:date="2020-11-02T11:08:00Z">
        <w:r w:rsidR="00F61D39" w:rsidDel="005A3CB9">
          <w:delText>'</w:delText>
        </w:r>
      </w:del>
      <w:del w:id="1109" w:author="Enescu, Mihai (Nokia - FI/Espoo)" w:date="2020-11-12T19:59:00Z">
        <w:r w:rsidDel="00656CE3">
          <w:delText xml:space="preserve"> with a SS/PBCH Block then the SSB index </w:delText>
        </w:r>
      </w:del>
      <w:del w:id="1110" w:author="Enescu, Mihai (Nokia - FI/Espoo)" w:date="2020-10-08T22:46:00Z">
        <w:r w:rsidDel="00372AD4">
          <w:delText xml:space="preserve">indicated </w:delText>
        </w:r>
      </w:del>
      <w:del w:id="1111" w:author="Enescu, Mihai (Nokia - FI/Espoo)" w:date="2020-11-12T19:59:00Z">
        <w:r w:rsidDel="00656CE3">
          <w:delText>should be the same.</w:delText>
        </w:r>
      </w:del>
    </w:p>
    <w:p w14:paraId="79665F1A" w14:textId="18DF62C5" w:rsidR="00682FE0" w:rsidRDefault="00682FE0" w:rsidP="00682FE0">
      <w:r>
        <w:t>The UE assumes constant EPRE is used for all REs of a given DL PRS resource.</w:t>
      </w:r>
    </w:p>
    <w:p w14:paraId="675B7409" w14:textId="4A7BB1E2" w:rsidR="00682FE0" w:rsidRDefault="00682FE0" w:rsidP="00682FE0">
      <w:r>
        <w:t xml:space="preserve">The UE may be indicated by the network that </w:t>
      </w:r>
      <w:del w:id="1112" w:author="Enescu, Mihai (Nokia - FI/Espoo)" w:date="2020-11-12T19:44:00Z">
        <w:r w:rsidDel="00017798">
          <w:delText xml:space="preserve">a </w:delText>
        </w:r>
      </w:del>
      <w:r>
        <w:t>DL PRS resource</w:t>
      </w:r>
      <w:ins w:id="1113" w:author="Enescu, Mihai (Nokia - FI/Espoo)" w:date="2020-11-12T19:44:00Z">
        <w:r w:rsidR="00017798">
          <w:rPr>
            <w:lang w:val="en-FI"/>
          </w:rPr>
          <w:t>(</w:t>
        </w:r>
      </w:ins>
      <w:r>
        <w:t>s</w:t>
      </w:r>
      <w:ins w:id="1114" w:author="Enescu, Mihai (Nokia - FI/Espoo)" w:date="2020-11-12T19:44:00Z">
        <w:r w:rsidR="00017798">
          <w:rPr>
            <w:lang w:val="en-FI"/>
          </w:rPr>
          <w:t>)</w:t>
        </w:r>
      </w:ins>
      <w:r>
        <w:t xml:space="preserve"> can be used as the reference for the </w:t>
      </w:r>
      <w:r w:rsidR="00F922A6">
        <w:t xml:space="preserve">DL </w:t>
      </w:r>
      <w:r>
        <w:t>RSTD</w:t>
      </w:r>
      <w:r w:rsidR="00F922A6">
        <w:t>, DL PRS-RSRP, and UE Rx-Tx time difference</w:t>
      </w:r>
      <w:r>
        <w:t xml:space="preserve"> measurement</w:t>
      </w:r>
      <w:r w:rsidR="00F922A6">
        <w:t>s</w:t>
      </w:r>
      <w:r>
        <w:t xml:space="preserve"> in a higher layer parameter </w:t>
      </w:r>
      <w:r w:rsidR="00997560" w:rsidRPr="001B4F44">
        <w:rPr>
          <w:i/>
          <w:iCs/>
          <w:snapToGrid w:val="0"/>
        </w:rPr>
        <w:t>nr-DL-PRS-ReferenceInfo</w:t>
      </w:r>
      <w:del w:id="1115" w:author="Enescu, Mihai (Nokia - FI/Espoo)" w:date="2020-11-07T18:58:00Z">
        <w:r w:rsidR="00997560" w:rsidRPr="001B4F44" w:rsidDel="00433209">
          <w:rPr>
            <w:i/>
            <w:iCs/>
          </w:rPr>
          <w:delText>-r16</w:delText>
        </w:r>
      </w:del>
      <w:r>
        <w:t>. T</w:t>
      </w:r>
      <w:r w:rsidRPr="00E55808">
        <w:t xml:space="preserve">he reference indicated by the network to the UE can also be used by the UE to determine how to apply higher layer parameters </w:t>
      </w:r>
      <w:ins w:id="1116" w:author="Enescu, Mihai (Nokia - FI/Espoo)" w:date="2020-10-08T22:49:00Z">
        <w:r w:rsidR="00DD17C7" w:rsidRPr="001B4F44">
          <w:rPr>
            <w:i/>
            <w:iCs/>
          </w:rPr>
          <w:t>nr-DL-PRS-</w:t>
        </w:r>
        <w:r w:rsidR="00DD17C7">
          <w:rPr>
            <w:i/>
            <w:iCs/>
          </w:rPr>
          <w:t>E</w:t>
        </w:r>
        <w:r w:rsidR="00DD17C7" w:rsidRPr="001B4F44">
          <w:rPr>
            <w:i/>
            <w:iCs/>
          </w:rPr>
          <w:t>xpectedRSTD</w:t>
        </w:r>
      </w:ins>
      <w:del w:id="1117" w:author="Enescu, Mihai (Nokia - FI/Espoo)" w:date="2020-10-08T22:49:00Z">
        <w:r w:rsidR="00997560" w:rsidRPr="001B4F44" w:rsidDel="00DD17C7">
          <w:rPr>
            <w:i/>
            <w:iCs/>
          </w:rPr>
          <w:delText>nr-DL-PRS-expectedRSTD-r16</w:delText>
        </w:r>
      </w:del>
      <w:r w:rsidR="00997560">
        <w:rPr>
          <w:i/>
          <w:iCs/>
        </w:rPr>
        <w:t xml:space="preserve"> </w:t>
      </w:r>
      <w:r w:rsidR="00997560" w:rsidRPr="00E55808">
        <w:t xml:space="preserve">and </w:t>
      </w:r>
      <w:ins w:id="1118" w:author="Enescu, Mihai (Nokia - FI/Espoo)" w:date="2020-10-08T22:49:00Z">
        <w:r w:rsidR="00DD17C7" w:rsidRPr="001B4F44">
          <w:rPr>
            <w:i/>
            <w:iCs/>
          </w:rPr>
          <w:t>nr-DL-PRS-</w:t>
        </w:r>
        <w:r w:rsidR="00DD17C7">
          <w:rPr>
            <w:i/>
            <w:iCs/>
          </w:rPr>
          <w:t>E</w:t>
        </w:r>
        <w:r w:rsidR="00DD17C7" w:rsidRPr="001B4F44">
          <w:rPr>
            <w:i/>
            <w:iCs/>
          </w:rPr>
          <w:t>xpectedRSTD-</w:t>
        </w:r>
        <w:r w:rsidR="00DD17C7">
          <w:rPr>
            <w:i/>
            <w:iCs/>
          </w:rPr>
          <w:t>U</w:t>
        </w:r>
        <w:r w:rsidR="00DD17C7" w:rsidRPr="001B4F44">
          <w:rPr>
            <w:i/>
            <w:iCs/>
          </w:rPr>
          <w:t>ncerainty</w:t>
        </w:r>
      </w:ins>
      <w:del w:id="1119" w:author="Enescu, Mihai (Nokia - FI/Espoo)" w:date="2020-10-08T22:49:00Z">
        <w:r w:rsidR="00997560" w:rsidRPr="001B4F44" w:rsidDel="00DD17C7">
          <w:rPr>
            <w:i/>
            <w:iCs/>
          </w:rPr>
          <w:delText>nr-DL-PRS-expectedRSTD-uncerainty-r16</w:delText>
        </w:r>
      </w:del>
      <w:r w:rsidRPr="00E55808">
        <w:t xml:space="preserve">. The UE expects the reference to be indicated whenever it is expected to receive the DL PRS. </w:t>
      </w:r>
      <w:r w:rsidRPr="00670AF8">
        <w:t xml:space="preserve">This reference provided by </w:t>
      </w:r>
      <w:r w:rsidR="009E4B02" w:rsidRPr="00561C1E">
        <w:rPr>
          <w:i/>
          <w:iCs/>
          <w:snapToGrid w:val="0"/>
        </w:rPr>
        <w:t>nr-DL-PRS-ReferenceInfo</w:t>
      </w:r>
      <w:del w:id="1120" w:author="Enescu, Mihai (Nokia - FI/Espoo)" w:date="2020-11-07T18:58:00Z">
        <w:r w:rsidR="009E4B02" w:rsidRPr="00561C1E" w:rsidDel="00433209">
          <w:rPr>
            <w:i/>
            <w:iCs/>
          </w:rPr>
          <w:delText>-r16</w:delText>
        </w:r>
      </w:del>
      <w:r w:rsidRPr="00670AF8">
        <w:t xml:space="preserve"> may include an </w:t>
      </w:r>
      <w:del w:id="1121" w:author="Enescu, Mihai (Nokia - FI/Espoo)" w:date="2020-11-07T18:55:00Z">
        <w:r w:rsidR="009E4B02" w:rsidRPr="00726460" w:rsidDel="00433209">
          <w:rPr>
            <w:i/>
            <w:iCs/>
          </w:rPr>
          <w:delText>dl-PRS-ID</w:delText>
        </w:r>
        <w:r w:rsidR="009E4B02" w:rsidDel="00433209">
          <w:rPr>
            <w:i/>
            <w:iCs/>
          </w:rPr>
          <w:delText>-r16</w:delText>
        </w:r>
      </w:del>
      <w:ins w:id="1122" w:author="Enescu, Mihai (Nokia - FI/Espoo)" w:date="2020-11-07T18:55:00Z">
        <w:r w:rsidR="00433209">
          <w:rPr>
            <w:i/>
            <w:iCs/>
          </w:rPr>
          <w:t>dl-PRS-ID</w:t>
        </w:r>
      </w:ins>
      <w:r w:rsidRPr="00670AF8">
        <w:t xml:space="preserve">, a </w:t>
      </w:r>
      <w:r w:rsidR="0082582A">
        <w:t xml:space="preserve">DL </w:t>
      </w:r>
      <w:r w:rsidRPr="00670AF8">
        <w:t xml:space="preserve">PRS resource set ID, and optionally a single </w:t>
      </w:r>
      <w:r w:rsidR="0082582A">
        <w:t xml:space="preserve">DL </w:t>
      </w:r>
      <w:r w:rsidRPr="00670AF8">
        <w:t xml:space="preserve">PRS resource ID or a list of </w:t>
      </w:r>
      <w:r w:rsidR="0082582A">
        <w:t xml:space="preserve">DL </w:t>
      </w:r>
      <w:r w:rsidRPr="00670AF8">
        <w:t>PRS resource IDs</w:t>
      </w:r>
      <w:ins w:id="1123" w:author="Enescu, Mihai (Nokia - FI/Espoo)" w:date="2020-10-13T10:40:00Z">
        <w:r w:rsidR="00F40AA0">
          <w:t xml:space="preserve"> [17, TS 37.355]</w:t>
        </w:r>
      </w:ins>
      <w:r>
        <w:t xml:space="preserve">. The UE may use different DL PRS resources or a different DL PRS resource set to determine the reference for the RSTD measurement as long as the condition that the DL PRS resources used belong to a single DL PRS resource set is met. If the UE chooses to use a different reference than indicated by the network, then it is expected to report </w:t>
      </w:r>
      <w:r w:rsidR="00F922A6">
        <w:t xml:space="preserve">the </w:t>
      </w:r>
      <w:del w:id="1124" w:author="Enescu, Mihai (Nokia - FI/Espoo)" w:date="2020-11-07T18:55:00Z">
        <w:r w:rsidR="0082582A" w:rsidRPr="00726460" w:rsidDel="00433209">
          <w:rPr>
            <w:i/>
            <w:iCs/>
          </w:rPr>
          <w:delText>dl-PRS-ID</w:delText>
        </w:r>
        <w:r w:rsidR="0082582A" w:rsidDel="00433209">
          <w:rPr>
            <w:i/>
            <w:iCs/>
          </w:rPr>
          <w:delText>-r16</w:delText>
        </w:r>
      </w:del>
      <w:ins w:id="1125" w:author="Enescu, Mihai (Nokia - FI/Espoo)" w:date="2020-11-07T18:55:00Z">
        <w:r w:rsidR="00433209">
          <w:rPr>
            <w:i/>
            <w:iCs/>
          </w:rPr>
          <w:t>dl-PRS-ID</w:t>
        </w:r>
      </w:ins>
      <w:r w:rsidR="00F922A6">
        <w:t xml:space="preserve">, </w:t>
      </w:r>
      <w:r>
        <w:t xml:space="preserve">the DL PRS resource ID(s) or the DL PRS resource set ID used to determine the reference. </w:t>
      </w:r>
    </w:p>
    <w:p w14:paraId="3A7F6665" w14:textId="1465216B" w:rsidR="00682FE0" w:rsidRDefault="00682FE0" w:rsidP="00682FE0">
      <w:bookmarkStart w:id="1126" w:name="_Hlk24184832"/>
      <w:r>
        <w:t xml:space="preserve">The UE may be configured to report quality metrics </w:t>
      </w:r>
      <w:ins w:id="1127" w:author="Enescu, Mihai (Nokia - FI/Espoo)" w:date="2020-10-08T23:00:00Z">
        <w:r w:rsidR="00AF47C6" w:rsidRPr="00AF47C6">
          <w:rPr>
            <w:i/>
            <w:iCs/>
          </w:rPr>
          <w:t>NR-TimingQuality</w:t>
        </w:r>
        <w:r w:rsidR="00AF47C6">
          <w:t xml:space="preserve"> </w:t>
        </w:r>
      </w:ins>
      <w:r>
        <w:t xml:space="preserve">corresponding to the </w:t>
      </w:r>
      <w:r w:rsidR="0082582A">
        <w:t xml:space="preserve">DL </w:t>
      </w:r>
      <w:r>
        <w:t>RSTD and UE Rx-Tx time difference measurements which include the following fields:</w:t>
      </w:r>
    </w:p>
    <w:bookmarkEnd w:id="1126"/>
    <w:p w14:paraId="0E6229D9" w14:textId="5AA5B15F" w:rsidR="0082582A" w:rsidRDefault="0082582A" w:rsidP="0082582A">
      <w:pPr>
        <w:pStyle w:val="B1"/>
        <w:rPr>
          <w:rFonts w:eastAsia="MS Mincho"/>
          <w:iCs/>
          <w:color w:val="000000"/>
          <w:lang w:val="en-US" w:eastAsia="ja-JP"/>
        </w:rPr>
      </w:pPr>
      <w:r>
        <w:rPr>
          <w:i/>
        </w:rPr>
        <w:t>-</w:t>
      </w:r>
      <w:r>
        <w:rPr>
          <w:i/>
        </w:rPr>
        <w:tab/>
      </w:r>
      <w:r w:rsidR="000F6AA2" w:rsidRPr="009F5F99">
        <w:rPr>
          <w:i/>
          <w:iCs/>
        </w:rPr>
        <w:t>timingQualityValue</w:t>
      </w:r>
      <w:del w:id="1128" w:author="Enescu, Mihai (Nokia - FI/Espoo)" w:date="2020-11-07T18:59:00Z">
        <w:r w:rsidR="000F6AA2" w:rsidRPr="009F5F99" w:rsidDel="00433209">
          <w:rPr>
            <w:i/>
            <w:iCs/>
          </w:rPr>
          <w:delText>-r16</w:delText>
        </w:r>
      </w:del>
      <w:r>
        <w:rPr>
          <w:i/>
          <w:iCs/>
        </w:rPr>
        <w:t xml:space="preserve"> </w:t>
      </w:r>
      <w:r>
        <w:t>which provides the best estimate of the uncertainty of the measurement</w:t>
      </w:r>
    </w:p>
    <w:p w14:paraId="66EC283F" w14:textId="6D99ADB8" w:rsidR="0082582A" w:rsidRPr="00C86803" w:rsidRDefault="0082582A" w:rsidP="0082582A">
      <w:pPr>
        <w:pStyle w:val="B1"/>
      </w:pPr>
      <w:r>
        <w:rPr>
          <w:i/>
        </w:rPr>
        <w:t>-</w:t>
      </w:r>
      <w:r>
        <w:rPr>
          <w:i/>
        </w:rPr>
        <w:tab/>
      </w:r>
      <w:r w:rsidR="000F6AA2" w:rsidRPr="009F5F99">
        <w:rPr>
          <w:i/>
          <w:iCs/>
          <w:snapToGrid w:val="0"/>
        </w:rPr>
        <w:t>timingQualityResolution</w:t>
      </w:r>
      <w:del w:id="1129" w:author="Enescu, Mihai (Nokia - FI/Espoo)" w:date="2020-11-07T18:59:00Z">
        <w:r w:rsidR="000F6AA2" w:rsidRPr="009F5F99" w:rsidDel="00433209">
          <w:rPr>
            <w:i/>
            <w:iCs/>
            <w:snapToGrid w:val="0"/>
          </w:rPr>
          <w:delText>-r16</w:delText>
        </w:r>
      </w:del>
      <w:r>
        <w:rPr>
          <w:i/>
          <w:iCs/>
          <w:snapToGrid w:val="0"/>
        </w:rPr>
        <w:t xml:space="preserve"> </w:t>
      </w:r>
      <w:r>
        <w:t xml:space="preserve">which specifies the resolution levels used in the </w:t>
      </w:r>
      <w:r w:rsidR="000F6AA2" w:rsidRPr="009F5F99">
        <w:rPr>
          <w:i/>
          <w:iCs/>
        </w:rPr>
        <w:t>timingQualityValue</w:t>
      </w:r>
      <w:del w:id="1130" w:author="Enescu, Mihai (Nokia - FI/Espoo)" w:date="2020-11-07T18:59:00Z">
        <w:r w:rsidR="000F6AA2" w:rsidRPr="009F5F99" w:rsidDel="00433209">
          <w:rPr>
            <w:i/>
            <w:iCs/>
          </w:rPr>
          <w:delText>-r16</w:delText>
        </w:r>
      </w:del>
      <w:r>
        <w:t xml:space="preserve"> field.</w:t>
      </w:r>
    </w:p>
    <w:p w14:paraId="0CD0DE7E" w14:textId="638CC416" w:rsidR="0082582A" w:rsidRDefault="0082582A" w:rsidP="0082582A">
      <w:pPr>
        <w:rPr>
          <w:rFonts w:ascii="Times New Roman , serif" w:hAnsi="Times New Roman , serif" w:hint="eastAsia"/>
          <w:szCs w:val="16"/>
        </w:rPr>
      </w:pPr>
      <w:r>
        <w:t xml:space="preserve">The UE expects to be configured with higher layer parameter </w:t>
      </w:r>
      <w:ins w:id="1131" w:author="Enescu, Mihai (Nokia - FI/Espoo)" w:date="2020-10-08T23:02:00Z">
        <w:r w:rsidR="002B7646" w:rsidRPr="00561C1E">
          <w:rPr>
            <w:i/>
            <w:iCs/>
          </w:rPr>
          <w:t>nr-DL-PRS-</w:t>
        </w:r>
        <w:r w:rsidR="002B7646">
          <w:rPr>
            <w:i/>
            <w:iCs/>
          </w:rPr>
          <w:t>E</w:t>
        </w:r>
        <w:r w:rsidR="002B7646" w:rsidRPr="00561C1E">
          <w:rPr>
            <w:i/>
            <w:iCs/>
          </w:rPr>
          <w:t>xpectedRSTD</w:t>
        </w:r>
      </w:ins>
      <w:del w:id="1132" w:author="Enescu, Mihai (Nokia - FI/Espoo)" w:date="2020-10-08T23:02:00Z">
        <w:r w:rsidRPr="00561C1E" w:rsidDel="002B7646">
          <w:rPr>
            <w:i/>
            <w:iCs/>
          </w:rPr>
          <w:delText>nr-DL-PRS-expectedRSTD-r16</w:delText>
        </w:r>
      </w:del>
      <w:r>
        <w:rPr>
          <w:rFonts w:ascii="Times New Roman , serif" w:hAnsi="Times New Roman , serif"/>
          <w:szCs w:val="16"/>
        </w:rPr>
        <w:t>,</w:t>
      </w:r>
      <w:r w:rsidRPr="00DF509E">
        <w:rPr>
          <w:rFonts w:ascii="Times New Roman , serif" w:hAnsi="Times New Roman , serif" w:hint="eastAsia"/>
          <w:szCs w:val="16"/>
        </w:rPr>
        <w:t xml:space="preserve"> </w:t>
      </w:r>
      <w:r w:rsidRPr="00DF509E">
        <w:rPr>
          <w:rFonts w:ascii="Times New Roman , serif" w:hAnsi="Times New Roman , serif"/>
          <w:szCs w:val="16"/>
        </w:rPr>
        <w:t>which defines the time difference</w:t>
      </w:r>
      <w:r>
        <w:rPr>
          <w:rFonts w:ascii="Times New Roman , serif" w:hAnsi="Times New Roman , serif"/>
          <w:szCs w:val="16"/>
        </w:rPr>
        <w:t xml:space="preserve"> with respect to the received DL subframe timing the UE is expected to receive DL PRS, </w:t>
      </w:r>
      <w:r w:rsidRPr="00DF509E">
        <w:rPr>
          <w:rFonts w:ascii="Times New Roman , serif" w:hAnsi="Times New Roman , serif"/>
          <w:szCs w:val="16"/>
        </w:rPr>
        <w:t xml:space="preserve">and </w:t>
      </w:r>
      <w:ins w:id="1133" w:author="Enescu, Mihai (Nokia - FI/Espoo)" w:date="2020-10-08T23:04:00Z">
        <w:r w:rsidR="002B7646">
          <w:rPr>
            <w:rFonts w:ascii="Times New Roman , serif" w:hAnsi="Times New Roman , serif"/>
            <w:i/>
            <w:szCs w:val="16"/>
          </w:rPr>
          <w:t>nr-D</w:t>
        </w:r>
        <w:r w:rsidR="002B7646" w:rsidRPr="00DF509E">
          <w:rPr>
            <w:rFonts w:ascii="Times New Roman , serif" w:hAnsi="Times New Roman , serif" w:hint="eastAsia"/>
            <w:i/>
            <w:szCs w:val="16"/>
          </w:rPr>
          <w:t>L-PRS-</w:t>
        </w:r>
        <w:r w:rsidR="002B7646">
          <w:rPr>
            <w:rFonts w:ascii="Times New Roman , serif" w:hAnsi="Times New Roman , serif"/>
            <w:i/>
            <w:szCs w:val="16"/>
          </w:rPr>
          <w:t>E</w:t>
        </w:r>
        <w:r w:rsidR="002B7646" w:rsidRPr="00DF509E">
          <w:rPr>
            <w:rFonts w:ascii="Times New Roman , serif" w:hAnsi="Times New Roman , serif" w:hint="eastAsia"/>
            <w:i/>
            <w:szCs w:val="16"/>
          </w:rPr>
          <w:t>xpectedRSTD-</w:t>
        </w:r>
        <w:r w:rsidR="002B7646">
          <w:rPr>
            <w:rFonts w:ascii="Times New Roman , serif" w:hAnsi="Times New Roman , serif"/>
            <w:i/>
            <w:szCs w:val="16"/>
          </w:rPr>
          <w:t>U</w:t>
        </w:r>
        <w:r w:rsidR="002B7646" w:rsidRPr="00DF509E">
          <w:rPr>
            <w:rFonts w:ascii="Times New Roman , serif" w:hAnsi="Times New Roman , serif" w:hint="eastAsia"/>
            <w:i/>
            <w:szCs w:val="16"/>
          </w:rPr>
          <w:t>ncertainty</w:t>
        </w:r>
      </w:ins>
      <w:del w:id="1134" w:author="Enescu, Mihai (Nokia - FI/Espoo)" w:date="2020-10-08T23:04:00Z">
        <w:r w:rsidRPr="00DF509E" w:rsidDel="002B7646">
          <w:rPr>
            <w:rFonts w:ascii="Times New Roman , serif" w:hAnsi="Times New Roman , serif" w:hint="eastAsia"/>
            <w:i/>
            <w:szCs w:val="16"/>
          </w:rPr>
          <w:delText>DL-PRS-expectedRSTD-uncertainty</w:delText>
        </w:r>
        <w:r w:rsidDel="002B7646">
          <w:rPr>
            <w:rFonts w:ascii="Times New Roman , serif" w:hAnsi="Times New Roman , serif"/>
            <w:i/>
            <w:szCs w:val="16"/>
          </w:rPr>
          <w:delText>-r16</w:delText>
        </w:r>
      </w:del>
      <w:r>
        <w:rPr>
          <w:rFonts w:ascii="Times New Roman , serif" w:hAnsi="Times New Roman , serif"/>
          <w:szCs w:val="16"/>
        </w:rPr>
        <w:t xml:space="preserve">, which defines a search window around the </w:t>
      </w:r>
      <w:ins w:id="1135" w:author="Enescu, Mihai (Nokia - FI/Espoo)" w:date="2020-10-08T23:04:00Z">
        <w:r w:rsidR="002B7646" w:rsidRPr="00561C1E">
          <w:rPr>
            <w:i/>
            <w:iCs/>
          </w:rPr>
          <w:t>nr-DL-PRS-</w:t>
        </w:r>
        <w:r w:rsidR="002B7646">
          <w:rPr>
            <w:i/>
            <w:iCs/>
          </w:rPr>
          <w:t>E</w:t>
        </w:r>
        <w:r w:rsidR="002B7646" w:rsidRPr="00561C1E">
          <w:rPr>
            <w:i/>
            <w:iCs/>
          </w:rPr>
          <w:t>xpectedRSTD</w:t>
        </w:r>
      </w:ins>
      <w:del w:id="1136" w:author="Enescu, Mihai (Nokia - FI/Espoo)" w:date="2020-10-08T23:04:00Z">
        <w:r w:rsidRPr="00561C1E" w:rsidDel="002B7646">
          <w:rPr>
            <w:i/>
            <w:iCs/>
          </w:rPr>
          <w:delText>nr-DL-PRS-expectedRSTD-r16</w:delText>
        </w:r>
      </w:del>
      <w:r>
        <w:rPr>
          <w:rFonts w:ascii="Times New Roman , serif" w:hAnsi="Times New Roman , serif"/>
          <w:szCs w:val="16"/>
        </w:rPr>
        <w:t>.</w:t>
      </w:r>
    </w:p>
    <w:p w14:paraId="43F446F0" w14:textId="01E55503" w:rsidR="0082582A" w:rsidRDefault="0082582A" w:rsidP="0082582A">
      <w:r>
        <w:t xml:space="preserve">For DL UE positioning measurement reporting in higher layer parameters </w:t>
      </w:r>
      <w:r w:rsidR="000F6AA2" w:rsidRPr="00C35691">
        <w:rPr>
          <w:bCs/>
          <w:i/>
          <w:lang w:eastAsia="x-none"/>
        </w:rPr>
        <w:t>NR-DL-TDOA-SignalMeasurementInformation</w:t>
      </w:r>
      <w:r>
        <w:rPr>
          <w:i/>
          <w:iCs/>
          <w:snapToGrid w:val="0"/>
        </w:rPr>
        <w:t xml:space="preserve"> </w:t>
      </w:r>
      <w:r w:rsidRPr="002A398A">
        <w:t>or</w:t>
      </w:r>
      <w:r>
        <w:rPr>
          <w:i/>
        </w:rPr>
        <w:t xml:space="preserve"> </w:t>
      </w:r>
      <w:r w:rsidR="000F6AA2" w:rsidRPr="00C35691">
        <w:rPr>
          <w:bCs/>
          <w:i/>
          <w:lang w:eastAsia="x-none"/>
        </w:rPr>
        <w:t>NR-Multi-RTT-SignalMeasurementInformation</w:t>
      </w:r>
      <w:r>
        <w:rPr>
          <w:i/>
        </w:rPr>
        <w:t xml:space="preserve"> </w:t>
      </w:r>
      <w:r>
        <w:t xml:space="preserve">the UE can be configured to report the DL PRS resource ID(s) or the DL PRS resource set ID(s) associated with the DL PRS resource(s) or the DL PRS resource set(s) which are used in determining the UE measurements DL RSTD, UE </w:t>
      </w:r>
      <w:del w:id="1137" w:author="Enescu, Mihai (Nokia - FI/Espoo)" w:date="2020-11-12T19:45:00Z">
        <w:r w:rsidDel="00017798">
          <w:delText>T</w:delText>
        </w:r>
      </w:del>
      <w:ins w:id="1138" w:author="Enescu, Mihai (Nokia - FI/Espoo)" w:date="2020-11-12T19:45:00Z">
        <w:r w:rsidR="00017798">
          <w:rPr>
            <w:lang w:val="en-FI"/>
          </w:rPr>
          <w:t>R</w:t>
        </w:r>
      </w:ins>
      <w:r>
        <w:t>x-</w:t>
      </w:r>
      <w:del w:id="1139" w:author="Enescu, Mihai (Nokia - FI/Espoo)" w:date="2020-11-12T19:45:00Z">
        <w:r w:rsidDel="00017798">
          <w:delText>R</w:delText>
        </w:r>
      </w:del>
      <w:ins w:id="1140" w:author="Enescu, Mihai (Nokia - FI/Espoo)" w:date="2020-11-12T19:45:00Z">
        <w:r w:rsidR="00017798">
          <w:rPr>
            <w:lang w:val="en-FI"/>
          </w:rPr>
          <w:t>T</w:t>
        </w:r>
      </w:ins>
      <w:r>
        <w:t>x time difference.</w:t>
      </w:r>
    </w:p>
    <w:p w14:paraId="0F1EC837" w14:textId="77777777" w:rsidR="0082582A" w:rsidRPr="00146B20" w:rsidRDefault="0082582A" w:rsidP="0082582A">
      <w:bookmarkStart w:id="1141" w:name="_Hlk21966487"/>
      <w:r>
        <w:t xml:space="preserve">For the DL RSTD, DL PRS-RSRP, and UE Rx-Tx time difference measurements the UE can report an associated higher layer parameter </w:t>
      </w:r>
      <w:r w:rsidRPr="001B4F44">
        <w:rPr>
          <w:i/>
          <w:iCs/>
          <w:snapToGrid w:val="0"/>
        </w:rPr>
        <w:t>nr-TimeStamp</w:t>
      </w:r>
      <w:del w:id="1142" w:author="Enescu, Mihai (Nokia - FI/Espoo)" w:date="2020-11-07T18:59:00Z">
        <w:r w:rsidRPr="001B4F44" w:rsidDel="00433209">
          <w:rPr>
            <w:i/>
            <w:iCs/>
            <w:snapToGrid w:val="0"/>
          </w:rPr>
          <w:delText>-r16</w:delText>
        </w:r>
      </w:del>
      <w:r>
        <w:t xml:space="preserve">. The </w:t>
      </w:r>
      <w:r w:rsidRPr="001B4F44">
        <w:rPr>
          <w:i/>
          <w:iCs/>
          <w:snapToGrid w:val="0"/>
        </w:rPr>
        <w:t>nr-TimeStamp</w:t>
      </w:r>
      <w:del w:id="1143" w:author="Enescu, Mihai (Nokia - FI/Espoo)" w:date="2020-11-07T18:59:00Z">
        <w:r w:rsidRPr="001B4F44" w:rsidDel="00433209">
          <w:rPr>
            <w:i/>
            <w:iCs/>
            <w:snapToGrid w:val="0"/>
          </w:rPr>
          <w:delText>-r16</w:delText>
        </w:r>
      </w:del>
      <w:r>
        <w:t xml:space="preserve"> can include the SFN and the slot number for a subcarrier spacing. These values correspond to the reference which is provided by </w:t>
      </w:r>
      <w:r w:rsidRPr="00561C1E">
        <w:rPr>
          <w:i/>
          <w:iCs/>
          <w:snapToGrid w:val="0"/>
        </w:rPr>
        <w:t>nr-DL-PRS-ReferenceInfo</w:t>
      </w:r>
      <w:del w:id="1144" w:author="Enescu, Mihai (Nokia - FI/Espoo)" w:date="2020-11-07T18:59:00Z">
        <w:r w:rsidRPr="00561C1E" w:rsidDel="00433209">
          <w:rPr>
            <w:i/>
            <w:iCs/>
          </w:rPr>
          <w:delText>-r16</w:delText>
        </w:r>
      </w:del>
      <w:r>
        <w:t xml:space="preserve">. </w:t>
      </w:r>
    </w:p>
    <w:p w14:paraId="2AF3A8F8" w14:textId="36F224F6" w:rsidR="0082582A" w:rsidRDefault="0082582A" w:rsidP="0082582A">
      <w:r w:rsidRPr="006A29C2">
        <w:t xml:space="preserve">The UE is expected to measure the DL PRS resource outside the active DL BWP or with a numerology different from the numerology of the active DL BWP if the measurement is made during a configured measurement gap. </w:t>
      </w:r>
      <w:r>
        <w:t xml:space="preserve">When the UE is expected to measure the DL PRS resource outside the active DL BWP it may request a measurement gap in higher layer parameter </w:t>
      </w:r>
      <w:ins w:id="1145" w:author="Enescu, Mihai (Nokia - FI/Espoo)" w:date="2020-10-08T23:09:00Z">
        <w:r w:rsidR="0001756D" w:rsidRPr="00F40AA0">
          <w:rPr>
            <w:i/>
            <w:iCs/>
          </w:rPr>
          <w:t>M</w:t>
        </w:r>
        <w:r w:rsidR="0001756D" w:rsidRPr="00FD5B1C">
          <w:rPr>
            <w:i/>
          </w:rPr>
          <w:t>easGapConfig</w:t>
        </w:r>
      </w:ins>
      <w:del w:id="1146" w:author="Enescu, Mihai (Nokia - FI/Espoo)" w:date="2020-10-08T23:09:00Z">
        <w:r w:rsidRPr="00FD5B1C" w:rsidDel="0001756D">
          <w:rPr>
            <w:i/>
          </w:rPr>
          <w:delText>measGapConfig</w:delText>
        </w:r>
      </w:del>
      <w:ins w:id="1147" w:author="Enescu, Mihai (Nokia - FI/Espoo)" w:date="2020-10-08T23:09:00Z">
        <w:r w:rsidR="0001756D" w:rsidRPr="0001756D">
          <w:rPr>
            <w:iCs/>
          </w:rPr>
          <w:t xml:space="preserve"> </w:t>
        </w:r>
      </w:ins>
      <w:ins w:id="1148" w:author="Enescu, Mihai (Nokia - FI/Espoo)" w:date="2020-10-08T23:10:00Z">
        <w:r w:rsidR="0001756D" w:rsidRPr="0001756D">
          <w:rPr>
            <w:iCs/>
          </w:rPr>
          <w:t>[</w:t>
        </w:r>
        <w:r w:rsidR="0001756D">
          <w:rPr>
            <w:iCs/>
          </w:rPr>
          <w:t>12, TS 38.331</w:t>
        </w:r>
        <w:r w:rsidR="0001756D" w:rsidRPr="0001756D">
          <w:rPr>
            <w:iCs/>
          </w:rPr>
          <w:t>]</w:t>
        </w:r>
      </w:ins>
      <w:r>
        <w:t xml:space="preserve">. </w:t>
      </w:r>
    </w:p>
    <w:p w14:paraId="60A5F467" w14:textId="77777777" w:rsidR="0082582A" w:rsidRDefault="0082582A" w:rsidP="0082582A">
      <w:r>
        <w:t xml:space="preserve">The UE assumes that the DL PRS from the serving cell is not mapped to any symbol that contains SS/PBCH block from the serving cell. If the time frequency location of the SS/PBCH block transmissions from non-serving cells are provided to the UE then the UE also assumes that the DL PRS from a non-serving cell is not mapped to any symbol that contains the SS/PBCH block of the same non-serving cell. </w:t>
      </w:r>
    </w:p>
    <w:p w14:paraId="599E0A1A" w14:textId="77777777" w:rsidR="0082582A" w:rsidRDefault="0082582A" w:rsidP="0082582A">
      <w:r>
        <w:lastRenderedPageBreak/>
        <w:t xml:space="preserve">The UE may be configured to measure and report, subject to UE capability, up to 4 DL RSTD measurements per pair of cells with each measurement between a different pair of DL PRS resources or DL PRS resource sets within the DL PRS configured for those cells. The up to 4 measurements being performed on the same pair of cells and all DL RSTD measurements in the same report use a single reference timing. </w:t>
      </w:r>
    </w:p>
    <w:p w14:paraId="1EF67CDC" w14:textId="74A026C9" w:rsidR="0082582A" w:rsidRPr="00196739" w:rsidRDefault="0082582A" w:rsidP="0082582A">
      <w:pPr>
        <w:rPr>
          <w:color w:val="000000" w:themeColor="text1"/>
        </w:rPr>
      </w:pPr>
      <w:r>
        <w:t>The UE may be configured to measure and report,</w:t>
      </w:r>
      <w:r w:rsidRPr="00DC1016">
        <w:t xml:space="preserve"> </w:t>
      </w:r>
      <w:r>
        <w:t>subject to UE capability, up to 8 DL PRS</w:t>
      </w:r>
      <w:ins w:id="1149" w:author="Enescu, Mihai (Nokia - FI/Espoo)" w:date="2020-10-08T23:10:00Z">
        <w:r w:rsidR="00C733A9">
          <w:t>-</w:t>
        </w:r>
      </w:ins>
      <w:del w:id="1150" w:author="Enescu, Mihai (Nokia - FI/Espoo)" w:date="2020-10-08T23:10:00Z">
        <w:r w:rsidDel="00C733A9">
          <w:delText xml:space="preserve"> </w:delText>
        </w:r>
      </w:del>
      <w:r>
        <w:t>RSRP measurements on different DL PRS resources from the same cell. When the UE reports DL PRS</w:t>
      </w:r>
      <w:ins w:id="1151" w:author="Enescu, Mihai (Nokia - FI/Espoo)" w:date="2020-10-08T23:11:00Z">
        <w:r w:rsidR="00C733A9">
          <w:t>-</w:t>
        </w:r>
      </w:ins>
      <w:del w:id="1152" w:author="Enescu, Mihai (Nokia - FI/Espoo)" w:date="2020-10-08T23:11:00Z">
        <w:r w:rsidDel="00C733A9">
          <w:delText xml:space="preserve"> </w:delText>
        </w:r>
      </w:del>
      <w:r>
        <w:t>RSRP measurements from one DL PRS resource set, the UE may indicate which DL PRS</w:t>
      </w:r>
      <w:ins w:id="1153" w:author="Enescu, Mihai (Nokia - FI/Espoo)" w:date="2020-10-08T23:11:00Z">
        <w:r w:rsidR="00C733A9">
          <w:t>-</w:t>
        </w:r>
      </w:ins>
      <w:del w:id="1154" w:author="Enescu, Mihai (Nokia - FI/Espoo)" w:date="2020-10-08T23:11:00Z">
        <w:r w:rsidDel="00C733A9">
          <w:delText xml:space="preserve"> </w:delText>
        </w:r>
      </w:del>
      <w:r>
        <w:t xml:space="preserve">RSRP measurements associated with the same higher layer parameter </w:t>
      </w:r>
      <w:r w:rsidRPr="00196739">
        <w:rPr>
          <w:i/>
        </w:rPr>
        <w:t>nr-DL-PRS-RxBeamIndex</w:t>
      </w:r>
      <w:ins w:id="1155" w:author="Enescu, Mihai (Nokia - FI/Espoo)" w:date="2020-11-01T12:59:00Z">
        <w:r w:rsidR="00C16ED1">
          <w:rPr>
            <w:i/>
            <w:lang w:val="en-FI"/>
          </w:rPr>
          <w:t xml:space="preserve"> </w:t>
        </w:r>
        <w:r w:rsidR="00C16ED1">
          <w:rPr>
            <w:iCs/>
          </w:rPr>
          <w:t>[17, TS 37.355]</w:t>
        </w:r>
      </w:ins>
      <w:r>
        <w:t xml:space="preserve"> have been performed using the same spatial domain filter for reception </w:t>
      </w:r>
      <w:r w:rsidRPr="00196739">
        <w:rPr>
          <w:color w:val="000000" w:themeColor="text1"/>
          <w:lang w:val="de-DE" w:eastAsia="ko-KR"/>
        </w:rPr>
        <w:t xml:space="preserve">if for each </w:t>
      </w:r>
      <w:r w:rsidRPr="00196739">
        <w:rPr>
          <w:i/>
          <w:iCs/>
          <w:color w:val="000000" w:themeColor="text1"/>
          <w:lang w:val="de-DE" w:eastAsia="ko-KR"/>
        </w:rPr>
        <w:t>nr-DL-PRS-RxBeamIndex</w:t>
      </w:r>
      <w:r w:rsidRPr="00196739">
        <w:rPr>
          <w:color w:val="000000" w:themeColor="text1"/>
          <w:lang w:val="de-DE" w:eastAsia="ko-KR"/>
        </w:rPr>
        <w:t xml:space="preserve"> reported there are at least 2 DL PRS-RSRP measurements associated with it within the DL PRS resource set.</w:t>
      </w:r>
      <w:del w:id="1156" w:author="Enescu, Mihai (Nokia - FI/Espoo)" w:date="2020-10-08T23:13:00Z">
        <w:r w:rsidRPr="00196739" w:rsidDel="00C733A9">
          <w:rPr>
            <w:color w:val="000000" w:themeColor="text1"/>
          </w:rPr>
          <w:delText>.</w:delText>
        </w:r>
      </w:del>
    </w:p>
    <w:p w14:paraId="59341CE9" w14:textId="3FC15C44" w:rsidR="00764095" w:rsidRDefault="0082582A" w:rsidP="00764095">
      <w:pPr>
        <w:rPr>
          <w:color w:val="000000" w:themeColor="text1"/>
        </w:rPr>
      </w:pPr>
      <w:r w:rsidRPr="00DC1016">
        <w:rPr>
          <w:color w:val="000000" w:themeColor="text1"/>
        </w:rPr>
        <w:t>The UE may be configured to measure and report, subject to UE capability, up to 4 UE Rx-Tx time difference measurements corresponding to a single configured SRS resource or resource set for positioning. Each measurement corresponds to a single received DL PRS resource or resource set which can be in different positioning frequency layers.</w:t>
      </w:r>
      <w:r w:rsidR="00764095" w:rsidRPr="00764095">
        <w:rPr>
          <w:color w:val="000000" w:themeColor="text1"/>
        </w:rPr>
        <w:t xml:space="preserve"> </w:t>
      </w:r>
    </w:p>
    <w:p w14:paraId="7120CF99" w14:textId="5A598B3C" w:rsidR="0082582A" w:rsidRPr="00B361AE" w:rsidRDefault="00764095" w:rsidP="0082582A">
      <w:pPr>
        <w:rPr>
          <w:color w:val="000000" w:themeColor="text1"/>
        </w:rPr>
      </w:pPr>
      <w:r w:rsidRPr="00B361AE">
        <w:rPr>
          <w:color w:val="000000" w:themeColor="text1"/>
        </w:rPr>
        <w:t xml:space="preserve">The UE may be configured to measure and report, subject to UE capability, the timing and the quality metrics of up to 2 additional detected </w:t>
      </w:r>
      <w:r w:rsidRPr="00B361AE">
        <w:rPr>
          <w:rFonts w:hint="eastAsia"/>
          <w:color w:val="000000" w:themeColor="text1"/>
        </w:rPr>
        <w:t>path</w:t>
      </w:r>
      <w:r w:rsidRPr="00B361AE">
        <w:rPr>
          <w:color w:val="000000" w:themeColor="text1"/>
        </w:rPr>
        <w:t>s that are associated</w:t>
      </w:r>
      <w:r w:rsidRPr="00B361AE">
        <w:rPr>
          <w:rFonts w:eastAsiaTheme="minorEastAsia"/>
          <w:color w:val="000000" w:themeColor="text1"/>
          <w:lang w:eastAsia="zh-CN"/>
        </w:rPr>
        <w:t xml:space="preserve"> with each RSTD or UE Rx – Tx time difference.</w:t>
      </w:r>
      <w:r w:rsidRPr="00B361AE">
        <w:rPr>
          <w:rFonts w:eastAsiaTheme="minorEastAsia" w:hint="eastAsia"/>
          <w:color w:val="000000" w:themeColor="text1"/>
          <w:lang w:eastAsia="zh-CN"/>
        </w:rPr>
        <w:t xml:space="preserve"> </w:t>
      </w:r>
      <w:r w:rsidRPr="00B361AE">
        <w:rPr>
          <w:rFonts w:eastAsiaTheme="minorEastAsia"/>
          <w:color w:val="000000" w:themeColor="text1"/>
          <w:lang w:eastAsia="zh-CN"/>
        </w:rPr>
        <w:t xml:space="preserve">The timing of each additional path is reported </w:t>
      </w:r>
      <w:r w:rsidRPr="00B361AE">
        <w:rPr>
          <w:rFonts w:eastAsiaTheme="minorEastAsia" w:hint="eastAsia"/>
          <w:color w:val="000000" w:themeColor="text1"/>
          <w:lang w:eastAsia="zh-CN"/>
        </w:rPr>
        <w:t xml:space="preserve">relative to </w:t>
      </w:r>
      <w:r w:rsidRPr="00B361AE">
        <w:rPr>
          <w:rFonts w:eastAsiaTheme="minorEastAsia"/>
          <w:color w:val="000000" w:themeColor="text1"/>
          <w:lang w:eastAsia="zh-CN"/>
        </w:rPr>
        <w:t xml:space="preserve">the path timing used for determining </w:t>
      </w:r>
      <w:r w:rsidRPr="00B361AE">
        <w:rPr>
          <w:rFonts w:eastAsiaTheme="minorEastAsia"/>
          <w:i/>
          <w:color w:val="000000" w:themeColor="text1"/>
          <w:lang w:eastAsia="zh-CN"/>
        </w:rPr>
        <w:t>nr-RSTD</w:t>
      </w:r>
      <w:del w:id="1157" w:author="Enescu, Mihai (Nokia - FI/Espoo)" w:date="2020-11-07T20:23:00Z">
        <w:r w:rsidRPr="00B361AE" w:rsidDel="007214F3">
          <w:rPr>
            <w:rFonts w:eastAsiaTheme="minorEastAsia"/>
            <w:i/>
            <w:color w:val="000000" w:themeColor="text1"/>
            <w:lang w:eastAsia="zh-CN"/>
          </w:rPr>
          <w:delText>-r16</w:delText>
        </w:r>
      </w:del>
      <w:r w:rsidRPr="00B361AE">
        <w:rPr>
          <w:color w:val="000000" w:themeColor="text1"/>
        </w:rPr>
        <w:t xml:space="preserve"> or </w:t>
      </w:r>
      <w:r w:rsidRPr="00B361AE">
        <w:rPr>
          <w:i/>
          <w:color w:val="000000" w:themeColor="text1"/>
        </w:rPr>
        <w:t>nr-UE-RxTxTimeDiff</w:t>
      </w:r>
      <w:del w:id="1158" w:author="Enescu, Mihai (Nokia - FI/Espoo)" w:date="2020-11-07T20:23:00Z">
        <w:r w:rsidRPr="00B361AE" w:rsidDel="007214F3">
          <w:rPr>
            <w:i/>
            <w:color w:val="000000" w:themeColor="text1"/>
          </w:rPr>
          <w:delText>-r16</w:delText>
        </w:r>
      </w:del>
      <w:r w:rsidRPr="00B361AE">
        <w:rPr>
          <w:color w:val="000000" w:themeColor="text1"/>
        </w:rPr>
        <w:t>.</w:t>
      </w:r>
    </w:p>
    <w:p w14:paraId="12C90BF5" w14:textId="097C6F9E" w:rsidR="0082582A" w:rsidRPr="00C76243" w:rsidRDefault="0082582A" w:rsidP="0082582A">
      <w:r>
        <w:t xml:space="preserve">If the UE is configured with </w:t>
      </w:r>
      <w:ins w:id="1159" w:author="Enescu, Mihai (Nokia - FI/Espoo)" w:date="2020-10-08T23:16:00Z">
        <w:r w:rsidR="00C733A9">
          <w:rPr>
            <w:i/>
            <w:iCs/>
          </w:rPr>
          <w:t>DL</w:t>
        </w:r>
        <w:r w:rsidR="00C733A9" w:rsidRPr="001B4F44">
          <w:rPr>
            <w:i/>
            <w:iCs/>
          </w:rPr>
          <w:t>-PRS-QCL-Info</w:t>
        </w:r>
      </w:ins>
      <w:del w:id="1160" w:author="Enescu, Mihai (Nokia - FI/Espoo)" w:date="2020-10-08T23:16:00Z">
        <w:r w:rsidRPr="001B4F44" w:rsidDel="00C733A9">
          <w:rPr>
            <w:i/>
            <w:iCs/>
          </w:rPr>
          <w:delText>dl-PRS-QCL-Info-r16</w:delText>
        </w:r>
      </w:del>
      <w:r>
        <w:rPr>
          <w:i/>
          <w:iCs/>
        </w:rPr>
        <w:t xml:space="preserve"> </w:t>
      </w:r>
      <w:r>
        <w:t xml:space="preserve">and the QCL relation is between two DL PRS resources, then the UE assumes those DL PRS resources are from the same cell. If </w:t>
      </w:r>
      <w:ins w:id="1161" w:author="Enescu, Mihai (Nokia - FI/Espoo)" w:date="2020-10-08T23:16:00Z">
        <w:r w:rsidR="0098083B">
          <w:rPr>
            <w:i/>
            <w:iCs/>
          </w:rPr>
          <w:t>DL</w:t>
        </w:r>
        <w:r w:rsidR="0098083B" w:rsidRPr="001B4F44">
          <w:rPr>
            <w:i/>
            <w:iCs/>
          </w:rPr>
          <w:t>-PRS-QCL-Info</w:t>
        </w:r>
      </w:ins>
      <w:del w:id="1162" w:author="Enescu, Mihai (Nokia - FI/Espoo)" w:date="2020-10-08T23:16:00Z">
        <w:r w:rsidRPr="001B4F44" w:rsidDel="0098083B">
          <w:rPr>
            <w:i/>
            <w:iCs/>
          </w:rPr>
          <w:delText>dl-PRS-QCL-Info-r16</w:delText>
        </w:r>
      </w:del>
      <w:r>
        <w:rPr>
          <w:i/>
          <w:iCs/>
        </w:rPr>
        <w:t xml:space="preserve"> </w:t>
      </w:r>
      <w:r>
        <w:t xml:space="preserve">is configured to the UE with </w:t>
      </w:r>
      <w:ins w:id="1163" w:author="Enescu, Mihai (Nokia - FI/Espoo)" w:date="2020-10-08T23:17:00Z">
        <w:r w:rsidR="0098083B" w:rsidRPr="005B68A6">
          <w:rPr>
            <w:i/>
            <w:color w:val="000000"/>
          </w:rPr>
          <w:t>qcl-Type</w:t>
        </w:r>
        <w:r w:rsidR="0098083B" w:rsidRPr="0048482F">
          <w:rPr>
            <w:color w:val="000000"/>
          </w:rPr>
          <w:t xml:space="preserve"> </w:t>
        </w:r>
        <w:r w:rsidR="0098083B">
          <w:rPr>
            <w:color w:val="000000"/>
          </w:rPr>
          <w:t xml:space="preserve">set to </w:t>
        </w:r>
      </w:ins>
      <w:r w:rsidR="00B07BA1">
        <w:t>'</w:t>
      </w:r>
      <w:del w:id="1164" w:author="Enescu, Mihai (Nokia - FI/Espoo)" w:date="2020-10-08T23:17:00Z">
        <w:r w:rsidDel="0098083B">
          <w:delText>QCL-Type-D</w:delText>
        </w:r>
      </w:del>
      <w:ins w:id="1165" w:author="Enescu, Mihai (Nokia - FI/Espoo)" w:date="2020-10-08T23:17:00Z">
        <w:r w:rsidR="0098083B">
          <w:t>typeD</w:t>
        </w:r>
      </w:ins>
      <w:r w:rsidR="00B07BA1">
        <w:t>'</w:t>
      </w:r>
      <w:r>
        <w:t xml:space="preserve"> with a source DL-PRS-Resource then the </w:t>
      </w:r>
      <w:r>
        <w:rPr>
          <w:i/>
        </w:rPr>
        <w:t>nr-DL-PRS-ResourceSetId</w:t>
      </w:r>
      <w:del w:id="1166" w:author="Enescu, Mihai (Nokia - FI/Espoo)" w:date="2020-11-07T18:59:00Z">
        <w:r w:rsidDel="00433209">
          <w:rPr>
            <w:i/>
          </w:rPr>
          <w:delText>-r16</w:delText>
        </w:r>
      </w:del>
      <w:r>
        <w:rPr>
          <w:i/>
        </w:rPr>
        <w:t xml:space="preserve"> </w:t>
      </w:r>
      <w:r>
        <w:t xml:space="preserve">and the </w:t>
      </w:r>
      <w:r>
        <w:rPr>
          <w:i/>
        </w:rPr>
        <w:t>nr-DL-PRS-ResourceId</w:t>
      </w:r>
      <w:del w:id="1167" w:author="Enescu, Mihai (Nokia - FI/Espoo)" w:date="2020-11-07T18:59:00Z">
        <w:r w:rsidDel="00433209">
          <w:rPr>
            <w:i/>
          </w:rPr>
          <w:delText>-r16</w:delText>
        </w:r>
      </w:del>
      <w:r>
        <w:rPr>
          <w:i/>
        </w:rPr>
        <w:t xml:space="preserve"> </w:t>
      </w:r>
      <w:r>
        <w:t>of the source DL PRS resource are expected to be indicated to the UE.</w:t>
      </w:r>
    </w:p>
    <w:p w14:paraId="45DC74B8" w14:textId="77777777" w:rsidR="0082582A" w:rsidRPr="007862D5" w:rsidRDefault="0082582A" w:rsidP="0082582A">
      <w:pPr>
        <w:rPr>
          <w:rFonts w:eastAsiaTheme="minorEastAsia"/>
          <w:color w:val="000000" w:themeColor="text1"/>
          <w:szCs w:val="21"/>
          <w:lang w:eastAsia="zh-CN"/>
        </w:rPr>
      </w:pPr>
      <w:r w:rsidRPr="007862D5">
        <w:rPr>
          <w:rFonts w:eastAsiaTheme="minorEastAsia"/>
          <w:color w:val="000000" w:themeColor="text1"/>
          <w:szCs w:val="21"/>
          <w:lang w:eastAsia="zh-CN"/>
        </w:rPr>
        <w:t>UE is not expected to process DL PRS without configuration of measurement gap.</w:t>
      </w:r>
    </w:p>
    <w:p w14:paraId="357691F5" w14:textId="6AB5CF8C" w:rsidR="0082582A" w:rsidRPr="007862D5" w:rsidRDefault="0082582A" w:rsidP="0082582A">
      <w:pPr>
        <w:rPr>
          <w:rFonts w:eastAsiaTheme="minorEastAsia"/>
          <w:color w:val="000000" w:themeColor="text1"/>
          <w:szCs w:val="21"/>
          <w:lang w:eastAsia="zh-CN"/>
        </w:rPr>
      </w:pPr>
      <w:r w:rsidRPr="007862D5">
        <w:rPr>
          <w:rFonts w:eastAsiaTheme="minorEastAsia"/>
          <w:color w:val="000000" w:themeColor="text1"/>
          <w:szCs w:val="21"/>
          <w:lang w:eastAsia="zh-CN"/>
        </w:rPr>
        <w:t xml:space="preserve">For the case when measurement gap is configured, the UE DL PRS processing capability is defined in </w:t>
      </w:r>
      <w:ins w:id="1168" w:author="Enescu, Mihai (Nokia - FI/Espoo)" w:date="2020-10-08T23:19:00Z">
        <w:r w:rsidR="0098083B" w:rsidRPr="007862D5">
          <w:rPr>
            <w:rFonts w:eastAsiaTheme="minorEastAsia"/>
            <w:color w:val="000000" w:themeColor="text1"/>
            <w:szCs w:val="21"/>
            <w:lang w:eastAsia="zh-CN"/>
          </w:rPr>
          <w:t xml:space="preserve">Clause 4.2.7.2 </w:t>
        </w:r>
      </w:ins>
      <w:r w:rsidRPr="007862D5">
        <w:rPr>
          <w:rFonts w:eastAsiaTheme="minorEastAsia"/>
          <w:color w:val="000000" w:themeColor="text1"/>
          <w:szCs w:val="21"/>
          <w:lang w:eastAsia="zh-CN"/>
        </w:rPr>
        <w:t>[</w:t>
      </w:r>
      <w:ins w:id="1169" w:author="Enescu, Mihai (Nokia - FI/Espoo)" w:date="2020-10-08T23:19:00Z">
        <w:r w:rsidR="0098083B">
          <w:rPr>
            <w:rFonts w:eastAsiaTheme="minorEastAsia"/>
            <w:color w:val="000000" w:themeColor="text1"/>
            <w:szCs w:val="21"/>
            <w:lang w:eastAsia="zh-CN"/>
          </w:rPr>
          <w:t xml:space="preserve">13, </w:t>
        </w:r>
      </w:ins>
      <w:r w:rsidRPr="007862D5">
        <w:rPr>
          <w:rFonts w:eastAsiaTheme="minorEastAsia"/>
          <w:color w:val="000000" w:themeColor="text1"/>
          <w:szCs w:val="21"/>
          <w:lang w:eastAsia="zh-CN"/>
        </w:rPr>
        <w:t>TS 38.306</w:t>
      </w:r>
      <w:del w:id="1170" w:author="Enescu, Mihai (Nokia - FI/Espoo)" w:date="2020-10-08T23:19:00Z">
        <w:r w:rsidRPr="007862D5" w:rsidDel="0098083B">
          <w:rPr>
            <w:rFonts w:eastAsiaTheme="minorEastAsia"/>
            <w:color w:val="000000" w:themeColor="text1"/>
            <w:szCs w:val="21"/>
            <w:lang w:eastAsia="zh-CN"/>
          </w:rPr>
          <w:delText xml:space="preserve"> Clause 4.2.7.2</w:delText>
        </w:r>
      </w:del>
      <w:r w:rsidRPr="007862D5">
        <w:rPr>
          <w:rFonts w:eastAsiaTheme="minorEastAsia"/>
          <w:color w:val="000000" w:themeColor="text1"/>
          <w:szCs w:val="21"/>
          <w:lang w:eastAsia="zh-CN"/>
        </w:rPr>
        <w:t xml:space="preserve">]. For the purpose of DL PRS processing capability, the duration </w:t>
      </w:r>
      <w:r w:rsidRPr="007862D5">
        <w:rPr>
          <w:rFonts w:eastAsiaTheme="minorEastAsia"/>
          <w:i/>
          <w:color w:val="000000" w:themeColor="text1"/>
          <w:szCs w:val="21"/>
          <w:lang w:eastAsia="zh-CN"/>
        </w:rPr>
        <w:t>K</w:t>
      </w:r>
      <w:r w:rsidRPr="007862D5">
        <w:rPr>
          <w:rFonts w:eastAsiaTheme="minorEastAsia"/>
          <w:color w:val="000000" w:themeColor="text1"/>
          <w:szCs w:val="21"/>
          <w:lang w:eastAsia="zh-CN"/>
        </w:rPr>
        <w:t xml:space="preserve"> </w:t>
      </w:r>
      <w:ins w:id="1171" w:author="Enescu, Mihai (Nokia - FI/Espoo)" w:date="2020-10-08T23:21:00Z">
        <w:r w:rsidR="008048E0" w:rsidRPr="008048E0">
          <w:rPr>
            <w:rFonts w:eastAsiaTheme="minorEastAsia"/>
            <w:iCs/>
            <w:color w:val="000000" w:themeColor="text1"/>
            <w:szCs w:val="21"/>
            <w:lang w:eastAsia="zh-CN"/>
          </w:rPr>
          <w:t>msec</w:t>
        </w:r>
      </w:ins>
      <w:del w:id="1172" w:author="Enescu, Mihai (Nokia - FI/Espoo)" w:date="2020-10-08T23:21:00Z">
        <w:r w:rsidRPr="002A398A" w:rsidDel="008048E0">
          <w:rPr>
            <w:rFonts w:eastAsiaTheme="minorEastAsia"/>
            <w:i/>
            <w:color w:val="000000" w:themeColor="text1"/>
            <w:szCs w:val="21"/>
            <w:lang w:eastAsia="zh-CN"/>
          </w:rPr>
          <w:delText>ms</w:delText>
        </w:r>
      </w:del>
      <w:r w:rsidRPr="007862D5">
        <w:rPr>
          <w:rFonts w:eastAsiaTheme="minorEastAsia"/>
          <w:color w:val="000000" w:themeColor="text1"/>
          <w:szCs w:val="21"/>
          <w:lang w:eastAsia="zh-CN"/>
        </w:rPr>
        <w:t xml:space="preserve"> of DL PRS symbols within any </w:t>
      </w:r>
      <w:r w:rsidRPr="007862D5">
        <w:rPr>
          <w:rFonts w:eastAsiaTheme="minorEastAsia"/>
          <w:i/>
          <w:color w:val="000000" w:themeColor="text1"/>
          <w:szCs w:val="21"/>
          <w:lang w:eastAsia="zh-CN"/>
        </w:rPr>
        <w:t>P</w:t>
      </w:r>
      <w:r w:rsidRPr="007862D5">
        <w:rPr>
          <w:rFonts w:eastAsiaTheme="minorEastAsia"/>
          <w:color w:val="000000" w:themeColor="text1"/>
          <w:szCs w:val="21"/>
          <w:lang w:eastAsia="zh-CN"/>
        </w:rPr>
        <w:t xml:space="preserve"> </w:t>
      </w:r>
      <w:del w:id="1173" w:author="Enescu, Mihai (Nokia - FI/Espoo)" w:date="2020-10-08T23:20:00Z">
        <w:r w:rsidRPr="002A398A" w:rsidDel="008048E0">
          <w:rPr>
            <w:rFonts w:eastAsiaTheme="minorEastAsia"/>
            <w:i/>
            <w:color w:val="000000" w:themeColor="text1"/>
            <w:szCs w:val="21"/>
            <w:lang w:eastAsia="zh-CN"/>
          </w:rPr>
          <w:delText>ms</w:delText>
        </w:r>
        <w:r w:rsidRPr="007862D5" w:rsidDel="008048E0">
          <w:rPr>
            <w:rFonts w:eastAsiaTheme="minorEastAsia"/>
            <w:color w:val="000000" w:themeColor="text1"/>
            <w:szCs w:val="21"/>
            <w:lang w:eastAsia="zh-CN"/>
          </w:rPr>
          <w:delText xml:space="preserve"> </w:delText>
        </w:r>
      </w:del>
      <w:ins w:id="1174" w:author="Enescu, Mihai (Nokia - FI/Espoo)" w:date="2020-10-08T23:20:00Z">
        <w:r w:rsidR="008048E0" w:rsidRPr="008048E0">
          <w:rPr>
            <w:rFonts w:eastAsiaTheme="minorEastAsia"/>
            <w:iCs/>
            <w:color w:val="000000" w:themeColor="text1"/>
            <w:szCs w:val="21"/>
            <w:lang w:eastAsia="zh-CN"/>
          </w:rPr>
          <w:t>msec</w:t>
        </w:r>
        <w:r w:rsidR="008048E0" w:rsidRPr="007862D5">
          <w:rPr>
            <w:rFonts w:eastAsiaTheme="minorEastAsia"/>
            <w:color w:val="000000" w:themeColor="text1"/>
            <w:szCs w:val="21"/>
            <w:lang w:eastAsia="zh-CN"/>
          </w:rPr>
          <w:t xml:space="preserve"> </w:t>
        </w:r>
      </w:ins>
      <w:r w:rsidRPr="007862D5">
        <w:rPr>
          <w:rFonts w:eastAsiaTheme="minorEastAsia"/>
          <w:color w:val="000000" w:themeColor="text1"/>
          <w:szCs w:val="21"/>
          <w:lang w:eastAsia="zh-CN"/>
        </w:rPr>
        <w:t>window, is calculated by</w:t>
      </w:r>
    </w:p>
    <w:p w14:paraId="20CA390D" w14:textId="77777777"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r>
      <w:r w:rsidRPr="007862D5">
        <w:rPr>
          <w:color w:val="000000" w:themeColor="text1"/>
        </w:rPr>
        <w:t>Type 1 duration calculation with UE symbol level buffering capability</w:t>
      </w:r>
    </w:p>
    <w:p w14:paraId="08FB616C" w14:textId="77777777" w:rsidR="0082582A" w:rsidRPr="007862D5" w:rsidRDefault="0082582A" w:rsidP="0082582A">
      <w:pPr>
        <w:pStyle w:val="EQ"/>
      </w:pPr>
      <m:oMathPara>
        <m:oMath>
          <m:r>
            <w:rPr>
              <w:rFonts w:ascii="Cambria Math" w:hAnsi="Cambria Math"/>
            </w:rPr>
            <m:t>K</m:t>
          </m:r>
          <m:r>
            <m:rPr>
              <m:sty m:val="p"/>
            </m:rPr>
            <w:rPr>
              <w:rFonts w:ascii="Cambria Math" w:hAnsi="Cambria Math"/>
            </w:rPr>
            <m:t>=</m:t>
          </m:r>
          <m:nary>
            <m:naryPr>
              <m:chr m:val="∑"/>
              <m:supHide m:val="1"/>
              <m:ctrlPr>
                <w:rPr>
                  <w:rFonts w:ascii="Cambria Math" w:hAnsi="Cambria Math"/>
                </w:rPr>
              </m:ctrlPr>
            </m:naryPr>
            <m:sub>
              <m:r>
                <w:rPr>
                  <w:rFonts w:ascii="Cambria Math" w:hAnsi="Cambria Math"/>
                </w:rPr>
                <m:t>s</m:t>
              </m:r>
              <m:r>
                <m:rPr>
                  <m:sty m:val="p"/>
                </m:rPr>
                <w:rPr>
                  <w:rFonts w:ascii="Cambria Math" w:hAnsi="Cambria Math"/>
                </w:rPr>
                <m:t>∈</m:t>
              </m:r>
              <m:r>
                <w:rPr>
                  <w:rFonts w:ascii="Cambria Math" w:hAnsi="Cambria Math"/>
                </w:rPr>
                <m:t>S</m:t>
              </m:r>
            </m:sub>
            <m:sup/>
            <m:e>
              <m:sSub>
                <m:sSubPr>
                  <m:ctrlPr>
                    <w:rPr>
                      <w:rFonts w:ascii="Cambria Math" w:hAnsi="Cambria Math"/>
                    </w:rPr>
                  </m:ctrlPr>
                </m:sSubPr>
                <m:e>
                  <m:r>
                    <w:rPr>
                      <w:rFonts w:ascii="Cambria Math" w:hAnsi="Cambria Math"/>
                    </w:rPr>
                    <m:t>K</m:t>
                  </m:r>
                </m:e>
                <m:sub>
                  <m:r>
                    <w:rPr>
                      <w:rFonts w:ascii="Cambria Math" w:hAnsi="Cambria Math"/>
                    </w:rPr>
                    <m:t>s</m:t>
                  </m:r>
                </m:sub>
              </m:sSub>
            </m:e>
          </m:nary>
          <m:r>
            <m:rPr>
              <m:sty m:val="p"/>
            </m:rPr>
            <w:rPr>
              <w:rFonts w:ascii="Cambria Math" w:hAnsi="Cambria Math"/>
            </w:rPr>
            <w:br/>
          </m:r>
        </m:oMath>
        <m:oMath>
          <m:sSub>
            <m:sSubPr>
              <m:ctrlPr>
                <w:rPr>
                  <w:rFonts w:ascii="Cambria Math" w:hAnsi="Cambria Math"/>
                </w:rPr>
              </m:ctrlPr>
            </m:sSubPr>
            <m:e>
              <m:r>
                <w:rPr>
                  <w:rFonts w:ascii="Cambria Math" w:hAnsi="Cambria Math"/>
                </w:rPr>
                <m:t>K</m:t>
              </m:r>
            </m:e>
            <m:sub>
              <m:r>
                <w:rPr>
                  <w:rFonts w:ascii="Cambria Math" w:hAnsi="Cambria Math"/>
                </w:rPr>
                <m:t>s</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oMath>
      </m:oMathPara>
    </w:p>
    <w:p w14:paraId="2ED51A77" w14:textId="77777777"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r>
      <w:r w:rsidRPr="007862D5">
        <w:rPr>
          <w:color w:val="000000" w:themeColor="text1"/>
        </w:rPr>
        <w:t>Type 2 duration calculation with UE slot level buffering capability</w:t>
      </w:r>
    </w:p>
    <w:p w14:paraId="406523D8" w14:textId="77777777" w:rsidR="0082582A" w:rsidRPr="007862D5" w:rsidRDefault="0082582A" w:rsidP="0082582A">
      <w:pPr>
        <w:pStyle w:val="EQ"/>
      </w:pPr>
      <m:oMathPara>
        <m:oMath>
          <m:r>
            <w:rPr>
              <w:rFonts w:ascii="Cambria Math" w:hAnsi="Cambria Math"/>
            </w:rPr>
            <m:t>K</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2</m:t>
                  </m:r>
                </m:e>
                <m:sup>
                  <m:r>
                    <w:rPr>
                      <w:rFonts w:ascii="Cambria Math" w:hAnsi="Cambria Math"/>
                    </w:rPr>
                    <m:t>μ</m:t>
                  </m:r>
                </m:sup>
              </m:sSup>
            </m:den>
          </m:f>
          <m:d>
            <m:dPr>
              <m:begChr m:val="|"/>
              <m:endChr m:val="|"/>
              <m:ctrlPr>
                <w:rPr>
                  <w:rFonts w:ascii="Cambria Math" w:hAnsi="Cambria Math"/>
                </w:rPr>
              </m:ctrlPr>
            </m:dPr>
            <m:e>
              <m:r>
                <w:rPr>
                  <w:rFonts w:ascii="Cambria Math" w:hAnsi="Cambria Math"/>
                </w:rPr>
                <m:t>S</m:t>
              </m:r>
            </m:e>
          </m:d>
        </m:oMath>
      </m:oMathPara>
    </w:p>
    <w:p w14:paraId="031CDC6E" w14:textId="43B0CE8D"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t>S</w:t>
      </w:r>
      <w:r w:rsidRPr="007862D5">
        <w:rPr>
          <w:color w:val="000000" w:themeColor="text1"/>
        </w:rPr>
        <w:t xml:space="preserve"> is the set of slots </w:t>
      </w:r>
      <w:r w:rsidR="00764095">
        <w:rPr>
          <w:color w:val="000000" w:themeColor="text1"/>
        </w:rPr>
        <w:t xml:space="preserve">based on the numerology of the DL PRS </w:t>
      </w:r>
      <w:r w:rsidRPr="007862D5">
        <w:rPr>
          <w:color w:val="000000" w:themeColor="text1"/>
        </w:rPr>
        <w:t xml:space="preserve">of a serving cell within the </w:t>
      </w:r>
      <w:r w:rsidRPr="007862D5">
        <w:rPr>
          <w:i/>
          <w:color w:val="000000" w:themeColor="text1"/>
        </w:rPr>
        <w:t>P</w:t>
      </w:r>
      <w:r w:rsidRPr="007862D5">
        <w:rPr>
          <w:color w:val="000000" w:themeColor="text1"/>
        </w:rPr>
        <w:t xml:space="preserve"> msec window in the positioning frequency layer that contains potential DL PRS resources considering the actual </w:t>
      </w:r>
      <w:r w:rsidRPr="007862D5">
        <w:rPr>
          <w:i/>
          <w:color w:val="000000" w:themeColor="text1"/>
        </w:rPr>
        <w:t>nr-DL-PRS-ExpectedRSTD</w:t>
      </w:r>
      <w:r w:rsidRPr="007862D5">
        <w:rPr>
          <w:color w:val="000000" w:themeColor="text1"/>
        </w:rPr>
        <w:t xml:space="preserve">, </w:t>
      </w:r>
      <w:r w:rsidRPr="007862D5">
        <w:rPr>
          <w:i/>
          <w:color w:val="000000" w:themeColor="text1"/>
        </w:rPr>
        <w:t>nr-DL-PRS-ExpectedRSTD-Uncertainty</w:t>
      </w:r>
      <w:r w:rsidRPr="007862D5">
        <w:rPr>
          <w:color w:val="000000" w:themeColor="text1"/>
        </w:rPr>
        <w:t xml:space="preserve"> provided for each pair of DL PRS Resource Sets.</w:t>
      </w:r>
    </w:p>
    <w:p w14:paraId="7CDF5407" w14:textId="495519CA" w:rsidR="00764095" w:rsidRDefault="0082582A" w:rsidP="00764095">
      <w:pPr>
        <w:pStyle w:val="B1"/>
      </w:pPr>
      <w:r w:rsidRPr="007862D5">
        <w:rPr>
          <w:i/>
        </w:rPr>
        <w:t>-</w:t>
      </w:r>
      <w:r w:rsidRPr="007862D5">
        <w:rPr>
          <w:i/>
        </w:rPr>
        <w:tab/>
      </w:r>
      <w:r w:rsidRPr="007862D5">
        <w:t xml:space="preserve">For Type 1, </w:t>
      </w:r>
      <m:oMath>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r>
              <w:rPr>
                <w:rFonts w:ascii="Cambria Math" w:hAnsi="Cambria Math"/>
              </w:rPr>
              <m:t xml:space="preserve">, </m:t>
            </m:r>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ctrlPr>
              <w:rPr>
                <w:rFonts w:ascii="Cambria Math" w:hAnsi="Cambria Math"/>
                <w:i/>
              </w:rPr>
            </m:ctrlPr>
          </m:e>
        </m:d>
      </m:oMath>
      <w:r w:rsidRPr="007862D5">
        <w:rPr>
          <w:rFonts w:hint="eastAsia"/>
          <w:lang w:eastAsia="zh-CN"/>
        </w:rPr>
        <w:t xml:space="preserve"> </w:t>
      </w:r>
      <w:r w:rsidRPr="007862D5">
        <w:t xml:space="preserve">is the smallest interval in </w:t>
      </w:r>
      <w:ins w:id="1175" w:author="Enescu, Mihai (Nokia - FI/Espoo)" w:date="2020-10-08T23:22:00Z">
        <w:r w:rsidR="008048E0" w:rsidRPr="008048E0">
          <w:rPr>
            <w:rFonts w:eastAsiaTheme="minorEastAsia"/>
            <w:iCs/>
            <w:color w:val="000000" w:themeColor="text1"/>
            <w:szCs w:val="21"/>
            <w:lang w:eastAsia="zh-CN"/>
          </w:rPr>
          <w:t>msec</w:t>
        </w:r>
      </w:ins>
      <w:del w:id="1176" w:author="Enescu, Mihai (Nokia - FI/Espoo)" w:date="2020-10-08T23:22:00Z">
        <w:r w:rsidRPr="002A398A" w:rsidDel="008048E0">
          <w:rPr>
            <w:i/>
          </w:rPr>
          <w:delText>ms</w:delText>
        </w:r>
      </w:del>
      <w:r w:rsidRPr="007862D5">
        <w:t xml:space="preserve"> within slot </w:t>
      </w:r>
      <m:oMath>
        <m:r>
          <w:rPr>
            <w:rFonts w:ascii="Cambria Math" w:hAnsi="Cambria Math"/>
          </w:rPr>
          <m:t>s</m:t>
        </m:r>
      </m:oMath>
      <w:r w:rsidRPr="007862D5">
        <w:t xml:space="preserve"> corresponding to an integer number of OFDM symbols </w:t>
      </w:r>
      <w:r w:rsidR="00764095">
        <w:t>based on the numerology of the DL PRS</w:t>
      </w:r>
      <w:r w:rsidR="00764095" w:rsidRPr="007862D5">
        <w:t xml:space="preserve"> </w:t>
      </w:r>
      <w:r w:rsidRPr="007862D5">
        <w:t xml:space="preserve">of a serving cell that covers the union of the potential PRS symbols and determines the PRS symbol occupancy within slot </w:t>
      </w:r>
      <m:oMath>
        <m:r>
          <w:rPr>
            <w:rFonts w:ascii="Cambria Math" w:hAnsi="Cambria Math"/>
          </w:rPr>
          <m:t>s</m:t>
        </m:r>
      </m:oMath>
      <w:r w:rsidRPr="007862D5">
        <w:rPr>
          <w:lang w:eastAsia="zh-CN"/>
        </w:rPr>
        <w:t>, where</w:t>
      </w:r>
      <w:r w:rsidRPr="007862D5">
        <w:t xml:space="preserve"> the interval </w:t>
      </w:r>
      <m:oMath>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r>
              <w:rPr>
                <w:rFonts w:ascii="Cambria Math" w:hAnsi="Cambria Math"/>
              </w:rPr>
              <m:t xml:space="preserve">, </m:t>
            </m:r>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ctrlPr>
              <w:rPr>
                <w:rFonts w:ascii="Cambria Math" w:hAnsi="Cambria Math"/>
                <w:i/>
              </w:rPr>
            </m:ctrlPr>
          </m:e>
        </m:d>
      </m:oMath>
      <w:r w:rsidRPr="007862D5">
        <w:rPr>
          <w:rFonts w:hint="eastAsia"/>
          <w:lang w:eastAsia="zh-CN"/>
        </w:rPr>
        <w:t xml:space="preserve"> </w:t>
      </w:r>
      <w:r w:rsidRPr="007862D5">
        <w:t xml:space="preserve">considers the actual </w:t>
      </w:r>
      <w:r w:rsidRPr="007862D5">
        <w:rPr>
          <w:i/>
        </w:rPr>
        <w:t>nr-DL-PRS-ExpectedRSTD</w:t>
      </w:r>
      <w:r w:rsidRPr="007862D5">
        <w:t xml:space="preserve">, </w:t>
      </w:r>
      <w:r w:rsidRPr="007862D5">
        <w:rPr>
          <w:i/>
        </w:rPr>
        <w:t>nr-DL-PRS-ExpectedRSTD-Uncertainty</w:t>
      </w:r>
      <w:r w:rsidRPr="007862D5">
        <w:t xml:space="preserve"> provided for each pair of DL PRS resource sets (target and reference).</w:t>
      </w:r>
      <w:r w:rsidR="00764095" w:rsidRPr="00764095">
        <w:t xml:space="preserve"> </w:t>
      </w:r>
    </w:p>
    <w:p w14:paraId="05411BF7" w14:textId="1EA78CB4" w:rsidR="0082582A" w:rsidRPr="007862D5" w:rsidRDefault="00764095" w:rsidP="00764095">
      <w:pPr>
        <w:pStyle w:val="B1"/>
        <w:rPr>
          <w:color w:val="000000" w:themeColor="text1"/>
        </w:rPr>
      </w:pPr>
      <w:r w:rsidRPr="007862D5">
        <w:rPr>
          <w:i/>
          <w:color w:val="000000" w:themeColor="text1"/>
        </w:rPr>
        <w:t>-</w:t>
      </w:r>
      <w:r w:rsidRPr="007862D5">
        <w:rPr>
          <w:i/>
          <w:color w:val="000000" w:themeColor="text1"/>
        </w:rPr>
        <w:tab/>
      </w:r>
      <w:r w:rsidRPr="007862D5">
        <w:rPr>
          <w:color w:val="000000" w:themeColor="text1"/>
        </w:rPr>
        <w:t xml:space="preserve">For Type </w:t>
      </w:r>
      <w:r>
        <w:rPr>
          <w:color w:val="000000" w:themeColor="text1"/>
        </w:rPr>
        <w:t>2</w:t>
      </w:r>
      <w:r w:rsidRPr="007862D5">
        <w:rPr>
          <w:color w:val="000000" w:themeColor="text1"/>
        </w:rPr>
        <w:t>,</w:t>
      </w:r>
      <w:r>
        <w:rPr>
          <w:color w:val="000000" w:themeColor="text1"/>
        </w:rPr>
        <w:t xml:space="preserve"> </w:t>
      </w:r>
      <m:oMath>
        <m:r>
          <w:rPr>
            <w:rFonts w:ascii="Cambria Math" w:hAnsi="Cambria Math"/>
            <w:lang w:val="zh-CN"/>
          </w:rPr>
          <m:t>μ</m:t>
        </m:r>
      </m:oMath>
      <w:r>
        <w:rPr>
          <w:lang w:eastAsia="zh-CN"/>
        </w:rPr>
        <w:t xml:space="preserve"> is the numerology </w:t>
      </w:r>
      <w:r w:rsidRPr="00004BBD">
        <w:rPr>
          <w:color w:val="000000" w:themeColor="text1"/>
          <w:lang w:eastAsia="zh-CN"/>
        </w:rPr>
        <w:t xml:space="preserve">of the DL </w:t>
      </w:r>
      <w:r>
        <w:rPr>
          <w:lang w:eastAsia="zh-CN"/>
        </w:rPr>
        <w:t xml:space="preserve">PRS, and </w:t>
      </w:r>
      <m:oMath>
        <m:d>
          <m:dPr>
            <m:begChr m:val="|"/>
            <m:endChr m:val="|"/>
            <m:ctrlPr>
              <w:rPr>
                <w:rFonts w:ascii="Cambria Math" w:hAnsi="Cambria Math"/>
                <w:i/>
                <w:lang w:val="zh-CN" w:eastAsia="zh-CN"/>
              </w:rPr>
            </m:ctrlPr>
          </m:dPr>
          <m:e>
            <m:r>
              <w:rPr>
                <w:rFonts w:ascii="Cambria Math" w:hAnsi="Cambria Math"/>
                <w:lang w:val="zh-CN" w:eastAsia="zh-CN"/>
              </w:rPr>
              <m:t>S</m:t>
            </m:r>
          </m:e>
        </m:d>
      </m:oMath>
      <w:r>
        <w:rPr>
          <w:lang w:eastAsia="zh-CN"/>
        </w:rPr>
        <w:t xml:space="preserve"> is the cardinality of the set </w:t>
      </w:r>
      <m:oMath>
        <m:r>
          <w:rPr>
            <w:rFonts w:ascii="Cambria Math" w:hAnsi="Cambria Math"/>
            <w:lang w:val="zh-CN" w:eastAsia="zh-CN"/>
          </w:rPr>
          <m:t>S</m:t>
        </m:r>
      </m:oMath>
      <w:r>
        <w:rPr>
          <w:lang w:eastAsia="zh-CN"/>
        </w:rPr>
        <w:t>.</w:t>
      </w:r>
    </w:p>
    <w:p w14:paraId="72B12C85" w14:textId="77777777" w:rsidR="00157E4F" w:rsidRPr="00461D6C" w:rsidRDefault="00157E4F" w:rsidP="00157E4F">
      <w:pPr>
        <w:pStyle w:val="Heading3"/>
        <w:rPr>
          <w:rFonts w:eastAsia="Malgun Gothic"/>
        </w:rPr>
      </w:pPr>
      <w:bookmarkStart w:id="1177" w:name="_Toc11352104"/>
      <w:bookmarkStart w:id="1178" w:name="_Toc20317994"/>
      <w:bookmarkStart w:id="1179" w:name="_Toc27299892"/>
      <w:bookmarkStart w:id="1180" w:name="_Toc29673159"/>
      <w:bookmarkStart w:id="1181" w:name="_Toc29673300"/>
      <w:bookmarkStart w:id="1182" w:name="_Toc29674293"/>
      <w:bookmarkStart w:id="1183" w:name="_Toc36645523"/>
      <w:bookmarkStart w:id="1184" w:name="_Toc45810568"/>
      <w:bookmarkStart w:id="1185" w:name="_Toc52457778"/>
      <w:bookmarkEnd w:id="910"/>
      <w:bookmarkEnd w:id="1141"/>
      <w:r w:rsidRPr="00461D6C">
        <w:rPr>
          <w:rFonts w:eastAsia="Malgun Gothic"/>
        </w:rPr>
        <w:t>5.1.7</w:t>
      </w:r>
      <w:r w:rsidRPr="00461D6C">
        <w:rPr>
          <w:rFonts w:eastAsia="Malgun Gothic"/>
        </w:rPr>
        <w:tab/>
        <w:t>Code block group based PDSCH transmission</w:t>
      </w:r>
      <w:bookmarkEnd w:id="1177"/>
      <w:bookmarkEnd w:id="1178"/>
      <w:bookmarkEnd w:id="1179"/>
      <w:bookmarkEnd w:id="1180"/>
      <w:bookmarkEnd w:id="1181"/>
      <w:bookmarkEnd w:id="1182"/>
      <w:bookmarkEnd w:id="1183"/>
      <w:bookmarkEnd w:id="1184"/>
      <w:bookmarkEnd w:id="1185"/>
    </w:p>
    <w:p w14:paraId="1205EC52" w14:textId="77777777" w:rsidR="00157E4F" w:rsidRDefault="00157E4F" w:rsidP="00157E4F">
      <w:pPr>
        <w:pStyle w:val="Heading4"/>
        <w:rPr>
          <w:rFonts w:eastAsia="Malgun Gothic"/>
        </w:rPr>
      </w:pPr>
      <w:bookmarkStart w:id="1186" w:name="_Toc11352105"/>
      <w:bookmarkStart w:id="1187" w:name="_Toc20317995"/>
      <w:bookmarkStart w:id="1188" w:name="_Toc27299893"/>
      <w:bookmarkStart w:id="1189" w:name="_Toc29673160"/>
      <w:bookmarkStart w:id="1190" w:name="_Toc29673301"/>
      <w:bookmarkStart w:id="1191" w:name="_Toc29674294"/>
      <w:bookmarkStart w:id="1192" w:name="_Toc36645524"/>
      <w:bookmarkStart w:id="1193" w:name="_Toc45810569"/>
      <w:bookmarkStart w:id="1194" w:name="_Toc52457779"/>
      <w:r w:rsidRPr="00461D6C">
        <w:rPr>
          <w:rFonts w:eastAsia="Malgun Gothic"/>
        </w:rPr>
        <w:t>5.1.7.1</w:t>
      </w:r>
      <w:r w:rsidRPr="00461D6C">
        <w:rPr>
          <w:rFonts w:eastAsia="Malgun Gothic"/>
        </w:rPr>
        <w:tab/>
        <w:t>UE procedure for grouping of code blocks to code block groups</w:t>
      </w:r>
      <w:bookmarkEnd w:id="1186"/>
      <w:bookmarkEnd w:id="1187"/>
      <w:bookmarkEnd w:id="1188"/>
      <w:bookmarkEnd w:id="1189"/>
      <w:bookmarkEnd w:id="1190"/>
      <w:bookmarkEnd w:id="1191"/>
      <w:bookmarkEnd w:id="1192"/>
      <w:bookmarkEnd w:id="1193"/>
      <w:bookmarkEnd w:id="1194"/>
    </w:p>
    <w:p w14:paraId="0847BEF7" w14:textId="0E6BC1EC" w:rsidR="00157E4F" w:rsidRPr="003A60CC" w:rsidRDefault="00157E4F" w:rsidP="00157E4F">
      <w:pPr>
        <w:rPr>
          <w:rFonts w:eastAsia="Malgun Gothic"/>
        </w:rPr>
      </w:pPr>
      <w:r w:rsidRPr="003A60CC">
        <w:rPr>
          <w:rFonts w:eastAsia="Malgun Gothic"/>
        </w:rPr>
        <w:t xml:space="preserve">If a UE is configured to receive code block group (CBG) based transmissions by receiving the higher layer parameter </w:t>
      </w:r>
      <w:r w:rsidRPr="003A60CC">
        <w:rPr>
          <w:i/>
        </w:rPr>
        <w:t>codeBlockGroupTransmission</w:t>
      </w:r>
      <w:r w:rsidRPr="003A60CC">
        <w:rPr>
          <w:rFonts w:eastAsia="Malgun Gothic"/>
        </w:rPr>
        <w:t xml:space="preserve"> for PDSCH, the UE shall determine the number of CBGs for a</w:t>
      </w:r>
      <w:ins w:id="1195" w:author="Enescu, Mihai (Nokia - FI/Espoo)" w:date="2020-10-08T18:34:00Z">
        <w:r w:rsidR="007E378D">
          <w:rPr>
            <w:rFonts w:eastAsia="Malgun Gothic"/>
          </w:rPr>
          <w:t xml:space="preserve"> </w:t>
        </w:r>
      </w:ins>
      <w:r w:rsidR="000B20A3">
        <w:rPr>
          <w:rFonts w:eastAsia="Malgun Gothic"/>
        </w:rPr>
        <w:t>transport block reception</w:t>
      </w:r>
      <w:r w:rsidRPr="003A60CC">
        <w:rPr>
          <w:rFonts w:eastAsia="Malgun Gothic"/>
        </w:rPr>
        <w:t xml:space="preserve"> as </w:t>
      </w:r>
    </w:p>
    <w:p w14:paraId="4375AD8C" w14:textId="77777777" w:rsidR="00157E4F" w:rsidRDefault="000B2FB4" w:rsidP="000B2FB4">
      <w:pPr>
        <w:pStyle w:val="EQ"/>
        <w:rPr>
          <w:rFonts w:eastAsia="Malgun Gothic"/>
        </w:rPr>
      </w:pPr>
      <w:r>
        <w:rPr>
          <w:rFonts w:eastAsia="Malgun Gothic"/>
        </w:rPr>
        <w:lastRenderedPageBreak/>
        <w:tab/>
      </w:r>
      <w:r w:rsidR="00157E4F" w:rsidRPr="003756D9">
        <w:rPr>
          <w:rFonts w:eastAsia="Malgun Gothic"/>
          <w:position w:val="-10"/>
        </w:rPr>
        <w:object w:dxaOrig="1300" w:dyaOrig="300" w14:anchorId="17577721">
          <v:shape id="_x0000_i1161" type="#_x0000_t75" style="width:64.5pt;height:13.15pt" o:ole="">
            <v:imagedata r:id="rId254" o:title=""/>
          </v:shape>
          <o:OLEObject Type="Embed" ProgID="Equation.3" ShapeID="_x0000_i1161" DrawAspect="Content" ObjectID="_1666814883" r:id="rId255"/>
        </w:object>
      </w:r>
      <w:r w:rsidR="00157E4F">
        <w:rPr>
          <w:rFonts w:eastAsia="Malgun Gothic"/>
        </w:rPr>
        <w:t>,</w:t>
      </w:r>
    </w:p>
    <w:p w14:paraId="148FA6F5" w14:textId="5753F18C" w:rsidR="00157E4F" w:rsidRDefault="00157E4F" w:rsidP="00157E4F">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sidRPr="003A60CC">
        <w:rPr>
          <w:color w:val="000000"/>
          <w:lang w:eastAsia="ja-JP"/>
        </w:rPr>
        <w:t xml:space="preserve"> for PDSCH, and </w:t>
      </w:r>
      <w:r w:rsidRPr="003A60CC">
        <w:rPr>
          <w:i/>
          <w:color w:val="000000"/>
          <w:lang w:eastAsia="ja-JP"/>
        </w:rPr>
        <w:t>C</w:t>
      </w:r>
      <w:r w:rsidRPr="003A60CC">
        <w:rPr>
          <w:color w:val="000000"/>
          <w:lang w:eastAsia="ja-JP"/>
        </w:rPr>
        <w:t xml:space="preserve"> is the number of code blocks in the </w:t>
      </w:r>
      <w:r w:rsidR="000B20A3">
        <w:rPr>
          <w:color w:val="000000"/>
          <w:lang w:eastAsia="ja-JP"/>
        </w:rPr>
        <w:t>transport block</w:t>
      </w:r>
      <w:r w:rsidRPr="003A60CC">
        <w:rPr>
          <w:color w:val="000000"/>
          <w:lang w:eastAsia="ja-JP"/>
        </w:rPr>
        <w:t xml:space="preserve"> according to the procedure defined in </w:t>
      </w:r>
      <w:r w:rsidR="00662899">
        <w:rPr>
          <w:color w:val="000000"/>
          <w:lang w:eastAsia="ja-JP"/>
        </w:rPr>
        <w:t>Clause</w:t>
      </w:r>
      <w:r w:rsidRPr="003A60CC">
        <w:rPr>
          <w:color w:val="000000"/>
          <w:lang w:eastAsia="ja-JP"/>
        </w:rPr>
        <w:t xml:space="preserve"> 7.2.3 of [5, TS 38.212]</w:t>
      </w:r>
      <w:r>
        <w:rPr>
          <w:color w:val="000000"/>
          <w:lang w:eastAsia="ja-JP"/>
        </w:rPr>
        <w:t>.</w:t>
      </w:r>
    </w:p>
    <w:p w14:paraId="6604C956" w14:textId="77777777" w:rsidR="00157E4F" w:rsidRDefault="00157E4F" w:rsidP="00157E4F">
      <w:pPr>
        <w:rPr>
          <w:rFonts w:eastAsia="Malgun Gothic"/>
        </w:rPr>
      </w:pPr>
      <w:r>
        <w:rPr>
          <w:color w:val="000000"/>
          <w:lang w:eastAsia="ja-JP"/>
        </w:rPr>
        <w:t xml:space="preserve">Define </w:t>
      </w:r>
      <w:r w:rsidRPr="003756D9">
        <w:rPr>
          <w:rFonts w:eastAsia="Malgun Gothic"/>
          <w:position w:val="-10"/>
        </w:rPr>
        <w:object w:dxaOrig="1460" w:dyaOrig="300" w14:anchorId="1181F380">
          <v:shape id="_x0000_i1162" type="#_x0000_t75" style="width:1in;height:13.15pt" o:ole="">
            <v:imagedata r:id="rId256" o:title=""/>
          </v:shape>
          <o:OLEObject Type="Embed" ProgID="Equation.3" ShapeID="_x0000_i1162" DrawAspect="Content" ObjectID="_1666814884" r:id="rId257"/>
        </w:object>
      </w:r>
      <w:r>
        <w:rPr>
          <w:rFonts w:eastAsia="Malgun Gothic"/>
        </w:rPr>
        <w:t xml:space="preserve">, </w:t>
      </w:r>
      <w:r w:rsidRPr="003756D9">
        <w:rPr>
          <w:rFonts w:eastAsia="Malgun Gothic"/>
          <w:position w:val="-26"/>
        </w:rPr>
        <w:object w:dxaOrig="940" w:dyaOrig="620" w14:anchorId="4167260E">
          <v:shape id="_x0000_i1163" type="#_x0000_t75" style="width:51.35pt;height:28.15pt" o:ole="">
            <v:imagedata r:id="rId258" o:title=""/>
          </v:shape>
          <o:OLEObject Type="Embed" ProgID="Equation.3" ShapeID="_x0000_i1163" DrawAspect="Content" ObjectID="_1666814885" r:id="rId259"/>
        </w:object>
      </w:r>
      <w:r>
        <w:rPr>
          <w:rFonts w:eastAsia="Malgun Gothic"/>
        </w:rPr>
        <w:t xml:space="preserve">, and </w:t>
      </w:r>
      <w:r w:rsidRPr="003756D9">
        <w:rPr>
          <w:rFonts w:eastAsia="Malgun Gothic"/>
          <w:position w:val="-26"/>
        </w:rPr>
        <w:object w:dxaOrig="960" w:dyaOrig="620" w14:anchorId="2D2BB58A">
          <v:shape id="_x0000_i1164" type="#_x0000_t75" style="width:51.35pt;height:28.15pt" o:ole="">
            <v:imagedata r:id="rId260" o:title=""/>
          </v:shape>
          <o:OLEObject Type="Embed" ProgID="Equation.3" ShapeID="_x0000_i1164" DrawAspect="Content" ObjectID="_1666814886" r:id="rId261"/>
        </w:object>
      </w:r>
      <w:r>
        <w:rPr>
          <w:rFonts w:eastAsia="Malgun Gothic"/>
        </w:rPr>
        <w:t>.</w:t>
      </w:r>
    </w:p>
    <w:p w14:paraId="60ACDB41" w14:textId="77777777" w:rsidR="00157E4F" w:rsidRDefault="00157E4F" w:rsidP="00157E4F">
      <w:pPr>
        <w:rPr>
          <w:rFonts w:eastAsia="Malgun Gothic"/>
        </w:rPr>
      </w:pPr>
      <w:r>
        <w:rPr>
          <w:rFonts w:eastAsia="Malgun Gothic"/>
        </w:rPr>
        <w:t xml:space="preserve">If </w:t>
      </w:r>
      <w:r w:rsidRPr="003756D9">
        <w:rPr>
          <w:rFonts w:eastAsia="Malgun Gothic"/>
          <w:position w:val="-10"/>
        </w:rPr>
        <w:object w:dxaOrig="660" w:dyaOrig="300" w14:anchorId="00E0296E">
          <v:shape id="_x0000_i1165" type="#_x0000_t75" style="width:36.3pt;height:13.15pt" o:ole="">
            <v:imagedata r:id="rId262" o:title=""/>
          </v:shape>
          <o:OLEObject Type="Embed" ProgID="Equation.3" ShapeID="_x0000_i1165" DrawAspect="Content" ObjectID="_1666814887" r:id="rId263"/>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32A22094">
          <v:shape id="_x0000_i1166" type="#_x0000_t75" style="width:1in;height:13.15pt" o:ole="">
            <v:imagedata r:id="rId264" o:title=""/>
          </v:shape>
          <o:OLEObject Type="Embed" ProgID="Equation.3" ShapeID="_x0000_i1166" DrawAspect="Content" ObjectID="_1666814888" r:id="rId265"/>
        </w:object>
      </w:r>
      <w:r>
        <w:rPr>
          <w:rFonts w:eastAsia="Malgun Gothic"/>
        </w:rPr>
        <w:t xml:space="preserve">, consists of code blocks with indices </w:t>
      </w:r>
      <w:r w:rsidRPr="003756D9">
        <w:rPr>
          <w:rFonts w:eastAsia="Malgun Gothic"/>
          <w:position w:val="-10"/>
        </w:rPr>
        <w:object w:dxaOrig="2220" w:dyaOrig="300" w14:anchorId="10C8896A">
          <v:shape id="_x0000_i1167" type="#_x0000_t75" style="width:115.85pt;height:13.15pt" o:ole="">
            <v:imagedata r:id="rId266" o:title=""/>
          </v:shape>
          <o:OLEObject Type="Embed" ProgID="Equation.3" ShapeID="_x0000_i1167" DrawAspect="Content" ObjectID="_1666814889" r:id="rId267"/>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784C5699">
          <v:shape id="_x0000_i1168" type="#_x0000_t75" style="width:100.15pt;height:13.15pt" o:ole="">
            <v:imagedata r:id="rId268" o:title=""/>
          </v:shape>
          <o:OLEObject Type="Embed" ProgID="Equation.3" ShapeID="_x0000_i1168" DrawAspect="Content" ObjectID="_1666814890" r:id="rId269"/>
        </w:object>
      </w:r>
      <w:r>
        <w:rPr>
          <w:rFonts w:eastAsia="Malgun Gothic"/>
        </w:rPr>
        <w:t xml:space="preserve">, consists of code blocks with indices </w:t>
      </w:r>
      <w:r w:rsidRPr="003756D9">
        <w:rPr>
          <w:rFonts w:eastAsia="Malgun Gothic"/>
          <w:position w:val="-10"/>
        </w:rPr>
        <w:object w:dxaOrig="3640" w:dyaOrig="300" w14:anchorId="23A31EC9">
          <v:shape id="_x0000_i1169" type="#_x0000_t75" style="width:179.7pt;height:13.15pt" o:ole="">
            <v:imagedata r:id="rId270" o:title=""/>
          </v:shape>
          <o:OLEObject Type="Embed" ProgID="Equation.3" ShapeID="_x0000_i1169" DrawAspect="Content" ObjectID="_1666814891" r:id="rId271"/>
        </w:object>
      </w:r>
      <w:r>
        <w:rPr>
          <w:rFonts w:eastAsia="Malgun Gothic"/>
        </w:rPr>
        <w:t>.</w:t>
      </w:r>
    </w:p>
    <w:p w14:paraId="626445D8" w14:textId="77777777" w:rsidR="00157E4F" w:rsidRPr="00461D6C" w:rsidRDefault="00157E4F" w:rsidP="00157E4F">
      <w:pPr>
        <w:pStyle w:val="Heading4"/>
        <w:rPr>
          <w:rFonts w:eastAsia="Malgun Gothic"/>
        </w:rPr>
      </w:pPr>
      <w:bookmarkStart w:id="1196" w:name="_Toc11352106"/>
      <w:bookmarkStart w:id="1197" w:name="_Toc20317996"/>
      <w:bookmarkStart w:id="1198" w:name="_Toc27299894"/>
      <w:bookmarkStart w:id="1199" w:name="_Toc29673161"/>
      <w:bookmarkStart w:id="1200" w:name="_Toc29673302"/>
      <w:bookmarkStart w:id="1201" w:name="_Toc29674295"/>
      <w:bookmarkStart w:id="1202" w:name="_Toc36645525"/>
      <w:bookmarkStart w:id="1203" w:name="_Toc45810570"/>
      <w:bookmarkStart w:id="1204" w:name="_Toc52457780"/>
      <w:r w:rsidRPr="00461D6C">
        <w:rPr>
          <w:rFonts w:eastAsia="Malgun Gothic"/>
        </w:rPr>
        <w:t>5.1.7.2</w:t>
      </w:r>
      <w:r w:rsidRPr="00461D6C">
        <w:rPr>
          <w:rFonts w:eastAsia="Malgun Gothic"/>
        </w:rPr>
        <w:tab/>
        <w:t>UE procedure for receiving code block group</w:t>
      </w:r>
      <w:r>
        <w:rPr>
          <w:rFonts w:eastAsia="Malgun Gothic"/>
        </w:rPr>
        <w:t xml:space="preserve"> based</w:t>
      </w:r>
      <w:r w:rsidRPr="00461D6C">
        <w:rPr>
          <w:rFonts w:eastAsia="Malgun Gothic"/>
        </w:rPr>
        <w:t xml:space="preserve"> transmissions</w:t>
      </w:r>
      <w:bookmarkEnd w:id="1196"/>
      <w:bookmarkEnd w:id="1197"/>
      <w:bookmarkEnd w:id="1198"/>
      <w:bookmarkEnd w:id="1199"/>
      <w:bookmarkEnd w:id="1200"/>
      <w:bookmarkEnd w:id="1201"/>
      <w:bookmarkEnd w:id="1202"/>
      <w:bookmarkEnd w:id="1203"/>
      <w:bookmarkEnd w:id="1204"/>
    </w:p>
    <w:p w14:paraId="3BD86BA0" w14:textId="0924BD1B" w:rsidR="00157E4F" w:rsidRDefault="00157E4F" w:rsidP="00157E4F">
      <w:pPr>
        <w:spacing w:before="120" w:after="120"/>
        <w:rPr>
          <w:rFonts w:eastAsia="Malgun Gothic"/>
        </w:rPr>
      </w:pPr>
      <w:r w:rsidRPr="00461D6C">
        <w:rPr>
          <w:rFonts w:eastAsia="Malgun Gothic"/>
        </w:rPr>
        <w:t xml:space="preserve">If a UE is configured to receive code block </w:t>
      </w:r>
      <w:del w:id="1205" w:author="Enescu, Mihai (Nokia - FI/Espoo)" w:date="2020-10-08T18:35:00Z">
        <w:r w:rsidRPr="00461D6C" w:rsidDel="007E378D">
          <w:rPr>
            <w:rFonts w:eastAsia="Malgun Gothic"/>
          </w:rPr>
          <w:delText>group</w:delText>
        </w:r>
        <w:r w:rsidDel="007E378D">
          <w:rPr>
            <w:rFonts w:eastAsia="Malgun Gothic"/>
          </w:rPr>
          <w:delText xml:space="preserve"> based</w:delText>
        </w:r>
      </w:del>
      <w:ins w:id="1206" w:author="Enescu, Mihai (Nokia - FI/Espoo)" w:date="2020-10-08T18:35:00Z">
        <w:r w:rsidR="007E378D" w:rsidRPr="00461D6C">
          <w:rPr>
            <w:rFonts w:eastAsia="Malgun Gothic"/>
          </w:rPr>
          <w:t>group</w:t>
        </w:r>
        <w:r w:rsidR="007E378D">
          <w:rPr>
            <w:rFonts w:eastAsia="Malgun Gothic"/>
          </w:rPr>
          <w:t>-based</w:t>
        </w:r>
      </w:ins>
      <w:r w:rsidRPr="00461D6C">
        <w:rPr>
          <w:rFonts w:eastAsia="Malgun Gothic"/>
        </w:rPr>
        <w:t xml:space="preserve"> transmissions by </w:t>
      </w:r>
      <w:r>
        <w:rPr>
          <w:rFonts w:eastAsia="Malgun Gothic"/>
        </w:rPr>
        <w:t>receiving</w:t>
      </w:r>
      <w:r w:rsidRPr="00461D6C">
        <w:rPr>
          <w:rFonts w:eastAsia="Malgun Gothic"/>
        </w:rPr>
        <w:t xml:space="preserve"> the higher layer parameter </w:t>
      </w:r>
      <w:bookmarkStart w:id="1207" w:name="_Hlk493884850"/>
      <w:r w:rsidRPr="00461D6C">
        <w:rPr>
          <w:i/>
        </w:rPr>
        <w:t>codeBlockGroupTransmission</w:t>
      </w:r>
      <w:bookmarkEnd w:id="1207"/>
      <w:r w:rsidRPr="00461D6C">
        <w:rPr>
          <w:rFonts w:eastAsia="Malgun Gothic"/>
        </w:rPr>
        <w:t xml:space="preserve"> for PDSCH, </w:t>
      </w:r>
    </w:p>
    <w:p w14:paraId="090D273C" w14:textId="23C12180" w:rsidR="000B20A3" w:rsidRPr="000B20A3" w:rsidRDefault="000B20A3" w:rsidP="000B20A3">
      <w:pPr>
        <w:pStyle w:val="B1"/>
        <w:rPr>
          <w:rFonts w:eastAsia="Malgun Gothic"/>
          <w:lang w:val="en-GB"/>
        </w:rPr>
      </w:pPr>
      <w:r>
        <w:rPr>
          <w:rFonts w:eastAsia="Malgun Gothic"/>
        </w:rPr>
        <w:t>-</w:t>
      </w:r>
      <w:r>
        <w:rPr>
          <w:rFonts w:eastAsia="Malgun Gothic"/>
        </w:rPr>
        <w:tab/>
      </w:r>
      <w:r w:rsidRPr="00FF6E73">
        <w:rPr>
          <w:rFonts w:eastAsia="Malgun Gothic"/>
          <w:lang w:val="en-GB"/>
        </w:rPr>
        <w:t xml:space="preserve">The </w:t>
      </w:r>
      <w:ins w:id="1208" w:author="Enescu, Mihai (Nokia - FI/Espoo)" w:date="2020-10-09T11:46:00Z">
        <w:r w:rsidR="00213B28">
          <w:rPr>
            <w:rFonts w:eastAsia="Malgun Gothic"/>
            <w:lang w:val="en-GB"/>
          </w:rPr>
          <w:t>‘</w:t>
        </w:r>
      </w:ins>
      <w:r w:rsidRPr="00213B28">
        <w:rPr>
          <w:rFonts w:eastAsia="Malgun Gothic"/>
          <w:i/>
          <w:iCs/>
          <w:lang w:val="en-GB"/>
        </w:rPr>
        <w:t>CBG transmission information</w:t>
      </w:r>
      <w:ins w:id="1209" w:author="Enescu, Mihai (Nokia - FI/Espoo)" w:date="2020-10-09T11:46:00Z">
        <w:r w:rsidR="00213B28">
          <w:rPr>
            <w:rFonts w:eastAsia="Malgun Gothic"/>
            <w:i/>
            <w:iCs/>
            <w:lang w:val="en-GB"/>
          </w:rPr>
          <w:t>’</w:t>
        </w:r>
      </w:ins>
      <w:r w:rsidRPr="00FF6E73">
        <w:rPr>
          <w:rFonts w:eastAsia="Malgun Gothic"/>
          <w:lang w:val="en-GB"/>
        </w:rPr>
        <w:t xml:space="preserve"> (CBGTI)</w:t>
      </w:r>
      <w:r>
        <w:rPr>
          <w:rFonts w:eastAsia="Malgun Gothic"/>
          <w:lang w:val="en-GB"/>
        </w:rPr>
        <w:t xml:space="preserve"> field of DCI format 1_1 is of length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 xml:space="preserve">∙N </m:t>
        </m:r>
      </m:oMath>
      <w:r>
        <w:rPr>
          <w:rFonts w:eastAsia="Malgun Gothic"/>
          <w:lang w:val="en-GB"/>
        </w:rPr>
        <w:t xml:space="preserve"> bits, where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oMath>
      <w:r>
        <w:rPr>
          <w:rFonts w:eastAsia="Malgun Gothic"/>
          <w:lang w:val="en-GB"/>
        </w:rPr>
        <w:t xml:space="preserve"> is the value of the higher layer parameter </w:t>
      </w:r>
      <w:r w:rsidRPr="00EC33AA">
        <w:rPr>
          <w:rFonts w:eastAsia="Malgun Gothic"/>
          <w:i/>
          <w:lang w:val="en-GB"/>
        </w:rPr>
        <w:t>maxNrofCodeWordsScheduledByDCI</w:t>
      </w:r>
      <w:r>
        <w:rPr>
          <w:rFonts w:eastAsia="Malgun Gothic"/>
          <w:lang w:val="en-GB"/>
        </w:rPr>
        <w:t xml:space="preserve">. If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=2</m:t>
        </m:r>
      </m:oMath>
      <w:r>
        <w:rPr>
          <w:rFonts w:eastAsia="Malgun Gothic"/>
          <w:lang w:val="en-GB"/>
        </w:rPr>
        <w:t xml:space="preserve"> the CBGTI field bits are mapped such that the first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starting from the MSB corresponds to the first TB while the second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corresponds </w:t>
      </w:r>
      <w:r w:rsidRPr="00743D45">
        <w:rPr>
          <w:rFonts w:eastAsia="Malgun Gothic"/>
          <w:lang w:val="en-GB"/>
        </w:rPr>
        <w:t>to a second TB</w:t>
      </w:r>
      <w:r>
        <w:rPr>
          <w:rFonts w:eastAsia="Malgun Gothic"/>
          <w:lang w:val="en-GB"/>
        </w:rPr>
        <w:t>,</w:t>
      </w:r>
      <w:r w:rsidRPr="00743D45">
        <w:rPr>
          <w:rFonts w:eastAsia="Malgun Gothic"/>
          <w:lang w:val="en-GB"/>
        </w:rPr>
        <w:t xml:space="preserve"> if scheduled. </w:t>
      </w:r>
      <w:r w:rsidRPr="00DC34D3">
        <w:rPr>
          <w:rFonts w:eastAsia="Malgun Gothic"/>
          <w:lang w:val="en-GB"/>
        </w:rPr>
        <w:t xml:space="preserve">The first </w:t>
      </w:r>
      <w:r w:rsidRPr="00DC34D3">
        <w:rPr>
          <w:rFonts w:eastAsia="Malgun Gothic"/>
          <w:i/>
          <w:lang w:val="en-GB"/>
        </w:rPr>
        <w:t>M</w:t>
      </w:r>
      <w:r>
        <w:rPr>
          <w:rFonts w:eastAsia="Malgun Gothic"/>
          <w:lang w:val="en-GB"/>
        </w:rPr>
        <w:t xml:space="preserve"> </w:t>
      </w:r>
      <w:r w:rsidRPr="00DC34D3">
        <w:rPr>
          <w:rFonts w:eastAsia="Malgun Gothic"/>
          <w:lang w:val="en-GB"/>
        </w:rPr>
        <w:t>bits of each set of</w:t>
      </w:r>
      <w:r>
        <w:rPr>
          <w:rFonts w:eastAsia="Malgun Gothic"/>
          <w:lang w:val="en-GB"/>
        </w:rPr>
        <w:t xml:space="preserve">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in the CBGTI field have an in-order one-to-one mapping with the </w:t>
      </w:r>
      <w:r w:rsidRPr="00DC34D3">
        <w:rPr>
          <w:rFonts w:eastAsia="Malgun Gothic"/>
          <w:i/>
          <w:lang w:val="en-GB"/>
        </w:rPr>
        <w:t>M</w:t>
      </w:r>
      <w:r>
        <w:rPr>
          <w:rFonts w:eastAsia="Malgun Gothic"/>
          <w:lang w:val="en-GB"/>
        </w:rPr>
        <w:t xml:space="preserve"> CBGs of the TB, with the MSB mapped to CBG#0.</w:t>
      </w:r>
    </w:p>
    <w:p w14:paraId="78A5B223" w14:textId="5CA3168C"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initial transmission of a TB as indicated by the </w:t>
      </w:r>
      <w:ins w:id="1210" w:author="Enescu, Mihai (Nokia - FI/Espoo)" w:date="2020-10-09T11:41:00Z">
        <w:r w:rsidR="00213B28" w:rsidRPr="007C3487">
          <w:rPr>
            <w:rFonts w:eastAsia="Malgun Gothic"/>
            <w:lang w:val="en-GB"/>
          </w:rPr>
          <w:t>’</w:t>
        </w:r>
      </w:ins>
      <w:r w:rsidR="00157E4F" w:rsidRPr="005A3982">
        <w:rPr>
          <w:rFonts w:eastAsia="Malgun Gothic"/>
          <w:i/>
        </w:rPr>
        <w:t>New Data Indicator</w:t>
      </w:r>
      <w:ins w:id="1211" w:author="Enescu, Mihai (Nokia - FI/Espoo)" w:date="2020-10-09T11:41:00Z">
        <w:r w:rsidR="00213B28" w:rsidRPr="007C3487">
          <w:rPr>
            <w:rFonts w:eastAsia="Malgun Gothic"/>
            <w:i/>
            <w:lang w:val="en-GB"/>
          </w:rPr>
          <w:t>’</w:t>
        </w:r>
      </w:ins>
      <w:r w:rsidR="00157E4F" w:rsidRPr="00461D6C">
        <w:rPr>
          <w:rFonts w:eastAsia="Malgun Gothic"/>
        </w:rPr>
        <w:t xml:space="preserve"> field of the scheduling DCI, the UE may assume that all the code block groups </w:t>
      </w:r>
      <w:r w:rsidR="00B02FE5" w:rsidRPr="00427422">
        <w:rPr>
          <w:rFonts w:eastAsia="Malgun Gothic"/>
          <w:lang w:val="en-GB"/>
        </w:rPr>
        <w:t xml:space="preserve">of the TB </w:t>
      </w:r>
      <w:r w:rsidR="00157E4F" w:rsidRPr="00461D6C">
        <w:rPr>
          <w:rFonts w:eastAsia="Malgun Gothic"/>
        </w:rPr>
        <w:t>are present.</w:t>
      </w:r>
    </w:p>
    <w:p w14:paraId="07AFE0D4" w14:textId="6254E28E"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a retransmission of a TB as indicated by the </w:t>
      </w:r>
      <w:ins w:id="1212" w:author="Enescu, Mihai (Nokia - FI/Espoo)" w:date="2020-10-09T11:42:00Z">
        <w:r w:rsidR="00213B28" w:rsidRPr="007C3487">
          <w:rPr>
            <w:rFonts w:eastAsia="Malgun Gothic"/>
            <w:lang w:val="en-GB"/>
          </w:rPr>
          <w:t>’</w:t>
        </w:r>
      </w:ins>
      <w:r w:rsidR="00157E4F" w:rsidRPr="005A3982">
        <w:rPr>
          <w:rFonts w:eastAsia="Malgun Gothic"/>
          <w:i/>
        </w:rPr>
        <w:t>New Data Indicator</w:t>
      </w:r>
      <w:ins w:id="1213" w:author="Enescu, Mihai (Nokia - FI/Espoo)" w:date="2020-10-09T11:42:00Z">
        <w:r w:rsidR="00213B28" w:rsidRPr="007C3487">
          <w:rPr>
            <w:rFonts w:eastAsia="Malgun Gothic"/>
            <w:i/>
            <w:lang w:val="en-GB"/>
          </w:rPr>
          <w:t>’</w:t>
        </w:r>
      </w:ins>
      <w:r w:rsidR="00157E4F" w:rsidRPr="00461D6C">
        <w:rPr>
          <w:rFonts w:eastAsia="Malgun Gothic"/>
        </w:rPr>
        <w:t xml:space="preserve"> field of the scheduling DCI, the UE may assume that </w:t>
      </w:r>
    </w:p>
    <w:p w14:paraId="0150DF17" w14:textId="3FFC0AF1" w:rsidR="00157E4F" w:rsidRPr="00461D6C" w:rsidRDefault="000B2FB4" w:rsidP="000B2FB4">
      <w:pPr>
        <w:pStyle w:val="B2"/>
        <w:rPr>
          <w:lang w:eastAsia="ko-KR"/>
        </w:rPr>
      </w:pPr>
      <w:r>
        <w:rPr>
          <w:rFonts w:eastAsia="Malgun Gothic"/>
        </w:rPr>
        <w:t>-</w:t>
      </w:r>
      <w:r>
        <w:rPr>
          <w:rFonts w:eastAsia="Malgun Gothic"/>
        </w:rPr>
        <w:tab/>
      </w:r>
      <w:r w:rsidR="00157E4F" w:rsidRPr="00461D6C">
        <w:rPr>
          <w:rFonts w:eastAsia="Malgun Gothic"/>
        </w:rPr>
        <w:t xml:space="preserve">The </w:t>
      </w:r>
      <w:ins w:id="1214" w:author="Enescu, Mihai (Nokia - FI/Espoo)" w:date="2020-10-09T11:47:00Z">
        <w:r w:rsidR="00213B28" w:rsidRPr="007C3487">
          <w:rPr>
            <w:rFonts w:eastAsia="Malgun Gothic"/>
            <w:lang w:val="en-GB"/>
          </w:rPr>
          <w:t>’</w:t>
        </w:r>
      </w:ins>
      <w:r w:rsidR="00157E4F" w:rsidRPr="00D53E10">
        <w:rPr>
          <w:rFonts w:eastAsia="Malgun Gothic"/>
          <w:i/>
        </w:rPr>
        <w:t>CBGTI</w:t>
      </w:r>
      <w:ins w:id="1215" w:author="Enescu, Mihai (Nokia - FI/Espoo)" w:date="2020-10-09T11:43:00Z">
        <w:r w:rsidR="00213B28" w:rsidRPr="007C3487">
          <w:rPr>
            <w:rFonts w:eastAsia="Malgun Gothic"/>
            <w:i/>
            <w:lang w:val="en-GB"/>
          </w:rPr>
          <w:t>’</w:t>
        </w:r>
      </w:ins>
      <w:r w:rsidR="00157E4F" w:rsidRPr="00461D6C">
        <w:rPr>
          <w:rFonts w:eastAsia="Malgun Gothic"/>
        </w:rPr>
        <w:t xml:space="preserve"> field of the scheduling DCI indicates which CBGs of the TB are present in the transmission. </w:t>
      </w:r>
      <w:r w:rsidR="00157E4F" w:rsidRPr="00461D6C">
        <w:rPr>
          <w:lang w:eastAsia="ko-KR"/>
        </w:rPr>
        <w:t xml:space="preserve">A bit value of </w:t>
      </w:r>
      <w:ins w:id="1216" w:author="Enescu, Mihai (Nokia - FI/Espoo)" w:date="2020-10-09T11:42:00Z">
        <w:r w:rsidR="00213B28" w:rsidRPr="007C3487">
          <w:rPr>
            <w:lang w:val="en-GB" w:eastAsia="ko-KR"/>
          </w:rPr>
          <w:t>’</w:t>
        </w:r>
      </w:ins>
      <w:r w:rsidR="00157E4F" w:rsidRPr="00461D6C">
        <w:rPr>
          <w:lang w:eastAsia="ko-KR"/>
        </w:rPr>
        <w:t>0</w:t>
      </w:r>
      <w:r w:rsidR="00F61D39">
        <w:rPr>
          <w:lang w:eastAsia="ko-KR"/>
        </w:rPr>
        <w:t>'</w:t>
      </w:r>
      <w:r w:rsidR="00157E4F" w:rsidRPr="00461D6C">
        <w:rPr>
          <w:lang w:eastAsia="ko-KR"/>
        </w:rPr>
        <w:t xml:space="preserve"> in the </w:t>
      </w:r>
      <w:r w:rsidR="00157E4F" w:rsidRPr="005A3982">
        <w:rPr>
          <w:i/>
          <w:lang w:eastAsia="ko-KR"/>
        </w:rPr>
        <w:t>CBGTI</w:t>
      </w:r>
      <w:r w:rsidR="00157E4F" w:rsidRPr="00461D6C">
        <w:rPr>
          <w:lang w:eastAsia="ko-KR"/>
        </w:rPr>
        <w:t xml:space="preserve"> field indicates that the corresponding CBG is not transmitted and </w:t>
      </w:r>
      <w:ins w:id="1217" w:author="Enescu, Mihai (Nokia - FI/Espoo)" w:date="2020-10-09T11:47:00Z">
        <w:r w:rsidR="00213B28">
          <w:rPr>
            <w:lang w:eastAsia="ko-KR"/>
          </w:rPr>
          <w:t>'</w:t>
        </w:r>
      </w:ins>
      <w:r w:rsidR="00157E4F" w:rsidRPr="00461D6C">
        <w:rPr>
          <w:lang w:eastAsia="ko-KR"/>
        </w:rPr>
        <w:t>1</w:t>
      </w:r>
      <w:r w:rsidR="00F61D39">
        <w:rPr>
          <w:lang w:eastAsia="ko-KR"/>
        </w:rPr>
        <w:t>'</w:t>
      </w:r>
      <w:r w:rsidR="00157E4F" w:rsidRPr="00461D6C">
        <w:rPr>
          <w:lang w:eastAsia="ko-KR"/>
        </w:rPr>
        <w:t xml:space="preserve"> </w:t>
      </w:r>
      <w:r w:rsidR="00157E4F">
        <w:rPr>
          <w:lang w:eastAsia="ko-KR"/>
        </w:rPr>
        <w:t xml:space="preserve">indicates </w:t>
      </w:r>
      <w:r w:rsidR="00157E4F" w:rsidRPr="00461D6C">
        <w:rPr>
          <w:lang w:eastAsia="ko-KR"/>
        </w:rPr>
        <w:t xml:space="preserve">that it is transmitted. </w:t>
      </w:r>
    </w:p>
    <w:p w14:paraId="2947F314" w14:textId="39C8E240" w:rsidR="00D53E10" w:rsidRDefault="000B2FB4" w:rsidP="00D53E10">
      <w:pPr>
        <w:pStyle w:val="B2"/>
      </w:pPr>
      <w:r>
        <w:t>-</w:t>
      </w:r>
      <w:r>
        <w:tab/>
      </w:r>
      <w:r w:rsidR="00157E4F" w:rsidRPr="00461D6C">
        <w:t>If the</w:t>
      </w:r>
      <w:r w:rsidR="00D53E10" w:rsidRPr="00D53E10">
        <w:rPr>
          <w:lang w:val="en-GB"/>
        </w:rPr>
        <w:t xml:space="preserve"> </w:t>
      </w:r>
      <w:ins w:id="1218" w:author="Enescu, Mihai (Nokia - FI/Espoo)" w:date="2020-10-09T11:47:00Z">
        <w:r w:rsidR="00213B28">
          <w:rPr>
            <w:lang w:val="en-GB"/>
          </w:rPr>
          <w:t>‘</w:t>
        </w:r>
      </w:ins>
      <w:r w:rsidR="00D53E10" w:rsidRPr="00213B28">
        <w:rPr>
          <w:i/>
          <w:iCs/>
          <w:lang w:val="en-GB"/>
        </w:rPr>
        <w:t>CBG flushing out information</w:t>
      </w:r>
      <w:ins w:id="1219" w:author="Enescu, Mihai (Nokia - FI/Espoo)" w:date="2020-10-09T11:46:00Z">
        <w:r w:rsidR="00213B28">
          <w:rPr>
            <w:i/>
            <w:iCs/>
            <w:lang w:val="en-GB"/>
          </w:rPr>
          <w:t>’</w:t>
        </w:r>
      </w:ins>
      <w:r w:rsidR="00157E4F" w:rsidRPr="00461D6C">
        <w:t xml:space="preserve"> </w:t>
      </w:r>
      <w:r w:rsidR="00D53E10" w:rsidRPr="00D53E10">
        <w:rPr>
          <w:i/>
          <w:lang w:val="en-US"/>
        </w:rPr>
        <w:t>(</w:t>
      </w:r>
      <w:r w:rsidR="00157E4F" w:rsidRPr="005A3982">
        <w:rPr>
          <w:i/>
        </w:rPr>
        <w:t>CBGFI</w:t>
      </w:r>
      <w:r w:rsidR="00D53E10">
        <w:rPr>
          <w:i/>
          <w:lang w:val="en-US"/>
        </w:rPr>
        <w:t>)</w:t>
      </w:r>
      <w:r w:rsidR="00157E4F" w:rsidRPr="00461D6C">
        <w:t xml:space="preserve"> field of the scheduling DCI is present, </w:t>
      </w:r>
      <w:ins w:id="1220" w:author="Enescu, Mihai (Nokia - FI/Espoo)" w:date="2020-10-09T11:47:00Z">
        <w:r w:rsidR="00213B28" w:rsidRPr="007C3487">
          <w:rPr>
            <w:lang w:val="en-GB"/>
          </w:rPr>
          <w:t>’</w:t>
        </w:r>
      </w:ins>
      <w:r w:rsidR="00157E4F" w:rsidRPr="005A3982">
        <w:rPr>
          <w:i/>
        </w:rPr>
        <w:t>CBGFI</w:t>
      </w:r>
      <w:ins w:id="1221" w:author="Enescu, Mihai (Nokia - FI/Espoo)" w:date="2020-10-09T11:47:00Z">
        <w:r w:rsidR="00213B28" w:rsidRPr="007C3487">
          <w:rPr>
            <w:i/>
            <w:lang w:val="en-GB"/>
          </w:rPr>
          <w:t>’</w:t>
        </w:r>
      </w:ins>
      <w:r w:rsidR="00157E4F" w:rsidRPr="005A3982">
        <w:rPr>
          <w:i/>
        </w:rPr>
        <w:t xml:space="preserve"> </w:t>
      </w:r>
      <w:r w:rsidR="00157E4F" w:rsidRPr="00461D6C">
        <w:t xml:space="preserve">set to </w:t>
      </w:r>
      <w:ins w:id="1222" w:author="Enescu, Mihai (Nokia - FI/Espoo)" w:date="2020-10-09T11:47:00Z">
        <w:r w:rsidR="00213B28" w:rsidRPr="007C3487">
          <w:rPr>
            <w:lang w:val="en-GB"/>
          </w:rPr>
          <w:t>’</w:t>
        </w:r>
      </w:ins>
      <w:r w:rsidR="00157E4F" w:rsidRPr="00461D6C">
        <w:t>0</w:t>
      </w:r>
      <w:r w:rsidR="00F61D39">
        <w:t>'</w:t>
      </w:r>
      <w:r w:rsidR="00157E4F" w:rsidRPr="00461D6C">
        <w:t xml:space="preserve"> indicates </w:t>
      </w:r>
      <w:r w:rsidR="00157E4F">
        <w:t xml:space="preserve">that the earlier received instances of the same CBGs being transmitted may be corrupted, </w:t>
      </w:r>
      <w:r w:rsidR="00157E4F" w:rsidRPr="00461D6C">
        <w:t xml:space="preserve">and </w:t>
      </w:r>
      <w:ins w:id="1223" w:author="Enescu, Mihai (Nokia - FI/Espoo)" w:date="2020-10-09T11:47:00Z">
        <w:r w:rsidR="00213B28">
          <w:t>'</w:t>
        </w:r>
      </w:ins>
      <w:r w:rsidR="00157E4F" w:rsidRPr="005A3982">
        <w:rPr>
          <w:i/>
        </w:rPr>
        <w:t>CBGFI</w:t>
      </w:r>
      <w:ins w:id="1224" w:author="Enescu, Mihai (Nokia - FI/Espoo)" w:date="2020-10-09T11:47:00Z">
        <w:r w:rsidR="00213B28">
          <w:t>'</w:t>
        </w:r>
      </w:ins>
      <w:r w:rsidR="00157E4F" w:rsidRPr="00461D6C">
        <w:t xml:space="preserve"> set to </w:t>
      </w:r>
      <w:ins w:id="1225" w:author="Enescu, Mihai (Nokia - FI/Espoo)" w:date="2020-10-09T11:47:00Z">
        <w:r w:rsidR="00213B28">
          <w:t>'</w:t>
        </w:r>
      </w:ins>
      <w:r w:rsidR="00157E4F" w:rsidRPr="00461D6C">
        <w:t>1</w:t>
      </w:r>
      <w:r w:rsidR="00F61D39">
        <w:t>'</w:t>
      </w:r>
      <w:r w:rsidR="00157E4F" w:rsidRPr="00461D6C">
        <w:t xml:space="preserve"> indicates </w:t>
      </w:r>
      <w:r w:rsidR="00157E4F">
        <w:t>that</w:t>
      </w:r>
      <w:r w:rsidR="00157E4F" w:rsidRPr="00461D6C">
        <w:t xml:space="preserve"> the CBGs being retransmitted are combinable with the earlier received instances of the same CBGs.</w:t>
      </w:r>
      <w:r w:rsidR="00D53E10" w:rsidRPr="00D53E10">
        <w:t xml:space="preserve"> </w:t>
      </w:r>
    </w:p>
    <w:p w14:paraId="168B2011" w14:textId="4844FC5D" w:rsidR="00157E4F" w:rsidRPr="00461D6C" w:rsidRDefault="00D53E10" w:rsidP="00D53E10">
      <w:pPr>
        <w:pStyle w:val="B2"/>
      </w:pPr>
      <w:r>
        <w:t>-</w:t>
      </w:r>
      <w:r>
        <w:tab/>
      </w:r>
      <w:r w:rsidRPr="000C341A">
        <w:rPr>
          <w:lang w:val="en-GB"/>
        </w:rPr>
        <w:t xml:space="preserve">A CBG contains the same CBs as </w:t>
      </w:r>
      <w:r>
        <w:rPr>
          <w:lang w:val="en-GB"/>
        </w:rPr>
        <w:t xml:space="preserve">in </w:t>
      </w:r>
      <w:r w:rsidRPr="000C341A">
        <w:rPr>
          <w:lang w:val="en-GB"/>
        </w:rPr>
        <w:t>the initial transmission of the TB.</w:t>
      </w:r>
    </w:p>
    <w:p w14:paraId="7259F42E" w14:textId="77777777" w:rsidR="004A6977" w:rsidRPr="0048482F" w:rsidRDefault="00383C04" w:rsidP="00FC1C90">
      <w:pPr>
        <w:pStyle w:val="Heading2"/>
        <w:rPr>
          <w:color w:val="000000"/>
        </w:rPr>
      </w:pPr>
      <w:bookmarkStart w:id="1226" w:name="_Toc11352107"/>
      <w:bookmarkStart w:id="1227" w:name="_Toc20317997"/>
      <w:bookmarkStart w:id="1228" w:name="_Toc27299895"/>
      <w:bookmarkStart w:id="1229" w:name="_Toc29673162"/>
      <w:bookmarkStart w:id="1230" w:name="_Toc29673303"/>
      <w:bookmarkStart w:id="1231" w:name="_Toc29674296"/>
      <w:bookmarkStart w:id="1232" w:name="_Toc36645526"/>
      <w:bookmarkStart w:id="1233" w:name="_Toc45810571"/>
      <w:bookmarkStart w:id="1234" w:name="_Toc52457781"/>
      <w:r w:rsidRPr="0048482F">
        <w:rPr>
          <w:color w:val="000000"/>
        </w:rPr>
        <w:t>5</w:t>
      </w:r>
      <w:r w:rsidR="004A6977" w:rsidRPr="0048482F">
        <w:rPr>
          <w:color w:val="000000"/>
        </w:rPr>
        <w:t>.2</w:t>
      </w:r>
      <w:r w:rsidR="004A6977" w:rsidRPr="0048482F">
        <w:rPr>
          <w:color w:val="000000"/>
        </w:rPr>
        <w:tab/>
        <w:t xml:space="preserve">UE procedure for reporting </w:t>
      </w:r>
      <w:r w:rsidR="008039E7" w:rsidRPr="0048482F">
        <w:rPr>
          <w:color w:val="000000"/>
        </w:rPr>
        <w:t>c</w:t>
      </w:r>
      <w:r w:rsidR="004A6977" w:rsidRPr="0048482F">
        <w:rPr>
          <w:color w:val="000000"/>
        </w:rPr>
        <w:t xml:space="preserve">hannel </w:t>
      </w:r>
      <w:r w:rsidR="008039E7" w:rsidRPr="0048482F">
        <w:rPr>
          <w:color w:val="000000"/>
        </w:rPr>
        <w:t>s</w:t>
      </w:r>
      <w:r w:rsidR="004A6977" w:rsidRPr="0048482F">
        <w:rPr>
          <w:color w:val="000000"/>
        </w:rPr>
        <w:t xml:space="preserve">tate </w:t>
      </w:r>
      <w:r w:rsidR="008039E7" w:rsidRPr="0048482F">
        <w:rPr>
          <w:color w:val="000000"/>
        </w:rPr>
        <w:t>i</w:t>
      </w:r>
      <w:r w:rsidR="004A6977" w:rsidRPr="0048482F">
        <w:rPr>
          <w:color w:val="000000"/>
        </w:rPr>
        <w:t>nformation (CSI)</w:t>
      </w:r>
      <w:bookmarkEnd w:id="1226"/>
      <w:bookmarkEnd w:id="1227"/>
      <w:bookmarkEnd w:id="1228"/>
      <w:bookmarkEnd w:id="1229"/>
      <w:bookmarkEnd w:id="1230"/>
      <w:bookmarkEnd w:id="1231"/>
      <w:bookmarkEnd w:id="1232"/>
      <w:bookmarkEnd w:id="1233"/>
      <w:bookmarkEnd w:id="1234"/>
    </w:p>
    <w:p w14:paraId="7FF98367" w14:textId="77777777" w:rsidR="004858AB" w:rsidRPr="0048482F" w:rsidRDefault="004858AB" w:rsidP="005B7929">
      <w:pPr>
        <w:pStyle w:val="Heading3"/>
        <w:rPr>
          <w:color w:val="000000"/>
          <w:lang w:val="en-US"/>
        </w:rPr>
      </w:pPr>
      <w:bookmarkStart w:id="1235" w:name="_Toc11352108"/>
      <w:bookmarkStart w:id="1236" w:name="_Toc20317998"/>
      <w:bookmarkStart w:id="1237" w:name="_Toc27299896"/>
      <w:bookmarkStart w:id="1238" w:name="_Toc29673163"/>
      <w:bookmarkStart w:id="1239" w:name="_Toc29673304"/>
      <w:bookmarkStart w:id="1240" w:name="_Toc29674297"/>
      <w:bookmarkStart w:id="1241" w:name="_Toc36645527"/>
      <w:bookmarkStart w:id="1242" w:name="_Toc45810572"/>
      <w:bookmarkStart w:id="1243" w:name="_Toc52457782"/>
      <w:r w:rsidRPr="0048482F">
        <w:rPr>
          <w:color w:val="000000"/>
          <w:lang w:val="en-US"/>
        </w:rPr>
        <w:t>5.2.1</w:t>
      </w:r>
      <w:r w:rsidRPr="0048482F">
        <w:rPr>
          <w:color w:val="000000"/>
          <w:lang w:val="en-US"/>
        </w:rPr>
        <w:tab/>
        <w:t>Channel state information framework</w:t>
      </w:r>
      <w:bookmarkEnd w:id="1235"/>
      <w:bookmarkEnd w:id="1236"/>
      <w:bookmarkEnd w:id="1237"/>
      <w:bookmarkEnd w:id="1238"/>
      <w:bookmarkEnd w:id="1239"/>
      <w:bookmarkEnd w:id="1240"/>
      <w:bookmarkEnd w:id="1241"/>
      <w:bookmarkEnd w:id="1242"/>
      <w:bookmarkEnd w:id="1243"/>
    </w:p>
    <w:p w14:paraId="3178E782" w14:textId="566B4139" w:rsidR="00143151" w:rsidRPr="00C104EC" w:rsidRDefault="00143151" w:rsidP="00143151">
      <w:bookmarkStart w:id="1244" w:name="_Hlk500777975"/>
      <w:r>
        <w:t xml:space="preserve">The procedures on aperiodic CSI reporting described in this </w:t>
      </w:r>
      <w:r w:rsidR="00772272">
        <w:t>clause</w:t>
      </w:r>
      <w:r>
        <w:t xml:space="preserve"> assume that the CSI reporting is triggered by DCI format 0_1, but they equally apply to CSI reporting triggered by DCI format 0_2, by applying the </w:t>
      </w:r>
      <w:r w:rsidR="00081A4A">
        <w:t xml:space="preserve">higher layer </w:t>
      </w:r>
      <w:r>
        <w:t xml:space="preserve">parameter </w:t>
      </w:r>
      <w:ins w:id="1245" w:author="Enescu, Mihai (Nokia - FI/Espoo)" w:date="2020-10-09T13:00:00Z">
        <w:r w:rsidR="00D900E2" w:rsidRPr="009C1791">
          <w:rPr>
            <w:i/>
          </w:rPr>
          <w:t>reportTriggerSizeDCI-0-2</w:t>
        </w:r>
      </w:ins>
      <w:del w:id="1246" w:author="Enescu, Mihai (Nokia - FI/Espoo)" w:date="2020-10-09T13:00:00Z">
        <w:r w:rsidR="00A52D04" w:rsidRPr="009C1791" w:rsidDel="00D900E2">
          <w:rPr>
            <w:i/>
          </w:rPr>
          <w:delText>reportTriggerSizeForDCI-Format0-2</w:delText>
        </w:r>
        <w:r w:rsidR="00A52D04" w:rsidDel="00D900E2">
          <w:rPr>
            <w:i/>
            <w:iCs/>
          </w:rPr>
          <w:delText>-r16</w:delText>
        </w:r>
      </w:del>
      <w:r>
        <w:t xml:space="preserve"> instead of </w:t>
      </w:r>
      <w:r w:rsidRPr="00A37E69">
        <w:rPr>
          <w:i/>
        </w:rPr>
        <w:t>reportTriggerSize</w:t>
      </w:r>
      <w:r>
        <w:t>.</w:t>
      </w:r>
    </w:p>
    <w:p w14:paraId="2233043A" w14:textId="6A45A21B" w:rsidR="006F3E14" w:rsidRPr="0048482F" w:rsidRDefault="006F3E14" w:rsidP="006F3E14">
      <w:pPr>
        <w:rPr>
          <w:color w:val="000000"/>
          <w:lang w:val="en-US"/>
        </w:rPr>
      </w:pPr>
      <w:r w:rsidRPr="0048482F">
        <w:rPr>
          <w:color w:val="000000"/>
          <w:lang w:val="en-US"/>
        </w:rPr>
        <w:t>The time and frequency resources that can be used by the UE to report CSI are controlled by the gNB.</w:t>
      </w:r>
      <w:r w:rsidR="00D74414">
        <w:rPr>
          <w:color w:val="000000"/>
          <w:lang w:val="en-US"/>
        </w:rPr>
        <w:t xml:space="preserve"> </w:t>
      </w:r>
      <w:r w:rsidRPr="0048482F">
        <w:rPr>
          <w:color w:val="000000"/>
          <w:lang w:val="en-US"/>
        </w:rPr>
        <w:t xml:space="preserve">CSI </w:t>
      </w:r>
      <w:r w:rsidR="00157E4F">
        <w:rPr>
          <w:color w:val="000000"/>
          <w:lang w:val="en-US"/>
        </w:rPr>
        <w:t xml:space="preserve">may </w:t>
      </w:r>
      <w:r w:rsidRPr="0048482F">
        <w:rPr>
          <w:color w:val="000000"/>
          <w:lang w:val="en-US"/>
        </w:rPr>
        <w:t>consist of Channel Quality Indicator (CQI), precoding matrix indicator (PMI), CSI-RS resource indicator (CRI),</w:t>
      </w:r>
      <w:r w:rsidR="00331329" w:rsidRPr="00331329">
        <w:rPr>
          <w:color w:val="000000"/>
          <w:lang w:val="en-US"/>
        </w:rPr>
        <w:t xml:space="preserve"> </w:t>
      </w:r>
      <w:r w:rsidR="00331329">
        <w:rPr>
          <w:color w:val="000000"/>
          <w:lang w:val="en-US"/>
        </w:rPr>
        <w:t>SS/PBCH Block Resource indicator (SSBRI),</w:t>
      </w:r>
      <w:r w:rsidRPr="0048482F">
        <w:rPr>
          <w:color w:val="000000"/>
          <w:lang w:val="en-US"/>
        </w:rPr>
        <w:t xml:space="preserve"> </w:t>
      </w:r>
      <w:r w:rsidR="00743492" w:rsidRPr="0048482F">
        <w:rPr>
          <w:color w:val="000000"/>
          <w:lang w:val="en-US"/>
        </w:rPr>
        <w:t xml:space="preserve">layer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00743492" w:rsidRPr="0048482F">
        <w:rPr>
          <w:color w:val="000000"/>
          <w:lang w:val="en-US"/>
        </w:rPr>
        <w:t>(LI)</w:t>
      </w:r>
      <w:r w:rsidR="00E14AC5" w:rsidRPr="0048482F">
        <w:rPr>
          <w:color w:val="000000"/>
          <w:lang w:val="en-US"/>
        </w:rPr>
        <w:t>,</w:t>
      </w:r>
      <w:r w:rsidR="008E5858" w:rsidRPr="0048482F">
        <w:rPr>
          <w:color w:val="000000"/>
          <w:lang w:val="en-US"/>
        </w:rPr>
        <w:t xml:space="preserve"> </w:t>
      </w:r>
      <w:r w:rsidRPr="0048482F">
        <w:rPr>
          <w:color w:val="000000"/>
          <w:lang w:val="en-US"/>
        </w:rPr>
        <w:t xml:space="preserve">rank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Pr="0048482F">
        <w:rPr>
          <w:color w:val="000000"/>
          <w:lang w:val="en-US"/>
        </w:rPr>
        <w:t>(RI)</w:t>
      </w:r>
      <w:r w:rsidR="00730E26">
        <w:rPr>
          <w:color w:val="000000"/>
          <w:lang w:val="en-US"/>
        </w:rPr>
        <w:t>,</w:t>
      </w:r>
      <w:r w:rsidR="00E14AC5" w:rsidRPr="0048482F">
        <w:rPr>
          <w:color w:val="000000"/>
          <w:lang w:val="en-US"/>
        </w:rPr>
        <w:t xml:space="preserve"> L1-RSRP</w:t>
      </w:r>
      <w:r w:rsidR="00730E26">
        <w:rPr>
          <w:color w:val="000000"/>
          <w:lang w:val="en-US"/>
        </w:rPr>
        <w:t xml:space="preserve"> </w:t>
      </w:r>
      <w:r w:rsidR="00730E26" w:rsidRPr="0048482F">
        <w:rPr>
          <w:color w:val="000000"/>
          <w:lang w:val="en-US"/>
        </w:rPr>
        <w:t>or</w:t>
      </w:r>
      <w:r w:rsidR="00730E26">
        <w:rPr>
          <w:color w:val="000000"/>
          <w:lang w:val="en-US"/>
        </w:rPr>
        <w:t xml:space="preserve"> L1-SINR</w:t>
      </w:r>
      <w:r w:rsidR="00E14AC5" w:rsidRPr="0048482F">
        <w:rPr>
          <w:color w:val="000000"/>
          <w:lang w:val="en-US"/>
        </w:rPr>
        <w:t>.</w:t>
      </w:r>
    </w:p>
    <w:bookmarkEnd w:id="1244"/>
    <w:p w14:paraId="1DD7D9C0" w14:textId="02ACF41D" w:rsidR="00331329" w:rsidRPr="0048482F" w:rsidRDefault="00331329" w:rsidP="00331329">
      <w:pPr>
        <w:rPr>
          <w:strike/>
          <w:color w:val="000000"/>
          <w:lang w:val="en-US"/>
        </w:rPr>
      </w:pPr>
      <w:r w:rsidRPr="0048482F">
        <w:rPr>
          <w:color w:val="000000"/>
          <w:lang w:val="en-US"/>
        </w:rPr>
        <w:t xml:space="preserve">For CQI, PMI, CRI, </w:t>
      </w:r>
      <w:r>
        <w:rPr>
          <w:color w:val="000000"/>
          <w:lang w:val="en-US"/>
        </w:rPr>
        <w:t xml:space="preserve">SSBRI, </w:t>
      </w:r>
      <w:r w:rsidRPr="0048482F">
        <w:rPr>
          <w:color w:val="000000"/>
          <w:lang w:val="en-US"/>
        </w:rPr>
        <w:t xml:space="preserve">LI, RI, L1-RSRP, </w:t>
      </w:r>
      <w:r w:rsidR="00730E26">
        <w:rPr>
          <w:color w:val="000000"/>
          <w:lang w:val="en-US"/>
        </w:rPr>
        <w:t xml:space="preserve">L1-SINR </w:t>
      </w:r>
      <w:r w:rsidRPr="0048482F">
        <w:rPr>
          <w:color w:val="000000"/>
          <w:lang w:val="en-US"/>
        </w:rPr>
        <w:t xml:space="preserve">a UE is configured by higher layers with N≥1 </w:t>
      </w:r>
      <w:r w:rsidRPr="0073553A">
        <w:rPr>
          <w:i/>
          <w:color w:val="000000"/>
          <w:lang w:val="en-US"/>
        </w:rPr>
        <w:t>CSI-</w:t>
      </w:r>
      <w:r w:rsidRPr="0048482F">
        <w:rPr>
          <w:i/>
          <w:color w:val="000000"/>
          <w:lang w:val="en-US"/>
        </w:rPr>
        <w:t>ReportConfig</w:t>
      </w:r>
      <w:r w:rsidRPr="0048482F">
        <w:rPr>
          <w:color w:val="000000"/>
          <w:lang w:val="en-US"/>
        </w:rPr>
        <w:t xml:space="preserve"> Reporting Settings, M≥1 </w:t>
      </w:r>
      <w:r w:rsidRPr="00F5272F">
        <w:rPr>
          <w:i/>
          <w:color w:val="000000"/>
          <w:lang w:val="en-US"/>
        </w:rPr>
        <w:t>CSI-</w:t>
      </w:r>
      <w:r w:rsidRPr="0048482F">
        <w:rPr>
          <w:i/>
          <w:color w:val="000000"/>
          <w:lang w:val="en-US"/>
        </w:rPr>
        <w:t>ResourceConfig</w:t>
      </w:r>
      <w:r w:rsidRPr="0048482F">
        <w:rPr>
          <w:color w:val="000000"/>
          <w:lang w:val="en-US"/>
        </w:rPr>
        <w:t xml:space="preserve"> Resource Settings, and </w:t>
      </w:r>
      <w:r>
        <w:rPr>
          <w:color w:val="000000"/>
          <w:lang w:val="en-US"/>
        </w:rPr>
        <w:t xml:space="preserve">one or two </w:t>
      </w:r>
      <w:r w:rsidRPr="0048482F">
        <w:rPr>
          <w:color w:val="000000"/>
          <w:lang w:val="en-US"/>
        </w:rPr>
        <w:t>list</w:t>
      </w:r>
      <w:r>
        <w:rPr>
          <w:color w:val="000000"/>
          <w:lang w:val="en-US"/>
        </w:rPr>
        <w:t>(s)</w:t>
      </w:r>
      <w:r w:rsidRPr="0048482F">
        <w:rPr>
          <w:color w:val="000000"/>
          <w:lang w:val="en-US"/>
        </w:rPr>
        <w:t xml:space="preserve"> of trigger states</w:t>
      </w:r>
      <w:r>
        <w:rPr>
          <w:color w:val="000000"/>
          <w:lang w:val="en-US"/>
        </w:rPr>
        <w:t xml:space="preserve"> (given by the higher layer parameters </w:t>
      </w:r>
      <w:r w:rsidR="00E37373">
        <w:rPr>
          <w:i/>
        </w:rPr>
        <w:t>CSI-AperiodicTriggerStateList</w:t>
      </w:r>
      <w:r w:rsidR="00E37373">
        <w:t xml:space="preserve"> and </w:t>
      </w:r>
      <w:r w:rsidR="00E37373">
        <w:rPr>
          <w:i/>
        </w:rPr>
        <w:t>CSI-SemiPersistentOnPUSCH-TriggerStateList</w:t>
      </w:r>
      <w:r w:rsidR="00E37373">
        <w:rPr>
          <w:color w:val="000000"/>
          <w:lang w:val="en-US"/>
        </w:rPr>
        <w:t>).</w:t>
      </w:r>
      <w:r w:rsidR="00E37373" w:rsidRPr="0048482F">
        <w:rPr>
          <w:color w:val="000000"/>
          <w:lang w:val="en-US"/>
        </w:rPr>
        <w:t xml:space="preserve"> </w:t>
      </w:r>
      <w:r w:rsidR="00E37373">
        <w:rPr>
          <w:color w:val="000000"/>
          <w:lang w:val="en-US"/>
        </w:rPr>
        <w:t xml:space="preserve">Each trigger state in </w:t>
      </w:r>
      <w:r w:rsidR="00E37373">
        <w:rPr>
          <w:i/>
        </w:rPr>
        <w:t>CSI-AperiodicTriggerStateList</w:t>
      </w:r>
      <w:r w:rsidR="00E37373">
        <w:rPr>
          <w:color w:val="000000"/>
          <w:lang w:val="en-US"/>
        </w:rPr>
        <w:t xml:space="preserve"> contains a list of associated </w:t>
      </w:r>
      <w:r w:rsidR="00E37373" w:rsidRPr="00E04848">
        <w:rPr>
          <w:i/>
          <w:color w:val="000000"/>
          <w:lang w:val="en-US"/>
        </w:rPr>
        <w:t>CSI-ReportConfigs</w:t>
      </w:r>
      <w:r w:rsidR="00E37373">
        <w:rPr>
          <w:color w:val="000000"/>
          <w:lang w:val="en-US"/>
        </w:rPr>
        <w:t xml:space="preserve"> indicating the Resource Set IDs for channel and optionally for interference.</w:t>
      </w:r>
      <w:r w:rsidR="00E37373" w:rsidRPr="00454E1C">
        <w:t xml:space="preserve"> </w:t>
      </w:r>
      <w:r w:rsidR="00E37373" w:rsidRPr="00454E1C">
        <w:rPr>
          <w:color w:val="000000"/>
          <w:lang w:val="en-US"/>
        </w:rPr>
        <w:t xml:space="preserve">Each trigger state in </w:t>
      </w:r>
      <w:r w:rsidR="00E37373">
        <w:rPr>
          <w:i/>
        </w:rPr>
        <w:t>CSI-SemiPersistentOnPUSCH-TriggerStateList</w:t>
      </w:r>
      <w:r w:rsidRPr="00454E1C">
        <w:rPr>
          <w:color w:val="000000"/>
          <w:lang w:val="en-US"/>
        </w:rPr>
        <w:t xml:space="preserve"> contains one associated </w:t>
      </w:r>
      <w:r w:rsidRPr="00454E1C">
        <w:rPr>
          <w:i/>
          <w:color w:val="000000"/>
          <w:lang w:val="en-US"/>
        </w:rPr>
        <w:t>CSI-ReportConfig</w:t>
      </w:r>
      <w:r w:rsidRPr="00454E1C">
        <w:rPr>
          <w:color w:val="000000"/>
          <w:lang w:val="en-US"/>
        </w:rPr>
        <w:t>.</w:t>
      </w:r>
    </w:p>
    <w:p w14:paraId="1E9EC616" w14:textId="77777777" w:rsidR="00C21661" w:rsidRPr="0048482F" w:rsidRDefault="00C21661" w:rsidP="000F3F49">
      <w:pPr>
        <w:pStyle w:val="Heading4"/>
        <w:rPr>
          <w:color w:val="000000"/>
          <w:lang w:val="en-US"/>
        </w:rPr>
      </w:pPr>
      <w:bookmarkStart w:id="1247" w:name="_Toc11352109"/>
      <w:bookmarkStart w:id="1248" w:name="_Toc20317999"/>
      <w:bookmarkStart w:id="1249" w:name="_Toc27299897"/>
      <w:bookmarkStart w:id="1250" w:name="_Toc29673164"/>
      <w:bookmarkStart w:id="1251" w:name="_Toc29673305"/>
      <w:bookmarkStart w:id="1252" w:name="_Toc29674298"/>
      <w:bookmarkStart w:id="1253" w:name="_Toc36645528"/>
      <w:bookmarkStart w:id="1254" w:name="_Toc45810573"/>
      <w:bookmarkStart w:id="1255" w:name="_Toc52457783"/>
      <w:r w:rsidRPr="0048482F">
        <w:rPr>
          <w:color w:val="000000"/>
          <w:lang w:val="en-US"/>
        </w:rPr>
        <w:lastRenderedPageBreak/>
        <w:t>5.2.1.1</w:t>
      </w:r>
      <w:r w:rsidRPr="0048482F">
        <w:rPr>
          <w:color w:val="000000"/>
          <w:lang w:val="en-US"/>
        </w:rPr>
        <w:tab/>
        <w:t xml:space="preserve">Reporting </w:t>
      </w:r>
      <w:r w:rsidR="007F4434">
        <w:rPr>
          <w:color w:val="000000"/>
          <w:lang w:val="en-US"/>
        </w:rPr>
        <w:t>s</w:t>
      </w:r>
      <w:r w:rsidRPr="0048482F">
        <w:rPr>
          <w:color w:val="000000"/>
          <w:lang w:val="en-US"/>
        </w:rPr>
        <w:t>ettings</w:t>
      </w:r>
      <w:bookmarkEnd w:id="1247"/>
      <w:bookmarkEnd w:id="1248"/>
      <w:bookmarkEnd w:id="1249"/>
      <w:bookmarkEnd w:id="1250"/>
      <w:bookmarkEnd w:id="1251"/>
      <w:bookmarkEnd w:id="1252"/>
      <w:bookmarkEnd w:id="1253"/>
      <w:bookmarkEnd w:id="1254"/>
      <w:bookmarkEnd w:id="1255"/>
    </w:p>
    <w:p w14:paraId="4C21F81B" w14:textId="155D3156" w:rsidR="00157E4F" w:rsidRDefault="006F3E14" w:rsidP="00157E4F">
      <w:pPr>
        <w:rPr>
          <w:color w:val="000000"/>
          <w:lang w:val="en-US"/>
        </w:rPr>
      </w:pPr>
      <w:r w:rsidRPr="0048482F">
        <w:rPr>
          <w:color w:val="000000"/>
          <w:lang w:val="en-US"/>
        </w:rPr>
        <w:t xml:space="preserve">Each Reporting Setting </w:t>
      </w:r>
      <w:r w:rsidR="00157E4F" w:rsidRPr="00C30CF2">
        <w:rPr>
          <w:i/>
          <w:color w:val="000000"/>
          <w:lang w:val="en-US"/>
        </w:rPr>
        <w:t>CSI-</w:t>
      </w:r>
      <w:r w:rsidR="002F6A6B" w:rsidRPr="0048482F">
        <w:rPr>
          <w:i/>
          <w:color w:val="000000"/>
          <w:lang w:val="en-US"/>
        </w:rPr>
        <w:t>ReportConfig</w:t>
      </w:r>
      <w:r w:rsidR="002F6A6B" w:rsidRPr="0048482F">
        <w:rPr>
          <w:color w:val="000000"/>
          <w:lang w:val="en-US"/>
        </w:rPr>
        <w:t xml:space="preserve"> </w:t>
      </w:r>
      <w:r w:rsidR="00431624" w:rsidRPr="0048482F">
        <w:rPr>
          <w:color w:val="000000"/>
          <w:lang w:val="en-US"/>
        </w:rPr>
        <w:t>is associated with a single downlink BWP</w:t>
      </w:r>
      <w:r w:rsidR="0070033A" w:rsidRPr="0048482F">
        <w:rPr>
          <w:color w:val="000000"/>
          <w:lang w:val="en-US"/>
        </w:rPr>
        <w:t xml:space="preserve"> (</w:t>
      </w:r>
      <w:r w:rsidR="00157E4F">
        <w:rPr>
          <w:color w:val="000000"/>
          <w:lang w:val="en-US"/>
        </w:rPr>
        <w:t xml:space="preserve">indicated by </w:t>
      </w:r>
      <w:r w:rsidR="0070033A" w:rsidRPr="0048482F">
        <w:rPr>
          <w:color w:val="000000"/>
          <w:lang w:val="en-US"/>
        </w:rPr>
        <w:t xml:space="preserve">higher layer parameter </w:t>
      </w:r>
      <w:r w:rsidR="003D0D27">
        <w:rPr>
          <w:i/>
          <w:color w:val="000000"/>
          <w:lang w:val="en-US"/>
        </w:rPr>
        <w:t>BWP</w:t>
      </w:r>
      <w:r w:rsidR="00331329" w:rsidRPr="00E26399">
        <w:rPr>
          <w:i/>
          <w:color w:val="000000"/>
          <w:lang w:val="en-US"/>
        </w:rPr>
        <w:t>-Id</w:t>
      </w:r>
      <w:r w:rsidR="00331329" w:rsidRPr="0048482F">
        <w:rPr>
          <w:color w:val="000000"/>
          <w:lang w:val="en-US"/>
        </w:rPr>
        <w:t xml:space="preserve">) </w:t>
      </w:r>
      <w:r w:rsidR="00331329">
        <w:rPr>
          <w:color w:val="000000"/>
          <w:lang w:val="en-US"/>
        </w:rPr>
        <w:t xml:space="preserve">given in the associated </w:t>
      </w:r>
      <w:r w:rsidR="00331329" w:rsidRPr="00454E1C">
        <w:rPr>
          <w:i/>
          <w:color w:val="000000"/>
          <w:lang w:val="en-US"/>
        </w:rPr>
        <w:t>CSI-ResourceConfig</w:t>
      </w:r>
      <w:r w:rsidR="00331329" w:rsidRPr="00454E1C">
        <w:rPr>
          <w:color w:val="000000"/>
          <w:lang w:val="en-US"/>
        </w:rPr>
        <w:t xml:space="preserve"> for channel measurement</w:t>
      </w:r>
      <w:r w:rsidR="00431624" w:rsidRPr="0048482F">
        <w:rPr>
          <w:color w:val="000000"/>
          <w:lang w:val="en-US"/>
        </w:rPr>
        <w:t xml:space="preserve"> and </w:t>
      </w:r>
      <w:r w:rsidRPr="0048482F">
        <w:rPr>
          <w:color w:val="000000"/>
          <w:lang w:val="en-US"/>
        </w:rPr>
        <w:t>contains the parameter(s)</w:t>
      </w:r>
      <w:r w:rsidR="00431624" w:rsidRPr="0048482F">
        <w:rPr>
          <w:color w:val="000000"/>
          <w:lang w:val="en-US"/>
        </w:rPr>
        <w:t xml:space="preserve"> for one CSI reporting band</w:t>
      </w:r>
      <w:r w:rsidR="00A2195D" w:rsidRPr="0048482F">
        <w:rPr>
          <w:color w:val="000000"/>
          <w:lang w:val="en-US"/>
        </w:rPr>
        <w:t>:</w:t>
      </w:r>
      <w:ins w:id="1256" w:author="Enescu, Mihai (Nokia - FI/Espoo)" w:date="2020-10-09T13:01:00Z">
        <w:r w:rsidR="00E75B0F">
          <w:rPr>
            <w:color w:val="000000"/>
            <w:lang w:val="en-US"/>
          </w:rPr>
          <w:t xml:space="preserve"> </w:t>
        </w:r>
      </w:ins>
      <w:r w:rsidRPr="0048482F">
        <w:rPr>
          <w:color w:val="000000"/>
          <w:lang w:val="en-US"/>
        </w:rPr>
        <w:t>codebook configuration including codebook subset restriction, time-domain behavior, frequency granularity for CQI and PMI, measurement restriction configurations</w:t>
      </w:r>
      <w:r w:rsidR="00A2195D" w:rsidRPr="0048482F">
        <w:rPr>
          <w:color w:val="000000"/>
          <w:lang w:val="en-US"/>
        </w:rPr>
        <w:t>,</w:t>
      </w:r>
      <w:r w:rsidR="00331329" w:rsidRPr="00331329">
        <w:rPr>
          <w:color w:val="000000"/>
          <w:lang w:val="en-US"/>
        </w:rPr>
        <w:t xml:space="preserve"> </w:t>
      </w:r>
      <w:r w:rsidR="00331329" w:rsidRPr="00454E1C">
        <w:rPr>
          <w:color w:val="000000"/>
          <w:lang w:val="en-US"/>
        </w:rPr>
        <w:t>and the CSI-related quantities to be reported by the UE such as</w:t>
      </w:r>
      <w:r w:rsidR="00A2195D" w:rsidRPr="0048482F">
        <w:rPr>
          <w:color w:val="000000"/>
          <w:lang w:val="en-US"/>
        </w:rPr>
        <w:t xml:space="preserve"> </w:t>
      </w:r>
      <w:r w:rsidR="00743492" w:rsidRPr="0048482F">
        <w:rPr>
          <w:color w:val="000000"/>
          <w:lang w:val="en-US"/>
        </w:rPr>
        <w:t xml:space="preserve">the layer indicator (LI), </w:t>
      </w:r>
      <w:r w:rsidR="00A2195D" w:rsidRPr="0048482F">
        <w:rPr>
          <w:color w:val="000000"/>
          <w:lang w:val="en-US"/>
        </w:rPr>
        <w:t xml:space="preserve">L1-RSRP, </w:t>
      </w:r>
      <w:r w:rsidR="00730E26">
        <w:rPr>
          <w:color w:val="000000"/>
          <w:lang w:val="en-US"/>
        </w:rPr>
        <w:t xml:space="preserve">L1-SINR, </w:t>
      </w:r>
      <w:r w:rsidR="00A2195D" w:rsidRPr="0048482F">
        <w:rPr>
          <w:color w:val="000000"/>
          <w:lang w:val="en-US"/>
        </w:rPr>
        <w:t xml:space="preserve">CRI, </w:t>
      </w:r>
      <w:r w:rsidR="005D502B" w:rsidRPr="0048482F">
        <w:rPr>
          <w:color w:val="000000"/>
          <w:lang w:val="en-US"/>
        </w:rPr>
        <w:t xml:space="preserve">and </w:t>
      </w:r>
      <w:r w:rsidR="00A2195D" w:rsidRPr="0048482F">
        <w:rPr>
          <w:color w:val="000000"/>
          <w:lang w:val="en-US"/>
        </w:rPr>
        <w:t>SSBRI (SSB Resource Indicator).</w:t>
      </w:r>
      <w:r w:rsidRPr="0048482F">
        <w:rPr>
          <w:color w:val="000000"/>
          <w:lang w:val="en-US"/>
        </w:rPr>
        <w:t xml:space="preserve"> </w:t>
      </w:r>
    </w:p>
    <w:p w14:paraId="4E3813E7" w14:textId="0A6F46BF" w:rsidR="006F3E14" w:rsidRDefault="00157E4F" w:rsidP="00157E4F">
      <w:pPr>
        <w:rPr>
          <w:color w:val="000000"/>
          <w:lang w:val="en-US"/>
        </w:rPr>
      </w:pPr>
      <w:r>
        <w:rPr>
          <w:color w:val="000000"/>
          <w:lang w:val="en-US"/>
        </w:rPr>
        <w:t xml:space="preserve">The time domain behavior of the </w:t>
      </w:r>
      <w:r w:rsidRPr="00FA08C6">
        <w:rPr>
          <w:i/>
          <w:color w:val="000000"/>
          <w:lang w:val="en-US"/>
        </w:rPr>
        <w:t>CSI-</w:t>
      </w:r>
      <w:r w:rsidR="00B32701" w:rsidRPr="0048482F">
        <w:rPr>
          <w:i/>
          <w:color w:val="000000"/>
          <w:lang w:val="en-US"/>
        </w:rPr>
        <w:t>ReportConfig</w:t>
      </w:r>
      <w:r w:rsidR="00B32701" w:rsidRPr="0048482F">
        <w:rPr>
          <w:color w:val="000000"/>
          <w:lang w:val="en-US"/>
        </w:rPr>
        <w:t xml:space="preserve"> </w:t>
      </w:r>
      <w:r w:rsidR="00331329">
        <w:rPr>
          <w:color w:val="000000"/>
          <w:lang w:val="en-US"/>
        </w:rPr>
        <w:t xml:space="preserve">is </w:t>
      </w:r>
      <w:r>
        <w:rPr>
          <w:color w:val="000000"/>
          <w:lang w:val="en-US"/>
        </w:rPr>
        <w:t xml:space="preserve">indicated by the higher layer parameter </w:t>
      </w:r>
      <w:r w:rsidRPr="00FA08C6">
        <w:rPr>
          <w:i/>
          <w:color w:val="000000"/>
          <w:lang w:val="en-US"/>
        </w:rPr>
        <w:t>reportConfigType</w:t>
      </w:r>
      <w:r>
        <w:rPr>
          <w:color w:val="000000"/>
          <w:lang w:val="en-US"/>
        </w:rPr>
        <w:t xml:space="preserve"> and can be set to </w:t>
      </w:r>
      <w:r w:rsidR="00F61D39">
        <w:rPr>
          <w:color w:val="000000"/>
          <w:lang w:val="en-US"/>
        </w:rPr>
        <w:t>'</w:t>
      </w:r>
      <w:r w:rsidR="0077767A" w:rsidRPr="0048482F">
        <w:rPr>
          <w:color w:val="000000"/>
          <w:lang w:val="en-US"/>
        </w:rPr>
        <w:t>aperiodic</w:t>
      </w:r>
      <w:r w:rsidR="00F61D39">
        <w:rPr>
          <w:color w:val="000000"/>
          <w:lang w:val="en-US"/>
        </w:rPr>
        <w:t>'</w:t>
      </w:r>
      <w:r w:rsidR="0077767A" w:rsidRPr="0048482F">
        <w:rPr>
          <w:color w:val="000000"/>
          <w:lang w:val="en-US"/>
        </w:rPr>
        <w:t xml:space="preserve">, </w:t>
      </w:r>
      <w:r w:rsidR="00F61D39">
        <w:rPr>
          <w:color w:val="000000"/>
          <w:lang w:val="en-US"/>
        </w:rPr>
        <w:t>'</w:t>
      </w:r>
      <w:r w:rsidR="0077767A" w:rsidRPr="00C6280F">
        <w:rPr>
          <w:color w:val="000000"/>
          <w:lang w:val="en-US"/>
        </w:rPr>
        <w:t>semiPersistentOnPUCCH</w:t>
      </w:r>
      <w:r w:rsidR="00F61D39">
        <w:rPr>
          <w:color w:val="000000"/>
          <w:lang w:val="en-US"/>
        </w:rPr>
        <w:t>'</w:t>
      </w:r>
      <w:r w:rsidR="0077767A" w:rsidRPr="0048482F">
        <w:rPr>
          <w:color w:val="000000"/>
          <w:lang w:val="en-US"/>
        </w:rPr>
        <w:t xml:space="preserve">, </w:t>
      </w:r>
      <w:r w:rsidR="00F61D39">
        <w:rPr>
          <w:color w:val="000000"/>
          <w:lang w:val="en-US"/>
        </w:rPr>
        <w:t>'</w:t>
      </w:r>
      <w:r w:rsidR="0077767A" w:rsidRPr="00E0074C">
        <w:rPr>
          <w:color w:val="000000"/>
          <w:lang w:val="en-US"/>
        </w:rPr>
        <w:t>semiPersistentOnPUSCH</w:t>
      </w:r>
      <w:r w:rsidR="00F61D39">
        <w:rPr>
          <w:color w:val="000000"/>
          <w:lang w:val="en-US"/>
        </w:rPr>
        <w:t>'</w:t>
      </w:r>
      <w:r w:rsidR="0077767A">
        <w:rPr>
          <w:color w:val="000000"/>
          <w:lang w:val="en-US"/>
        </w:rPr>
        <w:t>,</w:t>
      </w:r>
      <w:r w:rsidR="0077767A" w:rsidRPr="0048482F">
        <w:rPr>
          <w:color w:val="000000"/>
          <w:lang w:val="en-US"/>
        </w:rPr>
        <w:t xml:space="preserve"> or </w:t>
      </w:r>
      <w:r w:rsidR="00F61D39">
        <w:rPr>
          <w:color w:val="000000"/>
          <w:lang w:val="en-US"/>
        </w:rPr>
        <w:t>'</w:t>
      </w:r>
      <w:r w:rsidR="0077767A" w:rsidRPr="0048482F">
        <w:rPr>
          <w:color w:val="000000"/>
          <w:lang w:val="en-US"/>
        </w:rPr>
        <w:t>periodic</w:t>
      </w:r>
      <w:r w:rsidR="00F61D39">
        <w:rPr>
          <w:color w:val="000000"/>
          <w:lang w:val="en-US"/>
        </w:rPr>
        <w:t>'</w:t>
      </w:r>
      <w:r w:rsidR="0077767A">
        <w:rPr>
          <w:color w:val="000000"/>
          <w:lang w:val="en-US"/>
        </w:rPr>
        <w:t xml:space="preserve">. </w:t>
      </w:r>
      <w:r w:rsidR="0077767A" w:rsidRPr="0058453F">
        <w:rPr>
          <w:color w:val="000000"/>
          <w:lang w:val="en-US"/>
        </w:rPr>
        <w:t xml:space="preserve">For </w:t>
      </w:r>
      <w:ins w:id="1257" w:author="Enescu, Mihai (Nokia - FI/Espoo)" w:date="2020-10-09T13:02:00Z">
        <w:r w:rsidR="00E75B0F">
          <w:rPr>
            <w:color w:val="000000"/>
            <w:lang w:val="en-US"/>
          </w:rPr>
          <w:t>'</w:t>
        </w:r>
      </w:ins>
      <w:r w:rsidR="0077767A" w:rsidRPr="0058453F">
        <w:rPr>
          <w:color w:val="000000"/>
          <w:lang w:val="en-US"/>
        </w:rPr>
        <w:t>periodic</w:t>
      </w:r>
      <w:ins w:id="1258" w:author="Enescu, Mihai (Nokia - FI/Espoo)" w:date="2020-10-09T13:02:00Z">
        <w:r w:rsidR="00E75B0F">
          <w:rPr>
            <w:color w:val="000000"/>
            <w:lang w:val="en-US"/>
          </w:rPr>
          <w:t>'</w:t>
        </w:r>
      </w:ins>
      <w:r w:rsidR="0077767A" w:rsidRPr="0058453F">
        <w:rPr>
          <w:color w:val="000000"/>
          <w:lang w:val="en-US"/>
        </w:rPr>
        <w:t xml:space="preserve"> and </w:t>
      </w:r>
      <w:ins w:id="1259" w:author="Enescu, Mihai (Nokia - FI/Espoo)" w:date="2020-10-09T13:02:00Z">
        <w:r w:rsidR="00E75B0F">
          <w:rPr>
            <w:color w:val="000000"/>
            <w:lang w:val="en-US"/>
          </w:rPr>
          <w:t>'</w:t>
        </w:r>
      </w:ins>
      <w:r w:rsidR="0077767A" w:rsidRPr="00001653">
        <w:rPr>
          <w:color w:val="000000"/>
          <w:lang w:val="en-US"/>
        </w:rPr>
        <w:t>semiPersistentOnPU</w:t>
      </w:r>
      <w:r w:rsidR="0077767A">
        <w:rPr>
          <w:color w:val="000000"/>
          <w:lang w:val="en-US"/>
        </w:rPr>
        <w:t>CCH</w:t>
      </w:r>
      <w:ins w:id="1260" w:author="Enescu, Mihai (Nokia - FI/Espoo)" w:date="2020-10-09T13:03:00Z">
        <w:r w:rsidR="00E75B0F">
          <w:rPr>
            <w:color w:val="000000"/>
            <w:lang w:val="en-US"/>
          </w:rPr>
          <w:t>'</w:t>
        </w:r>
      </w:ins>
      <w:r w:rsidR="0077767A">
        <w:rPr>
          <w:color w:val="000000"/>
          <w:lang w:val="en-US"/>
        </w:rPr>
        <w:t>/</w:t>
      </w:r>
      <w:ins w:id="1261" w:author="Enescu, Mihai (Nokia - FI/Espoo)" w:date="2020-10-09T13:03:00Z">
        <w:r w:rsidR="00E75B0F">
          <w:rPr>
            <w:color w:val="000000"/>
            <w:lang w:val="en-US"/>
          </w:rPr>
          <w:t>'</w:t>
        </w:r>
      </w:ins>
      <w:r w:rsidR="0077767A" w:rsidRPr="00F35584">
        <w:t>semiPersistentOnPUSCH</w:t>
      </w:r>
      <w:ins w:id="1262" w:author="Enescu, Mihai (Nokia - FI/Espoo)" w:date="2020-10-09T13:03:00Z">
        <w:r w:rsidR="00E75B0F">
          <w:rPr>
            <w:color w:val="000000"/>
            <w:lang w:val="en-US"/>
          </w:rPr>
          <w:t>'</w:t>
        </w:r>
      </w:ins>
      <w:r w:rsidR="0077767A" w:rsidRPr="00001653" w:rsidDel="00001653">
        <w:rPr>
          <w:color w:val="000000"/>
          <w:lang w:val="en-US"/>
        </w:rPr>
        <w:t xml:space="preserve"> </w:t>
      </w:r>
      <w:r w:rsidR="0077767A" w:rsidRPr="0058453F">
        <w:rPr>
          <w:color w:val="000000"/>
          <w:lang w:val="en-US"/>
        </w:rPr>
        <w:t xml:space="preserve">CSI </w:t>
      </w:r>
      <w:r w:rsidR="0077767A">
        <w:rPr>
          <w:color w:val="000000"/>
          <w:lang w:val="en-US"/>
        </w:rPr>
        <w:t>reporting</w:t>
      </w:r>
      <w:r w:rsidR="0077767A" w:rsidRPr="0058453F">
        <w:rPr>
          <w:color w:val="000000"/>
          <w:lang w:val="en-US"/>
        </w:rPr>
        <w:t xml:space="preserve">, the configured periodicity and slot offset </w:t>
      </w:r>
      <w:r w:rsidR="0077767A">
        <w:rPr>
          <w:color w:val="000000"/>
          <w:lang w:val="en-US"/>
        </w:rPr>
        <w:t>applies in the numerology of the UL BWP in which the CSI report is configured to be transmitted on.</w:t>
      </w:r>
      <w:r w:rsidR="0077767A" w:rsidRPr="0048482F">
        <w:rPr>
          <w:color w:val="000000"/>
          <w:lang w:val="en-US"/>
        </w:rPr>
        <w:t xml:space="preserve"> </w:t>
      </w:r>
      <w:r w:rsidR="0077767A">
        <w:rPr>
          <w:color w:val="000000"/>
          <w:lang w:val="en-US"/>
        </w:rPr>
        <w:t>The higher layer parameter</w:t>
      </w:r>
      <w:r w:rsidR="0077767A" w:rsidRPr="0048482F">
        <w:rPr>
          <w:color w:val="000000"/>
          <w:lang w:val="en-US"/>
        </w:rPr>
        <w:t xml:space="preserve"> </w:t>
      </w:r>
      <w:r w:rsidR="0077767A">
        <w:rPr>
          <w:i/>
          <w:color w:val="000000"/>
          <w:lang w:val="en-US"/>
        </w:rPr>
        <w:t>r</w:t>
      </w:r>
      <w:r w:rsidR="0077767A" w:rsidRPr="0048482F">
        <w:rPr>
          <w:i/>
          <w:color w:val="000000"/>
          <w:lang w:val="en-US"/>
        </w:rPr>
        <w:t>eportQuantity</w:t>
      </w:r>
      <w:r w:rsidR="0077767A">
        <w:rPr>
          <w:color w:val="000000"/>
          <w:lang w:val="en-US"/>
        </w:rPr>
        <w:t xml:space="preserve"> </w:t>
      </w:r>
      <w:r w:rsidR="0077767A" w:rsidRPr="0048482F">
        <w:rPr>
          <w:color w:val="000000"/>
          <w:lang w:val="en-US"/>
        </w:rPr>
        <w:t>indicate</w:t>
      </w:r>
      <w:r w:rsidR="0077767A">
        <w:rPr>
          <w:color w:val="000000"/>
          <w:lang w:val="en-US"/>
        </w:rPr>
        <w:t>s</w:t>
      </w:r>
      <w:r w:rsidR="0077767A" w:rsidRPr="0048482F">
        <w:rPr>
          <w:color w:val="000000"/>
          <w:lang w:val="en-US"/>
        </w:rPr>
        <w:t xml:space="preserve"> the CSI-related</w:t>
      </w:r>
      <w:r w:rsidR="00730E26">
        <w:rPr>
          <w:color w:val="000000"/>
          <w:lang w:val="en-US"/>
        </w:rPr>
        <w:t xml:space="preserve">, </w:t>
      </w:r>
      <w:r w:rsidR="0077767A" w:rsidRPr="0048482F">
        <w:rPr>
          <w:color w:val="000000"/>
          <w:lang w:val="en-US"/>
        </w:rPr>
        <w:t xml:space="preserve">L1-RSRP-related </w:t>
      </w:r>
      <w:r w:rsidR="00730E26">
        <w:rPr>
          <w:color w:val="000000"/>
          <w:lang w:val="en-US"/>
        </w:rPr>
        <w:t xml:space="preserve">or L1-SINR-related </w:t>
      </w:r>
      <w:r w:rsidR="0077767A" w:rsidRPr="0048482F">
        <w:rPr>
          <w:color w:val="000000"/>
          <w:lang w:val="en-US"/>
        </w:rPr>
        <w:t>quantities to report</w:t>
      </w:r>
      <w:r w:rsidR="0077767A">
        <w:rPr>
          <w:color w:val="000000"/>
          <w:lang w:val="en-US"/>
        </w:rPr>
        <w:t xml:space="preserve">. </w:t>
      </w:r>
      <w:r w:rsidR="0077767A" w:rsidRPr="00BC5CB3">
        <w:rPr>
          <w:color w:val="000000"/>
          <w:lang w:val="en-US"/>
        </w:rPr>
        <w:t xml:space="preserve">The </w:t>
      </w:r>
      <w:r w:rsidR="0077767A" w:rsidRPr="00957C11">
        <w:rPr>
          <w:i/>
          <w:color w:val="000000"/>
          <w:lang w:val="en-US"/>
        </w:rPr>
        <w:t>reportFreqConfiguration</w:t>
      </w:r>
      <w:r w:rsidR="00CC354D">
        <w:rPr>
          <w:i/>
          <w:color w:val="000000"/>
          <w:lang w:val="en-US"/>
        </w:rPr>
        <w:t xml:space="preserve"> </w:t>
      </w:r>
      <w:r w:rsidR="0077767A">
        <w:rPr>
          <w:color w:val="000000"/>
          <w:lang w:val="en-US"/>
        </w:rPr>
        <w:t xml:space="preserve">indicates the reporting granularity in the frequency domain, including the CSI reporting band and if PMI/CQI reporting is wideband or sub-band. </w:t>
      </w:r>
      <w:r w:rsidR="0077767A" w:rsidRPr="0048482F">
        <w:rPr>
          <w:color w:val="000000"/>
          <w:lang w:val="en-US"/>
        </w:rPr>
        <w:t xml:space="preserve">The </w:t>
      </w:r>
      <w:r w:rsidR="0077767A" w:rsidRPr="001F09AD">
        <w:rPr>
          <w:i/>
          <w:color w:val="000000"/>
          <w:lang w:val="en-US"/>
        </w:rPr>
        <w:t>timeRestrictionForChannelMeasurements</w:t>
      </w:r>
      <w:r w:rsidR="0077767A">
        <w:rPr>
          <w:i/>
          <w:color w:val="000000"/>
          <w:lang w:val="en-US"/>
        </w:rPr>
        <w:t xml:space="preserve"> </w:t>
      </w:r>
      <w:r w:rsidR="0077767A" w:rsidRPr="00CA689C">
        <w:rPr>
          <w:color w:val="000000"/>
          <w:lang w:val="en-US"/>
        </w:rPr>
        <w:t xml:space="preserve">parameter in </w:t>
      </w:r>
      <w:r w:rsidR="0077767A">
        <w:rPr>
          <w:i/>
          <w:color w:val="000000"/>
          <w:lang w:val="en-US"/>
        </w:rPr>
        <w:t>CSI-</w:t>
      </w:r>
      <w:r w:rsidR="0077767A" w:rsidRPr="0048482F">
        <w:rPr>
          <w:i/>
          <w:color w:val="000000"/>
          <w:lang w:val="en-US"/>
        </w:rPr>
        <w:t>ReportConfig</w:t>
      </w:r>
      <w:r w:rsidR="0077767A" w:rsidRPr="0048482F">
        <w:rPr>
          <w:color w:val="000000"/>
          <w:lang w:val="en-US"/>
        </w:rPr>
        <w:t xml:space="preserve"> can </w:t>
      </w:r>
      <w:r w:rsidR="0077767A">
        <w:rPr>
          <w:color w:val="000000"/>
          <w:lang w:val="en-US"/>
        </w:rPr>
        <w:t xml:space="preserve">be configured to enable </w:t>
      </w:r>
      <w:r w:rsidR="0077767A" w:rsidRPr="0048482F">
        <w:rPr>
          <w:color w:val="000000"/>
          <w:lang w:val="en-US"/>
        </w:rPr>
        <w:t>time domain restriction for channel</w:t>
      </w:r>
      <w:r w:rsidR="0077767A">
        <w:rPr>
          <w:color w:val="000000"/>
          <w:lang w:val="en-US"/>
        </w:rPr>
        <w:t xml:space="preserve"> measurements and </w:t>
      </w:r>
      <w:r w:rsidR="0077767A" w:rsidRPr="00BF3378">
        <w:rPr>
          <w:i/>
          <w:color w:val="000000"/>
          <w:lang w:val="en-US"/>
        </w:rPr>
        <w:t>timeRestrictionForInterferenceMeasurements</w:t>
      </w:r>
      <w:r w:rsidR="0077767A" w:rsidRPr="0048482F">
        <w:rPr>
          <w:color w:val="000000"/>
          <w:lang w:val="en-US"/>
        </w:rPr>
        <w:t xml:space="preserve"> </w:t>
      </w:r>
      <w:r w:rsidR="0077767A">
        <w:rPr>
          <w:color w:val="000000"/>
          <w:lang w:val="en-US"/>
        </w:rPr>
        <w:t>can be configured to enable</w:t>
      </w:r>
      <w:r w:rsidR="00B32701" w:rsidRPr="0048482F">
        <w:rPr>
          <w:color w:val="000000"/>
          <w:lang w:val="en-US"/>
        </w:rPr>
        <w:t xml:space="preserve"> time domain restriction for interference</w:t>
      </w:r>
      <w:r>
        <w:rPr>
          <w:color w:val="000000"/>
          <w:lang w:val="en-US"/>
        </w:rPr>
        <w:t xml:space="preserve"> </w:t>
      </w:r>
      <w:r w:rsidRPr="0048482F">
        <w:rPr>
          <w:color w:val="000000"/>
          <w:lang w:val="en-US"/>
        </w:rPr>
        <w:t>measurement</w:t>
      </w:r>
      <w:r>
        <w:rPr>
          <w:color w:val="000000"/>
          <w:lang w:val="en-US"/>
        </w:rPr>
        <w:t>s</w:t>
      </w:r>
      <w:r w:rsidR="00B32701" w:rsidRPr="0048482F">
        <w:rPr>
          <w:color w:val="000000"/>
          <w:lang w:val="en-US"/>
        </w:rPr>
        <w:t>.</w:t>
      </w:r>
      <w:r w:rsidR="00D74414">
        <w:rPr>
          <w:color w:val="000000"/>
          <w:lang w:val="en-US"/>
        </w:rPr>
        <w:t xml:space="preserve"> </w:t>
      </w:r>
      <w:r w:rsidR="00B32701" w:rsidRPr="0048482F">
        <w:rPr>
          <w:color w:val="000000"/>
          <w:lang w:val="en-US"/>
        </w:rPr>
        <w:t xml:space="preserve">The </w:t>
      </w:r>
      <w:r w:rsidRPr="00BC02E2">
        <w:rPr>
          <w:i/>
          <w:color w:val="000000"/>
          <w:lang w:val="en-US"/>
        </w:rPr>
        <w:t>CSI-</w:t>
      </w:r>
      <w:r w:rsidR="00B32701" w:rsidRPr="0048482F">
        <w:rPr>
          <w:i/>
          <w:color w:val="000000"/>
          <w:lang w:val="en-US"/>
        </w:rPr>
        <w:t>ReportConfig</w:t>
      </w:r>
      <w:r w:rsidR="00B32701" w:rsidRPr="0048482F">
        <w:rPr>
          <w:color w:val="000000"/>
          <w:lang w:val="en-US"/>
        </w:rPr>
        <w:t xml:space="preserve"> can also contain </w:t>
      </w:r>
      <w:r w:rsidR="00B32701" w:rsidRPr="0048482F">
        <w:rPr>
          <w:i/>
          <w:color w:val="000000"/>
          <w:lang w:val="en-US"/>
        </w:rPr>
        <w:t>CodebookConfig</w:t>
      </w:r>
      <w:r w:rsidR="00B32701" w:rsidRPr="0048482F">
        <w:rPr>
          <w:color w:val="000000"/>
          <w:lang w:val="en-US"/>
        </w:rPr>
        <w:t>, which contains configuration parameters for Type-I</w:t>
      </w:r>
      <w:r w:rsidR="00730E26">
        <w:rPr>
          <w:color w:val="000000"/>
          <w:lang w:val="en-US"/>
        </w:rPr>
        <w:t>,</w:t>
      </w:r>
      <w:r w:rsidR="00B32701" w:rsidRPr="0048482F">
        <w:rPr>
          <w:color w:val="000000"/>
          <w:lang w:val="en-US"/>
        </w:rPr>
        <w:t xml:space="preserve"> Type II </w:t>
      </w:r>
      <w:r w:rsidR="00730E26">
        <w:rPr>
          <w:color w:val="000000"/>
          <w:lang w:val="en-US"/>
        </w:rPr>
        <w:t xml:space="preserve">or Enhanced Type II </w:t>
      </w:r>
      <w:r w:rsidR="00B32701" w:rsidRPr="0048482F">
        <w:rPr>
          <w:color w:val="000000"/>
          <w:lang w:val="en-US"/>
        </w:rPr>
        <w:t>CSI including codebook subset restriction</w:t>
      </w:r>
      <w:r>
        <w:rPr>
          <w:color w:val="000000"/>
          <w:lang w:val="en-US"/>
        </w:rPr>
        <w:t xml:space="preserve">, and configurations of </w:t>
      </w:r>
      <w:del w:id="1263" w:author="Enescu, Mihai (Nokia - FI/Espoo)" w:date="2020-10-09T13:03:00Z">
        <w:r w:rsidDel="00E75B0F">
          <w:rPr>
            <w:color w:val="000000"/>
            <w:lang w:val="en-US"/>
          </w:rPr>
          <w:delText>group based</w:delText>
        </w:r>
      </w:del>
      <w:ins w:id="1264" w:author="Enescu, Mihai (Nokia - FI/Espoo)" w:date="2020-10-09T13:03:00Z">
        <w:r w:rsidR="00E75B0F">
          <w:rPr>
            <w:color w:val="000000"/>
            <w:lang w:val="en-US"/>
          </w:rPr>
          <w:t>group-based</w:t>
        </w:r>
      </w:ins>
      <w:r>
        <w:rPr>
          <w:color w:val="000000"/>
          <w:lang w:val="en-US"/>
        </w:rPr>
        <w:t xml:space="preserve"> reporting</w:t>
      </w:r>
      <w:r w:rsidR="00B32701" w:rsidRPr="0048482F">
        <w:rPr>
          <w:color w:val="000000"/>
          <w:lang w:val="en-US"/>
        </w:rPr>
        <w:t>.</w:t>
      </w:r>
    </w:p>
    <w:p w14:paraId="58605491" w14:textId="77777777" w:rsidR="008E5384" w:rsidRPr="0048482F" w:rsidRDefault="00C21661" w:rsidP="00FB0682">
      <w:pPr>
        <w:pStyle w:val="Heading4"/>
        <w:rPr>
          <w:color w:val="000000"/>
          <w:lang w:val="en-US"/>
        </w:rPr>
      </w:pPr>
      <w:bookmarkStart w:id="1265" w:name="_Toc11352110"/>
      <w:bookmarkStart w:id="1266" w:name="_Toc20318000"/>
      <w:bookmarkStart w:id="1267" w:name="_Toc27299898"/>
      <w:bookmarkStart w:id="1268" w:name="_Toc29673165"/>
      <w:bookmarkStart w:id="1269" w:name="_Toc29673306"/>
      <w:bookmarkStart w:id="1270" w:name="_Toc29674299"/>
      <w:bookmarkStart w:id="1271" w:name="_Toc36645529"/>
      <w:bookmarkStart w:id="1272" w:name="_Toc45810574"/>
      <w:bookmarkStart w:id="1273" w:name="_Toc52457784"/>
      <w:r w:rsidRPr="0048482F">
        <w:rPr>
          <w:color w:val="000000"/>
          <w:lang w:val="en-US"/>
        </w:rPr>
        <w:t>5.2.1.2</w:t>
      </w:r>
      <w:r w:rsidR="006C1EA9" w:rsidRPr="0048482F">
        <w:rPr>
          <w:color w:val="000000"/>
          <w:lang w:val="en-US"/>
        </w:rPr>
        <w:tab/>
      </w:r>
      <w:r w:rsidRPr="0048482F">
        <w:rPr>
          <w:color w:val="000000"/>
          <w:lang w:val="en-US"/>
        </w:rPr>
        <w:t xml:space="preserve">Resource </w:t>
      </w:r>
      <w:r w:rsidR="007F4434">
        <w:rPr>
          <w:color w:val="000000"/>
          <w:lang w:val="en-US"/>
        </w:rPr>
        <w:t>s</w:t>
      </w:r>
      <w:r w:rsidRPr="0048482F">
        <w:rPr>
          <w:color w:val="000000"/>
          <w:lang w:val="en-US"/>
        </w:rPr>
        <w:t>ettings</w:t>
      </w:r>
      <w:bookmarkEnd w:id="1265"/>
      <w:bookmarkEnd w:id="1266"/>
      <w:bookmarkEnd w:id="1267"/>
      <w:bookmarkEnd w:id="1268"/>
      <w:bookmarkEnd w:id="1269"/>
      <w:bookmarkEnd w:id="1270"/>
      <w:bookmarkEnd w:id="1271"/>
      <w:bookmarkEnd w:id="1272"/>
      <w:bookmarkEnd w:id="1273"/>
    </w:p>
    <w:p w14:paraId="02991BBE" w14:textId="592C3953" w:rsidR="00B33DCE" w:rsidRPr="0048482F" w:rsidRDefault="00EC6604" w:rsidP="006C32A6">
      <w:pPr>
        <w:rPr>
          <w:color w:val="000000"/>
          <w:lang w:val="en-US"/>
        </w:rPr>
      </w:pPr>
      <w:r w:rsidRPr="0048482F">
        <w:rPr>
          <w:color w:val="000000"/>
          <w:lang w:val="en-US"/>
        </w:rPr>
        <w:t xml:space="preserve">Each </w:t>
      </w:r>
      <w:r w:rsidR="00157E4F">
        <w:rPr>
          <w:color w:val="000000"/>
          <w:lang w:val="en-US"/>
        </w:rPr>
        <w:t xml:space="preserve">CSI </w:t>
      </w:r>
      <w:r w:rsidRPr="0048482F">
        <w:rPr>
          <w:color w:val="000000"/>
          <w:lang w:val="en-US"/>
        </w:rPr>
        <w:t xml:space="preserve">Resource Setting </w:t>
      </w:r>
      <w:r w:rsidR="00157E4F" w:rsidRPr="00F5272F">
        <w:rPr>
          <w:i/>
          <w:color w:val="000000"/>
          <w:lang w:val="en-US"/>
        </w:rPr>
        <w:t>CSI-</w:t>
      </w:r>
      <w:r w:rsidR="00B32701" w:rsidRPr="0048482F">
        <w:rPr>
          <w:i/>
          <w:color w:val="000000"/>
          <w:lang w:val="en-US"/>
        </w:rPr>
        <w:t>ResourceConfig</w:t>
      </w:r>
      <w:r w:rsidR="00B32701" w:rsidRPr="0048482F">
        <w:rPr>
          <w:color w:val="000000"/>
          <w:lang w:val="en-US"/>
        </w:rPr>
        <w:t xml:space="preserve"> </w:t>
      </w:r>
      <w:r w:rsidRPr="0048482F">
        <w:rPr>
          <w:color w:val="000000"/>
          <w:lang w:val="en-US"/>
        </w:rPr>
        <w:t>contains</w:t>
      </w:r>
      <w:r w:rsidR="00E764AA" w:rsidRPr="0048482F">
        <w:rPr>
          <w:color w:val="000000"/>
          <w:lang w:val="en-US"/>
        </w:rPr>
        <w:t xml:space="preserve"> </w:t>
      </w:r>
      <w:r w:rsidR="000A723A" w:rsidRPr="0048482F">
        <w:rPr>
          <w:color w:val="000000"/>
          <w:lang w:val="en-US"/>
        </w:rPr>
        <w:t>a configuration of</w:t>
      </w:r>
      <w:r w:rsidR="00E37373">
        <w:rPr>
          <w:color w:val="000000"/>
          <w:lang w:val="en-US"/>
        </w:rPr>
        <w:t xml:space="preserve"> a list of</w:t>
      </w:r>
      <w:r w:rsidR="000A723A" w:rsidRPr="0048482F">
        <w:rPr>
          <w:color w:val="000000"/>
          <w:lang w:val="en-US"/>
        </w:rPr>
        <w:t xml:space="preserve"> S≥1 </w:t>
      </w:r>
      <w:r w:rsidR="006F3E14" w:rsidRPr="0048482F">
        <w:rPr>
          <w:color w:val="000000"/>
          <w:lang w:val="en-US"/>
        </w:rPr>
        <w:t>CSI Resource Sets</w:t>
      </w:r>
      <w:r w:rsidR="0077767A">
        <w:rPr>
          <w:color w:val="000000"/>
          <w:lang w:val="en-US"/>
        </w:rPr>
        <w:t xml:space="preserve"> (given by higher layer parameter </w:t>
      </w:r>
      <w:r w:rsidR="0077767A" w:rsidRPr="001313A3">
        <w:rPr>
          <w:i/>
          <w:color w:val="000000"/>
          <w:lang w:val="en-US"/>
        </w:rPr>
        <w:t>csi-RS-ResourceSetList</w:t>
      </w:r>
      <w:r w:rsidR="0077767A">
        <w:rPr>
          <w:color w:val="000000"/>
          <w:lang w:val="en-US"/>
        </w:rPr>
        <w:t>)</w:t>
      </w:r>
      <w:r w:rsidR="00523F7D" w:rsidRPr="0048482F">
        <w:rPr>
          <w:color w:val="000000"/>
          <w:lang w:val="en-US"/>
        </w:rPr>
        <w:t xml:space="preserve">, </w:t>
      </w:r>
      <w:r w:rsidR="00E37373" w:rsidRPr="00A8077D">
        <w:rPr>
          <w:color w:val="000000" w:themeColor="text1"/>
          <w:lang w:val="en-US"/>
        </w:rPr>
        <w:t>where the list is comprised of references to either or both of NZP CSI-RS resource set(s) and SS/PBCH block set(s) or the list is comprised of references to CSI-IM resource set(s)</w:t>
      </w:r>
      <w:r w:rsidR="00523F7D" w:rsidRPr="0048482F">
        <w:rPr>
          <w:color w:val="000000"/>
          <w:lang w:val="en-US"/>
        </w:rPr>
        <w:t>.</w:t>
      </w:r>
      <w:r w:rsidR="00325FB4" w:rsidRPr="0048482F">
        <w:rPr>
          <w:color w:val="000000"/>
          <w:lang w:val="en-US"/>
        </w:rPr>
        <w:t xml:space="preserve"> </w:t>
      </w:r>
      <w:r w:rsidR="0070033A" w:rsidRPr="0048482F">
        <w:rPr>
          <w:color w:val="000000"/>
          <w:lang w:val="en-US"/>
        </w:rPr>
        <w:t xml:space="preserve">Each </w:t>
      </w:r>
      <w:r w:rsidR="00157E4F">
        <w:rPr>
          <w:color w:val="000000"/>
          <w:lang w:val="en-US"/>
        </w:rPr>
        <w:t xml:space="preserve">CSI </w:t>
      </w:r>
      <w:r w:rsidR="0070033A" w:rsidRPr="0048482F">
        <w:rPr>
          <w:color w:val="000000"/>
          <w:lang w:val="en-US"/>
        </w:rPr>
        <w:t xml:space="preserve">Resource </w:t>
      </w:r>
      <w:r w:rsidR="00157E4F">
        <w:rPr>
          <w:color w:val="000000"/>
          <w:lang w:val="en-US"/>
        </w:rPr>
        <w:t>S</w:t>
      </w:r>
      <w:r w:rsidR="0070033A" w:rsidRPr="0048482F">
        <w:rPr>
          <w:color w:val="000000"/>
          <w:lang w:val="en-US"/>
        </w:rPr>
        <w:t xml:space="preserve">etting is </w:t>
      </w:r>
      <w:r w:rsidR="00C04B49" w:rsidRPr="0048482F">
        <w:rPr>
          <w:color w:val="000000"/>
          <w:lang w:val="en-US"/>
        </w:rPr>
        <w:t xml:space="preserve">located in the </w:t>
      </w:r>
      <w:r w:rsidR="00157E4F">
        <w:rPr>
          <w:color w:val="000000"/>
          <w:lang w:val="en-US"/>
        </w:rPr>
        <w:t xml:space="preserve">DL </w:t>
      </w:r>
      <w:r w:rsidR="00C04B49" w:rsidRPr="0048482F">
        <w:rPr>
          <w:color w:val="000000"/>
          <w:lang w:val="en-US"/>
        </w:rPr>
        <w:t>BWP identified by the higher layer parameter</w:t>
      </w:r>
      <w:r w:rsidR="0070033A" w:rsidRPr="0048482F">
        <w:rPr>
          <w:color w:val="000000"/>
          <w:lang w:val="en-US"/>
        </w:rPr>
        <w:t xml:space="preserve"> </w:t>
      </w:r>
      <w:r w:rsidR="003D0D27">
        <w:rPr>
          <w:i/>
          <w:color w:val="000000"/>
          <w:lang w:val="en-US"/>
        </w:rPr>
        <w:t>BWP</w:t>
      </w:r>
      <w:r w:rsidR="00157E4F">
        <w:rPr>
          <w:i/>
          <w:color w:val="000000"/>
          <w:lang w:val="en-US"/>
        </w:rPr>
        <w:t>-id</w:t>
      </w:r>
      <w:r w:rsidR="0070033A" w:rsidRPr="0048482F">
        <w:rPr>
          <w:color w:val="000000"/>
          <w:lang w:val="en-US"/>
        </w:rPr>
        <w:t>, and all</w:t>
      </w:r>
      <w:r w:rsidR="004A671E" w:rsidRPr="0048482F">
        <w:rPr>
          <w:color w:val="000000"/>
          <w:lang w:val="en-US"/>
        </w:rPr>
        <w:t xml:space="preserve"> </w:t>
      </w:r>
      <w:r w:rsidR="00157E4F">
        <w:rPr>
          <w:color w:val="000000"/>
          <w:lang w:val="en-US"/>
        </w:rPr>
        <w:t xml:space="preserve">CSI </w:t>
      </w:r>
      <w:r w:rsidR="004A671E" w:rsidRPr="0048482F">
        <w:rPr>
          <w:color w:val="000000"/>
          <w:lang w:val="en-US"/>
        </w:rPr>
        <w:t xml:space="preserve">Resource Settings </w:t>
      </w:r>
      <w:r w:rsidR="00157E4F">
        <w:rPr>
          <w:color w:val="000000"/>
          <w:lang w:val="en-US"/>
        </w:rPr>
        <w:t>linked to</w:t>
      </w:r>
      <w:r w:rsidR="004A671E" w:rsidRPr="0048482F">
        <w:rPr>
          <w:color w:val="000000"/>
          <w:lang w:val="en-US"/>
        </w:rPr>
        <w:t xml:space="preserve"> a CSI Report Setting have the same </w:t>
      </w:r>
      <w:r w:rsidR="00157E4F">
        <w:rPr>
          <w:color w:val="000000"/>
          <w:lang w:val="en-US"/>
        </w:rPr>
        <w:t xml:space="preserve">DL </w:t>
      </w:r>
      <w:r w:rsidR="004A671E" w:rsidRPr="0048482F">
        <w:rPr>
          <w:color w:val="000000"/>
          <w:lang w:val="en-US"/>
        </w:rPr>
        <w:t>BWP.</w:t>
      </w:r>
    </w:p>
    <w:p w14:paraId="46C9EC10" w14:textId="5CEA270D" w:rsidR="00F03719" w:rsidRPr="0048482F" w:rsidRDefault="00157E4F" w:rsidP="006C32A6">
      <w:pPr>
        <w:rPr>
          <w:rFonts w:eastAsia="MS Mincho"/>
          <w:color w:val="000000"/>
          <w:lang w:val="en-US"/>
        </w:rPr>
      </w:pPr>
      <w:r w:rsidRPr="0048482F">
        <w:rPr>
          <w:rFonts w:eastAsia="MS Mincho"/>
          <w:color w:val="000000"/>
          <w:lang w:val="en-US"/>
        </w:rPr>
        <w:t xml:space="preserve">The time domain behavior of the CSI-RS resources within a CSI Resource Setting are indicated by the higher layer parameter </w:t>
      </w:r>
      <w:r w:rsidR="0077767A" w:rsidRPr="00A942EC">
        <w:rPr>
          <w:rFonts w:eastAsia="MS Mincho"/>
          <w:i/>
          <w:color w:val="000000"/>
          <w:lang w:val="en-US"/>
        </w:rPr>
        <w:t>resourceType</w:t>
      </w:r>
      <w:r w:rsidRPr="0048482F">
        <w:rPr>
          <w:rFonts w:eastAsia="MS Mincho"/>
          <w:color w:val="000000"/>
          <w:lang w:val="en-US"/>
        </w:rPr>
        <w:t xml:space="preserve"> and can be </w:t>
      </w:r>
      <w:r>
        <w:rPr>
          <w:rFonts w:eastAsia="MS Mincho"/>
          <w:color w:val="000000"/>
          <w:lang w:val="en-US"/>
        </w:rPr>
        <w:t xml:space="preserve">set to </w:t>
      </w:r>
      <w:r w:rsidRPr="0048482F">
        <w:rPr>
          <w:rFonts w:eastAsia="MS Mincho"/>
          <w:color w:val="000000"/>
          <w:lang w:val="en-US"/>
        </w:rPr>
        <w:t>aperiodic, periodic, or semi-persistent.</w:t>
      </w:r>
      <w:r>
        <w:rPr>
          <w:rFonts w:eastAsia="MS Mincho"/>
          <w:color w:val="000000"/>
          <w:lang w:val="en-US"/>
        </w:rPr>
        <w:t xml:space="preserve"> </w:t>
      </w:r>
      <w:r w:rsidR="00145176" w:rsidRPr="0048482F">
        <w:rPr>
          <w:color w:val="000000"/>
          <w:lang w:val="en-US"/>
        </w:rPr>
        <w:t xml:space="preserve">For periodic and semi-persistent CSI </w:t>
      </w:r>
      <w:r w:rsidR="00445D75" w:rsidRPr="0048482F">
        <w:rPr>
          <w:color w:val="000000"/>
          <w:lang w:val="en-US"/>
        </w:rPr>
        <w:t>Resource Settings</w:t>
      </w:r>
      <w:r w:rsidR="00145176" w:rsidRPr="0048482F">
        <w:rPr>
          <w:color w:val="000000"/>
          <w:lang w:val="en-US"/>
        </w:rPr>
        <w:t xml:space="preserve">, </w:t>
      </w:r>
      <w:r>
        <w:rPr>
          <w:color w:val="000000"/>
          <w:lang w:val="en-US"/>
        </w:rPr>
        <w:t xml:space="preserve">the number of CSI-RS Resource Sets configured is limited to </w:t>
      </w:r>
      <w:r w:rsidR="00145176" w:rsidRPr="0048482F">
        <w:rPr>
          <w:color w:val="000000"/>
          <w:lang w:val="en-US"/>
        </w:rPr>
        <w:t>S=1.</w:t>
      </w:r>
      <w:r>
        <w:rPr>
          <w:rFonts w:eastAsia="MS Mincho"/>
          <w:color w:val="000000"/>
          <w:lang w:val="en-US"/>
        </w:rPr>
        <w:t xml:space="preserve"> For periodic and semi-persistent CSI Resource Settings, the configured periodicity and slot offset is given in the numerology of its associated DL BWP, as given by</w:t>
      </w:r>
      <w:r w:rsidR="00EA17CC">
        <w:rPr>
          <w:rFonts w:eastAsia="MS Mincho"/>
          <w:color w:val="000000"/>
          <w:lang w:val="en-US"/>
        </w:rPr>
        <w:t xml:space="preserve"> </w:t>
      </w:r>
      <w:r w:rsidR="003F12FE">
        <w:rPr>
          <w:i/>
          <w:color w:val="000000"/>
          <w:lang w:val="en-US"/>
        </w:rPr>
        <w:t>BWP</w:t>
      </w:r>
      <w:r w:rsidRPr="00764901">
        <w:rPr>
          <w:rFonts w:eastAsia="MS Mincho"/>
          <w:i/>
          <w:color w:val="000000"/>
          <w:lang w:val="en-US"/>
        </w:rPr>
        <w:t>-id.</w:t>
      </w:r>
      <w:r w:rsidR="0077767A" w:rsidRPr="00B056ED">
        <w:rPr>
          <w:rFonts w:eastAsia="MS Mincho"/>
          <w:i/>
          <w:color w:val="000000"/>
          <w:lang w:val="en-US"/>
        </w:rPr>
        <w:t xml:space="preserve"> </w:t>
      </w:r>
      <w:r w:rsidR="0077767A" w:rsidRPr="00B056ED">
        <w:rPr>
          <w:color w:val="000000" w:themeColor="text1"/>
          <w:lang w:val="en-US"/>
        </w:rPr>
        <w:t xml:space="preserve">When a UE is configured with multiple </w:t>
      </w:r>
      <w:r w:rsidR="0077767A" w:rsidRPr="00B056ED">
        <w:rPr>
          <w:i/>
          <w:color w:val="000000" w:themeColor="text1"/>
          <w:lang w:val="en-US"/>
        </w:rPr>
        <w:t>CSI-ResourceConfigs</w:t>
      </w:r>
      <w:r w:rsidR="0077767A" w:rsidRPr="00B056ED">
        <w:rPr>
          <w:color w:val="000000" w:themeColor="text1"/>
          <w:lang w:val="en-US"/>
        </w:rPr>
        <w:t xml:space="preserve"> consisting the same NZP CSI-RS resource ID, the same time domain behavior shall be configured for the </w:t>
      </w:r>
      <w:r w:rsidR="0077767A" w:rsidRPr="00B056ED">
        <w:rPr>
          <w:i/>
          <w:color w:val="000000" w:themeColor="text1"/>
          <w:lang w:val="en-US"/>
        </w:rPr>
        <w:t>CSI-ResourceConfigs</w:t>
      </w:r>
      <w:r w:rsidR="0077767A" w:rsidRPr="00B056ED">
        <w:rPr>
          <w:color w:val="000000" w:themeColor="text1"/>
          <w:lang w:val="en-US"/>
        </w:rPr>
        <w:t xml:space="preserve">. When a UE is configured with multiple </w:t>
      </w:r>
      <w:r w:rsidR="0077767A" w:rsidRPr="00B056ED">
        <w:rPr>
          <w:i/>
          <w:color w:val="000000" w:themeColor="text1"/>
          <w:lang w:val="en-US"/>
        </w:rPr>
        <w:t>CSI-ResourceConfigs</w:t>
      </w:r>
      <w:r w:rsidR="0077767A" w:rsidRPr="00B056ED">
        <w:rPr>
          <w:color w:val="000000" w:themeColor="text1"/>
          <w:lang w:val="en-US"/>
        </w:rPr>
        <w:t xml:space="preserve"> consisting the same CSI-IM resource ID, the same time-domain behavior shall be configured for the </w:t>
      </w:r>
      <w:r w:rsidR="0077767A" w:rsidRPr="00B056ED">
        <w:rPr>
          <w:i/>
          <w:color w:val="000000" w:themeColor="text1"/>
          <w:lang w:val="en-US"/>
        </w:rPr>
        <w:t>CSI-ResourceConfigs</w:t>
      </w:r>
      <w:r w:rsidR="0077767A" w:rsidRPr="00B056ED">
        <w:rPr>
          <w:color w:val="000000" w:themeColor="text1"/>
          <w:lang w:val="en-US"/>
        </w:rPr>
        <w:t>.</w:t>
      </w:r>
      <w:r w:rsidR="00B02FE5" w:rsidRPr="00B02FE5">
        <w:rPr>
          <w:color w:val="000000" w:themeColor="text1"/>
          <w:lang w:val="en-US"/>
        </w:rPr>
        <w:t xml:space="preserve"> </w:t>
      </w:r>
      <w:r w:rsidR="00B02FE5">
        <w:rPr>
          <w:color w:val="000000" w:themeColor="text1"/>
          <w:lang w:val="en-US"/>
        </w:rPr>
        <w:t>All CSI Resource Settings linked to a CSI Report Setting shall have the same time domain behavior.</w:t>
      </w:r>
    </w:p>
    <w:p w14:paraId="4B7209D1" w14:textId="77777777" w:rsidR="00F928B7" w:rsidRPr="0048482F" w:rsidRDefault="00F928B7" w:rsidP="00F03719">
      <w:pPr>
        <w:rPr>
          <w:rFonts w:eastAsia="MS Mincho"/>
          <w:color w:val="000000"/>
          <w:lang w:val="en-US" w:eastAsia="ja-JP"/>
        </w:rPr>
      </w:pPr>
      <w:r w:rsidRPr="0048482F">
        <w:rPr>
          <w:rFonts w:eastAsia="MS Mincho"/>
          <w:color w:val="000000"/>
          <w:lang w:val="en-US" w:eastAsia="ja-JP"/>
        </w:rPr>
        <w:t>The f</w:t>
      </w:r>
      <w:r w:rsidRPr="0048482F">
        <w:rPr>
          <w:rFonts w:eastAsia="MS Mincho" w:hint="eastAsia"/>
          <w:color w:val="000000"/>
          <w:lang w:val="en-US" w:eastAsia="ja-JP"/>
        </w:rPr>
        <w:t xml:space="preserve">ollowing are </w:t>
      </w:r>
      <w:r w:rsidRPr="0048482F">
        <w:rPr>
          <w:rFonts w:eastAsia="MS Mincho"/>
          <w:color w:val="000000"/>
          <w:lang w:val="en-US" w:eastAsia="ja-JP"/>
        </w:rPr>
        <w:t>configured via</w:t>
      </w:r>
      <w:r w:rsidRPr="0048482F">
        <w:rPr>
          <w:rFonts w:eastAsia="MS Mincho" w:hint="eastAsia"/>
          <w:color w:val="000000"/>
          <w:lang w:val="en-US" w:eastAsia="ja-JP"/>
        </w:rPr>
        <w:t xml:space="preserve"> higher layer</w:t>
      </w:r>
      <w:r w:rsidRPr="0048482F">
        <w:rPr>
          <w:rFonts w:eastAsia="MS Mincho"/>
          <w:color w:val="000000"/>
          <w:lang w:val="en-US" w:eastAsia="ja-JP"/>
        </w:rPr>
        <w:t xml:space="preserve"> signaling for one or more CSI </w:t>
      </w:r>
      <w:r w:rsidR="00157E4F">
        <w:rPr>
          <w:color w:val="000000"/>
        </w:rPr>
        <w:t>R</w:t>
      </w:r>
      <w:r w:rsidRPr="0048482F">
        <w:rPr>
          <w:color w:val="000000"/>
        </w:rPr>
        <w:t xml:space="preserve">esource </w:t>
      </w:r>
      <w:r w:rsidR="00157E4F">
        <w:rPr>
          <w:color w:val="000000"/>
        </w:rPr>
        <w:t>S</w:t>
      </w:r>
      <w:r w:rsidRPr="0048482F">
        <w:rPr>
          <w:color w:val="000000"/>
        </w:rPr>
        <w:t>etting</w:t>
      </w:r>
      <w:r w:rsidR="00ED66F9" w:rsidRPr="0048482F">
        <w:rPr>
          <w:color w:val="000000"/>
        </w:rPr>
        <w:t>s</w:t>
      </w:r>
      <w:r w:rsidRPr="0048482F">
        <w:rPr>
          <w:rFonts w:eastAsia="MS Mincho"/>
          <w:color w:val="000000"/>
          <w:lang w:val="en-US" w:eastAsia="ja-JP"/>
        </w:rPr>
        <w:t xml:space="preserve"> </w:t>
      </w:r>
      <w:r w:rsidRPr="0048482F">
        <w:rPr>
          <w:color w:val="000000"/>
        </w:rPr>
        <w:t xml:space="preserve">for </w:t>
      </w:r>
      <w:r w:rsidR="001A085F" w:rsidRPr="0048482F">
        <w:rPr>
          <w:color w:val="000000"/>
        </w:rPr>
        <w:t xml:space="preserve">channel and </w:t>
      </w:r>
      <w:r w:rsidRPr="0048482F">
        <w:rPr>
          <w:color w:val="000000"/>
        </w:rPr>
        <w:t>interference measurement</w:t>
      </w:r>
      <w:r w:rsidRPr="0048482F">
        <w:rPr>
          <w:rFonts w:eastAsia="MS Mincho"/>
          <w:color w:val="000000"/>
          <w:lang w:val="en-US" w:eastAsia="ja-JP"/>
        </w:rPr>
        <w:t>:</w:t>
      </w:r>
    </w:p>
    <w:p w14:paraId="70EF65E6" w14:textId="5773A288" w:rsidR="00F928B7" w:rsidRPr="0048482F" w:rsidRDefault="00F928B7" w:rsidP="00F928B7">
      <w:pPr>
        <w:pStyle w:val="B1"/>
        <w:rPr>
          <w:rFonts w:eastAsia="MS Mincho"/>
          <w:color w:val="000000"/>
          <w:lang w:val="en-US" w:eastAsia="ja-JP"/>
        </w:rPr>
      </w:pPr>
      <w:r w:rsidRPr="0048482F">
        <w:rPr>
          <w:color w:val="000000"/>
        </w:rPr>
        <w:t>-</w:t>
      </w:r>
      <w:r w:rsidRPr="0048482F">
        <w:rPr>
          <w:color w:val="000000"/>
        </w:rPr>
        <w:tab/>
      </w:r>
      <w:bookmarkStart w:id="1274" w:name="_Hlk496531164"/>
      <w:r w:rsidR="00921548" w:rsidRPr="0048482F">
        <w:rPr>
          <w:color w:val="000000"/>
        </w:rPr>
        <w:t>CSI-IM</w:t>
      </w:r>
      <w:r w:rsidRPr="0048482F">
        <w:rPr>
          <w:rFonts w:eastAsia="MS Mincho" w:hint="eastAsia"/>
          <w:color w:val="000000"/>
          <w:lang w:val="en-US" w:eastAsia="ja-JP"/>
        </w:rPr>
        <w:t xml:space="preserve"> </w:t>
      </w:r>
      <w:r w:rsidR="007F0EF1" w:rsidRPr="0048482F">
        <w:rPr>
          <w:rFonts w:eastAsia="MS Mincho"/>
          <w:color w:val="000000"/>
          <w:lang w:val="en-US" w:eastAsia="ja-JP"/>
        </w:rPr>
        <w:t xml:space="preserve">resource for interference measurement as described in </w:t>
      </w:r>
      <w:r w:rsidR="00662899">
        <w:rPr>
          <w:rFonts w:eastAsia="MS Mincho"/>
          <w:color w:val="000000"/>
          <w:lang w:val="en-US"/>
        </w:rPr>
        <w:t>Clause</w:t>
      </w:r>
      <w:r w:rsidR="007F0EF1" w:rsidRPr="0048482F">
        <w:rPr>
          <w:rFonts w:eastAsia="MS Mincho"/>
          <w:color w:val="000000"/>
          <w:lang w:val="en-US"/>
        </w:rPr>
        <w:t xml:space="preserve"> 5.2.</w:t>
      </w:r>
      <w:r w:rsidR="006B4319" w:rsidRPr="0048482F">
        <w:rPr>
          <w:rFonts w:eastAsia="MS Mincho"/>
          <w:color w:val="000000"/>
          <w:lang w:val="en-US"/>
        </w:rPr>
        <w:t>2</w:t>
      </w:r>
      <w:r w:rsidR="007F0EF1" w:rsidRPr="0048482F">
        <w:rPr>
          <w:rFonts w:eastAsia="MS Mincho"/>
          <w:color w:val="000000"/>
          <w:lang w:val="en-US"/>
        </w:rPr>
        <w:t>.</w:t>
      </w:r>
      <w:r w:rsidR="00157E4F">
        <w:rPr>
          <w:rFonts w:eastAsia="MS Mincho"/>
          <w:color w:val="000000"/>
          <w:lang w:val="en-US"/>
        </w:rPr>
        <w:t>4</w:t>
      </w:r>
      <w:r w:rsidR="00611594" w:rsidRPr="0048482F">
        <w:rPr>
          <w:rFonts w:eastAsia="MS Mincho"/>
          <w:color w:val="000000"/>
          <w:lang w:val="en-US"/>
        </w:rPr>
        <w:t>.</w:t>
      </w:r>
      <w:r w:rsidR="007F0EF1" w:rsidRPr="0048482F">
        <w:rPr>
          <w:color w:val="000000"/>
        </w:rPr>
        <w:t xml:space="preserve"> </w:t>
      </w:r>
      <w:bookmarkEnd w:id="1274"/>
    </w:p>
    <w:p w14:paraId="2B2513A1" w14:textId="3ABE38B5" w:rsidR="00F928B7" w:rsidRPr="0048482F" w:rsidRDefault="00F928B7" w:rsidP="00F928B7">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w:t>
      </w:r>
      <w:r w:rsidR="00766BD3" w:rsidRPr="0048482F">
        <w:rPr>
          <w:color w:val="000000"/>
        </w:rPr>
        <w:t xml:space="preserve">resource for interference measurement </w:t>
      </w:r>
      <w:r w:rsidR="00766BD3" w:rsidRPr="0048482F">
        <w:rPr>
          <w:rFonts w:eastAsia="MS Mincho"/>
          <w:color w:val="000000"/>
          <w:lang w:val="en-US"/>
        </w:rPr>
        <w:t xml:space="preserve">as described in </w:t>
      </w:r>
      <w:r w:rsidR="00662899">
        <w:rPr>
          <w:rFonts w:eastAsia="MS Mincho"/>
          <w:color w:val="000000"/>
          <w:lang w:val="en-US"/>
        </w:rPr>
        <w:t>Clause</w:t>
      </w:r>
      <w:r w:rsidR="00766BD3" w:rsidRPr="0048482F">
        <w:rPr>
          <w:rFonts w:eastAsia="MS Mincho"/>
          <w:color w:val="000000"/>
          <w:lang w:val="en-US"/>
        </w:rPr>
        <w:t xml:space="preserve"> 5.2.</w:t>
      </w:r>
      <w:r w:rsidR="006B4319" w:rsidRPr="0048482F">
        <w:rPr>
          <w:rFonts w:eastAsia="MS Mincho"/>
          <w:color w:val="000000"/>
          <w:lang w:val="en-US"/>
        </w:rPr>
        <w:t>2</w:t>
      </w:r>
      <w:r w:rsidR="00766BD3" w:rsidRPr="0048482F">
        <w:rPr>
          <w:rFonts w:eastAsia="MS Mincho"/>
          <w:color w:val="000000"/>
          <w:lang w:val="en-US"/>
        </w:rPr>
        <w:t>.3.1</w:t>
      </w:r>
      <w:r w:rsidR="00157E4F">
        <w:rPr>
          <w:rFonts w:eastAsia="MS Mincho"/>
          <w:color w:val="000000"/>
          <w:lang w:val="en-US"/>
        </w:rPr>
        <w:t>.</w:t>
      </w:r>
    </w:p>
    <w:p w14:paraId="486ED0B1" w14:textId="3E87A36F" w:rsidR="00157E4F" w:rsidRDefault="00766BD3" w:rsidP="00157E4F">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resource for channel measurement </w:t>
      </w:r>
      <w:r w:rsidRPr="0048482F">
        <w:rPr>
          <w:rFonts w:eastAsia="MS Mincho"/>
          <w:color w:val="000000"/>
          <w:lang w:val="en-US"/>
        </w:rPr>
        <w:t xml:space="preserve">as described in </w:t>
      </w:r>
      <w:r w:rsidR="00662899">
        <w:rPr>
          <w:rFonts w:eastAsia="MS Mincho"/>
          <w:color w:val="000000"/>
          <w:lang w:val="en-US"/>
        </w:rPr>
        <w:t>Clause</w:t>
      </w:r>
      <w:r w:rsidRPr="0048482F">
        <w:rPr>
          <w:rFonts w:eastAsia="MS Mincho"/>
          <w:color w:val="000000"/>
          <w:lang w:val="en-US"/>
        </w:rPr>
        <w:t xml:space="preserve"> 5.2.</w:t>
      </w:r>
      <w:r w:rsidR="006B4319" w:rsidRPr="0048482F">
        <w:rPr>
          <w:rFonts w:eastAsia="MS Mincho"/>
          <w:color w:val="000000"/>
          <w:lang w:val="en-US"/>
        </w:rPr>
        <w:t>2</w:t>
      </w:r>
      <w:r w:rsidRPr="0048482F">
        <w:rPr>
          <w:rFonts w:eastAsia="MS Mincho"/>
          <w:color w:val="000000"/>
          <w:lang w:val="en-US"/>
        </w:rPr>
        <w:t>.3.1</w:t>
      </w:r>
      <w:r w:rsidR="00157E4F">
        <w:rPr>
          <w:color w:val="000000"/>
        </w:rPr>
        <w:t>.</w:t>
      </w:r>
    </w:p>
    <w:p w14:paraId="5E4901E5" w14:textId="5F8365BF" w:rsidR="00766BD3" w:rsidRDefault="00157E4F" w:rsidP="00E37373">
      <w:r w:rsidRPr="00350135">
        <w:t>The UE may assume that the</w:t>
      </w:r>
      <w:r w:rsidR="00E37373">
        <w:t xml:space="preserve"> NZP</w:t>
      </w:r>
      <w:r w:rsidRPr="00350135">
        <w:t xml:space="preserve"> CSI-RS resource(s) for channel measurement and the CSI-IM resource(s) for interference measurement configured for one CSI reporting are </w:t>
      </w:r>
      <w:r>
        <w:t>resource-wise</w:t>
      </w:r>
      <w:r w:rsidR="00E37373">
        <w:t xml:space="preserve"> QCLed with respect to</w:t>
      </w:r>
      <w:r>
        <w:t xml:space="preserve"> </w:t>
      </w:r>
      <w:r w:rsidR="00F61D39">
        <w:t>'</w:t>
      </w:r>
      <w:del w:id="1275" w:author="Enescu, Mihai (Nokia - FI/Espoo)" w:date="2020-10-09T13:03:00Z">
        <w:r w:rsidDel="00B600AF">
          <w:delText>QCL-TypeD</w:delText>
        </w:r>
      </w:del>
      <w:ins w:id="1276" w:author="Enescu, Mihai (Nokia - FI/Espoo)" w:date="2020-10-09T13:03:00Z">
        <w:r w:rsidR="00B600AF">
          <w:t>typeD</w:t>
        </w:r>
      </w:ins>
      <w:r w:rsidR="00F61D39">
        <w:t>'</w:t>
      </w:r>
      <w:r w:rsidRPr="00350135">
        <w:t>.</w:t>
      </w:r>
      <w:r w:rsidR="00E37373">
        <w:t xml:space="preserve"> When NZP CSI-RS resource(s) is used for interference measurement, the UE may assume that the NZP CSI-RS resource for channel measurement and the CSI-</w:t>
      </w:r>
      <w:r w:rsidR="00B02FE5" w:rsidRPr="00B02FE5">
        <w:t xml:space="preserve"> </w:t>
      </w:r>
      <w:r w:rsidR="00B02FE5">
        <w:t>IM</w:t>
      </w:r>
      <w:r w:rsidR="00E37373">
        <w:t xml:space="preserve"> resource or NZP CSI-RS resource(s) for interference measurement configured for one CSI reporting are QCLed with respect to </w:t>
      </w:r>
      <w:r w:rsidR="00F61D39">
        <w:t>'</w:t>
      </w:r>
      <w:del w:id="1277" w:author="Enescu, Mihai (Nokia - FI/Espoo)" w:date="2020-10-09T13:04:00Z">
        <w:r w:rsidR="00E37373" w:rsidDel="00B600AF">
          <w:delText>QCL-TypeD</w:delText>
        </w:r>
      </w:del>
      <w:ins w:id="1278" w:author="Enescu, Mihai (Nokia - FI/Espoo)" w:date="2020-10-09T13:04:00Z">
        <w:r w:rsidR="00B600AF">
          <w:t>typeD</w:t>
        </w:r>
      </w:ins>
      <w:r w:rsidR="00F61D39">
        <w:t>'</w:t>
      </w:r>
      <w:r w:rsidR="00E37373">
        <w:t>.</w:t>
      </w:r>
    </w:p>
    <w:p w14:paraId="6C15BC46" w14:textId="78A15EA3" w:rsidR="00902920" w:rsidRDefault="00902920" w:rsidP="00902920">
      <w:bookmarkStart w:id="1279" w:name="_Hlk23668618"/>
      <w:r>
        <w:t>For L1-SINR measurement:</w:t>
      </w:r>
    </w:p>
    <w:p w14:paraId="18E4C271" w14:textId="643A580B" w:rsidR="00902920" w:rsidRPr="00017C86" w:rsidRDefault="00902920" w:rsidP="00902920">
      <w:pPr>
        <w:pStyle w:val="B1"/>
      </w:pPr>
      <w:r>
        <w:t>-</w:t>
      </w:r>
      <w:r>
        <w:tab/>
      </w:r>
      <w:r w:rsidRPr="00FA3E20">
        <w:t xml:space="preserve">When one Resource Setting is configured, the Resource Setting (given by higher layer parameter </w:t>
      </w:r>
      <w:r w:rsidRPr="00FA3E20">
        <w:rPr>
          <w:i/>
          <w:iCs/>
        </w:rPr>
        <w:t>resourcesForChannelMeasurement</w:t>
      </w:r>
      <w:r w:rsidRPr="00FA3E20">
        <w:t>) is for channel</w:t>
      </w:r>
      <w:r>
        <w:t xml:space="preserve"> and interference measurement</w:t>
      </w:r>
      <w:r w:rsidRPr="00FA3E20">
        <w:t xml:space="preserve"> </w:t>
      </w:r>
      <w:r w:rsidR="00675CBA">
        <w:t xml:space="preserve">on NZP CSI-RS </w:t>
      </w:r>
      <w:r w:rsidRPr="00FA3E20">
        <w:t>for L1-</w:t>
      </w:r>
      <w:r>
        <w:t xml:space="preserve">SINR computation. UE may assume that same 1 port NZP CSI-RS </w:t>
      </w:r>
      <w:r w:rsidRPr="00017C86">
        <w:t xml:space="preserve">resource(s) </w:t>
      </w:r>
      <w:r w:rsidRPr="00017C86">
        <w:rPr>
          <w:rFonts w:ascii="Times" w:hAnsi="Times" w:cs="Times"/>
          <w:lang w:val="en-US"/>
        </w:rPr>
        <w:t xml:space="preserve">with density 3 REs/RB </w:t>
      </w:r>
      <w:r>
        <w:rPr>
          <w:rFonts w:ascii="Times" w:hAnsi="Times" w:cs="Times"/>
          <w:lang w:val="en-US"/>
        </w:rPr>
        <w:t>i</w:t>
      </w:r>
      <w:r w:rsidRPr="00017C86">
        <w:t xml:space="preserve">s used for both channel and interference measurements. </w:t>
      </w:r>
    </w:p>
    <w:p w14:paraId="1B042A04" w14:textId="580D3B2E" w:rsidR="00902920" w:rsidRDefault="00902920" w:rsidP="00902920">
      <w:pPr>
        <w:pStyle w:val="B1"/>
        <w:rPr>
          <w:rFonts w:eastAsiaTheme="minorHAnsi"/>
          <w:lang w:val="en-US"/>
        </w:rPr>
      </w:pPr>
      <w:r>
        <w:t>-</w:t>
      </w:r>
      <w:r>
        <w:tab/>
      </w:r>
      <w:r w:rsidRPr="00017C86">
        <w:t>When two Resource Settings</w:t>
      </w:r>
      <w:r w:rsidRPr="00C851F7">
        <w:t xml:space="preserve"> are configured, </w:t>
      </w:r>
      <w:r w:rsidRPr="00C851F7">
        <w:rPr>
          <w:rFonts w:eastAsiaTheme="minorHAnsi"/>
          <w:lang w:val="en-US"/>
        </w:rPr>
        <w:t>the first one Resource Setting (given by higher layer parameter</w:t>
      </w:r>
      <w:r>
        <w:rPr>
          <w:rFonts w:eastAsiaTheme="minorHAnsi"/>
          <w:lang w:val="en-US"/>
        </w:rPr>
        <w:t xml:space="preserve"> </w:t>
      </w:r>
      <w:r w:rsidRPr="00C851F7">
        <w:rPr>
          <w:rFonts w:eastAsiaTheme="minorHAnsi"/>
          <w:i/>
          <w:iCs/>
          <w:lang w:val="en-US"/>
        </w:rPr>
        <w:t>resourcesForChannelMeasurement</w:t>
      </w:r>
      <w:r w:rsidRPr="00C851F7">
        <w:rPr>
          <w:rFonts w:eastAsiaTheme="minorHAnsi"/>
          <w:lang w:val="en-US"/>
        </w:rPr>
        <w:t xml:space="preserve">) is for channel measurement on </w:t>
      </w:r>
      <w:r>
        <w:rPr>
          <w:rFonts w:eastAsiaTheme="minorHAnsi"/>
          <w:lang w:val="en-US"/>
        </w:rPr>
        <w:t xml:space="preserve">SSB or </w:t>
      </w:r>
      <w:r w:rsidRPr="00C851F7">
        <w:rPr>
          <w:rFonts w:eastAsiaTheme="minorHAnsi"/>
          <w:lang w:val="en-US"/>
        </w:rPr>
        <w:t xml:space="preserve">NZP CSI-RS </w:t>
      </w:r>
      <w:r w:rsidRPr="00017C86">
        <w:rPr>
          <w:rFonts w:eastAsiaTheme="minorHAnsi"/>
          <w:lang w:val="en-US"/>
        </w:rPr>
        <w:t xml:space="preserve">and the second one </w:t>
      </w:r>
      <w:r w:rsidRPr="00017C86">
        <w:rPr>
          <w:rFonts w:eastAsiaTheme="minorHAnsi"/>
          <w:lang w:val="en-US"/>
        </w:rPr>
        <w:lastRenderedPageBreak/>
        <w:t xml:space="preserve">(given by either higher layer parameter </w:t>
      </w:r>
      <w:r w:rsidRPr="00017C86">
        <w:rPr>
          <w:rFonts w:eastAsiaTheme="minorHAnsi"/>
          <w:i/>
          <w:iCs/>
          <w:lang w:val="en-US"/>
        </w:rPr>
        <w:t xml:space="preserve">csi-IM-ResourcesForInterference </w:t>
      </w:r>
      <w:r w:rsidRPr="00017C86">
        <w:rPr>
          <w:rFonts w:eastAsiaTheme="minorHAnsi"/>
          <w:lang w:val="en-US"/>
        </w:rPr>
        <w:t xml:space="preserve">or higher layer parameter </w:t>
      </w:r>
      <w:r w:rsidRPr="00017C86">
        <w:rPr>
          <w:rFonts w:eastAsiaTheme="minorHAnsi"/>
          <w:i/>
          <w:iCs/>
          <w:lang w:val="en-US"/>
        </w:rPr>
        <w:t>nzp-CSI-RS-ResourcesForInterference</w:t>
      </w:r>
      <w:r w:rsidRPr="00017C86">
        <w:rPr>
          <w:rFonts w:eastAsiaTheme="minorHAnsi"/>
          <w:lang w:val="en-US"/>
        </w:rPr>
        <w:t xml:space="preserve">) is for interference measurement performed on CSI-IM or on </w:t>
      </w:r>
      <w:r w:rsidRPr="00C851F7">
        <w:rPr>
          <w:rFonts w:eastAsiaTheme="minorHAnsi"/>
          <w:lang w:val="en-US"/>
        </w:rPr>
        <w:t>1</w:t>
      </w:r>
      <w:r>
        <w:rPr>
          <w:rFonts w:eastAsiaTheme="minorHAnsi"/>
          <w:lang w:val="en-US"/>
        </w:rPr>
        <w:t xml:space="preserve"> port</w:t>
      </w:r>
      <w:r w:rsidRPr="00C851F7">
        <w:rPr>
          <w:rFonts w:eastAsiaTheme="minorHAnsi"/>
          <w:lang w:val="en-US"/>
        </w:rPr>
        <w:t xml:space="preserve"> NZP CSI-RS with </w:t>
      </w:r>
      <w:r w:rsidRPr="00017C86">
        <w:rPr>
          <w:rFonts w:ascii="Times" w:hAnsi="Times" w:cs="Times"/>
          <w:lang w:val="en-US"/>
        </w:rPr>
        <w:t>density 3 REs/RB</w:t>
      </w:r>
      <w:r>
        <w:rPr>
          <w:rFonts w:eastAsiaTheme="minorHAnsi"/>
          <w:lang w:val="en-US"/>
        </w:rPr>
        <w:t xml:space="preserve">, where each SSB or NZP CSI-RS resource for channel measurement is associated with one CSI-IM resource or one NZP CSI-RS resource for interference measurement </w:t>
      </w:r>
      <w:r w:rsidRPr="00593C63">
        <w:rPr>
          <w:rFonts w:eastAsiaTheme="minorHAnsi"/>
          <w:lang w:val="en-US"/>
        </w:rPr>
        <w:t xml:space="preserve">by the ordering of the </w:t>
      </w:r>
      <w:r>
        <w:rPr>
          <w:rFonts w:eastAsiaTheme="minorHAnsi"/>
          <w:lang w:val="en-US"/>
        </w:rPr>
        <w:t xml:space="preserve">SSB or </w:t>
      </w:r>
      <w:r w:rsidRPr="00593C63">
        <w:rPr>
          <w:rFonts w:eastAsiaTheme="minorHAnsi"/>
          <w:lang w:val="en-US"/>
        </w:rPr>
        <w:t xml:space="preserve">NZP CSI-RS resource for channel measurement and CSI-IM resource or NZP CSI-RS resource for interference measurement in the corresponding resource sets. The number of </w:t>
      </w:r>
      <w:r>
        <w:rPr>
          <w:rFonts w:eastAsiaTheme="minorHAnsi"/>
          <w:lang w:val="en-US"/>
        </w:rPr>
        <w:t xml:space="preserve">SSB(s) or </w:t>
      </w:r>
      <w:r w:rsidRPr="00593C63">
        <w:rPr>
          <w:rFonts w:eastAsiaTheme="minorHAnsi"/>
          <w:lang w:val="en-US"/>
        </w:rPr>
        <w:t>CSI-RS resources for channel measurement equals to the number of CSI-IM resources or the number of NZP CSI-RS resource for interference measurement</w:t>
      </w:r>
      <w:r>
        <w:rPr>
          <w:rFonts w:eastAsiaTheme="minorHAnsi"/>
          <w:lang w:val="en-US"/>
        </w:rPr>
        <w:t>.</w:t>
      </w:r>
    </w:p>
    <w:p w14:paraId="0E165771" w14:textId="3878A99F" w:rsidR="00675CBA" w:rsidRPr="007C3487" w:rsidRDefault="00675CBA" w:rsidP="00675CBA">
      <w:pPr>
        <w:pStyle w:val="B2"/>
        <w:rPr>
          <w:lang w:val="en-GB"/>
        </w:rPr>
      </w:pPr>
      <w:r w:rsidRPr="00887FF3">
        <w:t>-</w:t>
      </w:r>
      <w:r w:rsidRPr="00887FF3">
        <w:tab/>
        <w:t>UE may apply the SSB, or '</w:t>
      </w:r>
      <w:del w:id="1280" w:author="Enescu, Mihai (Nokia - FI/Espoo)" w:date="2020-10-09T13:05:00Z">
        <w:r w:rsidRPr="00887FF3" w:rsidDel="00B600AF">
          <w:delText>QCL-TypeD</w:delText>
        </w:r>
      </w:del>
      <w:r w:rsidRPr="00887FF3">
        <w:t xml:space="preserve">' RS configured </w:t>
      </w:r>
      <w:ins w:id="1281" w:author="Enescu, Mihai (Nokia - FI/Espoo)" w:date="2020-10-09T13:07:00Z">
        <w:r w:rsidR="00B600AF" w:rsidRPr="007C3487">
          <w:rPr>
            <w:lang w:val="en-GB"/>
          </w:rPr>
          <w:t xml:space="preserve">with </w:t>
        </w:r>
        <w:r w:rsidR="00B600AF" w:rsidRPr="00B600AF">
          <w:rPr>
            <w:i/>
            <w:iCs/>
          </w:rPr>
          <w:t>qcl-Type</w:t>
        </w:r>
        <w:r w:rsidR="00B600AF" w:rsidRPr="00B600AF">
          <w:t xml:space="preserve"> set to</w:t>
        </w:r>
      </w:ins>
      <w:ins w:id="1282" w:author="Enescu, Mihai (Nokia - FI/Espoo)" w:date="2020-10-09T13:08:00Z">
        <w:r w:rsidR="00B600AF" w:rsidRPr="007C3487">
          <w:rPr>
            <w:lang w:val="en-GB"/>
          </w:rPr>
          <w:t xml:space="preserve"> </w:t>
        </w:r>
        <w:r w:rsidR="00B600AF" w:rsidRPr="00887FF3">
          <w:t>'</w:t>
        </w:r>
        <w:r w:rsidR="00B600AF" w:rsidRPr="007C3487">
          <w:rPr>
            <w:lang w:val="en-GB"/>
          </w:rPr>
          <w:t>typeD</w:t>
        </w:r>
        <w:r w:rsidR="00B600AF" w:rsidRPr="00887FF3">
          <w:t>'</w:t>
        </w:r>
      </w:ins>
      <w:ins w:id="1283" w:author="Enescu, Mihai (Nokia - FI/Espoo)" w:date="2020-10-09T13:07:00Z">
        <w:r w:rsidR="00B600AF" w:rsidRPr="00B600AF">
          <w:t xml:space="preserve"> </w:t>
        </w:r>
      </w:ins>
      <w:r w:rsidRPr="00887FF3">
        <w:t>to the NZP CSI-RS resource for channel measurement, as the reference RS for determining '</w:t>
      </w:r>
      <w:ins w:id="1284" w:author="Enescu, Mihai (Nokia - FI/Espoo)" w:date="2020-10-09T13:05:00Z">
        <w:r w:rsidR="00B600AF" w:rsidRPr="007C3487">
          <w:rPr>
            <w:lang w:val="en-GB"/>
          </w:rPr>
          <w:t>typeD</w:t>
        </w:r>
      </w:ins>
      <w:del w:id="1285" w:author="Enescu, Mihai (Nokia - FI/Espoo)" w:date="2020-10-09T13:05:00Z">
        <w:r w:rsidRPr="00887FF3" w:rsidDel="00B600AF">
          <w:delText>QCL-TypeD</w:delText>
        </w:r>
      </w:del>
      <w:r w:rsidRPr="00887FF3">
        <w:t>' assumption for the corresponding</w:t>
      </w:r>
      <w:r w:rsidRPr="00887FF3">
        <w:rPr>
          <w:rStyle w:val="apple-converted-space"/>
        </w:rPr>
        <w:t> </w:t>
      </w:r>
      <w:r w:rsidRPr="00887FF3">
        <w:t>CSI-IM resource or the corresponding NZP CSI-RS resource for interference measurement configured for one CSI reporting.</w:t>
      </w:r>
    </w:p>
    <w:p w14:paraId="0A5A1231" w14:textId="0DD6E0AC" w:rsidR="00902920" w:rsidRDefault="00902920" w:rsidP="00902920">
      <w:pPr>
        <w:pStyle w:val="B2"/>
      </w:pPr>
      <w:r>
        <w:t>-</w:t>
      </w:r>
      <w:r>
        <w:tab/>
      </w:r>
      <w:r w:rsidRPr="009F49B1">
        <w:t xml:space="preserve">UE may expect that the NZP CSI-RS resource set for channel measurement and </w:t>
      </w:r>
      <w:r>
        <w:t xml:space="preserve">the </w:t>
      </w:r>
      <w:r w:rsidRPr="009F49B1">
        <w:t xml:space="preserve">NZP-CSI-RS resource set for interference measurement, if any, are configured with the higher layer parameter </w:t>
      </w:r>
      <w:r w:rsidRPr="009F49B1">
        <w:rPr>
          <w:i/>
        </w:rPr>
        <w:t>repetition</w:t>
      </w:r>
      <w:r w:rsidRPr="009F49B1">
        <w:t>.</w:t>
      </w:r>
    </w:p>
    <w:p w14:paraId="76183EAB" w14:textId="6344EFCC" w:rsidR="00902920" w:rsidRPr="00902920" w:rsidRDefault="00902920" w:rsidP="00902920">
      <w:pPr>
        <w:pStyle w:val="B1"/>
        <w:rPr>
          <w:rFonts w:eastAsiaTheme="minorHAnsi"/>
          <w:lang w:val="en-US"/>
        </w:rPr>
      </w:pPr>
      <w:r>
        <w:t>-</w:t>
      </w:r>
      <w:r>
        <w:tab/>
        <w:t>[</w:t>
      </w:r>
      <w:r w:rsidRPr="001C2EF9">
        <w:t xml:space="preserve">When three Resource Settings are configured, the first one Resource Setting (given by higher layer </w:t>
      </w:r>
      <w:r w:rsidRPr="001C2EF9">
        <w:rPr>
          <w:i/>
        </w:rPr>
        <w:t>parameterresourcesForChannelMeasurement</w:t>
      </w:r>
      <w:r w:rsidRPr="001C2EF9">
        <w:t>) is for channel measurement on SSB or NZP CSI-RS. The second one (given by either higher layer parameter</w:t>
      </w:r>
      <w:r>
        <w:rPr>
          <w:i/>
        </w:rPr>
        <w:t xml:space="preserve"> </w:t>
      </w:r>
      <w:r w:rsidRPr="001C2EF9">
        <w:rPr>
          <w:i/>
        </w:rPr>
        <w:t>csi-IM-ResourcesForInterference</w:t>
      </w:r>
      <w:r w:rsidRPr="001C2EF9">
        <w:t xml:space="preserve">) is for interference measurement performed on CSI-IM, where each NZP CSI-RS resource set for channel measurement is associated with one CSI-IM resource for interference measurement. The Third one (given by higher layer parameter </w:t>
      </w:r>
      <w:r w:rsidRPr="001C2EF9">
        <w:rPr>
          <w:i/>
        </w:rPr>
        <w:t>nzp-CSI-RS-ResourcesForInterference</w:t>
      </w:r>
      <w:r w:rsidRPr="001C2EF9">
        <w:t>) is for interference measurement performed on 1 port NZP CSI-RS with density 3 REs/RB.</w:t>
      </w:r>
      <w:r>
        <w:t>]</w:t>
      </w:r>
      <w:bookmarkEnd w:id="1279"/>
    </w:p>
    <w:p w14:paraId="31DAA81A" w14:textId="77777777" w:rsidR="00F928B7" w:rsidRPr="0048482F" w:rsidRDefault="00C21661" w:rsidP="00EA367E">
      <w:pPr>
        <w:pStyle w:val="Heading4"/>
        <w:rPr>
          <w:color w:val="000000"/>
        </w:rPr>
      </w:pPr>
      <w:bookmarkStart w:id="1286" w:name="_Toc11352111"/>
      <w:bookmarkStart w:id="1287" w:name="_Toc20318001"/>
      <w:bookmarkStart w:id="1288" w:name="_Toc27299899"/>
      <w:bookmarkStart w:id="1289" w:name="_Toc29673166"/>
      <w:bookmarkStart w:id="1290" w:name="_Toc29673307"/>
      <w:bookmarkStart w:id="1291" w:name="_Toc29674300"/>
      <w:bookmarkStart w:id="1292" w:name="_Toc36645530"/>
      <w:bookmarkStart w:id="1293" w:name="_Toc45810575"/>
      <w:bookmarkStart w:id="1294" w:name="_Toc52457785"/>
      <w:r w:rsidRPr="0048482F">
        <w:rPr>
          <w:color w:val="000000"/>
        </w:rPr>
        <w:t>5.2.1.3</w:t>
      </w:r>
      <w:r w:rsidR="00FB0682" w:rsidRPr="0048482F">
        <w:rPr>
          <w:color w:val="000000"/>
        </w:rPr>
        <w:tab/>
      </w:r>
      <w:r w:rsidR="00157E4F">
        <w:rPr>
          <w:color w:val="000000"/>
        </w:rPr>
        <w:t>(void)</w:t>
      </w:r>
      <w:bookmarkEnd w:id="1286"/>
      <w:bookmarkEnd w:id="1287"/>
      <w:bookmarkEnd w:id="1288"/>
      <w:bookmarkEnd w:id="1289"/>
      <w:bookmarkEnd w:id="1290"/>
      <w:bookmarkEnd w:id="1291"/>
      <w:bookmarkEnd w:id="1292"/>
      <w:bookmarkEnd w:id="1293"/>
      <w:bookmarkEnd w:id="1294"/>
    </w:p>
    <w:p w14:paraId="2C6FB53A" w14:textId="77777777" w:rsidR="004858AB" w:rsidRPr="0048482F" w:rsidRDefault="004858AB" w:rsidP="00FC5F61">
      <w:pPr>
        <w:pStyle w:val="Heading4"/>
        <w:rPr>
          <w:color w:val="000000"/>
          <w:lang w:val="en-US"/>
        </w:rPr>
      </w:pPr>
      <w:bookmarkStart w:id="1295" w:name="_Toc11352112"/>
      <w:bookmarkStart w:id="1296" w:name="_Toc20318002"/>
      <w:bookmarkStart w:id="1297" w:name="_Toc27299900"/>
      <w:bookmarkStart w:id="1298" w:name="_Toc29673167"/>
      <w:bookmarkStart w:id="1299" w:name="_Toc29673308"/>
      <w:bookmarkStart w:id="1300" w:name="_Toc29674301"/>
      <w:bookmarkStart w:id="1301" w:name="_Toc36645531"/>
      <w:bookmarkStart w:id="1302" w:name="_Toc45810576"/>
      <w:bookmarkStart w:id="1303" w:name="_Toc52457786"/>
      <w:r w:rsidRPr="0048482F">
        <w:rPr>
          <w:color w:val="000000"/>
          <w:lang w:val="en-US"/>
        </w:rPr>
        <w:t>5.2.1.</w:t>
      </w:r>
      <w:r w:rsidR="00FB0682" w:rsidRPr="0048482F">
        <w:rPr>
          <w:color w:val="000000"/>
          <w:lang w:val="en-US"/>
        </w:rPr>
        <w:t>4</w:t>
      </w:r>
      <w:r w:rsidR="009B18F9">
        <w:rPr>
          <w:color w:val="000000"/>
          <w:lang w:val="en-US"/>
        </w:rPr>
        <w:tab/>
      </w:r>
      <w:r w:rsidR="009812B1" w:rsidRPr="0048482F">
        <w:rPr>
          <w:color w:val="000000"/>
          <w:lang w:val="en-US"/>
        </w:rPr>
        <w:t>R</w:t>
      </w:r>
      <w:r w:rsidRPr="0048482F">
        <w:rPr>
          <w:color w:val="000000"/>
          <w:lang w:val="en-US"/>
        </w:rPr>
        <w:t>eporting configurations</w:t>
      </w:r>
      <w:bookmarkEnd w:id="1295"/>
      <w:bookmarkEnd w:id="1296"/>
      <w:bookmarkEnd w:id="1297"/>
      <w:bookmarkEnd w:id="1298"/>
      <w:bookmarkEnd w:id="1299"/>
      <w:bookmarkEnd w:id="1300"/>
      <w:bookmarkEnd w:id="1301"/>
      <w:bookmarkEnd w:id="1302"/>
      <w:bookmarkEnd w:id="1303"/>
    </w:p>
    <w:p w14:paraId="54884C5C" w14:textId="77777777" w:rsidR="00157E4F" w:rsidRPr="00CF2D9E" w:rsidRDefault="00157E4F" w:rsidP="00157E4F">
      <w:pPr>
        <w:rPr>
          <w:color w:val="000000"/>
        </w:rPr>
      </w:pPr>
      <w:r w:rsidRPr="00CF2D9E">
        <w:rPr>
          <w:color w:val="000000"/>
        </w:rPr>
        <w:t>The UE shall calculate CSI parameters (if reported) assuming the following dependencies between CSI parameters (if reported)</w:t>
      </w:r>
    </w:p>
    <w:p w14:paraId="0BE63A8B" w14:textId="77777777" w:rsidR="00157E4F" w:rsidRPr="00CF2D9E" w:rsidRDefault="00157E4F" w:rsidP="00157E4F">
      <w:pPr>
        <w:pStyle w:val="B1"/>
      </w:pPr>
      <w:r>
        <w:t>-</w:t>
      </w:r>
      <w:r>
        <w:tab/>
        <w:t>LI</w:t>
      </w:r>
      <w:r w:rsidRPr="00CF2D9E">
        <w:t xml:space="preserve"> shall be calculated conditioned on the reported CQI, PMI, RI and CRI</w:t>
      </w:r>
    </w:p>
    <w:p w14:paraId="1A60A729" w14:textId="77777777" w:rsidR="00157E4F" w:rsidRPr="00CF2D9E" w:rsidRDefault="00157E4F" w:rsidP="00157E4F">
      <w:pPr>
        <w:pStyle w:val="B1"/>
      </w:pPr>
      <w:r w:rsidRPr="00CF2D9E">
        <w:t>-</w:t>
      </w:r>
      <w:r w:rsidRPr="00CF2D9E">
        <w:tab/>
        <w:t>CQI shall be calculated conditioned on the reported PMI, RI and CRI</w:t>
      </w:r>
    </w:p>
    <w:p w14:paraId="08F9A05F" w14:textId="77777777" w:rsidR="00157E4F" w:rsidRPr="00CF2D9E" w:rsidRDefault="00157E4F" w:rsidP="00157E4F">
      <w:pPr>
        <w:pStyle w:val="B1"/>
      </w:pPr>
      <w:r w:rsidRPr="00CF2D9E">
        <w:t>-</w:t>
      </w:r>
      <w:r w:rsidRPr="00CF2D9E">
        <w:tab/>
        <w:t>PMI shall be calculated conditioned on the reported RI and CRI</w:t>
      </w:r>
    </w:p>
    <w:p w14:paraId="6B8A1322" w14:textId="77777777" w:rsidR="00157E4F" w:rsidRDefault="00157E4F" w:rsidP="00157E4F">
      <w:pPr>
        <w:pStyle w:val="B1"/>
      </w:pPr>
      <w:r w:rsidRPr="00CF2D9E">
        <w:t>-</w:t>
      </w:r>
      <w:r w:rsidRPr="00CF2D9E">
        <w:tab/>
        <w:t>RI shall be calculated conditioned on the reported CRI</w:t>
      </w:r>
      <w:r>
        <w:t>.</w:t>
      </w:r>
    </w:p>
    <w:p w14:paraId="2B0CE927" w14:textId="5BA6F5D1" w:rsidR="00B9087C" w:rsidRPr="0048482F" w:rsidRDefault="00B9087C" w:rsidP="00B9087C">
      <w:pPr>
        <w:rPr>
          <w:color w:val="000000"/>
          <w:lang w:val="en-US"/>
        </w:rPr>
      </w:pPr>
      <w:r w:rsidRPr="0048482F">
        <w:rPr>
          <w:color w:val="000000"/>
          <w:lang w:val="en-US"/>
        </w:rPr>
        <w:t xml:space="preserve">The Reporting configuration </w:t>
      </w:r>
      <w:r w:rsidR="00472209" w:rsidRPr="0048482F">
        <w:rPr>
          <w:color w:val="000000"/>
          <w:lang w:val="en-US"/>
        </w:rPr>
        <w:t xml:space="preserve">for CSI </w:t>
      </w:r>
      <w:r w:rsidRPr="0048482F">
        <w:rPr>
          <w:color w:val="000000"/>
          <w:lang w:val="en-US"/>
        </w:rPr>
        <w:t xml:space="preserve">can be aperiodic (using PUSCH), periodic (using PUCCH) or semi-persistent (using PUCCH, </w:t>
      </w:r>
      <w:r w:rsidR="00351C01" w:rsidRPr="0048482F">
        <w:rPr>
          <w:color w:val="000000"/>
          <w:lang w:val="en-US"/>
        </w:rPr>
        <w:t xml:space="preserve">and DCI activated </w:t>
      </w:r>
      <w:r w:rsidRPr="0048482F">
        <w:rPr>
          <w:color w:val="000000"/>
          <w:lang w:val="en-US"/>
        </w:rPr>
        <w:t>PUSCH). The CSI-RS Resources can be periodic, semi-persistent, or aperiodic. Table 5.2</w:t>
      </w:r>
      <w:r w:rsidR="005C3735" w:rsidRPr="0048482F">
        <w:rPr>
          <w:color w:val="000000"/>
          <w:lang w:val="en-US"/>
        </w:rPr>
        <w:t>.1.4</w:t>
      </w:r>
      <w:r w:rsidRPr="0048482F">
        <w:rPr>
          <w:color w:val="000000"/>
          <w:lang w:val="en-US"/>
        </w:rPr>
        <w:t>-1 shows the supported combinations of CSI Reporting configurations and CSI</w:t>
      </w:r>
      <w:r w:rsidR="00157E4F">
        <w:rPr>
          <w:color w:val="000000"/>
          <w:lang w:val="en-US"/>
        </w:rPr>
        <w:t>-RS</w:t>
      </w:r>
      <w:r w:rsidRPr="0048482F">
        <w:rPr>
          <w:color w:val="000000"/>
          <w:lang w:val="en-US"/>
        </w:rPr>
        <w:t xml:space="preserve"> Resource configurations and how the CSI Reporting is triggered for each CSI-RS </w:t>
      </w:r>
      <w:r w:rsidR="00157E4F">
        <w:rPr>
          <w:color w:val="000000"/>
          <w:lang w:val="en-US"/>
        </w:rPr>
        <w:t xml:space="preserve">Resource </w:t>
      </w:r>
      <w:r w:rsidRPr="0048482F">
        <w:rPr>
          <w:color w:val="000000"/>
          <w:lang w:val="en-US"/>
        </w:rPr>
        <w:t xml:space="preserve">configuration. Periodic CSI-RS is configured by higher layers. Semi-persistent CSI-RS is activated and deactivated </w:t>
      </w:r>
      <w:r w:rsidR="007273E7" w:rsidRPr="0048482F">
        <w:rPr>
          <w:color w:val="000000"/>
          <w:lang w:val="en-US"/>
        </w:rPr>
        <w:t xml:space="preserve">as described in </w:t>
      </w:r>
      <w:r w:rsidR="00662899">
        <w:rPr>
          <w:color w:val="000000"/>
          <w:lang w:val="en-US"/>
        </w:rPr>
        <w:t>Clause</w:t>
      </w:r>
      <w:r w:rsidR="007273E7" w:rsidRPr="0048482F">
        <w:rPr>
          <w:color w:val="000000"/>
          <w:lang w:val="en-US"/>
        </w:rPr>
        <w:t xml:space="preserve"> </w:t>
      </w:r>
      <w:r w:rsidR="00157E4F">
        <w:rPr>
          <w:color w:val="000000"/>
          <w:lang w:val="en-US"/>
        </w:rPr>
        <w:t>5.2.1.5.2</w:t>
      </w:r>
      <w:r w:rsidRPr="0048482F">
        <w:rPr>
          <w:color w:val="000000"/>
          <w:lang w:val="en-US"/>
        </w:rPr>
        <w:t xml:space="preserve">. Aperiodic CSI-RS is </w:t>
      </w:r>
      <w:r w:rsidR="007273E7" w:rsidRPr="0048482F">
        <w:rPr>
          <w:color w:val="000000"/>
          <w:lang w:val="en-US"/>
        </w:rPr>
        <w:t xml:space="preserve">configured and </w:t>
      </w:r>
      <w:r w:rsidR="00157E4F">
        <w:rPr>
          <w:color w:val="000000"/>
          <w:lang w:val="en-US"/>
        </w:rPr>
        <w:t>triggered/activated</w:t>
      </w:r>
      <w:r w:rsidR="00157E4F" w:rsidRPr="0048482F">
        <w:rPr>
          <w:color w:val="000000"/>
          <w:lang w:val="en-US"/>
        </w:rPr>
        <w:t xml:space="preserve"> </w:t>
      </w:r>
      <w:r w:rsidR="007273E7" w:rsidRPr="0048482F">
        <w:rPr>
          <w:color w:val="000000"/>
          <w:lang w:val="en-US"/>
        </w:rPr>
        <w:t xml:space="preserve">as described in </w:t>
      </w:r>
      <w:r w:rsidR="00662899">
        <w:rPr>
          <w:color w:val="000000"/>
          <w:lang w:val="en-US"/>
        </w:rPr>
        <w:t>Clause</w:t>
      </w:r>
      <w:r w:rsidR="007273E7" w:rsidRPr="0048482F">
        <w:rPr>
          <w:color w:val="000000"/>
          <w:lang w:val="en-US"/>
        </w:rPr>
        <w:t xml:space="preserve"> </w:t>
      </w:r>
      <w:r w:rsidR="00157E4F">
        <w:rPr>
          <w:color w:val="000000"/>
          <w:lang w:val="en-US"/>
        </w:rPr>
        <w:t>5.2.1.5.1</w:t>
      </w:r>
      <w:r w:rsidRPr="0048482F">
        <w:rPr>
          <w:color w:val="000000"/>
          <w:lang w:val="en-US"/>
        </w:rPr>
        <w:t>.</w:t>
      </w:r>
      <w:r w:rsidR="00D74414">
        <w:rPr>
          <w:color w:val="000000"/>
          <w:lang w:val="en-US"/>
        </w:rPr>
        <w:t xml:space="preserve"> </w:t>
      </w:r>
    </w:p>
    <w:p w14:paraId="295942EE" w14:textId="77777777" w:rsidR="00B9087C" w:rsidRPr="0048482F" w:rsidRDefault="00B9087C" w:rsidP="00B9087C">
      <w:pPr>
        <w:pStyle w:val="TH"/>
        <w:rPr>
          <w:color w:val="000000"/>
        </w:rPr>
      </w:pPr>
      <w:bookmarkStart w:id="1304" w:name="_Hlk498445902"/>
      <w:r w:rsidRPr="0048482F">
        <w:rPr>
          <w:color w:val="000000"/>
        </w:rPr>
        <w:lastRenderedPageBreak/>
        <w:t>Table 5.2</w:t>
      </w:r>
      <w:r w:rsidR="005C3735" w:rsidRPr="0048482F">
        <w:rPr>
          <w:color w:val="000000"/>
        </w:rPr>
        <w:t>.1.4</w:t>
      </w:r>
      <w:r w:rsidRPr="0048482F">
        <w:rPr>
          <w:color w:val="000000"/>
        </w:rPr>
        <w:t>-1: Triggering</w:t>
      </w:r>
      <w:r w:rsidR="003744FC" w:rsidRPr="0048482F">
        <w:rPr>
          <w:color w:val="000000"/>
        </w:rPr>
        <w:t>/Activation</w:t>
      </w:r>
      <w:r w:rsidRPr="0048482F">
        <w:rPr>
          <w:color w:val="000000"/>
        </w:rPr>
        <w:t xml:space="preserve"> of CSI Reporting for the possible CSI-RS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2429"/>
        <w:gridCol w:w="2393"/>
        <w:gridCol w:w="2401"/>
      </w:tblGrid>
      <w:tr w:rsidR="00B9087C" w:rsidRPr="0048482F" w14:paraId="1B44EEEF" w14:textId="77777777" w:rsidTr="00004FCE">
        <w:tc>
          <w:tcPr>
            <w:tcW w:w="2464" w:type="dxa"/>
            <w:shd w:val="clear" w:color="auto" w:fill="auto"/>
          </w:tcPr>
          <w:p w14:paraId="60695C0E" w14:textId="77777777" w:rsidR="00B9087C" w:rsidRPr="0048482F" w:rsidRDefault="00B9087C" w:rsidP="00627194">
            <w:pPr>
              <w:pStyle w:val="TAH"/>
            </w:pPr>
            <w:r w:rsidRPr="0048482F">
              <w:t>CSI-RS Configuration</w:t>
            </w:r>
          </w:p>
        </w:tc>
        <w:tc>
          <w:tcPr>
            <w:tcW w:w="2464" w:type="dxa"/>
            <w:shd w:val="clear" w:color="auto" w:fill="auto"/>
          </w:tcPr>
          <w:p w14:paraId="44FD7CBF" w14:textId="77777777" w:rsidR="00B9087C" w:rsidRPr="0048482F" w:rsidRDefault="00B9087C" w:rsidP="00627194">
            <w:pPr>
              <w:pStyle w:val="TAH"/>
            </w:pPr>
            <w:r w:rsidRPr="0048482F">
              <w:t>Periodic CSI Reporting</w:t>
            </w:r>
          </w:p>
        </w:tc>
        <w:tc>
          <w:tcPr>
            <w:tcW w:w="2464" w:type="dxa"/>
            <w:shd w:val="clear" w:color="auto" w:fill="auto"/>
          </w:tcPr>
          <w:p w14:paraId="4BA7884C" w14:textId="77777777" w:rsidR="00B9087C" w:rsidRPr="0048482F" w:rsidRDefault="00B9087C" w:rsidP="00627194">
            <w:pPr>
              <w:pStyle w:val="TAH"/>
            </w:pPr>
            <w:r w:rsidRPr="0048482F">
              <w:t>Semi-Persistent CSI Reporting</w:t>
            </w:r>
          </w:p>
        </w:tc>
        <w:tc>
          <w:tcPr>
            <w:tcW w:w="2465" w:type="dxa"/>
            <w:shd w:val="clear" w:color="auto" w:fill="auto"/>
          </w:tcPr>
          <w:p w14:paraId="7524AE70" w14:textId="77777777" w:rsidR="00B9087C" w:rsidRPr="0048482F" w:rsidRDefault="00B9087C" w:rsidP="00627194">
            <w:pPr>
              <w:pStyle w:val="TAH"/>
            </w:pPr>
            <w:r w:rsidRPr="0048482F">
              <w:t>Aperiodic CSI Reporting</w:t>
            </w:r>
          </w:p>
        </w:tc>
      </w:tr>
      <w:tr w:rsidR="00B9087C" w:rsidRPr="0048482F" w14:paraId="3A8F61C0" w14:textId="77777777" w:rsidTr="00004FCE">
        <w:tc>
          <w:tcPr>
            <w:tcW w:w="2464" w:type="dxa"/>
            <w:shd w:val="clear" w:color="auto" w:fill="auto"/>
          </w:tcPr>
          <w:p w14:paraId="3E8EFE32" w14:textId="77777777" w:rsidR="00B9087C" w:rsidRPr="0048482F" w:rsidRDefault="00B9087C" w:rsidP="007F4434">
            <w:pPr>
              <w:pStyle w:val="TAL"/>
              <w:rPr>
                <w:lang w:val="en-US"/>
              </w:rPr>
            </w:pPr>
            <w:r w:rsidRPr="0048482F">
              <w:rPr>
                <w:lang w:val="en-US"/>
              </w:rPr>
              <w:t>Periodic CSI-RS</w:t>
            </w:r>
          </w:p>
        </w:tc>
        <w:tc>
          <w:tcPr>
            <w:tcW w:w="2464" w:type="dxa"/>
            <w:shd w:val="clear" w:color="auto" w:fill="auto"/>
          </w:tcPr>
          <w:p w14:paraId="0EBAA6EC" w14:textId="77777777" w:rsidR="00B9087C" w:rsidRPr="0048482F" w:rsidRDefault="003744FC" w:rsidP="007F4434">
            <w:pPr>
              <w:pStyle w:val="TAL"/>
              <w:rPr>
                <w:lang w:val="en-US"/>
              </w:rPr>
            </w:pPr>
            <w:r w:rsidRPr="0048482F">
              <w:rPr>
                <w:lang w:val="en-US"/>
              </w:rPr>
              <w:t>No dynamic triggering/activation</w:t>
            </w:r>
          </w:p>
        </w:tc>
        <w:tc>
          <w:tcPr>
            <w:tcW w:w="2464" w:type="dxa"/>
            <w:shd w:val="clear" w:color="auto" w:fill="auto"/>
          </w:tcPr>
          <w:p w14:paraId="29A26EA6" w14:textId="0C94EC9F" w:rsidR="00B9087C" w:rsidRPr="0048482F" w:rsidRDefault="00157E4F" w:rsidP="007F4434">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w:t>
            </w:r>
            <w:r w:rsidR="003F12FE">
              <w:rPr>
                <w:lang w:val="en-US"/>
              </w:rPr>
              <w:t xml:space="preserve">, as described in </w:t>
            </w:r>
            <w:r w:rsidR="00662899">
              <w:rPr>
                <w:lang w:val="en-US"/>
              </w:rPr>
              <w:t>clause</w:t>
            </w:r>
            <w:r w:rsidR="003F12FE">
              <w:rPr>
                <w:lang w:val="en-US"/>
              </w:rPr>
              <w:t xml:space="preserve"> 6.1.3.16 of</w:t>
            </w:r>
            <w:r w:rsidR="003744FC" w:rsidRPr="0048482F">
              <w:rPr>
                <w:lang w:val="en-US"/>
              </w:rPr>
              <w:t xml:space="preserve">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577B91A6" w14:textId="6CC6DC45"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3F12FE">
              <w:rPr>
                <w:rFonts w:cs="Arial"/>
                <w:lang w:val="en-US"/>
              </w:rPr>
              <w:t xml:space="preserve">subselection indication as described in </w:t>
            </w:r>
            <w:r w:rsidR="00662899">
              <w:rPr>
                <w:rFonts w:cs="Arial"/>
                <w:lang w:val="en-US"/>
              </w:rPr>
              <w:t>clause</w:t>
            </w:r>
            <w:r w:rsidR="003F12FE">
              <w:rPr>
                <w:rFonts w:cs="Arial"/>
                <w:lang w:val="en-US"/>
              </w:rPr>
              <w:t xml:space="preserve"> 6.1.3.13 of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r w:rsidR="00B9087C" w:rsidRPr="0048482F" w14:paraId="0740CD00" w14:textId="77777777" w:rsidTr="00004FCE">
        <w:tc>
          <w:tcPr>
            <w:tcW w:w="2464" w:type="dxa"/>
            <w:shd w:val="clear" w:color="auto" w:fill="auto"/>
          </w:tcPr>
          <w:p w14:paraId="29A5D16D" w14:textId="77777777" w:rsidR="00B9087C" w:rsidRPr="0048482F" w:rsidRDefault="00B9087C" w:rsidP="007F4434">
            <w:pPr>
              <w:pStyle w:val="TAL"/>
              <w:rPr>
                <w:lang w:val="en-US"/>
              </w:rPr>
            </w:pPr>
            <w:r w:rsidRPr="0048482F">
              <w:rPr>
                <w:lang w:val="en-US"/>
              </w:rPr>
              <w:t>Semi-Persistent CSI-RS</w:t>
            </w:r>
          </w:p>
        </w:tc>
        <w:tc>
          <w:tcPr>
            <w:tcW w:w="2464" w:type="dxa"/>
            <w:shd w:val="clear" w:color="auto" w:fill="auto"/>
          </w:tcPr>
          <w:p w14:paraId="596011CC"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559798B9" w14:textId="41E8AF68" w:rsidR="00B9087C" w:rsidRPr="0048482F" w:rsidRDefault="00157E4F" w:rsidP="00157E4F">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w:t>
            </w:r>
            <w:r w:rsidR="003F12FE">
              <w:rPr>
                <w:lang w:val="en-US"/>
              </w:rPr>
              <w:t xml:space="preserve">, as described in </w:t>
            </w:r>
            <w:r w:rsidR="00662899">
              <w:rPr>
                <w:lang w:val="en-US"/>
              </w:rPr>
              <w:t>clause</w:t>
            </w:r>
            <w:r w:rsidR="003F12FE">
              <w:rPr>
                <w:lang w:val="en-US"/>
              </w:rPr>
              <w:t xml:space="preserve"> 6.1.3.16 of</w:t>
            </w:r>
            <w:r w:rsidR="003744FC" w:rsidRPr="0048482F">
              <w:rPr>
                <w:lang w:val="en-US"/>
              </w:rPr>
              <w:t xml:space="preserve">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33CAD457" w14:textId="5DC091AE"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3F12FE">
              <w:rPr>
                <w:rFonts w:cs="Arial"/>
                <w:lang w:val="en-US"/>
              </w:rPr>
              <w:t xml:space="preserve">subselection indication as described in </w:t>
            </w:r>
            <w:r w:rsidR="00662899">
              <w:rPr>
                <w:rFonts w:cs="Arial"/>
                <w:lang w:val="en-US"/>
              </w:rPr>
              <w:t>clause</w:t>
            </w:r>
            <w:r w:rsidR="003F12FE">
              <w:rPr>
                <w:rFonts w:cs="Arial"/>
                <w:lang w:val="en-US"/>
              </w:rPr>
              <w:t xml:space="preserve"> 6.1.3.13 of</w:t>
            </w:r>
            <w:r w:rsidR="00E06DC9">
              <w:rPr>
                <w:rFonts w:cs="Arial"/>
                <w:lang w:val="en-US"/>
              </w:rPr>
              <w:t xml:space="preserve">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r w:rsidR="00B9087C" w:rsidRPr="0048482F" w14:paraId="2AE3AF92" w14:textId="77777777" w:rsidTr="00004FCE">
        <w:tc>
          <w:tcPr>
            <w:tcW w:w="2464" w:type="dxa"/>
            <w:shd w:val="clear" w:color="auto" w:fill="auto"/>
          </w:tcPr>
          <w:p w14:paraId="5C051FBD" w14:textId="77777777" w:rsidR="00B9087C" w:rsidRPr="0048482F" w:rsidRDefault="00B9087C" w:rsidP="007F4434">
            <w:pPr>
              <w:pStyle w:val="TAL"/>
              <w:rPr>
                <w:lang w:val="en-US"/>
              </w:rPr>
            </w:pPr>
            <w:r w:rsidRPr="0048482F">
              <w:rPr>
                <w:lang w:val="en-US"/>
              </w:rPr>
              <w:t>Aperiodic CSI-RS</w:t>
            </w:r>
          </w:p>
        </w:tc>
        <w:tc>
          <w:tcPr>
            <w:tcW w:w="2464" w:type="dxa"/>
            <w:shd w:val="clear" w:color="auto" w:fill="auto"/>
          </w:tcPr>
          <w:p w14:paraId="4B9F6BFA"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3DFE3940" w14:textId="77777777" w:rsidR="00B9087C" w:rsidRPr="0048482F" w:rsidRDefault="00B9087C" w:rsidP="007F4434">
            <w:pPr>
              <w:pStyle w:val="TAL"/>
              <w:rPr>
                <w:lang w:val="en-US"/>
              </w:rPr>
            </w:pPr>
            <w:r w:rsidRPr="0048482F">
              <w:rPr>
                <w:lang w:val="en-US"/>
              </w:rPr>
              <w:t>Not Supported</w:t>
            </w:r>
          </w:p>
        </w:tc>
        <w:tc>
          <w:tcPr>
            <w:tcW w:w="2465" w:type="dxa"/>
            <w:shd w:val="clear" w:color="auto" w:fill="auto"/>
          </w:tcPr>
          <w:p w14:paraId="5CE72783" w14:textId="61D71C36"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E06DC9">
              <w:rPr>
                <w:rFonts w:cs="Arial"/>
                <w:lang w:val="en-US"/>
              </w:rPr>
              <w:t xml:space="preserve">subselection indication as described in </w:t>
            </w:r>
            <w:r w:rsidR="00662899">
              <w:rPr>
                <w:rFonts w:cs="Arial"/>
                <w:lang w:val="en-US"/>
              </w:rPr>
              <w:t>clause</w:t>
            </w:r>
            <w:r w:rsidR="00E06DC9">
              <w:rPr>
                <w:rFonts w:cs="Arial"/>
                <w:lang w:val="en-US"/>
              </w:rPr>
              <w:t xml:space="preserve"> 6.1.3.13 of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bl>
    <w:p w14:paraId="7BD34BDA" w14:textId="77777777" w:rsidR="00B9087C" w:rsidRPr="0048482F" w:rsidRDefault="00B9087C" w:rsidP="00B9087C">
      <w:pPr>
        <w:rPr>
          <w:color w:val="000000"/>
          <w:lang w:val="en-US"/>
        </w:rPr>
      </w:pPr>
    </w:p>
    <w:bookmarkEnd w:id="1304"/>
    <w:p w14:paraId="6DADA48F" w14:textId="30862E3A" w:rsidR="003C177C" w:rsidRPr="0048482F" w:rsidRDefault="00E71F94" w:rsidP="008C1DC4">
      <w:pPr>
        <w:rPr>
          <w:rFonts w:eastAsia="MS Mincho"/>
          <w:color w:val="000000"/>
        </w:rPr>
      </w:pPr>
      <w:r w:rsidRPr="0048482F">
        <w:rPr>
          <w:rFonts w:eastAsia="MS Mincho"/>
          <w:color w:val="000000"/>
        </w:rPr>
        <w:t xml:space="preserve">When the UE is configured with </w:t>
      </w:r>
      <w:r w:rsidR="00157E4F">
        <w:rPr>
          <w:rFonts w:eastAsia="MS Mincho"/>
          <w:color w:val="000000"/>
        </w:rPr>
        <w:t xml:space="preserve">higher layer parameter </w:t>
      </w:r>
      <w:r w:rsidR="0077767A" w:rsidRPr="008E7871">
        <w:rPr>
          <w:rFonts w:eastAsia="MS Mincho"/>
          <w:i/>
          <w:color w:val="000000"/>
        </w:rPr>
        <w:t>NZP-CSI-RS-ResourceSet</w:t>
      </w:r>
      <w:r w:rsidR="00157E4F">
        <w:rPr>
          <w:rFonts w:eastAsia="MS Mincho"/>
          <w:color w:val="000000"/>
        </w:rPr>
        <w:t xml:space="preserve"> </w:t>
      </w:r>
      <w:r w:rsidR="009865C4" w:rsidRPr="0048482F">
        <w:rPr>
          <w:rFonts w:eastAsia="MS Mincho"/>
          <w:color w:val="000000"/>
        </w:rPr>
        <w:t>and</w:t>
      </w:r>
      <w:r w:rsidRPr="0048482F">
        <w:rPr>
          <w:rFonts w:eastAsia="MS Mincho"/>
          <w:color w:val="000000"/>
        </w:rPr>
        <w:t xml:space="preserve"> when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77767A" w:rsidRPr="0048482F">
        <w:rPr>
          <w:rFonts w:eastAsia="MS Mincho"/>
          <w:color w:val="000000"/>
          <w:lang w:val="en-US" w:eastAsia="ja-JP"/>
        </w:rPr>
        <w:t xml:space="preserve">is set to </w:t>
      </w:r>
      <w:r w:rsidR="00F61D39">
        <w:rPr>
          <w:rFonts w:eastAsia="MS Mincho"/>
          <w:color w:val="000000"/>
          <w:lang w:val="en-US" w:eastAsia="ja-JP"/>
        </w:rPr>
        <w:t>'</w:t>
      </w:r>
      <w:r w:rsidR="0077767A">
        <w:rPr>
          <w:rFonts w:eastAsia="MS Mincho"/>
          <w:color w:val="000000"/>
        </w:rPr>
        <w:t>off</w:t>
      </w:r>
      <w:r w:rsidR="00F61D39">
        <w:rPr>
          <w:rFonts w:eastAsia="MS Mincho"/>
          <w:color w:val="000000"/>
        </w:rPr>
        <w:t>'</w:t>
      </w:r>
      <w:r w:rsidRPr="0048482F">
        <w:rPr>
          <w:rFonts w:eastAsia="MS Mincho"/>
          <w:color w:val="000000"/>
        </w:rPr>
        <w:t xml:space="preserve">, the UE shall determine a CRI from the supported set of CRI values as defined in </w:t>
      </w:r>
      <w:r w:rsidR="00662899">
        <w:rPr>
          <w:rFonts w:eastAsia="MS Mincho"/>
          <w:color w:val="000000"/>
        </w:rPr>
        <w:t>Clause</w:t>
      </w:r>
      <w:r w:rsidRPr="0048482F">
        <w:rPr>
          <w:rFonts w:eastAsia="MS Mincho"/>
          <w:color w:val="000000"/>
        </w:rPr>
        <w:t xml:space="preserve"> </w:t>
      </w:r>
      <w:r w:rsidR="00157E4F">
        <w:rPr>
          <w:rFonts w:eastAsia="MS Mincho"/>
          <w:color w:val="000000"/>
        </w:rPr>
        <w:t>6.3.1.1.2</w:t>
      </w:r>
      <w:r w:rsidRPr="0048482F">
        <w:rPr>
          <w:rFonts w:eastAsia="MS Mincho"/>
          <w:color w:val="000000"/>
        </w:rPr>
        <w:t xml:space="preserve"> of [5, TS 38.212] and report the number in each CRI report</w:t>
      </w:r>
      <w:r w:rsidR="004D212C" w:rsidRPr="0048482F">
        <w:rPr>
          <w:rFonts w:eastAsia="MS Mincho"/>
          <w:color w:val="000000"/>
        </w:rPr>
        <w:t>. W</w:t>
      </w:r>
      <w:r w:rsidRPr="0048482F">
        <w:rPr>
          <w:rFonts w:eastAsia="MS Mincho"/>
          <w:color w:val="000000"/>
        </w:rPr>
        <w:t xml:space="preserve">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77767A" w:rsidRPr="0048482F">
        <w:rPr>
          <w:rFonts w:eastAsia="MS Mincho"/>
          <w:color w:val="000000"/>
          <w:lang w:val="en-US" w:eastAsia="ja-JP"/>
        </w:rPr>
        <w:t xml:space="preserve">is set to </w:t>
      </w:r>
      <w:r w:rsidR="00F61D39">
        <w:rPr>
          <w:rFonts w:eastAsia="MS Mincho"/>
          <w:color w:val="000000"/>
          <w:lang w:val="en-US" w:eastAsia="ja-JP"/>
        </w:rPr>
        <w:t>'</w:t>
      </w:r>
      <w:r w:rsidR="0077767A">
        <w:rPr>
          <w:rFonts w:eastAsia="MS Mincho"/>
          <w:color w:val="000000"/>
        </w:rPr>
        <w:t>on</w:t>
      </w:r>
      <w:r w:rsidR="00F61D39">
        <w:rPr>
          <w:rFonts w:eastAsia="MS Mincho"/>
          <w:color w:val="000000"/>
        </w:rPr>
        <w:t>'</w:t>
      </w:r>
      <w:r w:rsidRPr="0048482F">
        <w:rPr>
          <w:rFonts w:eastAsia="MS Mincho"/>
          <w:color w:val="000000"/>
        </w:rPr>
        <w:t xml:space="preserve">, CRI is not reported. </w:t>
      </w:r>
      <w:r w:rsidR="00157E4F" w:rsidRPr="009D0799">
        <w:rPr>
          <w:rFonts w:eastAsia="MS Mincho"/>
          <w:color w:val="000000"/>
        </w:rPr>
        <w:t xml:space="preserve">CRI reporting is not supported when the higher layer parameter </w:t>
      </w:r>
      <w:r w:rsidR="0077767A">
        <w:rPr>
          <w:rFonts w:eastAsia="MS Mincho"/>
          <w:i/>
          <w:color w:val="000000"/>
        </w:rPr>
        <w:t>c</w:t>
      </w:r>
      <w:r w:rsidR="0077767A" w:rsidRPr="009D0799">
        <w:rPr>
          <w:rFonts w:eastAsia="MS Mincho"/>
          <w:i/>
          <w:color w:val="000000"/>
        </w:rPr>
        <w:t>odebookType</w:t>
      </w:r>
      <w:r w:rsidR="0077767A" w:rsidRPr="009D0799">
        <w:rPr>
          <w:rFonts w:eastAsia="MS Mincho"/>
          <w:color w:val="000000"/>
        </w:rPr>
        <w:t xml:space="preserve"> </w:t>
      </w:r>
      <w:r w:rsidR="00157E4F" w:rsidRPr="009D0799">
        <w:rPr>
          <w:rFonts w:eastAsia="MS Mincho"/>
          <w:color w:val="000000"/>
        </w:rPr>
        <w:t xml:space="preserve">is set to </w:t>
      </w:r>
      <w:r w:rsidR="00AC43D9">
        <w:rPr>
          <w:rFonts w:eastAsia="MS Mincho"/>
          <w:color w:val="000000"/>
        </w:rPr>
        <w:t xml:space="preserve">either </w:t>
      </w:r>
      <w:r w:rsidR="00F61D39">
        <w:rPr>
          <w:rFonts w:eastAsia="MS Mincho"/>
          <w:color w:val="000000"/>
        </w:rPr>
        <w:t>'</w:t>
      </w:r>
      <w:r w:rsidR="0077767A">
        <w:rPr>
          <w:rFonts w:eastAsia="MS Mincho"/>
          <w:color w:val="000000"/>
        </w:rPr>
        <w:t>t</w:t>
      </w:r>
      <w:r w:rsidR="0077767A" w:rsidRPr="009D0799">
        <w:rPr>
          <w:rFonts w:eastAsia="MS Mincho"/>
          <w:color w:val="000000"/>
        </w:rPr>
        <w:t>ypeII</w:t>
      </w:r>
      <w:r w:rsidR="00F61D39">
        <w:rPr>
          <w:rFonts w:eastAsia="MS Mincho"/>
          <w:color w:val="000000"/>
        </w:rPr>
        <w:t>'</w:t>
      </w:r>
      <w:r w:rsidR="00AC43D9">
        <w:rPr>
          <w:rFonts w:eastAsia="MS Mincho"/>
          <w:color w:val="000000"/>
        </w:rPr>
        <w:t>,</w:t>
      </w:r>
      <w:r w:rsidR="00157E4F">
        <w:rPr>
          <w:rFonts w:eastAsia="MS Mincho"/>
          <w:color w:val="000000"/>
        </w:rPr>
        <w:t xml:space="preserve"> </w:t>
      </w:r>
      <w:r w:rsidR="00F61D39">
        <w:rPr>
          <w:rFonts w:eastAsia="MS Mincho"/>
          <w:color w:val="000000"/>
        </w:rPr>
        <w:t>'</w:t>
      </w:r>
      <w:r w:rsidR="0077767A">
        <w:rPr>
          <w:rFonts w:eastAsia="MS Mincho"/>
          <w:color w:val="000000"/>
        </w:rPr>
        <w:t>typeII</w:t>
      </w:r>
      <w:r w:rsidR="00157E4F">
        <w:rPr>
          <w:rFonts w:eastAsia="MS Mincho"/>
          <w:color w:val="000000"/>
        </w:rPr>
        <w:t>-PortSelection</w:t>
      </w:r>
      <w:r w:rsidR="00F61D39">
        <w:rPr>
          <w:rFonts w:eastAsia="MS Mincho"/>
          <w:color w:val="000000"/>
        </w:rPr>
        <w:t>'</w:t>
      </w:r>
      <w:r w:rsidR="00AC43D9">
        <w:rPr>
          <w:rFonts w:eastAsia="MS Mincho"/>
          <w:color w:val="000000"/>
        </w:rPr>
        <w:t xml:space="preserve">, </w:t>
      </w:r>
      <w:r w:rsidR="00F61D39">
        <w:rPr>
          <w:rFonts w:eastAsia="MS Mincho"/>
          <w:color w:val="000000"/>
        </w:rPr>
        <w:t>'</w:t>
      </w:r>
      <w:r w:rsidR="00AC43D9">
        <w:rPr>
          <w:rFonts w:eastAsia="MS Mincho"/>
          <w:color w:val="000000"/>
        </w:rPr>
        <w:t>typeII-r16</w:t>
      </w:r>
      <w:r w:rsidR="00F61D39">
        <w:rPr>
          <w:rFonts w:eastAsia="MS Mincho"/>
          <w:color w:val="000000"/>
        </w:rPr>
        <w:t>'</w:t>
      </w:r>
      <w:r w:rsidR="00AC43D9">
        <w:rPr>
          <w:rFonts w:eastAsia="MS Mincho"/>
          <w:color w:val="000000"/>
        </w:rPr>
        <w:t xml:space="preserve"> or to </w:t>
      </w:r>
      <w:r w:rsidR="00F61D39">
        <w:rPr>
          <w:rFonts w:eastAsia="MS Mincho"/>
          <w:color w:val="000000"/>
        </w:rPr>
        <w:t>'</w:t>
      </w:r>
      <w:r w:rsidR="00AC43D9">
        <w:rPr>
          <w:rFonts w:eastAsia="MS Mincho"/>
          <w:color w:val="000000"/>
        </w:rPr>
        <w:t>typeII-PortSelection-r16</w:t>
      </w:r>
      <w:r w:rsidR="00F61D39">
        <w:rPr>
          <w:rFonts w:eastAsia="MS Mincho"/>
          <w:color w:val="000000"/>
        </w:rPr>
        <w:t>'</w:t>
      </w:r>
      <w:r w:rsidR="00157E4F">
        <w:rPr>
          <w:rFonts w:eastAsia="MS Mincho"/>
          <w:color w:val="000000"/>
        </w:rPr>
        <w:t>.</w:t>
      </w:r>
    </w:p>
    <w:p w14:paraId="1CCE52F7" w14:textId="495267C5" w:rsidR="00E306E7" w:rsidRDefault="00E71F94" w:rsidP="00E306E7">
      <w:pPr>
        <w:rPr>
          <w:color w:val="000000"/>
          <w:lang w:val="en-US"/>
        </w:rPr>
      </w:pPr>
      <w:r w:rsidRPr="0048482F">
        <w:rPr>
          <w:color w:val="000000"/>
          <w:lang w:val="en-US"/>
        </w:rPr>
        <w:t xml:space="preserve">For </w:t>
      </w:r>
      <w:r w:rsidR="00157E4F">
        <w:rPr>
          <w:color w:val="000000"/>
          <w:lang w:val="en-US"/>
        </w:rPr>
        <w:t xml:space="preserve">a </w:t>
      </w:r>
      <w:r w:rsidRPr="0048482F">
        <w:rPr>
          <w:color w:val="000000"/>
          <w:lang w:val="en-US"/>
        </w:rPr>
        <w:t>periodic or semi-persistent CSI report</w:t>
      </w:r>
      <w:r w:rsidR="00157E4F">
        <w:rPr>
          <w:color w:val="000000"/>
          <w:lang w:val="en-US"/>
        </w:rPr>
        <w:t xml:space="preserve"> on PUCCH</w:t>
      </w:r>
      <w:r w:rsidRPr="0048482F">
        <w:rPr>
          <w:color w:val="000000"/>
          <w:lang w:val="en-US"/>
        </w:rPr>
        <w:t>, the periodicit</w:t>
      </w:r>
      <w:r w:rsidR="005773DF">
        <w:rPr>
          <w:color w:val="000000"/>
          <w:lang w:val="en-US"/>
        </w:rPr>
        <w:t>y</w:t>
      </w:r>
      <w:r w:rsidR="00E306E7">
        <w:rPr>
          <w:color w:val="000000"/>
          <w:lang w:val="en-US"/>
        </w:rPr>
        <w:t xml:space="preserve">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CSI</m:t>
            </m:r>
          </m:sub>
        </m:sSub>
      </m:oMath>
      <w:r w:rsidRPr="0048482F">
        <w:rPr>
          <w:color w:val="000000"/>
          <w:lang w:val="en-US"/>
        </w:rPr>
        <w:t xml:space="preserve"> (measured in slots) </w:t>
      </w:r>
      <w:r w:rsidR="00E306E7">
        <w:rPr>
          <w:color w:val="000000"/>
          <w:lang w:val="en-US"/>
        </w:rPr>
        <w:t xml:space="preserve">and the slot offset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offset</m:t>
            </m:r>
          </m:sub>
        </m:sSub>
      </m:oMath>
      <w:r w:rsidR="00E306E7" w:rsidRPr="0048482F">
        <w:rPr>
          <w:color w:val="000000"/>
          <w:lang w:val="en-US"/>
        </w:rPr>
        <w:t xml:space="preserve"> </w:t>
      </w:r>
      <w:r w:rsidR="00E306E7">
        <w:rPr>
          <w:color w:val="000000"/>
          <w:lang w:val="en-US"/>
        </w:rPr>
        <w:t>are</w:t>
      </w:r>
      <w:r w:rsidR="005773DF">
        <w:rPr>
          <w:color w:val="000000"/>
          <w:lang w:val="en-US"/>
        </w:rPr>
        <w:t xml:space="preserve"> </w:t>
      </w:r>
      <w:r w:rsidR="00F874B4" w:rsidRPr="0048482F">
        <w:rPr>
          <w:color w:val="000000"/>
          <w:lang w:val="en-US"/>
        </w:rPr>
        <w:t>configured by the higher layer parameter</w:t>
      </w:r>
      <w:r w:rsidR="00F874B4" w:rsidRPr="0048482F">
        <w:rPr>
          <w:color w:val="000000"/>
        </w:rPr>
        <w:t xml:space="preserve"> </w:t>
      </w:r>
      <w:r w:rsidR="005773DF" w:rsidRPr="001651CE">
        <w:rPr>
          <w:i/>
          <w:color w:val="000000"/>
        </w:rPr>
        <w:t>reportSlotConfig</w:t>
      </w:r>
      <w:r w:rsidRPr="0048482F">
        <w:rPr>
          <w:color w:val="000000"/>
          <w:lang w:val="en-US"/>
        </w:rPr>
        <w:t>.</w:t>
      </w:r>
      <w:r w:rsidR="00E306E7">
        <w:rPr>
          <w:color w:val="000000"/>
          <w:lang w:val="en-US"/>
        </w:rPr>
        <w:t xml:space="preserve"> Unless specified otherwise, the UE shall transmit the CSI report in frames with SFN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f</m:t>
            </m:r>
          </m:sub>
        </m:sSub>
      </m:oMath>
      <w:r w:rsidR="00E306E7">
        <w:rPr>
          <w:color w:val="000000"/>
          <w:lang w:val="en-US"/>
        </w:rPr>
        <w:t xml:space="preserve"> and slot number within the frame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μ</m:t>
            </m:r>
          </m:sup>
        </m:sSubSup>
      </m:oMath>
      <w:r w:rsidR="00E306E7">
        <w:rPr>
          <w:color w:val="000000"/>
          <w:lang w:val="en-US"/>
        </w:rPr>
        <w:t xml:space="preserve"> satisfying</w:t>
      </w:r>
    </w:p>
    <w:p w14:paraId="32518B8C" w14:textId="1996051F" w:rsidR="00E306E7" w:rsidRPr="005A3208" w:rsidRDefault="00E306E7" w:rsidP="00E306E7">
      <w:pPr>
        <w:pStyle w:val="EQ"/>
        <w:rPr>
          <w:lang w:val="en-US"/>
        </w:rPr>
      </w:pPr>
      <w:r>
        <w:rPr>
          <w:noProof w:val="0"/>
          <w:lang w:val="en-US"/>
        </w:rPr>
        <w:tab/>
      </w:r>
      <m:oMath>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f</m:t>
                </m:r>
              </m:sub>
            </m:sSub>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μ</m:t>
                </m:r>
              </m:sup>
            </m:sSubSup>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offset</m:t>
                </m:r>
              </m:sub>
            </m:sSub>
          </m:e>
        </m:d>
        <m:r>
          <m:rPr>
            <m:sty m:val="p"/>
          </m:rPr>
          <w:rPr>
            <w:rFonts w:ascii="Cambria Math" w:hAnsi="Cambria Math"/>
            <w:lang w:val="en-US"/>
          </w:rPr>
          <m:t xml:space="preserve">mod </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CSI</m:t>
            </m:r>
          </m:sub>
        </m:sSub>
        <m:r>
          <m:rPr>
            <m:sty m:val="p"/>
          </m:rPr>
          <w:rPr>
            <w:rFonts w:ascii="Cambria Math" w:hAnsi="Cambria Math"/>
            <w:lang w:val="en-US"/>
          </w:rPr>
          <m:t>=0</m:t>
        </m:r>
      </m:oMath>
    </w:p>
    <w:p w14:paraId="398EF377" w14:textId="0FCDE98F" w:rsidR="00E71F94" w:rsidRDefault="00E306E7" w:rsidP="00E306E7">
      <w:pPr>
        <w:rPr>
          <w:color w:val="000000"/>
          <w:lang w:val="en-US"/>
        </w:rPr>
      </w:pPr>
      <w:r>
        <w:rPr>
          <w:color w:val="000000"/>
          <w:lang w:val="en-US"/>
        </w:rPr>
        <w:t xml:space="preserve">where </w:t>
      </w:r>
      <m:oMath>
        <m:r>
          <w:rPr>
            <w:rFonts w:ascii="Cambria Math" w:hAnsi="Cambria Math"/>
            <w:color w:val="000000"/>
            <w:lang w:val="en-US"/>
          </w:rPr>
          <m:t xml:space="preserve"> μ</m:t>
        </m:r>
      </m:oMath>
      <w:r>
        <w:rPr>
          <w:color w:val="000000"/>
          <w:lang w:val="en-US"/>
        </w:rPr>
        <w:t xml:space="preserve"> is the SCS configuration of the UL BWP the CSI report is transmitted on.</w:t>
      </w:r>
    </w:p>
    <w:p w14:paraId="6B5A0E8D" w14:textId="77777777" w:rsidR="00DE1E1E" w:rsidRPr="000243E4" w:rsidRDefault="00DE1E1E" w:rsidP="00DE1E1E">
      <w:pPr>
        <w:rPr>
          <w:color w:val="000000"/>
          <w:lang w:val="en-US"/>
        </w:rPr>
      </w:pPr>
      <w:r>
        <w:rPr>
          <w:color w:val="000000"/>
          <w:lang w:val="en-US"/>
        </w:rPr>
        <w:t xml:space="preserve">For a semi-persistent CSI report on PUSCH, the periodicity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CSI</m:t>
            </m:r>
          </m:sub>
        </m:sSub>
      </m:oMath>
      <w:r>
        <w:rPr>
          <w:color w:val="000000"/>
          <w:lang w:val="en-US"/>
        </w:rPr>
        <w:t xml:space="preserve"> (measured in slots) is configured by the higher layer parameter </w:t>
      </w:r>
      <w:r>
        <w:rPr>
          <w:i/>
          <w:color w:val="000000"/>
          <w:lang w:val="en-US"/>
        </w:rPr>
        <w:t xml:space="preserve">reportSlotConfig. </w:t>
      </w:r>
      <w:r>
        <w:rPr>
          <w:color w:val="000000"/>
          <w:lang w:val="en-US"/>
        </w:rPr>
        <w:t xml:space="preserve">Unless specified otherwise, the UE shall transmit the CSI report in frames with SFN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f</m:t>
            </m:r>
          </m:sub>
        </m:sSub>
      </m:oMath>
      <w:r>
        <w:rPr>
          <w:color w:val="000000"/>
          <w:lang w:val="en-US"/>
        </w:rPr>
        <w:t xml:space="preserve"> and slot number within the frame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μ</m:t>
            </m:r>
          </m:sup>
        </m:sSubSup>
      </m:oMath>
      <w:r>
        <w:rPr>
          <w:color w:val="000000"/>
          <w:lang w:val="en-US"/>
        </w:rPr>
        <w:t xml:space="preserve"> satisfying</w:t>
      </w:r>
    </w:p>
    <w:p w14:paraId="78ED3AB8" w14:textId="6B681295" w:rsidR="00DE1E1E" w:rsidRPr="00BB482A" w:rsidRDefault="00DE1E1E" w:rsidP="00DE1E1E">
      <w:pPr>
        <w:pStyle w:val="EQ"/>
        <w:rPr>
          <w:lang w:val="en-US"/>
        </w:rPr>
      </w:pPr>
      <w:r>
        <w:rPr>
          <w:noProof w:val="0"/>
          <w:lang w:val="en-US"/>
        </w:rPr>
        <w:tab/>
      </w:r>
      <m:oMath>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f</m:t>
                </m:r>
              </m:sub>
            </m:sSub>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f</m:t>
                </m:r>
              </m:sub>
              <m:sup>
                <m:r>
                  <w:rPr>
                    <w:rFonts w:ascii="Cambria Math" w:hAnsi="Cambria Math"/>
                    <w:lang w:val="en-US"/>
                  </w:rPr>
                  <m:t>start</m:t>
                </m:r>
              </m:sup>
            </m:sSubSup>
            <m:r>
              <m:rPr>
                <m:sty m:val="p"/>
              </m:rPr>
              <w:rPr>
                <w:rFonts w:ascii="Cambria Math" w:hAnsi="Cambria Math"/>
                <w:lang w:val="en-US"/>
              </w:rPr>
              <m:t>) +</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μ</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start</m:t>
                </m:r>
              </m:sup>
            </m:sSubSup>
          </m:e>
        </m:d>
        <m:r>
          <m:rPr>
            <m:sty m:val="p"/>
          </m:rPr>
          <w:rPr>
            <w:rFonts w:ascii="Cambria Math" w:hAnsi="Cambria Math"/>
            <w:lang w:val="en-US"/>
          </w:rPr>
          <m:t xml:space="preserve">mod </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CSI</m:t>
            </m:r>
          </m:sub>
        </m:sSub>
        <m:r>
          <m:rPr>
            <m:sty m:val="p"/>
          </m:rPr>
          <w:rPr>
            <w:rFonts w:ascii="Cambria Math" w:hAnsi="Cambria Math"/>
            <w:lang w:val="en-US"/>
          </w:rPr>
          <m:t>=0</m:t>
        </m:r>
      </m:oMath>
    </w:p>
    <w:p w14:paraId="6985BBB5" w14:textId="3FF29CA8" w:rsidR="00DE1E1E" w:rsidRPr="0048482F" w:rsidRDefault="00DE1E1E" w:rsidP="00DE1E1E">
      <w:pPr>
        <w:rPr>
          <w:color w:val="000000"/>
          <w:lang w:val="en-US"/>
        </w:rPr>
      </w:pPr>
      <w:r>
        <w:rPr>
          <w:color w:val="000000"/>
          <w:lang w:val="en-US"/>
        </w:rPr>
        <w:t xml:space="preserve">where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f</m:t>
            </m:r>
          </m:sub>
          <m:sup>
            <m:r>
              <w:rPr>
                <w:rFonts w:ascii="Cambria Math" w:hAnsi="Cambria Math"/>
                <w:color w:val="000000"/>
                <w:lang w:val="en-US"/>
              </w:rPr>
              <m:t>start</m:t>
            </m:r>
          </m:sup>
        </m:sSubSup>
      </m:oMath>
      <w:r>
        <w:rPr>
          <w:color w:val="000000"/>
          <w:lang w:val="en-US"/>
        </w:rPr>
        <w:t xml:space="preserve"> and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start</m:t>
            </m:r>
          </m:sup>
        </m:sSubSup>
      </m:oMath>
      <w:r>
        <w:rPr>
          <w:color w:val="000000"/>
          <w:lang w:val="en-US"/>
        </w:rPr>
        <w:t xml:space="preserve"> are the SFN and slot number within the frame respectively of the initial semi-persistent PUSCH transmission according to the activating DCI.</w:t>
      </w:r>
    </w:p>
    <w:p w14:paraId="6D2F6009" w14:textId="1FFE78C3" w:rsidR="00143151" w:rsidRDefault="005773DF" w:rsidP="00143151">
      <w:pPr>
        <w:rPr>
          <w:color w:val="000000"/>
          <w:lang w:val="en-US"/>
        </w:rPr>
      </w:pPr>
      <w:bookmarkStart w:id="1305" w:name="_Hlk497308324"/>
      <w:r w:rsidRPr="00067696">
        <w:rPr>
          <w:color w:val="000000"/>
          <w:lang w:val="en-US"/>
        </w:rPr>
        <w:t xml:space="preserve">For a semi-persistent or aperiodic CSI report on PUSCH, the allowed slot offsets are configured by the </w:t>
      </w:r>
      <w:r w:rsidR="00143151">
        <w:rPr>
          <w:color w:val="000000"/>
          <w:lang w:val="en-US"/>
        </w:rPr>
        <w:t xml:space="preserve">following </w:t>
      </w:r>
      <w:r w:rsidRPr="00067696">
        <w:rPr>
          <w:color w:val="000000"/>
          <w:lang w:val="en-US"/>
        </w:rPr>
        <w:t>higher layer parameter</w:t>
      </w:r>
      <w:r w:rsidR="00143151">
        <w:rPr>
          <w:color w:val="000000"/>
          <w:lang w:val="en-US"/>
        </w:rPr>
        <w:t>s:</w:t>
      </w:r>
    </w:p>
    <w:p w14:paraId="4D841B93" w14:textId="53287015" w:rsidR="00143151" w:rsidRPr="00CF2D9E" w:rsidRDefault="00143151" w:rsidP="00143151">
      <w:pPr>
        <w:pStyle w:val="B1"/>
      </w:pPr>
      <w:r>
        <w:t>-</w:t>
      </w:r>
      <w:r>
        <w:tab/>
        <w:t>if triggered/activated by DCI format 0_2</w:t>
      </w:r>
      <w:r w:rsidR="00081A4A" w:rsidRPr="005B22A7">
        <w:t xml:space="preserve"> and the higher layer parameter </w:t>
      </w:r>
      <w:ins w:id="1306" w:author="Enescu, Mihai (Nokia - FI/Espoo)" w:date="2020-10-09T13:11:00Z">
        <w:r w:rsidR="00FA48C3" w:rsidRPr="00CC36C6">
          <w:rPr>
            <w:rStyle w:val="Emphasis"/>
          </w:rPr>
          <w:t>reportSlotOffsetListDCI-0-2</w:t>
        </w:r>
      </w:ins>
      <w:del w:id="1307" w:author="Enescu, Mihai (Nokia - FI/Espoo)" w:date="2020-10-09T13:11:00Z">
        <w:r w:rsidR="00A52D04" w:rsidRPr="00CC36C6" w:rsidDel="00FA48C3">
          <w:rPr>
            <w:rStyle w:val="Emphasis"/>
          </w:rPr>
          <w:delText>reportSlotOffsetListForDCI-Format0-2-r16</w:delText>
        </w:r>
      </w:del>
      <w:r w:rsidR="00081A4A" w:rsidRPr="005B22A7">
        <w:rPr>
          <w:rStyle w:val="Emphasis"/>
        </w:rPr>
        <w:t xml:space="preserve"> </w:t>
      </w:r>
      <w:r w:rsidR="00081A4A" w:rsidRPr="005B22A7">
        <w:t>is configured</w:t>
      </w:r>
      <w:r>
        <w:t xml:space="preserve">, </w:t>
      </w:r>
      <w:r w:rsidRPr="00067696">
        <w:rPr>
          <w:color w:val="000000"/>
          <w:lang w:val="en-US"/>
        </w:rPr>
        <w:t xml:space="preserve">the allowed slot offsets are configured by </w:t>
      </w:r>
      <w:ins w:id="1308" w:author="Enescu, Mihai (Nokia - FI/Espoo)" w:date="2020-10-09T13:12:00Z">
        <w:r w:rsidR="00FA48C3" w:rsidRPr="00CC36C6">
          <w:rPr>
            <w:rStyle w:val="Emphasis"/>
          </w:rPr>
          <w:t>reportSlotOffsetListDCI-0-2</w:t>
        </w:r>
      </w:ins>
      <w:del w:id="1309" w:author="Enescu, Mihai (Nokia - FI/Espoo)" w:date="2020-10-09T13:12:00Z">
        <w:r w:rsidR="00A52D04" w:rsidRPr="00CC36C6" w:rsidDel="00FA48C3">
          <w:rPr>
            <w:rStyle w:val="Emphasis"/>
          </w:rPr>
          <w:delText>reportSlotOffsetListForDCI-Format0-2-r16</w:delText>
        </w:r>
      </w:del>
      <w:r>
        <w:t xml:space="preserve">, and </w:t>
      </w:r>
    </w:p>
    <w:p w14:paraId="6022BC3A" w14:textId="6F0EFCB5" w:rsidR="00143151" w:rsidRPr="00143151" w:rsidRDefault="00143151" w:rsidP="00143151">
      <w:pPr>
        <w:pStyle w:val="B1"/>
      </w:pPr>
      <w:r w:rsidRPr="00CF2D9E">
        <w:t>-</w:t>
      </w:r>
      <w:r w:rsidRPr="00CF2D9E">
        <w:tab/>
      </w:r>
      <w:r>
        <w:t xml:space="preserve">if triggered/activated by DCI format 0_1 and </w:t>
      </w:r>
      <w:r w:rsidR="00081A4A" w:rsidRPr="005B22A7">
        <w:t xml:space="preserve">the higher layer parameter </w:t>
      </w:r>
      <w:ins w:id="1310" w:author="Enescu, Mihai (Nokia - FI/Espoo)" w:date="2020-10-09T13:12:00Z">
        <w:r w:rsidR="00FA48C3" w:rsidRPr="00CC36C6">
          <w:rPr>
            <w:rStyle w:val="Emphasis"/>
          </w:rPr>
          <w:t>reportSlotOffsetListDCI-0-1</w:t>
        </w:r>
      </w:ins>
      <w:del w:id="1311" w:author="Enescu, Mihai (Nokia - FI/Espoo)" w:date="2020-10-09T13:12:00Z">
        <w:r w:rsidR="00A52D04" w:rsidRPr="00CC36C6" w:rsidDel="00FA48C3">
          <w:rPr>
            <w:rStyle w:val="Emphasis"/>
          </w:rPr>
          <w:delText>reportSlotOffsetListForDCI-Format0-1-r16</w:delText>
        </w:r>
      </w:del>
      <w:r w:rsidR="00081A4A" w:rsidRPr="005B22A7">
        <w:rPr>
          <w:rStyle w:val="Emphasis"/>
        </w:rPr>
        <w:t xml:space="preserve"> </w:t>
      </w:r>
      <w:r>
        <w:t xml:space="preserve">is configured, </w:t>
      </w:r>
      <w:r w:rsidRPr="00067696">
        <w:rPr>
          <w:color w:val="000000"/>
          <w:lang w:val="en-US"/>
        </w:rPr>
        <w:t xml:space="preserve">the allowed slot offsets are configured by </w:t>
      </w:r>
      <w:ins w:id="1312" w:author="Enescu, Mihai (Nokia - FI/Espoo)" w:date="2020-10-09T13:12:00Z">
        <w:r w:rsidR="00FA48C3" w:rsidRPr="00CC36C6">
          <w:rPr>
            <w:rStyle w:val="Emphasis"/>
          </w:rPr>
          <w:t>reportSlotOffsetListDCI-0-1</w:t>
        </w:r>
      </w:ins>
      <w:del w:id="1313" w:author="Enescu, Mihai (Nokia - FI/Espoo)" w:date="2020-10-09T13:12:00Z">
        <w:r w:rsidR="00A52D04" w:rsidRPr="00CC36C6" w:rsidDel="00FA48C3">
          <w:rPr>
            <w:rStyle w:val="Emphasis"/>
          </w:rPr>
          <w:delText>reportSlotOffsetListForDCI-Format0-1-r16</w:delText>
        </w:r>
      </w:del>
      <w:r>
        <w:rPr>
          <w:i/>
        </w:rPr>
        <w:t xml:space="preserve">, </w:t>
      </w:r>
      <w:r w:rsidRPr="00143151">
        <w:t>and</w:t>
      </w:r>
    </w:p>
    <w:p w14:paraId="2F9BF781" w14:textId="70C31D76" w:rsidR="00143151" w:rsidRDefault="00143151" w:rsidP="00143151">
      <w:pPr>
        <w:pStyle w:val="B1"/>
      </w:pPr>
      <w:r w:rsidRPr="00CF2D9E">
        <w:t>-</w:t>
      </w:r>
      <w:r w:rsidRPr="00CF2D9E">
        <w:tab/>
      </w:r>
      <w:r>
        <w:t xml:space="preserve">otherwise, </w:t>
      </w:r>
      <w:r w:rsidRPr="00067696">
        <w:rPr>
          <w:color w:val="000000"/>
          <w:lang w:val="en-US"/>
        </w:rPr>
        <w:t xml:space="preserve">the allowed slot offsets are configured by the higher layer parameter </w:t>
      </w:r>
      <w:r w:rsidRPr="00067696">
        <w:rPr>
          <w:i/>
          <w:color w:val="000000"/>
          <w:lang w:val="en-US"/>
        </w:rPr>
        <w:t>reportSlotOffset</w:t>
      </w:r>
      <w:r>
        <w:rPr>
          <w:i/>
          <w:color w:val="000000"/>
          <w:lang w:val="en-US"/>
        </w:rPr>
        <w:t>List</w:t>
      </w:r>
      <w:r w:rsidRPr="00067696">
        <w:rPr>
          <w:color w:val="000000"/>
          <w:lang w:val="en-US"/>
        </w:rPr>
        <w:t>.</w:t>
      </w:r>
    </w:p>
    <w:p w14:paraId="3C1EFD43" w14:textId="009419BB" w:rsidR="005773DF" w:rsidRPr="00067696" w:rsidRDefault="005773DF" w:rsidP="006F2D1A">
      <w:pPr>
        <w:rPr>
          <w:color w:val="000000"/>
          <w:lang w:val="en-US"/>
        </w:rPr>
      </w:pPr>
      <w:r w:rsidRPr="00067696">
        <w:rPr>
          <w:color w:val="000000"/>
          <w:lang w:val="en-US"/>
        </w:rPr>
        <w:t>The offset is selected in the activating/triggering DCI.</w:t>
      </w:r>
    </w:p>
    <w:bookmarkEnd w:id="1305"/>
    <w:p w14:paraId="3A3AE256" w14:textId="1C1E7D9A" w:rsidR="00D91939" w:rsidRDefault="005C55A1" w:rsidP="00D91939">
      <w:pPr>
        <w:rPr>
          <w:color w:val="000000"/>
          <w:lang w:val="en-US"/>
        </w:rPr>
      </w:pPr>
      <w:r w:rsidRPr="00067696">
        <w:rPr>
          <w:color w:val="000000"/>
          <w:lang w:val="en-US"/>
        </w:rPr>
        <w:lastRenderedPageBreak/>
        <w:t xml:space="preserve">For CSI reporting, </w:t>
      </w:r>
      <w:r w:rsidR="001671F6" w:rsidRPr="00067696">
        <w:rPr>
          <w:color w:val="000000"/>
          <w:lang w:val="en-US"/>
        </w:rPr>
        <w:t>a</w:t>
      </w:r>
      <w:r w:rsidR="00D91939" w:rsidRPr="00067696">
        <w:rPr>
          <w:color w:val="000000"/>
          <w:lang w:val="en-US"/>
        </w:rPr>
        <w:t xml:space="preserve"> UE can be configured via higher layer signaling with one out of two possible subband sizes</w:t>
      </w:r>
      <w:r w:rsidR="001671F6" w:rsidRPr="00067696">
        <w:rPr>
          <w:color w:val="000000"/>
          <w:lang w:val="en-US"/>
        </w:rPr>
        <w:t>,</w:t>
      </w:r>
      <w:r w:rsidR="001671F6" w:rsidRPr="0048482F">
        <w:rPr>
          <w:color w:val="000000"/>
          <w:lang w:val="en-US"/>
        </w:rPr>
        <w:t xml:space="preserve"> where a subband is defined as </w:t>
      </w:r>
      <w:r w:rsidR="00405A10" w:rsidRPr="0048482F">
        <w:rPr>
          <w:color w:val="000000"/>
          <w:position w:val="-10"/>
          <w:lang w:val="en-US"/>
        </w:rPr>
        <w:object w:dxaOrig="499" w:dyaOrig="340" w14:anchorId="43E0D62B">
          <v:shape id="_x0000_i1170" type="#_x0000_t75" style="width:20.65pt;height:13.15pt" o:ole="">
            <v:imagedata r:id="rId272" o:title=""/>
          </v:shape>
          <o:OLEObject Type="Embed" ProgID="Equation.DSMT4" ShapeID="_x0000_i1170" DrawAspect="Content" ObjectID="_1666814892" r:id="rId273"/>
        </w:object>
      </w:r>
      <w:r w:rsidR="001671F6" w:rsidRPr="0048482F">
        <w:rPr>
          <w:color w:val="000000"/>
          <w:lang w:val="en-US"/>
        </w:rPr>
        <w:t xml:space="preserve"> contiguous PRBs and</w:t>
      </w:r>
      <w:r w:rsidR="00D91939" w:rsidRPr="0048482F">
        <w:rPr>
          <w:color w:val="000000"/>
          <w:lang w:val="en-US"/>
        </w:rPr>
        <w:t xml:space="preserve"> depend</w:t>
      </w:r>
      <w:r w:rsidR="001671F6" w:rsidRPr="0048482F">
        <w:rPr>
          <w:color w:val="000000"/>
          <w:lang w:val="en-US"/>
        </w:rPr>
        <w:t>s</w:t>
      </w:r>
      <w:r w:rsidR="00D91939" w:rsidRPr="0048482F">
        <w:rPr>
          <w:color w:val="000000"/>
          <w:lang w:val="en-US"/>
        </w:rPr>
        <w:t xml:space="preserve"> on the total number of PRBs in the bandwidth part according to </w:t>
      </w:r>
      <w:r w:rsidR="00C14A69" w:rsidRPr="0048482F">
        <w:rPr>
          <w:color w:val="000000"/>
          <w:lang w:val="en-US"/>
        </w:rPr>
        <w:t>Table 5.2.1.</w:t>
      </w:r>
      <w:r w:rsidR="00ED66F9" w:rsidRPr="0048482F">
        <w:rPr>
          <w:color w:val="000000"/>
          <w:lang w:val="en-US"/>
        </w:rPr>
        <w:t>4</w:t>
      </w:r>
      <w:r w:rsidR="00C14A69" w:rsidRPr="0048482F">
        <w:rPr>
          <w:color w:val="000000"/>
          <w:lang w:val="en-US"/>
        </w:rPr>
        <w:t>-</w:t>
      </w:r>
      <w:r w:rsidR="00ED66F9" w:rsidRPr="0048482F">
        <w:rPr>
          <w:color w:val="000000"/>
          <w:lang w:val="en-US"/>
        </w:rPr>
        <w:t>2</w:t>
      </w:r>
      <w:r w:rsidR="00D91939" w:rsidRPr="0048482F">
        <w:rPr>
          <w:color w:val="000000"/>
          <w:lang w:val="en-US"/>
        </w:rPr>
        <w:t>.</w:t>
      </w:r>
    </w:p>
    <w:p w14:paraId="0009D91C" w14:textId="77777777" w:rsidR="00A41FAE" w:rsidRPr="0048482F" w:rsidRDefault="00A41FAE" w:rsidP="00D91939">
      <w:pPr>
        <w:rPr>
          <w:color w:val="000000"/>
          <w:lang w:val="en-US"/>
        </w:rPr>
      </w:pPr>
    </w:p>
    <w:p w14:paraId="14DAAED0" w14:textId="77777777" w:rsidR="00D91939" w:rsidRPr="0048482F" w:rsidRDefault="00D91939" w:rsidP="00D91939">
      <w:pPr>
        <w:pStyle w:val="TH"/>
        <w:rPr>
          <w:color w:val="000000"/>
        </w:rPr>
      </w:pPr>
      <w:r w:rsidRPr="0048482F">
        <w:rPr>
          <w:color w:val="000000"/>
        </w:rPr>
        <w:t>Table 5.2</w:t>
      </w:r>
      <w:r w:rsidR="005C3735" w:rsidRPr="0048482F">
        <w:rPr>
          <w:color w:val="000000"/>
        </w:rPr>
        <w:t>.1.4</w:t>
      </w:r>
      <w:r w:rsidRPr="0048482F">
        <w:rPr>
          <w:color w:val="000000"/>
        </w:rPr>
        <w:t>-</w:t>
      </w:r>
      <w:r w:rsidR="005C3735" w:rsidRPr="0048482F">
        <w:rPr>
          <w:color w:val="000000"/>
        </w:rPr>
        <w:t>2</w:t>
      </w:r>
      <w:r w:rsidRPr="0048482F">
        <w:rPr>
          <w:color w:val="000000"/>
        </w:rPr>
        <w:t>: Configurable subband sizes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0"/>
        <w:gridCol w:w="3600"/>
      </w:tblGrid>
      <w:tr w:rsidR="00D91939" w:rsidRPr="0048482F" w14:paraId="3808F138" w14:textId="77777777" w:rsidTr="00F05175">
        <w:trPr>
          <w:jc w:val="center"/>
        </w:trPr>
        <w:tc>
          <w:tcPr>
            <w:tcW w:w="3600" w:type="dxa"/>
            <w:shd w:val="clear" w:color="auto" w:fill="D9D9D9"/>
            <w:vAlign w:val="center"/>
          </w:tcPr>
          <w:p w14:paraId="2471186A" w14:textId="7ACF0DF5" w:rsidR="00D91939" w:rsidRPr="0048482F" w:rsidRDefault="0077767A" w:rsidP="0077767A">
            <w:pPr>
              <w:spacing w:after="0"/>
              <w:ind w:left="720" w:hanging="720"/>
              <w:jc w:val="center"/>
              <w:rPr>
                <w:rFonts w:ascii="Times" w:eastAsia="Batang" w:hAnsi="Times"/>
                <w:b/>
                <w:color w:val="000000"/>
                <w:szCs w:val="24"/>
                <w:lang w:val="en-US" w:eastAsia="x-none"/>
              </w:rPr>
            </w:pPr>
            <w:r>
              <w:rPr>
                <w:rFonts w:ascii="Times" w:eastAsia="Batang" w:hAnsi="Times"/>
                <w:b/>
                <w:color w:val="000000"/>
                <w:szCs w:val="24"/>
                <w:lang w:eastAsia="x-none"/>
              </w:rPr>
              <w:t>B</w:t>
            </w:r>
            <w:r w:rsidRPr="0048482F">
              <w:rPr>
                <w:rFonts w:ascii="Times" w:eastAsia="Batang" w:hAnsi="Times"/>
                <w:b/>
                <w:color w:val="000000"/>
                <w:szCs w:val="24"/>
                <w:lang w:eastAsia="x-none"/>
              </w:rPr>
              <w:t xml:space="preserve">andwidth </w:t>
            </w:r>
            <w:r w:rsidR="00D91939" w:rsidRPr="0048482F">
              <w:rPr>
                <w:rFonts w:ascii="Times" w:eastAsia="Batang" w:hAnsi="Times"/>
                <w:b/>
                <w:color w:val="000000"/>
                <w:szCs w:val="24"/>
                <w:lang w:eastAsia="x-none"/>
              </w:rPr>
              <w:t>part (PRBs)</w:t>
            </w:r>
          </w:p>
        </w:tc>
        <w:tc>
          <w:tcPr>
            <w:tcW w:w="3600" w:type="dxa"/>
            <w:shd w:val="clear" w:color="auto" w:fill="D9D9D9"/>
            <w:vAlign w:val="center"/>
          </w:tcPr>
          <w:p w14:paraId="21C25A25" w14:textId="77777777" w:rsidR="00D91939" w:rsidRPr="0048482F" w:rsidRDefault="00D91939" w:rsidP="005773DF">
            <w:pPr>
              <w:spacing w:after="0"/>
              <w:ind w:left="720" w:hanging="720"/>
              <w:jc w:val="center"/>
              <w:rPr>
                <w:rFonts w:ascii="Times" w:eastAsia="Batang" w:hAnsi="Times"/>
                <w:b/>
                <w:color w:val="000000"/>
                <w:szCs w:val="24"/>
                <w:lang w:eastAsia="x-none"/>
              </w:rPr>
            </w:pPr>
            <w:r w:rsidRPr="0048482F">
              <w:rPr>
                <w:rFonts w:ascii="Times" w:eastAsia="Batang" w:hAnsi="Times"/>
                <w:b/>
                <w:color w:val="000000"/>
                <w:szCs w:val="24"/>
                <w:lang w:eastAsia="x-none"/>
              </w:rPr>
              <w:t xml:space="preserve">Subband </w:t>
            </w:r>
            <w:r w:rsidR="005773DF">
              <w:rPr>
                <w:rFonts w:ascii="Times" w:eastAsia="Batang" w:hAnsi="Times"/>
                <w:b/>
                <w:color w:val="000000"/>
                <w:szCs w:val="24"/>
                <w:lang w:eastAsia="x-none"/>
              </w:rPr>
              <w:t>s</w:t>
            </w:r>
            <w:r w:rsidRPr="0048482F">
              <w:rPr>
                <w:rFonts w:ascii="Times" w:eastAsia="Batang" w:hAnsi="Times"/>
                <w:b/>
                <w:color w:val="000000"/>
                <w:szCs w:val="24"/>
                <w:lang w:eastAsia="x-none"/>
              </w:rPr>
              <w:t>ize (PRBs)</w:t>
            </w:r>
          </w:p>
        </w:tc>
      </w:tr>
      <w:tr w:rsidR="00D91939" w:rsidRPr="0048482F" w14:paraId="42DB7FD0" w14:textId="77777777" w:rsidTr="00804275">
        <w:trPr>
          <w:jc w:val="center"/>
        </w:trPr>
        <w:tc>
          <w:tcPr>
            <w:tcW w:w="3600" w:type="dxa"/>
            <w:shd w:val="clear" w:color="auto" w:fill="auto"/>
            <w:vAlign w:val="center"/>
          </w:tcPr>
          <w:p w14:paraId="2DF2E90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24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72</w:t>
            </w:r>
          </w:p>
        </w:tc>
        <w:tc>
          <w:tcPr>
            <w:tcW w:w="3600" w:type="dxa"/>
            <w:shd w:val="clear" w:color="auto" w:fill="auto"/>
            <w:vAlign w:val="center"/>
          </w:tcPr>
          <w:p w14:paraId="5AE29E30"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4, </w:t>
            </w:r>
            <w:r w:rsidR="00D91939" w:rsidRPr="0048482F">
              <w:rPr>
                <w:rFonts w:ascii="Times" w:eastAsia="Batang" w:hAnsi="Times"/>
                <w:color w:val="000000"/>
                <w:szCs w:val="24"/>
                <w:lang w:eastAsia="x-none"/>
              </w:rPr>
              <w:t>8</w:t>
            </w:r>
          </w:p>
        </w:tc>
      </w:tr>
      <w:tr w:rsidR="00D91939" w:rsidRPr="0048482F" w14:paraId="464FB166" w14:textId="77777777" w:rsidTr="00804275">
        <w:trPr>
          <w:jc w:val="center"/>
        </w:trPr>
        <w:tc>
          <w:tcPr>
            <w:tcW w:w="3600" w:type="dxa"/>
            <w:shd w:val="clear" w:color="auto" w:fill="auto"/>
            <w:vAlign w:val="center"/>
          </w:tcPr>
          <w:p w14:paraId="79C3295F"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73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144</w:t>
            </w:r>
          </w:p>
        </w:tc>
        <w:tc>
          <w:tcPr>
            <w:tcW w:w="3600" w:type="dxa"/>
            <w:shd w:val="clear" w:color="auto" w:fill="auto"/>
            <w:vAlign w:val="center"/>
          </w:tcPr>
          <w:p w14:paraId="4F17276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8, 16</w:t>
            </w:r>
          </w:p>
        </w:tc>
      </w:tr>
      <w:tr w:rsidR="00D91939" w:rsidRPr="0048482F" w14:paraId="3633B66C" w14:textId="77777777" w:rsidTr="00804275">
        <w:trPr>
          <w:jc w:val="center"/>
        </w:trPr>
        <w:tc>
          <w:tcPr>
            <w:tcW w:w="3600" w:type="dxa"/>
            <w:shd w:val="clear" w:color="auto" w:fill="auto"/>
            <w:vAlign w:val="center"/>
          </w:tcPr>
          <w:p w14:paraId="7A55701E"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145</w:t>
            </w:r>
            <w:r w:rsidR="00D91939" w:rsidRPr="0048482F">
              <w:rPr>
                <w:rFonts w:ascii="Times" w:eastAsia="Batang" w:hAnsi="Times"/>
                <w:color w:val="000000"/>
                <w:szCs w:val="24"/>
                <w:lang w:eastAsia="x-none"/>
              </w:rPr>
              <w:t xml:space="preserve"> – </w:t>
            </w:r>
            <w:r w:rsidRPr="0048482F">
              <w:rPr>
                <w:rFonts w:ascii="Times" w:eastAsia="Batang" w:hAnsi="Times"/>
                <w:color w:val="000000"/>
                <w:szCs w:val="24"/>
                <w:lang w:eastAsia="x-none"/>
              </w:rPr>
              <w:t>275</w:t>
            </w:r>
          </w:p>
        </w:tc>
        <w:tc>
          <w:tcPr>
            <w:tcW w:w="3600" w:type="dxa"/>
            <w:shd w:val="clear" w:color="auto" w:fill="auto"/>
            <w:vAlign w:val="center"/>
          </w:tcPr>
          <w:p w14:paraId="3ABB157A" w14:textId="77777777" w:rsidR="00D91939" w:rsidRPr="0048482F" w:rsidRDefault="00D91939"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16, 32</w:t>
            </w:r>
          </w:p>
        </w:tc>
      </w:tr>
    </w:tbl>
    <w:p w14:paraId="78EA238C" w14:textId="77777777" w:rsidR="00D91939" w:rsidRPr="0048482F" w:rsidRDefault="00D91939" w:rsidP="00D91939">
      <w:pPr>
        <w:rPr>
          <w:color w:val="000000"/>
          <w:lang w:val="en-US"/>
        </w:rPr>
      </w:pPr>
    </w:p>
    <w:p w14:paraId="4962BBA7" w14:textId="7EF97F48" w:rsidR="005C55A1" w:rsidRPr="0048482F" w:rsidRDefault="00F7319F" w:rsidP="005C55A1">
      <w:pPr>
        <w:rPr>
          <w:color w:val="000000"/>
          <w:lang w:val="en-US"/>
        </w:rPr>
      </w:pPr>
      <w:bookmarkStart w:id="1314" w:name="_Hlk497986691"/>
      <w:r w:rsidRPr="0048482F">
        <w:rPr>
          <w:color w:val="000000"/>
          <w:lang w:val="en-US"/>
        </w:rPr>
        <w:t xml:space="preserve">The </w:t>
      </w:r>
      <w:r w:rsidR="000D0898">
        <w:rPr>
          <w:i/>
          <w:color w:val="000000"/>
          <w:lang w:val="en-US"/>
        </w:rPr>
        <w:t>r</w:t>
      </w:r>
      <w:r w:rsidR="000D0898" w:rsidRPr="0048482F">
        <w:rPr>
          <w:i/>
          <w:color w:val="000000"/>
          <w:lang w:val="en-US"/>
        </w:rPr>
        <w:t>eportFreqConfiguration</w:t>
      </w:r>
      <w:r w:rsidR="000D0898" w:rsidRPr="0048482F">
        <w:rPr>
          <w:color w:val="000000"/>
          <w:lang w:val="en-US"/>
        </w:rPr>
        <w:t xml:space="preserve"> </w:t>
      </w:r>
      <w:r w:rsidRPr="0048482F">
        <w:rPr>
          <w:color w:val="000000"/>
          <w:lang w:val="en-US"/>
        </w:rPr>
        <w:t xml:space="preserve">contained in a </w:t>
      </w:r>
      <w:r w:rsidRPr="0073553A">
        <w:rPr>
          <w:i/>
          <w:color w:val="000000"/>
          <w:lang w:val="en-US"/>
        </w:rPr>
        <w:t>CSI-</w:t>
      </w:r>
      <w:r w:rsidRPr="0048482F">
        <w:rPr>
          <w:i/>
          <w:color w:val="000000"/>
          <w:lang w:val="en-US"/>
        </w:rPr>
        <w:t xml:space="preserve">ReportConfig </w:t>
      </w:r>
      <w:r w:rsidRPr="0048482F">
        <w:rPr>
          <w:color w:val="000000"/>
          <w:lang w:val="en-US"/>
        </w:rPr>
        <w:t xml:space="preserve">indicates the frequency granularity of the CSI Report. </w:t>
      </w:r>
      <w:r w:rsidR="005C55A1" w:rsidRPr="0048482F">
        <w:rPr>
          <w:color w:val="000000"/>
          <w:lang w:val="en-US"/>
        </w:rPr>
        <w:t xml:space="preserve">A CSI </w:t>
      </w:r>
      <w:r w:rsidR="00B02FE5">
        <w:rPr>
          <w:color w:val="000000"/>
          <w:lang w:val="en-US"/>
        </w:rPr>
        <w:t>R</w:t>
      </w:r>
      <w:r w:rsidR="00B02FE5" w:rsidRPr="0048482F">
        <w:rPr>
          <w:color w:val="000000"/>
          <w:lang w:val="en-US"/>
        </w:rPr>
        <w:t xml:space="preserve">eporting </w:t>
      </w:r>
      <w:r w:rsidR="00B02FE5">
        <w:rPr>
          <w:color w:val="000000"/>
          <w:lang w:val="en-US"/>
        </w:rPr>
        <w:t>S</w:t>
      </w:r>
      <w:r w:rsidR="00B02FE5" w:rsidRPr="0048482F">
        <w:rPr>
          <w:color w:val="000000"/>
          <w:lang w:val="en-US"/>
        </w:rPr>
        <w:t xml:space="preserve">etting </w:t>
      </w:r>
      <w:r w:rsidR="005C55A1" w:rsidRPr="0048482F">
        <w:rPr>
          <w:color w:val="000000"/>
          <w:lang w:val="en-US"/>
        </w:rPr>
        <w:t>configuration defines a CSI reporting band as a subset of subbands of the bandwidth part,</w:t>
      </w:r>
      <w:r w:rsidR="00FD1B3D" w:rsidRPr="0048482F">
        <w:rPr>
          <w:color w:val="000000"/>
          <w:lang w:val="en-US"/>
        </w:rPr>
        <w:t xml:space="preserve"> where the </w:t>
      </w:r>
      <w:r w:rsidR="000D0898">
        <w:rPr>
          <w:i/>
          <w:color w:val="000000"/>
          <w:lang w:val="en-US"/>
        </w:rPr>
        <w:t>r</w:t>
      </w:r>
      <w:r w:rsidR="000D0898" w:rsidRPr="0048482F">
        <w:rPr>
          <w:i/>
          <w:color w:val="000000"/>
          <w:lang w:val="en-US"/>
        </w:rPr>
        <w:t>eportFreqConfiguration</w:t>
      </w:r>
      <w:r w:rsidR="000D0898" w:rsidRPr="0048482F">
        <w:rPr>
          <w:color w:val="000000"/>
          <w:lang w:val="en-US"/>
        </w:rPr>
        <w:t xml:space="preserve"> </w:t>
      </w:r>
      <w:r w:rsidR="00FD1B3D" w:rsidRPr="0048482F">
        <w:rPr>
          <w:color w:val="000000"/>
          <w:lang w:val="en-US"/>
        </w:rPr>
        <w:t>indicates</w:t>
      </w:r>
      <w:r w:rsidR="005C55A1" w:rsidRPr="0048482F">
        <w:rPr>
          <w:color w:val="000000"/>
          <w:lang w:val="en-US"/>
        </w:rPr>
        <w:t xml:space="preserve">: </w:t>
      </w:r>
    </w:p>
    <w:p w14:paraId="7C380109" w14:textId="35B25B97" w:rsidR="00B02FE5" w:rsidRDefault="007F4434" w:rsidP="00B02FE5">
      <w:pPr>
        <w:pStyle w:val="B1"/>
      </w:pPr>
      <w:r>
        <w:t>-</w:t>
      </w:r>
      <w:r>
        <w:tab/>
      </w:r>
      <w:r w:rsidR="00FD1B3D" w:rsidRPr="0048482F">
        <w:t xml:space="preserve">the </w:t>
      </w:r>
      <w:r w:rsidR="000D0898" w:rsidRPr="004D3FF8">
        <w:rPr>
          <w:i/>
          <w:lang w:val="en-GB"/>
        </w:rPr>
        <w:t>csi</w:t>
      </w:r>
      <w:r w:rsidR="000D0898" w:rsidRPr="0048482F">
        <w:rPr>
          <w:i/>
        </w:rPr>
        <w:t>-ReportingBand</w:t>
      </w:r>
      <w:r w:rsidR="00FD1B3D" w:rsidRPr="0048482F">
        <w:t xml:space="preserve"> as a contiguous or non-contiguous subset of subbands in the bandwidth part </w:t>
      </w:r>
      <w:r w:rsidR="00405A10" w:rsidRPr="0048482F">
        <w:t xml:space="preserve">for </w:t>
      </w:r>
      <w:r w:rsidR="00FD1B3D" w:rsidRPr="0048482F">
        <w:t>which CSI shall be reported.</w:t>
      </w:r>
      <w:r w:rsidR="0071379B" w:rsidRPr="0048482F">
        <w:t xml:space="preserve"> </w:t>
      </w:r>
    </w:p>
    <w:p w14:paraId="0B8CB175" w14:textId="67B5CA7C" w:rsidR="00B02FE5" w:rsidRPr="00965F5F" w:rsidRDefault="00B02FE5" w:rsidP="00B02FE5">
      <w:pPr>
        <w:pStyle w:val="B2"/>
      </w:pPr>
      <w:r>
        <w:t>-</w:t>
      </w:r>
      <w:r>
        <w:tab/>
      </w:r>
      <w:r w:rsidRPr="00965F5F">
        <w:t xml:space="preserve">A UE is not expected to be configured with </w:t>
      </w:r>
      <w:r w:rsidRPr="00233A0B">
        <w:rPr>
          <w:i/>
        </w:rPr>
        <w:t>csi-ReportingBand</w:t>
      </w:r>
      <w:r w:rsidRPr="00965F5F">
        <w:t xml:space="preserve"> which contains a subband where a CSI-RS resource linked to the CSI Report setting has the frequency density of each CSI-RS port per PRB in the subband less than the configured density of the CSI-RS resource.</w:t>
      </w:r>
    </w:p>
    <w:p w14:paraId="6BC5D101" w14:textId="7B2856F3" w:rsidR="00FD1B3D" w:rsidRPr="0048482F" w:rsidRDefault="00B02FE5" w:rsidP="00B02FE5">
      <w:pPr>
        <w:pStyle w:val="B2"/>
      </w:pPr>
      <w:r>
        <w:t>-</w:t>
      </w:r>
      <w:r>
        <w:tab/>
      </w:r>
      <w:r w:rsidRPr="00965F5F">
        <w:t xml:space="preserve">If a CSI-IM resource is linked to the CSI Report Setting, a UE is not expected to be configured with </w:t>
      </w:r>
      <w:r w:rsidRPr="00233A0B">
        <w:rPr>
          <w:i/>
        </w:rPr>
        <w:t>csi-ReportingBand</w:t>
      </w:r>
      <w:r w:rsidRPr="00965F5F">
        <w:t xml:space="preserve"> which contains a subband where not all PRBs in the subband have the CSI-IM REs present.</w:t>
      </w:r>
    </w:p>
    <w:bookmarkEnd w:id="1314"/>
    <w:p w14:paraId="1EEFFD50" w14:textId="42A7F1BD" w:rsidR="005C55A1" w:rsidRPr="0048482F"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 xml:space="preserve">CQI or </w:t>
      </w:r>
      <w:r w:rsidR="000D0898">
        <w:rPr>
          <w:lang w:val="en-US"/>
        </w:rPr>
        <w:t>subband</w:t>
      </w:r>
      <w:r w:rsidR="005C55A1" w:rsidRPr="0048482F">
        <w:rPr>
          <w:lang w:val="en-US"/>
        </w:rPr>
        <w:t xml:space="preserve"> CQI</w:t>
      </w:r>
      <w:r w:rsidR="0071379B" w:rsidRPr="0048482F">
        <w:rPr>
          <w:lang w:val="en-US"/>
        </w:rPr>
        <w:t xml:space="preserve"> reporting, as</w:t>
      </w:r>
      <w:r w:rsidR="00FD1B3D" w:rsidRPr="0048482F">
        <w:rPr>
          <w:lang w:val="en-US"/>
        </w:rPr>
        <w:t xml:space="preserve"> configured by the higher layer parameter </w:t>
      </w:r>
      <w:r w:rsidR="000D0898">
        <w:rPr>
          <w:i/>
          <w:lang w:val="en-US"/>
        </w:rPr>
        <w:t>cqi</w:t>
      </w:r>
      <w:r w:rsidR="000D0898"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CQI </w:t>
      </w:r>
      <w:r w:rsidR="0071379B" w:rsidRPr="0048482F">
        <w:rPr>
          <w:lang w:val="en-US"/>
        </w:rPr>
        <w:t xml:space="preserve">reporting is configured, a </w:t>
      </w:r>
      <w:r w:rsidR="000D0898">
        <w:rPr>
          <w:lang w:val="en-US"/>
        </w:rPr>
        <w:t>wideband</w:t>
      </w:r>
      <w:r w:rsidR="0071379B" w:rsidRPr="0048482F">
        <w:rPr>
          <w:lang w:val="en-US"/>
        </w:rPr>
        <w:t xml:space="preserve"> CQI </w:t>
      </w:r>
      <w:r w:rsidR="005C55A1" w:rsidRPr="0048482F">
        <w:rPr>
          <w:lang w:val="en-US"/>
        </w:rPr>
        <w:t xml:space="preserve">is reported </w:t>
      </w:r>
      <w:r w:rsidR="00466125" w:rsidRPr="0048482F">
        <w:rPr>
          <w:lang w:val="en-US"/>
        </w:rPr>
        <w:t xml:space="preserve">for each </w:t>
      </w:r>
      <w:r w:rsidR="0071379B" w:rsidRPr="0048482F">
        <w:rPr>
          <w:lang w:val="en-US"/>
        </w:rPr>
        <w:t xml:space="preserve">codeword </w:t>
      </w:r>
      <w:r w:rsidR="005C55A1" w:rsidRPr="0048482F">
        <w:rPr>
          <w:lang w:val="en-US"/>
        </w:rPr>
        <w:t>for the entire CSI reporting band</w:t>
      </w:r>
      <w:r w:rsidR="0071379B" w:rsidRPr="0048482F">
        <w:rPr>
          <w:lang w:val="en-US"/>
        </w:rPr>
        <w:t xml:space="preserve">. When </w:t>
      </w:r>
      <w:r w:rsidR="000D0898">
        <w:rPr>
          <w:lang w:val="en-US"/>
        </w:rPr>
        <w:t>subband</w:t>
      </w:r>
      <w:r w:rsidR="005C55A1" w:rsidRPr="0048482F">
        <w:rPr>
          <w:lang w:val="en-US"/>
        </w:rPr>
        <w:t xml:space="preserve"> </w:t>
      </w:r>
      <w:r w:rsidR="0071379B" w:rsidRPr="0048482F">
        <w:rPr>
          <w:lang w:val="en-US"/>
        </w:rPr>
        <w:t>CQI reporting is configured, one</w:t>
      </w:r>
      <w:r w:rsidR="005C55A1" w:rsidRPr="0048482F">
        <w:rPr>
          <w:lang w:val="en-US"/>
        </w:rPr>
        <w:t xml:space="preserve"> CQI </w:t>
      </w:r>
      <w:r w:rsidR="00466125" w:rsidRPr="0048482F">
        <w:rPr>
          <w:lang w:val="en-US"/>
        </w:rPr>
        <w:t xml:space="preserve">for each </w:t>
      </w:r>
      <w:r w:rsidR="0071379B" w:rsidRPr="0048482F">
        <w:rPr>
          <w:lang w:val="en-US"/>
        </w:rPr>
        <w:t>codeword is reported for each</w:t>
      </w:r>
      <w:r w:rsidR="005C55A1" w:rsidRPr="0048482F">
        <w:rPr>
          <w:lang w:val="en-US"/>
        </w:rPr>
        <w:t xml:space="preserve"> subband in the CSI reporting band</w:t>
      </w:r>
      <w:r w:rsidR="00FD1B3D" w:rsidRPr="0048482F">
        <w:rPr>
          <w:lang w:val="en-US"/>
        </w:rPr>
        <w:t>.</w:t>
      </w:r>
    </w:p>
    <w:p w14:paraId="77D5B9E7" w14:textId="10345105" w:rsidR="005C55A1"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PMI or</w:t>
      </w:r>
      <w:r w:rsidR="005C55A1" w:rsidRPr="0048482F">
        <w:rPr>
          <w:lang w:val="en-US"/>
        </w:rPr>
        <w:t xml:space="preserve"> </w:t>
      </w:r>
      <w:r w:rsidR="000D0898">
        <w:rPr>
          <w:lang w:val="en-US"/>
        </w:rPr>
        <w:t>subband</w:t>
      </w:r>
      <w:r w:rsidR="005C55A1" w:rsidRPr="0048482F">
        <w:rPr>
          <w:lang w:val="en-US"/>
        </w:rPr>
        <w:t xml:space="preserve"> PMI</w:t>
      </w:r>
      <w:r w:rsidR="00FD1B3D" w:rsidRPr="0048482F">
        <w:rPr>
          <w:lang w:val="en-US"/>
        </w:rPr>
        <w:t xml:space="preserve"> </w:t>
      </w:r>
      <w:r w:rsidR="0071379B" w:rsidRPr="0048482F">
        <w:rPr>
          <w:lang w:val="en-US"/>
        </w:rPr>
        <w:t>reporting as</w:t>
      </w:r>
      <w:r w:rsidR="00FD1B3D" w:rsidRPr="0048482F">
        <w:rPr>
          <w:lang w:val="en-US"/>
        </w:rPr>
        <w:t xml:space="preserve"> configured by the higher layer parameter </w:t>
      </w:r>
      <w:r w:rsidR="000D0898">
        <w:rPr>
          <w:i/>
          <w:lang w:val="en-US"/>
        </w:rPr>
        <w:t>pmi</w:t>
      </w:r>
      <w:r w:rsidR="000D0898"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PMI</w:t>
      </w:r>
      <w:r w:rsidR="0071379B" w:rsidRPr="0048482F">
        <w:rPr>
          <w:lang w:val="en-US"/>
        </w:rPr>
        <w:t xml:space="preserve"> reporting is configured, a </w:t>
      </w:r>
      <w:r w:rsidR="000D0898">
        <w:rPr>
          <w:lang w:val="en-US"/>
        </w:rPr>
        <w:t>wideband</w:t>
      </w:r>
      <w:r w:rsidR="0071379B" w:rsidRPr="0048482F">
        <w:rPr>
          <w:lang w:val="en-US"/>
        </w:rPr>
        <w:t xml:space="preserve"> PMI is reported for the entire CSI reporting band. When </w:t>
      </w:r>
      <w:r w:rsidR="0067046D">
        <w:rPr>
          <w:lang w:val="en-US"/>
        </w:rPr>
        <w:t>subband</w:t>
      </w:r>
      <w:r w:rsidR="0071379B" w:rsidRPr="0048482F">
        <w:rPr>
          <w:lang w:val="en-US"/>
        </w:rPr>
        <w:t xml:space="preserve"> PMI reporting is configured, except with 2 antenna ports, a single wideband indication (</w:t>
      </w:r>
      <w:r w:rsidR="0071379B" w:rsidRPr="0048482F">
        <w:rPr>
          <w:i/>
          <w:lang w:val="en-US"/>
        </w:rPr>
        <w:t>i</w:t>
      </w:r>
      <w:r w:rsidR="0071379B" w:rsidRPr="0048482F">
        <w:rPr>
          <w:i/>
          <w:vertAlign w:val="subscript"/>
          <w:lang w:val="en-US"/>
        </w:rPr>
        <w:t>1</w:t>
      </w:r>
      <w:r w:rsidR="0071379B" w:rsidRPr="0048482F">
        <w:rPr>
          <w:lang w:val="en-US"/>
        </w:rPr>
        <w:t xml:space="preserve"> in </w:t>
      </w:r>
      <w:r w:rsidR="00662899">
        <w:rPr>
          <w:lang w:val="en-US"/>
        </w:rPr>
        <w:t>Clause</w:t>
      </w:r>
      <w:r w:rsidR="0071379B" w:rsidRPr="0048482F">
        <w:rPr>
          <w:lang w:val="en-US"/>
        </w:rPr>
        <w:t xml:space="preserve"> 5.2.</w:t>
      </w:r>
      <w:r w:rsidR="007D40F0" w:rsidRPr="0048482F">
        <w:rPr>
          <w:lang w:val="en-US"/>
        </w:rPr>
        <w:t>2</w:t>
      </w:r>
      <w:r w:rsidR="0071379B" w:rsidRPr="0048482F">
        <w:rPr>
          <w:lang w:val="en-US"/>
        </w:rPr>
        <w:t>.</w:t>
      </w:r>
      <w:r w:rsidR="00ED66F9" w:rsidRPr="0048482F">
        <w:rPr>
          <w:lang w:val="en-US"/>
        </w:rPr>
        <w:t>2</w:t>
      </w:r>
      <w:r w:rsidR="0071379B" w:rsidRPr="0048482F">
        <w:rPr>
          <w:lang w:val="en-US"/>
        </w:rPr>
        <w:t>) is reported for the entire CSI reporting band and one subband indication (</w:t>
      </w:r>
      <w:r w:rsidR="0071379B" w:rsidRPr="0048482F">
        <w:rPr>
          <w:i/>
          <w:lang w:val="en-US"/>
        </w:rPr>
        <w:t>i</w:t>
      </w:r>
      <w:r w:rsidR="0071379B" w:rsidRPr="0048482F">
        <w:rPr>
          <w:i/>
          <w:vertAlign w:val="subscript"/>
          <w:lang w:val="en-US"/>
        </w:rPr>
        <w:t>2</w:t>
      </w:r>
      <w:r w:rsidR="0071379B" w:rsidRPr="0048482F">
        <w:rPr>
          <w:lang w:val="en-US"/>
        </w:rPr>
        <w:t xml:space="preserve"> in </w:t>
      </w:r>
      <w:r w:rsidR="00662899">
        <w:rPr>
          <w:lang w:val="en-US"/>
        </w:rPr>
        <w:t>clause</w:t>
      </w:r>
      <w:r w:rsidR="0071379B" w:rsidRPr="0048482F">
        <w:rPr>
          <w:lang w:val="en-US"/>
        </w:rPr>
        <w:t xml:space="preserve"> 5.2.</w:t>
      </w:r>
      <w:r w:rsidR="00ED66F9" w:rsidRPr="0048482F">
        <w:rPr>
          <w:lang w:val="en-US"/>
        </w:rPr>
        <w:t>2</w:t>
      </w:r>
      <w:r w:rsidR="0071379B" w:rsidRPr="0048482F">
        <w:rPr>
          <w:lang w:val="en-US"/>
        </w:rPr>
        <w:t xml:space="preserve">.2) </w:t>
      </w:r>
      <w:r w:rsidR="005C55A1" w:rsidRPr="0048482F">
        <w:rPr>
          <w:lang w:val="en-US"/>
        </w:rPr>
        <w:t xml:space="preserve">is reported </w:t>
      </w:r>
      <w:r w:rsidR="00CE74DD" w:rsidRPr="0048482F">
        <w:rPr>
          <w:lang w:val="en-US"/>
        </w:rPr>
        <w:t xml:space="preserve">for each subband in the CSI reporting band. When </w:t>
      </w:r>
      <w:r w:rsidR="000D0898">
        <w:rPr>
          <w:lang w:val="en-US"/>
        </w:rPr>
        <w:t>subband</w:t>
      </w:r>
      <w:r w:rsidR="00CE74DD" w:rsidRPr="0048482F">
        <w:rPr>
          <w:lang w:val="en-US"/>
        </w:rPr>
        <w:t xml:space="preserve"> PMIs are configured with 2 antenna ports, a PMI is reported for each subband in the CSI reporting band.</w:t>
      </w:r>
      <w:r w:rsidR="00D74414">
        <w:rPr>
          <w:lang w:val="en-US"/>
        </w:rPr>
        <w:t xml:space="preserve"> </w:t>
      </w:r>
    </w:p>
    <w:p w14:paraId="4214F93E" w14:textId="0745348C" w:rsidR="00F33061" w:rsidRPr="0048482F" w:rsidRDefault="00F33061" w:rsidP="00F33061">
      <w:pPr>
        <w:pStyle w:val="B2"/>
      </w:pPr>
      <w:r>
        <w:t>-</w:t>
      </w:r>
      <w:r>
        <w:tab/>
        <w:t>a</w:t>
      </w:r>
      <w:r w:rsidRPr="006F4354">
        <w:t xml:space="preserve"> UE is not expected to be configured with </w:t>
      </w:r>
      <w:r w:rsidRPr="006F4354">
        <w:rPr>
          <w:i/>
        </w:rPr>
        <w:t>pmi-FormatIndicator</w:t>
      </w:r>
      <w:r w:rsidRPr="006F4354">
        <w:t xml:space="preserve"> if </w:t>
      </w:r>
      <w:ins w:id="1315" w:author="Enescu, Mihai (Nokia - FI/Espoo)" w:date="2020-10-13T10:44:00Z">
        <w:r w:rsidR="00F40AA0">
          <w:rPr>
            <w:i/>
            <w:iCs/>
          </w:rPr>
          <w:t>codebookType</w:t>
        </w:r>
      </w:ins>
      <w:del w:id="1316" w:author="Enescu, Mihai (Nokia - FI/Espoo)" w:date="2020-10-13T10:44:00Z">
        <w:r w:rsidRPr="006F4354" w:rsidDel="00F40AA0">
          <w:rPr>
            <w:i/>
          </w:rPr>
          <w:delText>codebookConfig</w:delText>
        </w:r>
      </w:del>
      <w:r w:rsidRPr="006F4354">
        <w:t xml:space="preserve"> is set to </w:t>
      </w:r>
      <w:r w:rsidR="00F61D39">
        <w:t>'</w:t>
      </w:r>
      <w:r w:rsidRPr="006F4354">
        <w:t>typeII-r16</w:t>
      </w:r>
      <w:r w:rsidR="00F61D39">
        <w:t>'</w:t>
      </w:r>
      <w:r w:rsidRPr="006F4354">
        <w:t xml:space="preserve"> or </w:t>
      </w:r>
      <w:r w:rsidR="00F61D39">
        <w:t>'</w:t>
      </w:r>
      <w:r w:rsidRPr="006F4354">
        <w:t>typeII-PortSelection-r16</w:t>
      </w:r>
      <w:r w:rsidR="00F61D39">
        <w:rPr>
          <w:lang w:val="en-US"/>
        </w:rPr>
        <w:t>'</w:t>
      </w:r>
      <w:r w:rsidRPr="006F4354">
        <w:t>.</w:t>
      </w:r>
    </w:p>
    <w:p w14:paraId="5D49DCEF" w14:textId="732F7CC1" w:rsidR="00F7319F" w:rsidRDefault="00F7319F" w:rsidP="00F7319F">
      <w:pPr>
        <w:rPr>
          <w:rFonts w:eastAsia="MS Mincho"/>
          <w:color w:val="000000"/>
          <w:lang w:val="en-US" w:eastAsia="ja-JP"/>
        </w:rPr>
      </w:pPr>
      <w:r>
        <w:rPr>
          <w:color w:val="000000"/>
          <w:lang w:val="en-US"/>
        </w:rPr>
        <w:t xml:space="preserve">A CSI Reporting Setting is said to have a wideband frequency-granularity if </w:t>
      </w:r>
    </w:p>
    <w:p w14:paraId="54EDA9B0" w14:textId="3A83C6DE"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rPr>
        <w:t>'</w:t>
      </w:r>
      <w:r w:rsidRPr="004D3FF8">
        <w:rPr>
          <w:color w:val="000000"/>
          <w:lang w:val="en-GB"/>
        </w:rPr>
        <w:t>cri-RI-PMI-CQI</w:t>
      </w:r>
      <w:r w:rsidR="00F61D39">
        <w:rPr>
          <w:color w:val="000000"/>
        </w:rPr>
        <w:t>'</w:t>
      </w:r>
      <w:r>
        <w:rPr>
          <w:color w:val="000000"/>
        </w:rPr>
        <w:t>, or</w:t>
      </w:r>
      <w:r>
        <w:rPr>
          <w:lang w:eastAsia="zh-CN"/>
        </w:rPr>
        <w:t xml:space="preserve"> </w:t>
      </w:r>
      <w:r w:rsidR="00F61D39">
        <w:rPr>
          <w:lang w:eastAsia="zh-CN"/>
        </w:rPr>
        <w:t>'</w:t>
      </w:r>
      <w:r w:rsidRPr="004D3FF8">
        <w:rPr>
          <w:lang w:val="en-GB" w:eastAsia="zh-CN"/>
        </w:rPr>
        <w:t>cri-RI-LI-PMI-CQI</w:t>
      </w:r>
      <w:r w:rsidR="00F61D39">
        <w:rPr>
          <w:lang w:eastAsia="zh-CN"/>
        </w:rPr>
        <w:t>'</w:t>
      </w:r>
      <w:r>
        <w:rPr>
          <w:lang w:eastAsia="zh-CN"/>
        </w:rPr>
        <w:t xml:space="preserve">, </w:t>
      </w:r>
      <w:r>
        <w:rPr>
          <w:i/>
          <w:lang w:val="en-US"/>
        </w:rPr>
        <w:t xml:space="preserve">cqi-FormatIndicator </w:t>
      </w:r>
      <w:r w:rsidR="00440692">
        <w:rPr>
          <w:lang w:val="en-US"/>
        </w:rPr>
        <w:t xml:space="preserve">is set to </w:t>
      </w:r>
      <w:r w:rsidR="00F61D39">
        <w:rPr>
          <w:lang w:val="en-US"/>
        </w:rPr>
        <w:t>'</w:t>
      </w:r>
      <w:r w:rsidR="00440692" w:rsidRPr="00A047D1">
        <w:t>widebandCQI</w:t>
      </w:r>
      <w:r w:rsidR="00F61D39">
        <w:rPr>
          <w:lang w:val="en-US"/>
        </w:rPr>
        <w:t>'</w:t>
      </w:r>
      <w:r>
        <w:rPr>
          <w:lang w:val="en-US"/>
        </w:rPr>
        <w:t xml:space="preserve"> and </w:t>
      </w:r>
      <w:r>
        <w:rPr>
          <w:i/>
          <w:lang w:val="en-US"/>
        </w:rPr>
        <w:t xml:space="preserve">pmi-FormatIndicator </w:t>
      </w:r>
      <w:r w:rsidR="00440692">
        <w:rPr>
          <w:lang w:val="en-US"/>
        </w:rPr>
        <w:t xml:space="preserve">is set to </w:t>
      </w:r>
      <w:r w:rsidR="00F61D39">
        <w:rPr>
          <w:lang w:val="en-US"/>
        </w:rPr>
        <w:t>'</w:t>
      </w:r>
      <w:r w:rsidR="00440692" w:rsidRPr="00A047D1">
        <w:t>widebandPMI</w:t>
      </w:r>
      <w:r w:rsidR="00F61D39">
        <w:rPr>
          <w:lang w:val="en-US"/>
        </w:rPr>
        <w:t>'</w:t>
      </w:r>
      <w:r>
        <w:rPr>
          <w:lang w:val="en-US"/>
        </w:rPr>
        <w:t>, or</w:t>
      </w:r>
    </w:p>
    <w:p w14:paraId="3C93B5B5" w14:textId="06F04BA1"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rPr>
        <w:t>'</w:t>
      </w:r>
      <w:r w:rsidRPr="004D3FF8">
        <w:rPr>
          <w:color w:val="000000"/>
          <w:lang w:val="en-GB"/>
        </w:rPr>
        <w:t>cri-RI-i1</w:t>
      </w:r>
      <w:r w:rsidR="00F61D39">
        <w:rPr>
          <w:color w:val="000000"/>
        </w:rPr>
        <w:t>'</w:t>
      </w:r>
      <w:r>
        <w:rPr>
          <w:lang w:val="en-US"/>
        </w:rPr>
        <w:t xml:space="preserve"> or</w:t>
      </w:r>
    </w:p>
    <w:p w14:paraId="09AEADDC" w14:textId="2EA127B4"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rPr>
        <w:t>'</w:t>
      </w:r>
      <w:r w:rsidRPr="004D3FF8">
        <w:rPr>
          <w:color w:val="000000"/>
          <w:lang w:val="en-GB"/>
        </w:rPr>
        <w:t>cri-RI-CQI</w:t>
      </w:r>
      <w:r w:rsidR="00F61D39">
        <w:rPr>
          <w:color w:val="000000"/>
          <w:lang w:val="en-GB"/>
        </w:rPr>
        <w:t>'</w:t>
      </w:r>
      <w:r>
        <w:rPr>
          <w:color w:val="000000"/>
          <w:lang w:val="en-GB"/>
        </w:rPr>
        <w:t xml:space="preserve"> or</w:t>
      </w:r>
      <w:r>
        <w:rPr>
          <w:lang w:eastAsia="zh-CN"/>
        </w:rPr>
        <w:t xml:space="preserve"> </w:t>
      </w:r>
      <w:r w:rsidR="00F61D39">
        <w:rPr>
          <w:color w:val="000000"/>
        </w:rPr>
        <w:t>'</w:t>
      </w:r>
      <w:r w:rsidRPr="004D3FF8">
        <w:rPr>
          <w:color w:val="000000"/>
          <w:lang w:val="en-GB"/>
        </w:rPr>
        <w:t>cri-RI-i1</w:t>
      </w:r>
      <w:r>
        <w:rPr>
          <w:color w:val="000000"/>
          <w:lang w:val="en-GB"/>
        </w:rPr>
        <w:t>-CQI</w:t>
      </w:r>
      <w:r w:rsidR="00F61D39">
        <w:rPr>
          <w:color w:val="000000"/>
        </w:rPr>
        <w:t>'</w:t>
      </w:r>
      <w:r w:rsidRPr="009130A9">
        <w:rPr>
          <w:color w:val="000000"/>
          <w:lang w:val="en-GB"/>
        </w:rPr>
        <w:t xml:space="preserve"> </w:t>
      </w:r>
      <w:r>
        <w:rPr>
          <w:lang w:val="en-US"/>
        </w:rPr>
        <w:t xml:space="preserve">and </w:t>
      </w:r>
      <w:r>
        <w:rPr>
          <w:i/>
          <w:lang w:val="en-US"/>
        </w:rPr>
        <w:t xml:space="preserve">cqi-FormatIndicator </w:t>
      </w:r>
      <w:r w:rsidR="00BD7AC5">
        <w:rPr>
          <w:lang w:val="en-US"/>
        </w:rPr>
        <w:t xml:space="preserve">is set to </w:t>
      </w:r>
      <w:r w:rsidR="00F61D39">
        <w:rPr>
          <w:lang w:val="en-US"/>
        </w:rPr>
        <w:t>'</w:t>
      </w:r>
      <w:r w:rsidR="00BD7AC5" w:rsidRPr="00A047D1">
        <w:t>widebandCQI</w:t>
      </w:r>
      <w:r w:rsidR="00F61D39">
        <w:rPr>
          <w:lang w:val="en-US"/>
        </w:rPr>
        <w:t>'</w:t>
      </w:r>
      <w:r>
        <w:rPr>
          <w:lang w:val="en-US"/>
        </w:rPr>
        <w:t>, or</w:t>
      </w:r>
    </w:p>
    <w:p w14:paraId="04D60982" w14:textId="161D8BBD" w:rsidR="00E1470B" w:rsidRPr="007C3487" w:rsidRDefault="0067046D" w:rsidP="0067046D">
      <w:pPr>
        <w:pStyle w:val="B1"/>
        <w:rPr>
          <w:lang w:val="en-GB" w:eastAsia="zh-CN"/>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F61D39">
        <w:rPr>
          <w:color w:val="000000"/>
          <w:lang w:val="en-GB"/>
        </w:rPr>
        <w:t>'</w:t>
      </w:r>
      <w:r w:rsidRPr="00FC131A">
        <w:rPr>
          <w:color w:val="000000"/>
        </w:rPr>
        <w:t>cri-RSRP</w:t>
      </w:r>
      <w:r w:rsidR="00F61D39">
        <w:rPr>
          <w:color w:val="000000"/>
        </w:rPr>
        <w:t>'</w:t>
      </w:r>
      <w:r w:rsidRPr="0017586C">
        <w:rPr>
          <w:color w:val="000000"/>
          <w:lang w:val="en-GB"/>
        </w:rPr>
        <w:t xml:space="preserve"> or </w:t>
      </w:r>
      <w:r w:rsidR="00F61D39">
        <w:rPr>
          <w:color w:val="000000"/>
          <w:lang w:val="en-GB"/>
        </w:rPr>
        <w:t>'</w:t>
      </w:r>
      <w:r w:rsidRPr="0017586C">
        <w:rPr>
          <w:color w:val="000000"/>
          <w:lang w:val="en-GB"/>
        </w:rPr>
        <w:t>ssb-Index-RSRP</w:t>
      </w:r>
      <w:r w:rsidR="00F61D39">
        <w:rPr>
          <w:color w:val="000000"/>
          <w:lang w:val="en-GB"/>
        </w:rPr>
        <w:t>'</w:t>
      </w:r>
      <w:r w:rsidR="00675CBA">
        <w:rPr>
          <w:color w:val="000000"/>
        </w:rPr>
        <w:t xml:space="preserve"> or 'cri-SINR', or 'ssb-Index-SINR'</w:t>
      </w:r>
    </w:p>
    <w:p w14:paraId="45F3EBF8" w14:textId="77777777" w:rsidR="00F7319F" w:rsidRDefault="00F7319F" w:rsidP="00F7319F">
      <w:pPr>
        <w:pStyle w:val="B1"/>
        <w:ind w:left="0" w:firstLine="0"/>
        <w:rPr>
          <w:lang w:eastAsia="zh-CN"/>
        </w:rPr>
      </w:pPr>
      <w:r>
        <w:rPr>
          <w:lang w:eastAsia="zh-CN"/>
        </w:rPr>
        <w:t>otherwise, the CSI Reporting Setting is said to have a subband frequency-granularity.</w:t>
      </w:r>
    </w:p>
    <w:p w14:paraId="1BA96294" w14:textId="77777777" w:rsidR="00FF364F" w:rsidRDefault="00FF364F" w:rsidP="00F7319F">
      <w:r w:rsidRPr="000720F5">
        <w:t>I</w:t>
      </w:r>
      <w:r w:rsidRPr="000720F5">
        <w:rPr>
          <w:rFonts w:eastAsia="MS Mincho"/>
        </w:rPr>
        <w:t>f the UE is configured with a CSI Reporting Setting f</w:t>
      </w:r>
      <w:r w:rsidRPr="000720F5">
        <w:t>or a bandwidth part with fewer than 24 PRBs</w:t>
      </w:r>
      <w:r w:rsidRPr="000720F5">
        <w:rPr>
          <w:rFonts w:eastAsia="MS Mincho"/>
        </w:rPr>
        <w:t xml:space="preserve">, </w:t>
      </w:r>
      <w:r w:rsidRPr="000720F5">
        <w:t xml:space="preserve">the CSI reporting setting is expected to have a wideband frequency-granularity, and, if applicable, the higher layer parameter </w:t>
      </w:r>
      <w:r w:rsidRPr="000720F5">
        <w:rPr>
          <w:i/>
        </w:rPr>
        <w:t>codebookType</w:t>
      </w:r>
      <w:r w:rsidRPr="000720F5">
        <w:t xml:space="preserve"> is set to 'typeI-SinglePanel'.</w:t>
      </w:r>
    </w:p>
    <w:p w14:paraId="39B050BA" w14:textId="66CCF3B6" w:rsidR="00F7319F" w:rsidRPr="0048482F" w:rsidRDefault="00F7319F" w:rsidP="00FF364F">
      <w:pPr>
        <w:rPr>
          <w:lang w:val="en-US"/>
        </w:rPr>
      </w:pPr>
      <w:r>
        <w:rPr>
          <w:lang w:val="en-US"/>
        </w:rPr>
        <w:t xml:space="preserve">The first subband size is given by </w:t>
      </w:r>
      <w:r w:rsidR="00FF364F" w:rsidRPr="00FF364F">
        <w:rPr>
          <w:position w:val="-14"/>
          <w:lang w:val="en-US"/>
        </w:rPr>
        <w:object w:dxaOrig="1840" w:dyaOrig="380" w14:anchorId="2384FE99">
          <v:shape id="_x0000_i1171" type="#_x0000_t75" style="width:92.65pt;height:24.4pt" o:ole="">
            <v:imagedata r:id="rId274" o:title=""/>
          </v:shape>
          <o:OLEObject Type="Embed" ProgID="Equation.DSMT4" ShapeID="_x0000_i1171" DrawAspect="Content" ObjectID="_1666814893" r:id="rId275"/>
        </w:object>
      </w:r>
      <w:r>
        <w:rPr>
          <w:lang w:val="en-US"/>
        </w:rPr>
        <w:t xml:space="preserve"> and the last subband size given by </w:t>
      </w:r>
      <w:r w:rsidR="0092299C" w:rsidRPr="0092299C">
        <w:rPr>
          <w:position w:val="-14"/>
          <w:lang w:val="en-US"/>
        </w:rPr>
        <w:object w:dxaOrig="1920" w:dyaOrig="380" w14:anchorId="4027F84B">
          <v:shape id="_x0000_i1172" type="#_x0000_t75" style="width:92.65pt;height:24.4pt" o:ole="">
            <v:imagedata r:id="rId276" o:title=""/>
          </v:shape>
          <o:OLEObject Type="Embed" ProgID="Equation.DSMT4" ShapeID="_x0000_i1172" DrawAspect="Content" ObjectID="_1666814894" r:id="rId277"/>
        </w:object>
      </w:r>
      <w:r>
        <w:rPr>
          <w:lang w:val="en-US"/>
        </w:rPr>
        <w:t xml:space="preserve"> if </w:t>
      </w:r>
      <w:r w:rsidR="0092299C" w:rsidRPr="0092299C">
        <w:rPr>
          <w:position w:val="-14"/>
          <w:lang w:val="en-US"/>
        </w:rPr>
        <w:object w:dxaOrig="2200" w:dyaOrig="380" w14:anchorId="586D1E60">
          <v:shape id="_x0000_i1173" type="#_x0000_t75" style="width:112.05pt;height:24.4pt" o:ole="">
            <v:imagedata r:id="rId278" o:title=""/>
          </v:shape>
          <o:OLEObject Type="Embed" ProgID="Equation.DSMT4" ShapeID="_x0000_i1173" DrawAspect="Content" ObjectID="_1666814895" r:id="rId279"/>
        </w:object>
      </w:r>
      <w:r>
        <w:rPr>
          <w:lang w:val="en-US"/>
        </w:rPr>
        <w:t xml:space="preserve"> and</w:t>
      </w:r>
      <w:r w:rsidR="00EA17CC">
        <w:rPr>
          <w:lang w:val="en-US"/>
        </w:rPr>
        <w:t xml:space="preserve"> </w:t>
      </w:r>
      <w:r w:rsidRPr="00D860BA">
        <w:rPr>
          <w:position w:val="-10"/>
          <w:lang w:val="en-US"/>
        </w:rPr>
        <w:object w:dxaOrig="520" w:dyaOrig="340" w14:anchorId="6D332D80">
          <v:shape id="_x0000_i1174" type="#_x0000_t75" style="width:28.15pt;height:13.15pt" o:ole="">
            <v:imagedata r:id="rId280" o:title=""/>
          </v:shape>
          <o:OLEObject Type="Embed" ProgID="Equation.3" ShapeID="_x0000_i1174" DrawAspect="Content" ObjectID="_1666814896" r:id="rId281"/>
        </w:object>
      </w:r>
      <w:r>
        <w:rPr>
          <w:lang w:val="en-US"/>
        </w:rPr>
        <w:t xml:space="preserve">if </w:t>
      </w:r>
      <w:r w:rsidR="0092299C" w:rsidRPr="0092299C">
        <w:rPr>
          <w:position w:val="-14"/>
          <w:lang w:val="en-US"/>
        </w:rPr>
        <w:object w:dxaOrig="2200" w:dyaOrig="380" w14:anchorId="5F658587">
          <v:shape id="_x0000_i1175" type="#_x0000_t75" style="width:112.05pt;height:24.4pt" o:ole="">
            <v:imagedata r:id="rId282" o:title=""/>
          </v:shape>
          <o:OLEObject Type="Embed" ProgID="Equation.DSMT4" ShapeID="_x0000_i1175" DrawAspect="Content" ObjectID="_1666814897" r:id="rId283"/>
        </w:object>
      </w:r>
    </w:p>
    <w:p w14:paraId="2F47E552" w14:textId="3AAF30AC" w:rsidR="00A26BBF" w:rsidRDefault="00E42D31" w:rsidP="00A26BBF">
      <w:pPr>
        <w:rPr>
          <w:color w:val="000000"/>
          <w:lang w:val="en-US"/>
        </w:rPr>
      </w:pPr>
      <w:bookmarkStart w:id="1317" w:name="_Hlk497896309"/>
      <w:r w:rsidRPr="0048482F">
        <w:rPr>
          <w:color w:val="000000"/>
          <w:lang w:val="en-US"/>
        </w:rPr>
        <w:lastRenderedPageBreak/>
        <w:t>I</w:t>
      </w:r>
      <w:r w:rsidR="00CB346C" w:rsidRPr="0048482F">
        <w:rPr>
          <w:color w:val="000000"/>
        </w:rPr>
        <w:t>f a</w:t>
      </w:r>
      <w:r w:rsidR="00543D57" w:rsidRPr="0048482F">
        <w:rPr>
          <w:color w:val="000000"/>
        </w:rPr>
        <w:t xml:space="preserve"> </w:t>
      </w:r>
      <w:r w:rsidR="00543D57" w:rsidRPr="0048482F">
        <w:rPr>
          <w:color w:val="000000"/>
          <w:lang w:val="en-US"/>
        </w:rPr>
        <w:t>UE is configured with semi-persistent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A41FAE">
        <w:rPr>
          <w:color w:val="000000"/>
          <w:lang w:val="en-US"/>
        </w:rPr>
        <w:t>NZP</w:t>
      </w:r>
      <w:r w:rsidR="00543D57" w:rsidRPr="0048482F">
        <w:rPr>
          <w:color w:val="000000"/>
          <w:lang w:val="en-US"/>
        </w:rPr>
        <w:t xml:space="preserve"> CSI-RS resources are configured as periodic </w:t>
      </w:r>
      <w:r w:rsidR="00573F8E" w:rsidRPr="0048482F">
        <w:rPr>
          <w:color w:val="000000"/>
          <w:lang w:val="en-US"/>
        </w:rPr>
        <w:t>or semi-persistent.</w:t>
      </w:r>
      <w:r w:rsidRPr="0048482F">
        <w:rPr>
          <w:color w:val="000000"/>
          <w:lang w:val="en-US"/>
        </w:rPr>
        <w:t xml:space="preserve"> </w:t>
      </w:r>
      <w:r w:rsidR="00573F8E"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aperiodic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F7319F">
        <w:rPr>
          <w:color w:val="000000"/>
          <w:lang w:val="en-US"/>
        </w:rPr>
        <w:t>NZP</w:t>
      </w:r>
      <w:r w:rsidR="00543D57" w:rsidRPr="0048482F">
        <w:rPr>
          <w:color w:val="000000"/>
          <w:lang w:val="en-US"/>
        </w:rPr>
        <w:t xml:space="preserve"> CSI-RS resources are configured</w:t>
      </w:r>
      <w:r w:rsidR="006D52EB" w:rsidRPr="0048482F">
        <w:rPr>
          <w:color w:val="000000"/>
          <w:lang w:val="en-US"/>
        </w:rPr>
        <w:t xml:space="preserve"> as periodic, semi-persistent or aperiodic.</w:t>
      </w:r>
      <w:r w:rsidR="00A26BBF" w:rsidRPr="00A26BBF">
        <w:rPr>
          <w:color w:val="000000"/>
          <w:lang w:val="en-US"/>
        </w:rPr>
        <w:t xml:space="preserve"> </w:t>
      </w:r>
    </w:p>
    <w:p w14:paraId="02AF8E01" w14:textId="76AD6FDA" w:rsidR="00543D57" w:rsidRPr="00A26BBF" w:rsidRDefault="00A26BBF" w:rsidP="002A79B4">
      <w:pPr>
        <w:rPr>
          <w:lang w:eastAsia="x-none"/>
        </w:rPr>
      </w:pPr>
      <w:bookmarkStart w:id="1318" w:name="_Hlk523145131"/>
      <w:r w:rsidRPr="008E7516">
        <w:rPr>
          <w:lang w:eastAsia="x-none"/>
        </w:rPr>
        <w:t xml:space="preserve">A UE configured with DCI </w:t>
      </w:r>
      <w:r w:rsidR="007506A8">
        <w:rPr>
          <w:lang w:eastAsia="x-none"/>
        </w:rPr>
        <w:t>format</w:t>
      </w:r>
      <w:r w:rsidR="007506A8" w:rsidRPr="008E7516">
        <w:rPr>
          <w:lang w:eastAsia="x-none"/>
        </w:rPr>
        <w:t xml:space="preserve"> </w:t>
      </w:r>
      <w:r w:rsidRPr="008E7516">
        <w:rPr>
          <w:lang w:eastAsia="x-none"/>
        </w:rPr>
        <w:t xml:space="preserve">0_1 </w:t>
      </w:r>
      <w:r w:rsidR="007506A8">
        <w:rPr>
          <w:lang w:eastAsia="x-none"/>
        </w:rPr>
        <w:t xml:space="preserve">or 0_2 </w:t>
      </w:r>
      <w:r w:rsidRPr="008E7516">
        <w:rPr>
          <w:lang w:eastAsia="x-none"/>
        </w:rPr>
        <w:t xml:space="preserve">does not expect to be triggered with multiple CSI reports with the same </w:t>
      </w:r>
      <w:r w:rsidRPr="008E7516">
        <w:rPr>
          <w:i/>
          <w:lang w:eastAsia="x-none"/>
        </w:rPr>
        <w:t>CSI-ReportConfigId</w:t>
      </w:r>
      <w:r w:rsidRPr="008E7516">
        <w:rPr>
          <w:lang w:eastAsia="x-none"/>
        </w:rPr>
        <w:t>.</w:t>
      </w:r>
      <w:bookmarkEnd w:id="1318"/>
    </w:p>
    <w:p w14:paraId="23E77C0E" w14:textId="77777777" w:rsidR="000A1241" w:rsidRPr="0048482F" w:rsidRDefault="000A1241" w:rsidP="000A1241">
      <w:pPr>
        <w:pStyle w:val="Heading5"/>
        <w:rPr>
          <w:color w:val="000000"/>
          <w:lang w:eastAsia="zh-CN"/>
        </w:rPr>
      </w:pPr>
      <w:bookmarkStart w:id="1319" w:name="_Toc11352113"/>
      <w:bookmarkStart w:id="1320" w:name="_Toc20318003"/>
      <w:bookmarkStart w:id="1321" w:name="_Toc27299901"/>
      <w:bookmarkStart w:id="1322" w:name="_Toc29673168"/>
      <w:bookmarkStart w:id="1323" w:name="_Toc29673309"/>
      <w:bookmarkStart w:id="1324" w:name="_Toc29674302"/>
      <w:bookmarkStart w:id="1325" w:name="_Toc36645532"/>
      <w:bookmarkStart w:id="1326" w:name="_Toc45810577"/>
      <w:bookmarkStart w:id="1327" w:name="_Toc52457787"/>
      <w:bookmarkStart w:id="1328" w:name="_Hlk497934785"/>
      <w:r w:rsidRPr="0048482F">
        <w:rPr>
          <w:color w:val="000000"/>
          <w:lang w:eastAsia="zh-CN"/>
        </w:rPr>
        <w:t>5.2.1.4.1</w:t>
      </w:r>
      <w:r w:rsidR="00EE1208" w:rsidRPr="0048482F">
        <w:rPr>
          <w:color w:val="000000"/>
          <w:lang w:eastAsia="zh-CN"/>
        </w:rPr>
        <w:tab/>
      </w:r>
      <w:r w:rsidRPr="0048482F">
        <w:rPr>
          <w:color w:val="000000"/>
          <w:lang w:eastAsia="zh-CN"/>
        </w:rPr>
        <w:t>Resource Setting configuration</w:t>
      </w:r>
      <w:bookmarkEnd w:id="1319"/>
      <w:bookmarkEnd w:id="1320"/>
      <w:bookmarkEnd w:id="1321"/>
      <w:bookmarkEnd w:id="1322"/>
      <w:bookmarkEnd w:id="1323"/>
      <w:bookmarkEnd w:id="1324"/>
      <w:bookmarkEnd w:id="1325"/>
      <w:bookmarkEnd w:id="1326"/>
      <w:bookmarkEnd w:id="1327"/>
    </w:p>
    <w:p w14:paraId="028EE7B4" w14:textId="178B1D85" w:rsidR="009778E5" w:rsidRPr="0048482F" w:rsidRDefault="005773DF" w:rsidP="009778E5">
      <w:pPr>
        <w:rPr>
          <w:color w:val="000000"/>
        </w:rPr>
      </w:pPr>
      <w:r>
        <w:rPr>
          <w:color w:val="000000"/>
          <w:lang w:val="en-US"/>
        </w:rPr>
        <w:t>For aperiodic CSI, each</w:t>
      </w:r>
      <w:r w:rsidR="009778E5" w:rsidRPr="0048482F">
        <w:rPr>
          <w:color w:val="000000"/>
          <w:lang w:val="en-US"/>
        </w:rPr>
        <w:t xml:space="preserve"> </w:t>
      </w:r>
      <w:r w:rsidR="009778E5" w:rsidRPr="0048482F">
        <w:rPr>
          <w:color w:val="000000"/>
        </w:rPr>
        <w:t xml:space="preserve">trigger state configured using the higher layer parameter </w:t>
      </w:r>
      <w:r w:rsidR="0067046D" w:rsidRPr="00A5550E">
        <w:rPr>
          <w:i/>
          <w:color w:val="000000"/>
        </w:rPr>
        <w:t>CSI-AperiodicTriggerState</w:t>
      </w:r>
      <w:r w:rsidR="009778E5" w:rsidRPr="0048482F">
        <w:rPr>
          <w:color w:val="000000"/>
        </w:rPr>
        <w:t xml:space="preserve"> is associated </w:t>
      </w:r>
      <w:r w:rsidR="0067046D">
        <w:rPr>
          <w:color w:val="000000"/>
        </w:rPr>
        <w:t xml:space="preserve">with </w:t>
      </w:r>
      <w:r w:rsidR="009778E5" w:rsidRPr="0048482F">
        <w:rPr>
          <w:color w:val="000000"/>
        </w:rPr>
        <w:t xml:space="preserve">one or multiple </w:t>
      </w:r>
      <w:r w:rsidRPr="0073553A">
        <w:rPr>
          <w:i/>
          <w:color w:val="000000"/>
          <w:lang w:val="en-US"/>
        </w:rPr>
        <w:t>CSI-</w:t>
      </w:r>
      <w:r w:rsidR="009778E5" w:rsidRPr="0048482F">
        <w:rPr>
          <w:i/>
          <w:color w:val="000000"/>
        </w:rPr>
        <w:t>ReportConfig</w:t>
      </w:r>
      <w:r w:rsidR="009778E5" w:rsidRPr="0048482F">
        <w:rPr>
          <w:color w:val="000000"/>
        </w:rPr>
        <w:t xml:space="preserve"> where each </w:t>
      </w:r>
      <w:r w:rsidRPr="0073553A">
        <w:rPr>
          <w:i/>
          <w:color w:val="000000"/>
          <w:lang w:val="en-US"/>
        </w:rPr>
        <w:t>CSI-</w:t>
      </w:r>
      <w:r w:rsidR="009778E5" w:rsidRPr="0048482F">
        <w:rPr>
          <w:i/>
          <w:color w:val="000000"/>
        </w:rPr>
        <w:t>ReportConfig</w:t>
      </w:r>
      <w:r w:rsidR="009778E5" w:rsidRPr="0048482F">
        <w:rPr>
          <w:color w:val="000000"/>
        </w:rPr>
        <w:t xml:space="preserve"> is linked to periodic, or semi-persistent, or aperiodic resource setting(s): </w:t>
      </w:r>
    </w:p>
    <w:p w14:paraId="3F5B9ADD" w14:textId="3F013A60" w:rsidR="009778E5" w:rsidRPr="0048482F" w:rsidRDefault="00E20100" w:rsidP="00E20100">
      <w:pPr>
        <w:pStyle w:val="B1"/>
      </w:pPr>
      <w:r>
        <w:t>-</w:t>
      </w:r>
      <w:r>
        <w:tab/>
      </w:r>
      <w:r w:rsidR="009778E5" w:rsidRPr="0048482F">
        <w:t xml:space="preserve">When one </w:t>
      </w:r>
      <w:r w:rsidR="005773DF">
        <w:t>R</w:t>
      </w:r>
      <w:r w:rsidR="009778E5" w:rsidRPr="0048482F">
        <w:t xml:space="preserve">esource </w:t>
      </w:r>
      <w:r w:rsidR="005773DF">
        <w:t>S</w:t>
      </w:r>
      <w:r w:rsidR="009778E5" w:rsidRPr="0048482F">
        <w:t xml:space="preserve">etting is configured, the </w:t>
      </w:r>
      <w:r w:rsidR="005773DF">
        <w:t>R</w:t>
      </w:r>
      <w:r w:rsidR="009778E5" w:rsidRPr="0048482F">
        <w:t xml:space="preserve">esource </w:t>
      </w:r>
      <w:r w:rsidR="005773DF">
        <w:t>S</w:t>
      </w:r>
      <w:r w:rsidR="009778E5" w:rsidRPr="0048482F">
        <w:t xml:space="preserve">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rsidR="009778E5" w:rsidRPr="0048482F">
        <w:t xml:space="preserve">is for channel measurement for </w:t>
      </w:r>
      <w:r w:rsidR="000033FB" w:rsidRPr="0048482F">
        <w:t xml:space="preserve">L1-RSRP </w:t>
      </w:r>
      <w:r w:rsidR="00AC43D9">
        <w:t xml:space="preserve">or </w:t>
      </w:r>
      <w:r w:rsidR="00675CBA">
        <w:t xml:space="preserve">for channel and interference measurement for </w:t>
      </w:r>
      <w:r w:rsidR="00AC43D9">
        <w:t xml:space="preserve">L1-SINR </w:t>
      </w:r>
      <w:r w:rsidR="000033FB" w:rsidRPr="0048482F">
        <w:t>computation</w:t>
      </w:r>
      <w:r w:rsidR="009778E5" w:rsidRPr="0048482F">
        <w:t>.</w:t>
      </w:r>
    </w:p>
    <w:p w14:paraId="3850EC26" w14:textId="22E2B543" w:rsidR="009778E5" w:rsidRPr="0048482F" w:rsidRDefault="00E20100" w:rsidP="00E20100">
      <w:pPr>
        <w:pStyle w:val="B1"/>
      </w:pPr>
      <w:r>
        <w:t>-</w:t>
      </w:r>
      <w:r>
        <w:tab/>
      </w:r>
      <w:r w:rsidR="009778E5" w:rsidRPr="0048482F">
        <w:t xml:space="preserve">When two </w:t>
      </w:r>
      <w:r w:rsidR="005773DF">
        <w:t>R</w:t>
      </w:r>
      <w:r w:rsidR="009778E5" w:rsidRPr="0048482F">
        <w:t xml:space="preserve">esource </w:t>
      </w:r>
      <w:r w:rsidR="005773DF">
        <w:t>S</w:t>
      </w:r>
      <w:r w:rsidR="009778E5" w:rsidRPr="0048482F">
        <w:t xml:space="preserve">ettings are configured, the first one </w:t>
      </w:r>
      <w:r w:rsidR="005773DF">
        <w:t>R</w:t>
      </w:r>
      <w:r w:rsidR="009778E5" w:rsidRPr="0048482F">
        <w:t xml:space="preserve">esource </w:t>
      </w:r>
      <w:r w:rsidR="005773DF">
        <w:t>S</w:t>
      </w:r>
      <w:r w:rsidR="009778E5" w:rsidRPr="0048482F">
        <w:t xml:space="preserve">etting </w:t>
      </w:r>
      <w:r w:rsidR="0067046D">
        <w:t>(give</w:t>
      </w:r>
      <w:r w:rsidR="0067046D" w:rsidRPr="009C26F7">
        <w:rPr>
          <w:lang w:val="en-GB"/>
        </w:rPr>
        <w:t>n</w:t>
      </w:r>
      <w:r w:rsidR="0067046D">
        <w:t xml:space="preserve"> by higher layer parameter </w:t>
      </w:r>
      <w:r w:rsidR="0067046D" w:rsidRPr="00F15CCB">
        <w:rPr>
          <w:i/>
        </w:rPr>
        <w:t>resourcesForChannelMeasurement</w:t>
      </w:r>
      <w:r w:rsidR="0067046D">
        <w:t>)</w:t>
      </w:r>
      <w:r w:rsidR="0067046D" w:rsidRPr="009C26F7">
        <w:rPr>
          <w:lang w:val="en-GB"/>
        </w:rPr>
        <w:t xml:space="preserve"> </w:t>
      </w:r>
      <w:r w:rsidR="009778E5" w:rsidRPr="0048482F">
        <w:t xml:space="preserve">is for channel measurement and the second one </w:t>
      </w:r>
      <w:r w:rsidR="0067046D">
        <w:t xml:space="preserve">(given by either higher layer parameter </w:t>
      </w:r>
      <w:r w:rsidR="0067046D" w:rsidRPr="00A86DCC">
        <w:rPr>
          <w:i/>
        </w:rPr>
        <w:t>csi-IM-ResourcesForInterference</w:t>
      </w:r>
      <w:r w:rsidR="0067046D">
        <w:t xml:space="preserve"> or higher layer parameter </w:t>
      </w:r>
      <w:r w:rsidR="0067046D" w:rsidRPr="00A86DCC">
        <w:rPr>
          <w:i/>
        </w:rPr>
        <w:t>nzp-CSI-RS-ResourcesForInterference</w:t>
      </w:r>
      <w:r w:rsidR="0067046D">
        <w:t>)</w:t>
      </w:r>
      <w:r w:rsidR="0067046D" w:rsidRPr="009C26F7">
        <w:rPr>
          <w:lang w:val="en-GB"/>
        </w:rPr>
        <w:t xml:space="preserve"> </w:t>
      </w:r>
      <w:r w:rsidR="009778E5" w:rsidRPr="0048482F">
        <w:t xml:space="preserve">is for interference measurement performed on CSI-IM or on </w:t>
      </w:r>
      <w:r w:rsidR="005773DF">
        <w:t>NZP</w:t>
      </w:r>
      <w:r w:rsidR="009778E5" w:rsidRPr="0048482F">
        <w:t xml:space="preserve"> CSI-RS.</w:t>
      </w:r>
    </w:p>
    <w:p w14:paraId="138052D0" w14:textId="4CFCB052" w:rsidR="005773DF" w:rsidRDefault="00E20100" w:rsidP="005773DF">
      <w:pPr>
        <w:pStyle w:val="B1"/>
      </w:pPr>
      <w:r>
        <w:t>-</w:t>
      </w:r>
      <w:r>
        <w:tab/>
      </w:r>
      <w:r w:rsidR="009778E5" w:rsidRPr="0048482F">
        <w:t xml:space="preserve">When three </w:t>
      </w:r>
      <w:r w:rsidR="005773DF">
        <w:t>R</w:t>
      </w:r>
      <w:r w:rsidR="009778E5" w:rsidRPr="0048482F">
        <w:t xml:space="preserve">esource </w:t>
      </w:r>
      <w:r w:rsidR="005773DF">
        <w:t>S</w:t>
      </w:r>
      <w:r w:rsidR="009778E5" w:rsidRPr="0048482F">
        <w:t xml:space="preserve">ettings are configured, the first </w:t>
      </w:r>
      <w:r w:rsidR="0067046D" w:rsidRPr="009C26F7">
        <w:rPr>
          <w:lang w:val="en-GB"/>
        </w:rPr>
        <w:t>R</w:t>
      </w:r>
      <w:r w:rsidR="0067046D" w:rsidRPr="0048482F">
        <w:t xml:space="preserve">esource </w:t>
      </w:r>
      <w:r w:rsidR="0067046D" w:rsidRPr="009C26F7">
        <w:rPr>
          <w:lang w:val="en-GB"/>
        </w:rPr>
        <w:t>S</w:t>
      </w:r>
      <w:r w:rsidR="0067046D" w:rsidRPr="0048482F">
        <w:t xml:space="preserve">etting </w:t>
      </w:r>
      <w:r w:rsidR="0067046D">
        <w:t xml:space="preserve">(higher layer parameter </w:t>
      </w:r>
      <w:r w:rsidR="0067046D" w:rsidRPr="00F15CCB">
        <w:rPr>
          <w:i/>
        </w:rPr>
        <w:t>resourcesForChannelMeasurement</w:t>
      </w:r>
      <w:r w:rsidR="0067046D">
        <w:t>)</w:t>
      </w:r>
      <w:r w:rsidR="009778E5" w:rsidRPr="0048482F">
        <w:t xml:space="preserve"> is for channel measurement, the second one </w:t>
      </w:r>
      <w:r w:rsidR="0067046D">
        <w:t xml:space="preserve">(given by higher layer parameter </w:t>
      </w:r>
      <w:r w:rsidR="0067046D" w:rsidRPr="00A86DCC">
        <w:rPr>
          <w:i/>
        </w:rPr>
        <w:t>csi-IM-ResourcesForInterference</w:t>
      </w:r>
      <w:r w:rsidR="0067046D">
        <w:t>)</w:t>
      </w:r>
      <w:r w:rsidR="0067046D" w:rsidRPr="009C26F7">
        <w:rPr>
          <w:lang w:val="en-GB"/>
        </w:rPr>
        <w:t xml:space="preserve"> </w:t>
      </w:r>
      <w:r w:rsidR="009778E5" w:rsidRPr="0048482F">
        <w:t xml:space="preserve">is for CSI-IM based interference measurement and the third one </w:t>
      </w:r>
      <w:r w:rsidR="0067046D">
        <w:t xml:space="preserve">(given by higher layer parameter </w:t>
      </w:r>
      <w:r w:rsidR="0067046D" w:rsidRPr="00A86DCC">
        <w:rPr>
          <w:i/>
        </w:rPr>
        <w:t>nzp-CSI-RS-ResourcesForInterference</w:t>
      </w:r>
      <w:r w:rsidR="0067046D" w:rsidRPr="00156CD8">
        <w:t>)</w:t>
      </w:r>
      <w:r w:rsidR="0067046D" w:rsidRPr="009C26F7">
        <w:rPr>
          <w:lang w:val="en-GB"/>
        </w:rPr>
        <w:t xml:space="preserve"> </w:t>
      </w:r>
      <w:r w:rsidR="009778E5" w:rsidRPr="0048482F">
        <w:t xml:space="preserve">is for </w:t>
      </w:r>
      <w:r w:rsidR="005773DF">
        <w:t>NZP</w:t>
      </w:r>
      <w:r w:rsidR="009778E5" w:rsidRPr="0048482F">
        <w:t xml:space="preserve"> CSI-RS based interference measurement.</w:t>
      </w:r>
    </w:p>
    <w:p w14:paraId="3CF5A358" w14:textId="77777777" w:rsidR="005773DF" w:rsidRPr="00EB2935" w:rsidRDefault="005773DF" w:rsidP="005773DF">
      <w:pPr>
        <w:adjustRightInd w:val="0"/>
        <w:snapToGrid w:val="0"/>
        <w:jc w:val="both"/>
        <w:rPr>
          <w:color w:val="000000"/>
        </w:rPr>
      </w:pPr>
      <w:r w:rsidRPr="00EB2935">
        <w:rPr>
          <w:rFonts w:eastAsia="Microsoft YaHei"/>
          <w:iCs/>
        </w:rPr>
        <w:t xml:space="preserve">For semi-persistent or periodic CSI, </w:t>
      </w:r>
      <w:r w:rsidRPr="00EB2935">
        <w:rPr>
          <w:color w:val="000000"/>
        </w:rPr>
        <w:t xml:space="preserve">each </w:t>
      </w:r>
      <w:r w:rsidRPr="0073553A">
        <w:rPr>
          <w:i/>
          <w:color w:val="000000"/>
          <w:lang w:val="en-US"/>
        </w:rPr>
        <w:t>CSI-</w:t>
      </w:r>
      <w:r w:rsidRPr="00EB2935">
        <w:rPr>
          <w:i/>
          <w:color w:val="000000"/>
        </w:rPr>
        <w:t>ReportConfig</w:t>
      </w:r>
      <w:r>
        <w:rPr>
          <w:color w:val="000000"/>
        </w:rPr>
        <w:t xml:space="preserve"> is linked to periodic</w:t>
      </w:r>
      <w:r w:rsidRPr="00EB2935">
        <w:rPr>
          <w:color w:val="000000"/>
        </w:rPr>
        <w:t xml:space="preserve"> or semi-persistent</w:t>
      </w:r>
      <w:r>
        <w:rPr>
          <w:color w:val="000000"/>
        </w:rPr>
        <w:t xml:space="preserve"> Resource Setting(s)</w:t>
      </w:r>
      <w:r w:rsidRPr="00EB2935">
        <w:rPr>
          <w:color w:val="000000"/>
        </w:rPr>
        <w:t>:</w:t>
      </w:r>
    </w:p>
    <w:p w14:paraId="36884022" w14:textId="13ECEC96" w:rsidR="005773DF" w:rsidRPr="00EB2935" w:rsidRDefault="005773DF" w:rsidP="005773DF">
      <w:pPr>
        <w:pStyle w:val="B1"/>
      </w:pPr>
      <w:r>
        <w:t>-</w:t>
      </w:r>
      <w:r>
        <w:tab/>
        <w:t xml:space="preserve">When one Resource Setting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t>is configured, the Resource S</w:t>
      </w:r>
      <w:r w:rsidRPr="00EB2935">
        <w:t xml:space="preserve">etting is for channel measurement for L1-RSRP </w:t>
      </w:r>
      <w:r w:rsidR="00675CBA">
        <w:t xml:space="preserve">or for channel and interference measurement for L1-SINR </w:t>
      </w:r>
      <w:r w:rsidRPr="00EB2935">
        <w:t>computation.</w:t>
      </w:r>
    </w:p>
    <w:p w14:paraId="24113809" w14:textId="64FC9EC5" w:rsidR="009778E5" w:rsidRPr="000A6EC7" w:rsidRDefault="005773DF" w:rsidP="005773DF">
      <w:pPr>
        <w:pStyle w:val="B1"/>
      </w:pPr>
      <w:r>
        <w:t>-</w:t>
      </w:r>
      <w:r>
        <w:tab/>
        <w:t>When two Resource S</w:t>
      </w:r>
      <w:r w:rsidRPr="00EB2935">
        <w:t>ettings</w:t>
      </w:r>
      <w:r>
        <w:t xml:space="preserve"> are configured, the first Resource S</w:t>
      </w:r>
      <w:r w:rsidRPr="00EB2935">
        <w:t xml:space="preserve">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rsidRPr="00EB2935">
        <w:t xml:space="preserve">is for channel measurement and the second </w:t>
      </w:r>
      <w:r w:rsidR="0067046D">
        <w:t>Resource S</w:t>
      </w:r>
      <w:r w:rsidR="0067046D" w:rsidRPr="00EB2935">
        <w:t xml:space="preserve">etting </w:t>
      </w:r>
      <w:r w:rsidR="0067046D">
        <w:t xml:space="preserve">(given by higher layer parameter </w:t>
      </w:r>
      <w:r w:rsidR="0067046D" w:rsidRPr="00A86DCC">
        <w:rPr>
          <w:i/>
        </w:rPr>
        <w:t>csi-IM-ResourcesForInterference</w:t>
      </w:r>
      <w:r w:rsidR="0067046D">
        <w:t>)</w:t>
      </w:r>
      <w:r w:rsidRPr="00EB2935">
        <w:t xml:space="preserve"> is </w:t>
      </w:r>
      <w:r>
        <w:t xml:space="preserve">used </w:t>
      </w:r>
      <w:r w:rsidRPr="00EB2935">
        <w:t>for interference measurement performed on CSI-IM.</w:t>
      </w:r>
      <w:r w:rsidR="000A6EC7">
        <w:rPr>
          <w:lang w:val="en-US"/>
        </w:rPr>
        <w:t xml:space="preserve"> </w:t>
      </w:r>
      <w:r w:rsidR="000A6EC7">
        <w:t xml:space="preserve">For L1-SINR computation, </w:t>
      </w:r>
      <w:r w:rsidR="000A6EC7" w:rsidRPr="008C69E5">
        <w:t xml:space="preserve">the second Resource Setting (given by higher layer parameter </w:t>
      </w:r>
      <w:r w:rsidR="000A6EC7" w:rsidRPr="008C69E5">
        <w:rPr>
          <w:i/>
        </w:rPr>
        <w:t xml:space="preserve">csi-IM-ResourcesForInterference </w:t>
      </w:r>
      <w:r w:rsidR="000A6EC7" w:rsidRPr="008C69E5">
        <w:t xml:space="preserve">or higher layer parameter </w:t>
      </w:r>
      <w:r w:rsidR="000A6EC7" w:rsidRPr="008C69E5">
        <w:rPr>
          <w:i/>
        </w:rPr>
        <w:t>nzp-CSI-RS-ResourceForInterference</w:t>
      </w:r>
      <w:r w:rsidR="000A6EC7" w:rsidRPr="008C69E5">
        <w:t>) is used for interference measurement performed on CSI-IM or on NZP CSI-RS.</w:t>
      </w:r>
    </w:p>
    <w:p w14:paraId="439F8963" w14:textId="7EB4C24C" w:rsidR="005773DF" w:rsidRPr="00D8255E" w:rsidRDefault="00A26BBF" w:rsidP="005773DF">
      <w:pPr>
        <w:rPr>
          <w:color w:val="000000"/>
          <w:lang w:eastAsia="zh-CN"/>
        </w:rPr>
      </w:pPr>
      <w:bookmarkStart w:id="1329" w:name="_Hlk500778603"/>
      <w:r>
        <w:rPr>
          <w:color w:val="000000"/>
          <w:lang w:eastAsia="zh-CN"/>
        </w:rPr>
        <w:t xml:space="preserve">A UE is not expected to be configured with more than one CSI-RS resource in resource set for channel measurement for a </w:t>
      </w:r>
      <w:r w:rsidRPr="00475BF8">
        <w:rPr>
          <w:i/>
          <w:color w:val="000000"/>
          <w:lang w:eastAsia="zh-CN"/>
        </w:rPr>
        <w:t>CSI-ReportConfig</w:t>
      </w:r>
      <w:r>
        <w:rPr>
          <w:color w:val="000000"/>
          <w:lang w:eastAsia="zh-CN"/>
        </w:rPr>
        <w:t xml:space="preserve"> with the higher layer parameter </w:t>
      </w:r>
      <w:r w:rsidRPr="00475BF8">
        <w:rPr>
          <w:i/>
          <w:color w:val="000000"/>
          <w:lang w:eastAsia="zh-CN"/>
        </w:rPr>
        <w:t>codebookType</w:t>
      </w:r>
      <w:r>
        <w:rPr>
          <w:color w:val="000000"/>
          <w:lang w:eastAsia="zh-CN"/>
        </w:rPr>
        <w:t xml:space="preserve"> set to</w:t>
      </w:r>
      <w:r w:rsidR="00AC43D9">
        <w:rPr>
          <w:color w:val="000000"/>
          <w:lang w:eastAsia="zh-CN"/>
        </w:rPr>
        <w:t xml:space="preserve"> either</w:t>
      </w:r>
      <w:r>
        <w:rPr>
          <w:color w:val="000000"/>
          <w:lang w:eastAsia="zh-CN"/>
        </w:rPr>
        <w:t xml:space="preserve"> </w:t>
      </w:r>
      <w:r w:rsidR="00F61D39">
        <w:rPr>
          <w:color w:val="000000"/>
          <w:lang w:eastAsia="zh-CN"/>
        </w:rPr>
        <w:t>'</w:t>
      </w:r>
      <w:r>
        <w:rPr>
          <w:color w:val="000000"/>
          <w:lang w:eastAsia="zh-CN"/>
        </w:rPr>
        <w:t>typeII</w:t>
      </w:r>
      <w:r w:rsidR="00F61D39">
        <w:rPr>
          <w:color w:val="000000"/>
          <w:lang w:eastAsia="zh-CN"/>
        </w:rPr>
        <w:t>'</w:t>
      </w:r>
      <w:r w:rsidR="00AC43D9">
        <w:rPr>
          <w:color w:val="000000"/>
          <w:lang w:eastAsia="zh-CN"/>
        </w:rPr>
        <w:t>,</w:t>
      </w:r>
      <w:r>
        <w:rPr>
          <w:color w:val="000000"/>
          <w:lang w:eastAsia="zh-CN"/>
        </w:rPr>
        <w:t xml:space="preserve"> </w:t>
      </w:r>
      <w:r w:rsidR="00F61D39">
        <w:rPr>
          <w:color w:val="000000"/>
          <w:lang w:eastAsia="zh-CN"/>
        </w:rPr>
        <w:t>'</w:t>
      </w:r>
      <w:r>
        <w:rPr>
          <w:color w:val="000000"/>
          <w:lang w:eastAsia="zh-CN"/>
        </w:rPr>
        <w:t>typeII-PortSelection</w:t>
      </w:r>
      <w:r w:rsidR="00F61D39">
        <w:rPr>
          <w:color w:val="000000"/>
          <w:lang w:eastAsia="zh-CN"/>
        </w:rPr>
        <w:t>'</w:t>
      </w:r>
      <w:r w:rsidR="00AC43D9">
        <w:rPr>
          <w:color w:val="000000"/>
          <w:lang w:eastAsia="zh-CN"/>
        </w:rPr>
        <w:t xml:space="preserve">, </w:t>
      </w:r>
      <w:r w:rsidR="00F61D39">
        <w:rPr>
          <w:rFonts w:eastAsia="MS Mincho"/>
          <w:color w:val="000000"/>
        </w:rPr>
        <w:t>'</w:t>
      </w:r>
      <w:r w:rsidR="00AC43D9">
        <w:rPr>
          <w:rFonts w:eastAsia="MS Mincho"/>
          <w:color w:val="000000"/>
        </w:rPr>
        <w:t>typeII-r16</w:t>
      </w:r>
      <w:r w:rsidR="00F61D39">
        <w:rPr>
          <w:rFonts w:eastAsia="MS Mincho"/>
          <w:color w:val="000000"/>
        </w:rPr>
        <w:t>'</w:t>
      </w:r>
      <w:r w:rsidR="00AC43D9">
        <w:rPr>
          <w:rFonts w:eastAsia="MS Mincho"/>
          <w:color w:val="000000"/>
        </w:rPr>
        <w:t xml:space="preserve"> or to </w:t>
      </w:r>
      <w:r w:rsidR="00F61D39">
        <w:rPr>
          <w:rFonts w:eastAsia="MS Mincho"/>
          <w:color w:val="000000"/>
        </w:rPr>
        <w:t>'</w:t>
      </w:r>
      <w:r w:rsidR="00AC43D9">
        <w:rPr>
          <w:rFonts w:eastAsia="MS Mincho"/>
          <w:color w:val="000000"/>
        </w:rPr>
        <w:t>typeII-PortSelection-r16</w:t>
      </w:r>
      <w:r w:rsidR="00F61D39">
        <w:rPr>
          <w:rFonts w:eastAsia="MS Mincho"/>
          <w:color w:val="000000"/>
        </w:rPr>
        <w:t>'</w:t>
      </w:r>
      <w:r>
        <w:rPr>
          <w:color w:val="000000"/>
          <w:lang w:eastAsia="zh-CN"/>
        </w:rPr>
        <w:t xml:space="preserve">. </w:t>
      </w:r>
      <w:bookmarkStart w:id="1330" w:name="_Hlk523750285"/>
      <w:r w:rsidRPr="00E13382">
        <w:rPr>
          <w:color w:val="000000"/>
          <w:lang w:eastAsia="zh-CN"/>
        </w:rPr>
        <w:t xml:space="preserve">A UE is not expected to be configured with more than </w:t>
      </w:r>
      <w:r>
        <w:rPr>
          <w:color w:val="000000"/>
          <w:lang w:eastAsia="zh-CN"/>
        </w:rPr>
        <w:t>64 NZP</w:t>
      </w:r>
      <w:r w:rsidRPr="00E13382">
        <w:rPr>
          <w:color w:val="000000"/>
          <w:lang w:eastAsia="zh-CN"/>
        </w:rPr>
        <w:t xml:space="preserve"> CSI-RS resource</w:t>
      </w:r>
      <w:r>
        <w:rPr>
          <w:color w:val="000000"/>
          <w:lang w:eastAsia="zh-CN"/>
        </w:rPr>
        <w:t>s</w:t>
      </w:r>
      <w:r w:rsidRPr="00E13382">
        <w:rPr>
          <w:color w:val="000000"/>
          <w:lang w:eastAsia="zh-CN"/>
        </w:rPr>
        <w:t xml:space="preserve"> </w:t>
      </w:r>
      <w:r w:rsidR="00675CBA">
        <w:rPr>
          <w:color w:val="000000"/>
          <w:lang w:eastAsia="zh-CN"/>
        </w:rPr>
        <w:t xml:space="preserve">and/or SS/PBCH block resources </w:t>
      </w:r>
      <w:r w:rsidRPr="00E13382">
        <w:rPr>
          <w:color w:val="000000"/>
          <w:lang w:eastAsia="zh-CN"/>
        </w:rPr>
        <w:t>in resource set</w:t>
      </w:r>
      <w:r>
        <w:rPr>
          <w:color w:val="000000"/>
          <w:lang w:eastAsia="zh-CN"/>
        </w:rPr>
        <w:t>ting</w:t>
      </w:r>
      <w:r w:rsidRPr="00E13382">
        <w:rPr>
          <w:color w:val="000000"/>
          <w:lang w:eastAsia="zh-CN"/>
        </w:rPr>
        <w:t xml:space="preserve"> for channel measurement for a </w:t>
      </w:r>
      <w:ins w:id="1331" w:author="Enescu, Mihai (Nokia - FI/Espoo)" w:date="2020-10-09T13:48:00Z">
        <w:r w:rsidR="00220958" w:rsidRPr="00220958">
          <w:rPr>
            <w:i/>
            <w:iCs/>
            <w:color w:val="000000"/>
            <w:lang w:eastAsia="zh-CN"/>
          </w:rPr>
          <w:t>CSI-ReportConfig</w:t>
        </w:r>
        <w:r w:rsidR="00220958" w:rsidRPr="00E13382">
          <w:rPr>
            <w:color w:val="000000"/>
            <w:lang w:eastAsia="zh-CN"/>
          </w:rPr>
          <w:t xml:space="preserve"> </w:t>
        </w:r>
      </w:ins>
      <w:del w:id="1332" w:author="Enescu, Mihai (Nokia - FI/Espoo)" w:date="2020-10-09T13:48:00Z">
        <w:r w:rsidRPr="00E13382" w:rsidDel="00220958">
          <w:rPr>
            <w:color w:val="000000"/>
            <w:lang w:eastAsia="zh-CN"/>
          </w:rPr>
          <w:delText xml:space="preserve">CSI-ReportConfig </w:delText>
        </w:r>
      </w:del>
      <w:r w:rsidRPr="00E13382">
        <w:rPr>
          <w:color w:val="000000"/>
          <w:lang w:eastAsia="zh-CN"/>
        </w:rPr>
        <w:t xml:space="preserve">with the higher layer parameter </w:t>
      </w:r>
      <w:r w:rsidRPr="00FF5178">
        <w:rPr>
          <w:i/>
          <w:color w:val="000000"/>
          <w:lang w:eastAsia="zh-CN"/>
        </w:rPr>
        <w:t>reportQuantity</w:t>
      </w:r>
      <w:r w:rsidRPr="00FF5178">
        <w:rPr>
          <w:color w:val="000000"/>
          <w:lang w:eastAsia="zh-CN"/>
        </w:rPr>
        <w:t xml:space="preserve"> set to </w:t>
      </w:r>
      <w:r w:rsidR="00F61D39">
        <w:rPr>
          <w:color w:val="000000"/>
          <w:lang w:eastAsia="zh-CN"/>
        </w:rPr>
        <w:t>'</w:t>
      </w:r>
      <w:r w:rsidRPr="00FF5178">
        <w:rPr>
          <w:color w:val="000000"/>
          <w:lang w:eastAsia="zh-CN"/>
        </w:rPr>
        <w:t>none</w:t>
      </w:r>
      <w:r w:rsidR="00F61D39">
        <w:rPr>
          <w:color w:val="000000"/>
          <w:lang w:eastAsia="zh-CN"/>
        </w:rPr>
        <w:t>'</w:t>
      </w:r>
      <w:r w:rsidRPr="00FF5178">
        <w:rPr>
          <w:color w:val="000000"/>
          <w:lang w:eastAsia="zh-CN"/>
        </w:rPr>
        <w:t xml:space="preserve">, </w:t>
      </w:r>
      <w:r w:rsidR="00F61D39">
        <w:rPr>
          <w:color w:val="000000"/>
          <w:lang w:eastAsia="zh-CN"/>
        </w:rPr>
        <w:t>'</w:t>
      </w:r>
      <w:r w:rsidR="00B02FE5" w:rsidRPr="00FF5178">
        <w:rPr>
          <w:color w:val="000000"/>
          <w:lang w:eastAsia="zh-CN"/>
        </w:rPr>
        <w:t>c</w:t>
      </w:r>
      <w:r w:rsidR="00B02FE5">
        <w:rPr>
          <w:color w:val="000000"/>
          <w:lang w:eastAsia="zh-CN"/>
        </w:rPr>
        <w:t>r</w:t>
      </w:r>
      <w:r w:rsidR="00B02FE5" w:rsidRPr="00FF5178">
        <w:rPr>
          <w:color w:val="000000"/>
          <w:lang w:eastAsia="zh-CN"/>
        </w:rPr>
        <w:t>i-RI-CQI</w:t>
      </w:r>
      <w:r w:rsidR="00F61D39">
        <w:rPr>
          <w:color w:val="000000"/>
          <w:lang w:eastAsia="zh-CN"/>
        </w:rPr>
        <w:t>'</w:t>
      </w:r>
      <w:r w:rsidRPr="00FF5178">
        <w:rPr>
          <w:color w:val="000000"/>
          <w:lang w:eastAsia="zh-CN"/>
        </w:rPr>
        <w:t xml:space="preserve">, </w:t>
      </w:r>
      <w:r w:rsidR="00F61D39">
        <w:rPr>
          <w:color w:val="000000"/>
          <w:lang w:eastAsia="zh-CN"/>
        </w:rPr>
        <w:t>'</w:t>
      </w:r>
      <w:r w:rsidRPr="00FF5178">
        <w:rPr>
          <w:color w:val="000000"/>
          <w:lang w:eastAsia="zh-CN"/>
        </w:rPr>
        <w:t>cri-RSRP</w:t>
      </w:r>
      <w:r w:rsidR="00F61D39">
        <w:rPr>
          <w:color w:val="000000"/>
          <w:lang w:eastAsia="zh-CN"/>
        </w:rPr>
        <w:t>'</w:t>
      </w:r>
      <w:r w:rsidR="00675CBA">
        <w:rPr>
          <w:color w:val="000000"/>
          <w:lang w:eastAsia="zh-CN"/>
        </w:rPr>
        <w:t>,</w:t>
      </w:r>
      <w:r w:rsidRPr="00FF5178">
        <w:rPr>
          <w:color w:val="000000"/>
          <w:lang w:eastAsia="zh-CN"/>
        </w:rPr>
        <w:t xml:space="preserve"> </w:t>
      </w:r>
      <w:r w:rsidR="00F61D39">
        <w:rPr>
          <w:color w:val="000000"/>
          <w:lang w:eastAsia="zh-CN"/>
        </w:rPr>
        <w:t>'</w:t>
      </w:r>
      <w:r w:rsidRPr="00FF5178">
        <w:rPr>
          <w:color w:val="000000"/>
          <w:lang w:eastAsia="zh-CN"/>
        </w:rPr>
        <w:t>ssb-Index-RSRP</w:t>
      </w:r>
      <w:r w:rsidR="00F61D39">
        <w:rPr>
          <w:color w:val="000000"/>
          <w:lang w:eastAsia="zh-CN"/>
        </w:rPr>
        <w:t>'</w:t>
      </w:r>
      <w:r w:rsidR="00675CBA">
        <w:rPr>
          <w:color w:val="000000"/>
          <w:lang w:eastAsia="zh-CN"/>
        </w:rPr>
        <w:t xml:space="preserve">, </w:t>
      </w:r>
      <w:r w:rsidR="00B07BA1">
        <w:rPr>
          <w:color w:val="000000"/>
          <w:lang w:eastAsia="zh-CN"/>
        </w:rPr>
        <w:t>'</w:t>
      </w:r>
      <w:r w:rsidR="00675CBA">
        <w:rPr>
          <w:color w:val="000000"/>
          <w:lang w:eastAsia="zh-CN"/>
        </w:rPr>
        <w:t>cri-SINR</w:t>
      </w:r>
      <w:r w:rsidR="00B07BA1">
        <w:rPr>
          <w:color w:val="000000"/>
          <w:lang w:eastAsia="zh-CN"/>
        </w:rPr>
        <w:t>'</w:t>
      </w:r>
      <w:r w:rsidR="00675CBA">
        <w:rPr>
          <w:color w:val="000000"/>
          <w:lang w:eastAsia="zh-CN"/>
        </w:rPr>
        <w:t xml:space="preserve"> or </w:t>
      </w:r>
      <w:r w:rsidR="00B07BA1">
        <w:rPr>
          <w:color w:val="000000"/>
          <w:lang w:eastAsia="zh-CN"/>
        </w:rPr>
        <w:t>'</w:t>
      </w:r>
      <w:r w:rsidR="00675CBA">
        <w:rPr>
          <w:color w:val="000000"/>
          <w:lang w:eastAsia="zh-CN"/>
        </w:rPr>
        <w:t>ssb-Index-SINR</w:t>
      </w:r>
      <w:r w:rsidR="00B07BA1">
        <w:rPr>
          <w:color w:val="000000"/>
          <w:lang w:eastAsia="zh-CN"/>
        </w:rPr>
        <w:t>'</w:t>
      </w:r>
      <w:r>
        <w:rPr>
          <w:color w:val="000000"/>
          <w:lang w:eastAsia="zh-CN"/>
        </w:rPr>
        <w:t xml:space="preserve">. </w:t>
      </w:r>
      <w:bookmarkEnd w:id="1330"/>
      <w:r w:rsidR="005773DF" w:rsidRPr="00D8255E">
        <w:rPr>
          <w:color w:val="000000"/>
          <w:lang w:eastAsia="zh-CN"/>
        </w:rPr>
        <w:t>If interference measurement is performed on CSI-IM, each CSI-RS resource for channel measurement is resource-wise associated with a CSI-IM resource by the ordering of the CSI-RS resource and CSI-IM resource in the corresponding resource sets.</w:t>
      </w:r>
      <w:r w:rsidR="00EA17CC">
        <w:rPr>
          <w:color w:val="000000"/>
          <w:lang w:eastAsia="zh-CN"/>
        </w:rPr>
        <w:t xml:space="preserve"> </w:t>
      </w:r>
      <w:r w:rsidR="005773DF" w:rsidRPr="00D8255E">
        <w:rPr>
          <w:color w:val="000000"/>
          <w:lang w:eastAsia="zh-CN"/>
        </w:rPr>
        <w:t>The number of CSI-RS resources for channel measurement equals to the number of CSI-IM resources.</w:t>
      </w:r>
    </w:p>
    <w:p w14:paraId="5A6665D1" w14:textId="2E4397AA" w:rsidR="005773DF" w:rsidRDefault="00675CBA" w:rsidP="005773DF">
      <w:pPr>
        <w:rPr>
          <w:lang w:eastAsia="zh-CN"/>
        </w:rPr>
      </w:pPr>
      <w:r>
        <w:rPr>
          <w:lang w:eastAsia="zh-CN"/>
        </w:rPr>
        <w:t>Except for L1-SINR, i</w:t>
      </w:r>
      <w:r w:rsidR="005773DF" w:rsidRPr="00D8255E">
        <w:rPr>
          <w:lang w:eastAsia="zh-CN"/>
        </w:rPr>
        <w:t>f interference measurement is performed on NZP CSI-RS, a UE does not expect to be configured with more than one NZP CSI-RS resource in the associated resource set within the resource setting for channel measurement.</w:t>
      </w:r>
      <w:r w:rsidR="0067046D">
        <w:rPr>
          <w:lang w:eastAsia="zh-CN"/>
        </w:rPr>
        <w:t xml:space="preserve"> </w:t>
      </w:r>
      <w:r>
        <w:rPr>
          <w:lang w:eastAsia="zh-CN"/>
        </w:rPr>
        <w:t xml:space="preserve">Except for L1-SINR, the </w:t>
      </w:r>
      <w:r w:rsidR="0067046D">
        <w:rPr>
          <w:lang w:eastAsia="zh-CN"/>
        </w:rPr>
        <w:t>UE configured with</w:t>
      </w:r>
      <w:r w:rsidR="0067046D" w:rsidRPr="000C23BF">
        <w:rPr>
          <w:lang w:eastAsia="zh-CN"/>
        </w:rPr>
        <w:t xml:space="preserve"> the higher layer parameter </w:t>
      </w:r>
      <w:r w:rsidR="0067046D" w:rsidRPr="000C23BF">
        <w:rPr>
          <w:i/>
          <w:lang w:eastAsia="zh-CN"/>
        </w:rPr>
        <w:t>nzp-CSI-RS-ResourcesForInterference</w:t>
      </w:r>
      <w:r w:rsidR="0067046D" w:rsidRPr="000C23BF">
        <w:rPr>
          <w:lang w:eastAsia="zh-CN"/>
        </w:rPr>
        <w:t xml:space="preserve"> </w:t>
      </w:r>
      <w:r w:rsidR="0067046D">
        <w:rPr>
          <w:lang w:eastAsia="zh-CN"/>
        </w:rPr>
        <w:t xml:space="preserve">may expect no more than </w:t>
      </w:r>
      <w:r w:rsidR="0067046D" w:rsidRPr="000C23BF">
        <w:rPr>
          <w:lang w:eastAsia="zh-CN"/>
        </w:rPr>
        <w:t>18 NZP CSI-RS ports configured in a NZP CSI-RS resource set</w:t>
      </w:r>
      <w:r w:rsidR="0067046D">
        <w:rPr>
          <w:lang w:eastAsia="zh-CN"/>
        </w:rPr>
        <w:t>.</w:t>
      </w:r>
    </w:p>
    <w:p w14:paraId="255CEE60" w14:textId="4420A513" w:rsidR="00F5372F" w:rsidRPr="0048482F" w:rsidRDefault="00C62F48" w:rsidP="0019046B">
      <w:pPr>
        <w:rPr>
          <w:color w:val="000000"/>
          <w:lang w:eastAsia="zh-CN"/>
        </w:rPr>
      </w:pPr>
      <w:r w:rsidRPr="0048482F">
        <w:rPr>
          <w:color w:val="000000"/>
          <w:lang w:eastAsia="zh-CN"/>
        </w:rPr>
        <w:t xml:space="preserve">For </w:t>
      </w:r>
      <w:r w:rsidR="00672538" w:rsidRPr="0048482F">
        <w:rPr>
          <w:color w:val="000000"/>
          <w:lang w:eastAsia="zh-CN"/>
        </w:rPr>
        <w:t>CSI measurement(s)</w:t>
      </w:r>
      <w:r w:rsidR="00F33061">
        <w:rPr>
          <w:color w:val="000000"/>
          <w:lang w:eastAsia="zh-CN"/>
        </w:rPr>
        <w:t xml:space="preserve"> other than L1-SINR</w:t>
      </w:r>
      <w:r w:rsidR="00672538" w:rsidRPr="0048482F">
        <w:rPr>
          <w:color w:val="000000"/>
          <w:lang w:eastAsia="zh-CN"/>
        </w:rPr>
        <w:t xml:space="preserve">, </w:t>
      </w:r>
      <w:r w:rsidRPr="0048482F">
        <w:rPr>
          <w:color w:val="000000"/>
          <w:lang w:eastAsia="zh-CN"/>
        </w:rPr>
        <w:t xml:space="preserve">a UE </w:t>
      </w:r>
      <w:r w:rsidR="00F5372F" w:rsidRPr="0048482F">
        <w:rPr>
          <w:color w:val="000000"/>
          <w:lang w:eastAsia="zh-CN"/>
        </w:rPr>
        <w:t>assumes</w:t>
      </w:r>
      <w:r w:rsidR="008C1DC4" w:rsidRPr="0048482F">
        <w:rPr>
          <w:color w:val="000000"/>
          <w:lang w:eastAsia="zh-CN"/>
        </w:rPr>
        <w:t>:</w:t>
      </w:r>
      <w:r w:rsidR="00F5372F" w:rsidRPr="0048482F">
        <w:rPr>
          <w:color w:val="000000"/>
          <w:lang w:eastAsia="zh-CN"/>
        </w:rPr>
        <w:t xml:space="preserve"> </w:t>
      </w:r>
    </w:p>
    <w:p w14:paraId="79319E7B" w14:textId="77777777" w:rsidR="00F5372F" w:rsidRPr="0048482F" w:rsidRDefault="00F5372F" w:rsidP="00E20100">
      <w:pPr>
        <w:pStyle w:val="B1"/>
        <w:rPr>
          <w:lang w:eastAsia="zh-CN"/>
        </w:rPr>
      </w:pPr>
      <w:r w:rsidRPr="0048482F">
        <w:t>-</w:t>
      </w:r>
      <w:r w:rsidRPr="0048482F">
        <w:tab/>
      </w:r>
      <w:r w:rsidR="00C62F48" w:rsidRPr="0048482F">
        <w:rPr>
          <w:lang w:eastAsia="zh-CN"/>
        </w:rPr>
        <w:t xml:space="preserve">each </w:t>
      </w:r>
      <w:r w:rsidR="005773DF">
        <w:rPr>
          <w:lang w:eastAsia="zh-CN"/>
        </w:rPr>
        <w:t>NZP</w:t>
      </w:r>
      <w:r w:rsidR="00C62F48" w:rsidRPr="0048482F">
        <w:rPr>
          <w:lang w:eastAsia="zh-CN"/>
        </w:rPr>
        <w:t xml:space="preserve"> CSI-RS port configured for interference measurement corresponds to an interference transmission layer.</w:t>
      </w:r>
    </w:p>
    <w:p w14:paraId="7F99CB11" w14:textId="77777777" w:rsidR="0056214C" w:rsidRPr="0048482F" w:rsidRDefault="00F5372F" w:rsidP="00E20100">
      <w:pPr>
        <w:pStyle w:val="B1"/>
        <w:rPr>
          <w:lang w:eastAsia="zh-CN"/>
        </w:rPr>
      </w:pPr>
      <w:r w:rsidRPr="0048482F">
        <w:t>-</w:t>
      </w:r>
      <w:r w:rsidRPr="0048482F">
        <w:tab/>
      </w:r>
      <w:r w:rsidR="0056214C" w:rsidRPr="0048482F">
        <w:rPr>
          <w:lang w:eastAsia="zh-CN"/>
        </w:rPr>
        <w:t xml:space="preserve">all interference transmission layers on </w:t>
      </w:r>
      <w:r w:rsidR="005773DF">
        <w:rPr>
          <w:lang w:eastAsia="zh-CN"/>
        </w:rPr>
        <w:t>NZP</w:t>
      </w:r>
      <w:r w:rsidR="0056214C" w:rsidRPr="0048482F">
        <w:rPr>
          <w:lang w:eastAsia="zh-CN"/>
        </w:rPr>
        <w:t xml:space="preserve"> CSI-RS ports for interference measurement </w:t>
      </w:r>
      <w:r w:rsidR="005773DF" w:rsidRPr="0048482F">
        <w:rPr>
          <w:lang w:eastAsia="zh-CN"/>
        </w:rPr>
        <w:t>tak</w:t>
      </w:r>
      <w:r w:rsidR="005773DF">
        <w:rPr>
          <w:lang w:eastAsia="zh-CN"/>
        </w:rPr>
        <w:t>e</w:t>
      </w:r>
      <w:r w:rsidR="005773DF" w:rsidRPr="0048482F">
        <w:rPr>
          <w:lang w:eastAsia="zh-CN"/>
        </w:rPr>
        <w:t xml:space="preserve"> </w:t>
      </w:r>
      <w:r w:rsidR="0056214C" w:rsidRPr="0048482F">
        <w:rPr>
          <w:lang w:eastAsia="zh-CN"/>
        </w:rPr>
        <w:t xml:space="preserve">into account the associated EPRE ratios configured in 5.2.2.3.1; </w:t>
      </w:r>
    </w:p>
    <w:p w14:paraId="2969D79E" w14:textId="1E13BA19" w:rsidR="00F33061" w:rsidRDefault="00F5372F" w:rsidP="00F33061">
      <w:pPr>
        <w:ind w:left="567" w:hanging="283"/>
        <w:rPr>
          <w:lang w:eastAsia="zh-CN"/>
        </w:rPr>
      </w:pPr>
      <w:r w:rsidRPr="0048482F">
        <w:lastRenderedPageBreak/>
        <w:t>-</w:t>
      </w:r>
      <w:r w:rsidRPr="0048482F">
        <w:tab/>
      </w:r>
      <w:r w:rsidR="0056214C" w:rsidRPr="0048482F">
        <w:rPr>
          <w:lang w:eastAsia="zh-CN"/>
        </w:rPr>
        <w:t xml:space="preserve">other interference signal on REs of </w:t>
      </w:r>
      <w:r w:rsidR="005773DF">
        <w:rPr>
          <w:lang w:eastAsia="zh-CN"/>
        </w:rPr>
        <w:t>NZP</w:t>
      </w:r>
      <w:r w:rsidR="0056214C" w:rsidRPr="0048482F">
        <w:rPr>
          <w:lang w:eastAsia="zh-CN"/>
        </w:rPr>
        <w:t xml:space="preserve"> CSI-RS resource for channel measurement, </w:t>
      </w:r>
      <w:r w:rsidR="005773DF">
        <w:rPr>
          <w:lang w:eastAsia="zh-CN"/>
        </w:rPr>
        <w:t>NZP</w:t>
      </w:r>
      <w:r w:rsidR="0056214C" w:rsidRPr="0048482F">
        <w:rPr>
          <w:lang w:eastAsia="zh-CN"/>
        </w:rPr>
        <w:t xml:space="preserve"> CSI-RS resource for interference measurement, or CSI-IM resour</w:t>
      </w:r>
      <w:r w:rsidR="009B18F9">
        <w:rPr>
          <w:lang w:eastAsia="zh-CN"/>
        </w:rPr>
        <w:t>ce for interference measurement</w:t>
      </w:r>
      <w:r w:rsidR="005773DF">
        <w:rPr>
          <w:lang w:eastAsia="zh-CN"/>
        </w:rPr>
        <w:t>.</w:t>
      </w:r>
      <w:r w:rsidR="00F33061" w:rsidRPr="00F33061">
        <w:rPr>
          <w:lang w:eastAsia="zh-CN"/>
        </w:rPr>
        <w:t xml:space="preserve"> </w:t>
      </w:r>
    </w:p>
    <w:p w14:paraId="5C81A203" w14:textId="77777777" w:rsidR="00F33061" w:rsidRDefault="00F33061" w:rsidP="00F33061">
      <w:pPr>
        <w:rPr>
          <w:lang w:eastAsia="zh-CN"/>
        </w:rPr>
      </w:pPr>
      <w:r>
        <w:rPr>
          <w:lang w:eastAsia="zh-CN"/>
        </w:rPr>
        <w:t>For L1-SINR measurement with dedicated interference measurement resources, a UE assumes:</w:t>
      </w:r>
    </w:p>
    <w:p w14:paraId="4A104B14" w14:textId="74313038" w:rsidR="0056214C" w:rsidRPr="0048482F" w:rsidRDefault="00F33061" w:rsidP="00F33061">
      <w:pPr>
        <w:pStyle w:val="B1"/>
        <w:rPr>
          <w:lang w:eastAsia="zh-CN"/>
        </w:rPr>
      </w:pPr>
      <w:r w:rsidRPr="0048482F">
        <w:t>-</w:t>
      </w:r>
      <w:r w:rsidRPr="0048482F">
        <w:tab/>
      </w:r>
      <w:r w:rsidRPr="00B924B6">
        <w:t>the total received power on dedicated NZP CSI-RS resource for interference measurement [and/]</w:t>
      </w:r>
      <w:r>
        <w:t xml:space="preserve"> </w:t>
      </w:r>
      <w:r w:rsidRPr="00B924B6">
        <w:t>or dedicated CSI-IM resource for interference measurement</w:t>
      </w:r>
      <w:r>
        <w:t xml:space="preserve"> corresponds to interference and noise</w:t>
      </w:r>
      <w:r w:rsidRPr="00B924B6">
        <w:t>.</w:t>
      </w:r>
    </w:p>
    <w:p w14:paraId="6E1D1A80" w14:textId="77777777" w:rsidR="000A1241" w:rsidRPr="0048482F" w:rsidRDefault="000A1241" w:rsidP="000A1241">
      <w:pPr>
        <w:pStyle w:val="Heading5"/>
        <w:rPr>
          <w:color w:val="000000"/>
          <w:lang w:eastAsia="zh-CN"/>
        </w:rPr>
      </w:pPr>
      <w:bookmarkStart w:id="1333" w:name="_Toc11352114"/>
      <w:bookmarkStart w:id="1334" w:name="_Toc20318004"/>
      <w:bookmarkStart w:id="1335" w:name="_Toc27299902"/>
      <w:bookmarkStart w:id="1336" w:name="_Toc29673169"/>
      <w:bookmarkStart w:id="1337" w:name="_Toc29673310"/>
      <w:bookmarkStart w:id="1338" w:name="_Toc29674303"/>
      <w:bookmarkStart w:id="1339" w:name="_Toc36645533"/>
      <w:bookmarkStart w:id="1340" w:name="_Toc45810578"/>
      <w:bookmarkStart w:id="1341" w:name="_Toc52457788"/>
      <w:bookmarkEnd w:id="1329"/>
      <w:r w:rsidRPr="0048482F">
        <w:rPr>
          <w:color w:val="000000"/>
          <w:lang w:eastAsia="zh-CN"/>
        </w:rPr>
        <w:t>5.2.1.4.2</w:t>
      </w:r>
      <w:r w:rsidR="00EE1208" w:rsidRPr="0048482F">
        <w:rPr>
          <w:color w:val="000000"/>
          <w:lang w:eastAsia="zh-CN"/>
        </w:rPr>
        <w:tab/>
      </w:r>
      <w:r w:rsidR="005773DF">
        <w:rPr>
          <w:color w:val="000000"/>
          <w:lang w:eastAsia="zh-CN"/>
        </w:rPr>
        <w:t>Report Quantity Configurations</w:t>
      </w:r>
      <w:bookmarkEnd w:id="1333"/>
      <w:bookmarkEnd w:id="1334"/>
      <w:bookmarkEnd w:id="1335"/>
      <w:bookmarkEnd w:id="1336"/>
      <w:bookmarkEnd w:id="1337"/>
      <w:bookmarkEnd w:id="1338"/>
      <w:bookmarkEnd w:id="1339"/>
      <w:bookmarkEnd w:id="1340"/>
      <w:bookmarkEnd w:id="1341"/>
    </w:p>
    <w:p w14:paraId="70120D4C" w14:textId="2DD866E1" w:rsidR="00B02FE5" w:rsidRDefault="00B02FE5" w:rsidP="00B02FE5">
      <w:pPr>
        <w:rPr>
          <w:rFonts w:eastAsia="MS Mincho"/>
          <w:color w:val="000000"/>
        </w:rPr>
      </w:pPr>
      <w:r w:rsidRPr="0073284A">
        <w:rPr>
          <w:lang w:val="en-US"/>
        </w:rPr>
        <w:t>A UE m</w:t>
      </w:r>
      <w:r>
        <w:rPr>
          <w:lang w:val="en-US"/>
        </w:rPr>
        <w:t xml:space="preserve">ay be </w:t>
      </w:r>
      <w:r>
        <w:rPr>
          <w:rFonts w:eastAsia="MS Mincho"/>
          <w:color w:val="000000"/>
        </w:rPr>
        <w:t xml:space="preserve">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either </w:t>
      </w:r>
      <w:r w:rsidR="00F61D39">
        <w:rPr>
          <w:rFonts w:eastAsia="MS Mincho"/>
          <w:color w:val="000000"/>
        </w:rPr>
        <w:t>'</w:t>
      </w:r>
      <w:r>
        <w:rPr>
          <w:rFonts w:eastAsia="MS Mincho"/>
          <w:color w:val="000000"/>
        </w:rPr>
        <w:t>none</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 xml:space="preserve">cri-RI-PMI-CQI </w:t>
      </w:r>
      <w:r w:rsidR="00F61D39">
        <w:rPr>
          <w:rFonts w:eastAsia="MS Mincho"/>
          <w:color w:val="000000"/>
        </w:rPr>
        <w:t>'</w:t>
      </w:r>
      <w:r>
        <w:rPr>
          <w:rFonts w:eastAsia="MS Mincho"/>
          <w:color w:val="000000"/>
        </w:rPr>
        <w:t xml:space="preserve">, </w:t>
      </w:r>
      <w:r w:rsidR="00F61D39">
        <w:rPr>
          <w:rFonts w:eastAsia="MS Mincho"/>
          <w:color w:val="000000"/>
        </w:rPr>
        <w:t>'</w:t>
      </w:r>
      <w:r>
        <w:t>cri-RI-i1</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cri-RI-i1-CQI</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cri-RI-CQI</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cri-RSRP</w:t>
      </w:r>
      <w:r w:rsidR="00F61D39">
        <w:rPr>
          <w:rFonts w:eastAsia="MS Mincho"/>
          <w:color w:val="000000"/>
        </w:rPr>
        <w:t>'</w:t>
      </w:r>
      <w:r>
        <w:rPr>
          <w:rFonts w:eastAsia="MS Mincho"/>
          <w:color w:val="000000"/>
        </w:rPr>
        <w:t>,</w:t>
      </w:r>
      <w:r w:rsidR="00AC43D9">
        <w:rPr>
          <w:rFonts w:eastAsia="MS Mincho"/>
          <w:color w:val="000000"/>
        </w:rPr>
        <w:t xml:space="preserve"> </w:t>
      </w:r>
      <w:r w:rsidR="00F61D39">
        <w:rPr>
          <w:rFonts w:eastAsia="MS Mincho"/>
          <w:lang w:val="en-US" w:eastAsia="ja-JP"/>
        </w:rPr>
        <w:t>'</w:t>
      </w:r>
      <w:r w:rsidR="00AC43D9" w:rsidRPr="000551CB">
        <w:rPr>
          <w:rFonts w:eastAsia="MS Mincho"/>
          <w:lang w:val="en-US" w:eastAsia="ja-JP"/>
        </w:rPr>
        <w:t>cri-</w:t>
      </w:r>
      <w:r w:rsidR="00AC43D9">
        <w:rPr>
          <w:rFonts w:eastAsia="MS Mincho"/>
          <w:lang w:val="en-US" w:eastAsia="ja-JP"/>
        </w:rPr>
        <w:t>SINR</w:t>
      </w:r>
      <w:r w:rsidR="00F61D39">
        <w:rPr>
          <w:rFonts w:eastAsia="MS Mincho"/>
          <w:lang w:val="en-US" w:eastAsia="ja-JP"/>
        </w:rPr>
        <w:t>'</w:t>
      </w:r>
      <w:r w:rsidR="00AC43D9">
        <w:rPr>
          <w:rFonts w:eastAsia="MS Mincho"/>
          <w:lang w:val="en-US" w:eastAsia="ja-JP"/>
        </w:rPr>
        <w:t>,</w:t>
      </w:r>
      <w:r>
        <w:rPr>
          <w:rFonts w:eastAsia="MS Mincho"/>
          <w:color w:val="000000"/>
        </w:rPr>
        <w:t xml:space="preserve"> </w:t>
      </w:r>
      <w:r w:rsidR="00F61D39">
        <w:rPr>
          <w:rFonts w:eastAsia="MS Mincho"/>
          <w:color w:val="000000"/>
        </w:rPr>
        <w:t>'</w:t>
      </w:r>
      <w:r>
        <w:rPr>
          <w:rFonts w:eastAsia="MS Mincho"/>
          <w:color w:val="000000"/>
        </w:rPr>
        <w:t>ssb-Index-RSRP</w:t>
      </w:r>
      <w:r w:rsidR="00F61D39">
        <w:rPr>
          <w:rFonts w:eastAsia="MS Mincho"/>
          <w:color w:val="000000"/>
        </w:rPr>
        <w:t>'</w:t>
      </w:r>
      <w:r w:rsidR="00AC43D9">
        <w:rPr>
          <w:rFonts w:eastAsia="MS Mincho"/>
          <w:color w:val="000000"/>
        </w:rPr>
        <w:t xml:space="preserve">, </w:t>
      </w:r>
      <w:r w:rsidR="00F61D39">
        <w:rPr>
          <w:rFonts w:eastAsia="MS Mincho"/>
          <w:color w:val="000000"/>
        </w:rPr>
        <w:t>'</w:t>
      </w:r>
      <w:r w:rsidR="00AC43D9">
        <w:rPr>
          <w:rFonts w:eastAsia="MS Mincho"/>
          <w:color w:val="000000"/>
        </w:rPr>
        <w:t>ssb-Index-SINR</w:t>
      </w:r>
      <w:r w:rsidR="00F61D39">
        <w:rPr>
          <w:rFonts w:eastAsia="MS Mincho"/>
          <w:color w:val="000000"/>
        </w:rPr>
        <w:t>'</w:t>
      </w:r>
      <w:r w:rsidR="00AC43D9">
        <w:rPr>
          <w:rFonts w:eastAsia="MS Mincho"/>
          <w:color w:val="000000"/>
        </w:rPr>
        <w:t xml:space="preserve"> </w:t>
      </w:r>
      <w:r>
        <w:rPr>
          <w:rFonts w:eastAsia="MS Mincho"/>
          <w:color w:val="000000"/>
        </w:rPr>
        <w:t xml:space="preserve">or </w:t>
      </w:r>
      <w:r w:rsidR="00F61D39">
        <w:rPr>
          <w:rFonts w:eastAsia="MS Mincho"/>
          <w:color w:val="000000"/>
        </w:rPr>
        <w:t>'</w:t>
      </w:r>
      <w:r>
        <w:t>cri-RI-LI-PMI-CQI</w:t>
      </w:r>
      <w:r w:rsidR="00F61D39">
        <w:rPr>
          <w:rFonts w:eastAsia="MS Mincho"/>
          <w:color w:val="000000"/>
        </w:rPr>
        <w:t>'</w:t>
      </w:r>
      <w:r>
        <w:rPr>
          <w:rFonts w:eastAsia="MS Mincho"/>
          <w:color w:val="000000"/>
        </w:rPr>
        <w:t>.</w:t>
      </w:r>
    </w:p>
    <w:p w14:paraId="7F950C66" w14:textId="75FC94EA" w:rsidR="00B02FE5" w:rsidRDefault="00B02FE5" w:rsidP="00B02FE5">
      <w:pPr>
        <w:rPr>
          <w:i/>
          <w:iCs/>
          <w:color w:val="000000"/>
          <w:lang w:val="en-US"/>
        </w:rPr>
      </w:pPr>
      <w:r>
        <w:rPr>
          <w:color w:val="000000"/>
          <w:lang w:val="en-US"/>
        </w:rPr>
        <w:t xml:space="preserve">If the UE is configured with a </w:t>
      </w:r>
      <w:r>
        <w:rPr>
          <w:rFonts w:eastAsia="MS Mincho"/>
          <w:i/>
          <w:color w:val="000000"/>
        </w:rPr>
        <w:t>CSI-ReportConfig</w:t>
      </w:r>
      <w:r>
        <w:rPr>
          <w:rFonts w:eastAsia="MS Mincho"/>
          <w:color w:val="000000"/>
        </w:rPr>
        <w:t xml:space="preserve"> </w:t>
      </w:r>
      <w:r>
        <w:rPr>
          <w:color w:val="000000"/>
          <w:lang w:val="en-US"/>
        </w:rPr>
        <w:t xml:space="preserve">with the higher layer parameter </w:t>
      </w:r>
      <w:r>
        <w:rPr>
          <w:i/>
          <w:iCs/>
          <w:color w:val="000000"/>
          <w:lang w:val="en-US"/>
        </w:rPr>
        <w:t xml:space="preserve">reportQuantity </w:t>
      </w:r>
      <w:r>
        <w:rPr>
          <w:iCs/>
          <w:color w:val="000000"/>
          <w:lang w:val="en-US"/>
        </w:rPr>
        <w:t xml:space="preserve">set to </w:t>
      </w:r>
      <w:r w:rsidR="00F61D39">
        <w:rPr>
          <w:iCs/>
          <w:color w:val="000000"/>
          <w:lang w:val="en-US"/>
        </w:rPr>
        <w:t>'</w:t>
      </w:r>
      <w:r>
        <w:rPr>
          <w:iCs/>
          <w:color w:val="000000"/>
          <w:lang w:val="en-US"/>
        </w:rPr>
        <w:t>none</w:t>
      </w:r>
      <w:r w:rsidR="00F61D39">
        <w:rPr>
          <w:iCs/>
          <w:color w:val="000000"/>
          <w:lang w:val="en-US"/>
        </w:rPr>
        <w:t>'</w:t>
      </w:r>
      <w:r>
        <w:rPr>
          <w:iCs/>
          <w:color w:val="000000"/>
          <w:lang w:val="en-US"/>
        </w:rPr>
        <w:t xml:space="preserve">, then the UE shall not report any quantity for the </w:t>
      </w:r>
      <w:r>
        <w:rPr>
          <w:i/>
          <w:color w:val="000000"/>
          <w:lang w:val="en-US"/>
        </w:rPr>
        <w:t>CSI-</w:t>
      </w:r>
      <w:r>
        <w:rPr>
          <w:i/>
          <w:iCs/>
          <w:color w:val="000000"/>
          <w:lang w:val="en-US"/>
        </w:rPr>
        <w:t>ReportConfig</w:t>
      </w:r>
      <w:r>
        <w:rPr>
          <w:iCs/>
          <w:color w:val="000000"/>
          <w:lang w:val="en-US"/>
        </w:rPr>
        <w:t xml:space="preserve">. </w:t>
      </w:r>
    </w:p>
    <w:p w14:paraId="1409A58F" w14:textId="2A0773F1"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w:t>
      </w:r>
      <w:r w:rsidR="00F61D39">
        <w:rPr>
          <w:rFonts w:eastAsia="MS Mincho"/>
          <w:color w:val="000000"/>
        </w:rPr>
        <w:t>'</w:t>
      </w:r>
      <w:r>
        <w:rPr>
          <w:rFonts w:eastAsia="MS Mincho"/>
          <w:color w:val="000000"/>
        </w:rPr>
        <w:t>cri-RI-PMI-CQI</w:t>
      </w:r>
      <w:r w:rsidR="00F61D39">
        <w:rPr>
          <w:rFonts w:eastAsia="MS Mincho"/>
          <w:color w:val="000000"/>
        </w:rPr>
        <w:t>'</w:t>
      </w:r>
      <w:r>
        <w:rPr>
          <w:rFonts w:eastAsia="MS Mincho"/>
          <w:color w:val="000000"/>
        </w:rPr>
        <w:t xml:space="preserve">, or </w:t>
      </w:r>
      <w:r w:rsidR="00F61D39">
        <w:rPr>
          <w:rFonts w:eastAsia="MS Mincho"/>
          <w:color w:val="000000"/>
        </w:rPr>
        <w:t>'</w:t>
      </w:r>
      <w:r>
        <w:rPr>
          <w:rFonts w:eastAsia="MS Mincho"/>
          <w:color w:val="000000"/>
        </w:rPr>
        <w:t>cri-RI-LI-PMI-CQI</w:t>
      </w:r>
      <w:r w:rsidR="00F61D39">
        <w:rPr>
          <w:rFonts w:eastAsia="MS Mincho"/>
          <w:color w:val="000000"/>
        </w:rPr>
        <w:t>'</w:t>
      </w:r>
      <w:r>
        <w:rPr>
          <w:rFonts w:eastAsia="MS Mincho"/>
          <w:color w:val="000000"/>
        </w:rPr>
        <w:t xml:space="preserve">, the UE shall report a preferred precoder matrix for the entire reporting band, or a preferred precoder matrix per subband, according to </w:t>
      </w:r>
      <w:r w:rsidR="00662899">
        <w:rPr>
          <w:rFonts w:eastAsia="MS Mincho"/>
          <w:color w:val="000000"/>
        </w:rPr>
        <w:t>Clause</w:t>
      </w:r>
      <w:r>
        <w:rPr>
          <w:rFonts w:eastAsia="MS Mincho"/>
          <w:color w:val="000000"/>
        </w:rPr>
        <w:t xml:space="preserve"> 5.2.2.2.</w:t>
      </w:r>
    </w:p>
    <w:p w14:paraId="51212635" w14:textId="6E325C6F"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w:t>
      </w:r>
      <w:r w:rsidR="00F61D39">
        <w:rPr>
          <w:rFonts w:eastAsia="MS Mincho"/>
          <w:color w:val="000000"/>
        </w:rPr>
        <w:t>'</w:t>
      </w:r>
      <w:r>
        <w:rPr>
          <w:rFonts w:eastAsia="MS Mincho"/>
          <w:color w:val="000000"/>
        </w:rPr>
        <w:t>cri-RI-i1</w:t>
      </w:r>
      <w:r w:rsidR="00F61D39">
        <w:rPr>
          <w:rFonts w:eastAsia="MS Mincho"/>
          <w:color w:val="000000"/>
        </w:rPr>
        <w:t>'</w:t>
      </w:r>
      <w:r>
        <w:rPr>
          <w:rFonts w:eastAsia="MS Mincho"/>
          <w:color w:val="000000"/>
        </w:rPr>
        <w:t>,</w:t>
      </w:r>
    </w:p>
    <w:p w14:paraId="7FC38F20" w14:textId="06768DCB" w:rsidR="00B02FE5" w:rsidRPr="0073284A" w:rsidRDefault="00B02FE5" w:rsidP="00603AD8">
      <w:pPr>
        <w:pStyle w:val="B1"/>
        <w:rPr>
          <w:rFonts w:eastAsia="MS Mincho"/>
        </w:rPr>
      </w:pPr>
      <w:r>
        <w:t>-</w:t>
      </w:r>
      <w:r>
        <w:tab/>
      </w:r>
      <w:r>
        <w:rPr>
          <w:rFonts w:eastAsia="MS Mincho"/>
        </w:rPr>
        <w:t xml:space="preserve">the UE expects, </w:t>
      </w:r>
      <w:r>
        <w:rPr>
          <w:lang w:val="en-US"/>
        </w:rPr>
        <w:t xml:space="preserve">for that </w:t>
      </w:r>
      <w:r>
        <w:rPr>
          <w:rFonts w:eastAsia="MS Mincho"/>
          <w:i/>
        </w:rPr>
        <w:t>CSI-ReportConfig,</w:t>
      </w:r>
      <w:r>
        <w:rPr>
          <w:rFonts w:eastAsia="MS Mincho"/>
        </w:rPr>
        <w:t xml:space="preserve"> to be configured with </w:t>
      </w:r>
      <w:r>
        <w:t xml:space="preserve">higher layer parameter </w:t>
      </w:r>
      <w:r>
        <w:rPr>
          <w:i/>
        </w:rPr>
        <w:t>codebookType</w:t>
      </w:r>
      <w:r>
        <w:t xml:space="preserve"> set to </w:t>
      </w:r>
      <w:r w:rsidR="00F61D39">
        <w:t>'</w:t>
      </w:r>
      <w:r w:rsidR="00B41FE4">
        <w:rPr>
          <w:lang w:val="en-US"/>
        </w:rPr>
        <w:t>t</w:t>
      </w:r>
      <w:r w:rsidR="00B41FE4">
        <w:t>ypeI</w:t>
      </w:r>
      <w:r>
        <w:t>-SinglePanel</w:t>
      </w:r>
      <w:r w:rsidR="00F61D39">
        <w:t>'</w:t>
      </w:r>
      <w:r>
        <w:t xml:space="preserve"> and </w:t>
      </w:r>
      <w:r>
        <w:rPr>
          <w:i/>
          <w:lang w:val="en-US"/>
        </w:rPr>
        <w:t>pmi-FormatIndicator</w:t>
      </w:r>
      <w:r>
        <w:rPr>
          <w:lang w:val="en-US"/>
        </w:rPr>
        <w:t xml:space="preserve"> </w:t>
      </w:r>
      <w:r w:rsidR="00BD7AC5">
        <w:rPr>
          <w:lang w:val="en-US"/>
        </w:rPr>
        <w:t xml:space="preserve">set to </w:t>
      </w:r>
      <w:r w:rsidR="00F61D39">
        <w:rPr>
          <w:lang w:val="en-US"/>
        </w:rPr>
        <w:t>'</w:t>
      </w:r>
      <w:r w:rsidR="00BD7AC5" w:rsidRPr="00A047D1">
        <w:t>widebandPMI</w:t>
      </w:r>
      <w:r w:rsidR="00F61D39">
        <w:rPr>
          <w:lang w:val="en-US"/>
        </w:rPr>
        <w:t>'</w:t>
      </w:r>
      <w:r>
        <w:rPr>
          <w:rFonts w:eastAsia="MS Mincho"/>
          <w:i/>
        </w:rPr>
        <w:t xml:space="preserve"> </w:t>
      </w:r>
      <w:r>
        <w:rPr>
          <w:rFonts w:eastAsia="MS Mincho"/>
        </w:rPr>
        <w:t>and,</w:t>
      </w:r>
    </w:p>
    <w:p w14:paraId="0C56B098" w14:textId="371734C2" w:rsidR="00B02FE5" w:rsidRDefault="00B02FE5" w:rsidP="00603AD8">
      <w:pPr>
        <w:pStyle w:val="B1"/>
        <w:rPr>
          <w:lang w:val="en-US"/>
        </w:rPr>
      </w:pPr>
      <w:r>
        <w:rPr>
          <w:lang w:val="en-US"/>
        </w:rPr>
        <w:t>-</w:t>
      </w:r>
      <w:r>
        <w:rPr>
          <w:lang w:val="en-US"/>
        </w:rPr>
        <w:tab/>
        <w:t xml:space="preserve">the UE shall report a PMI </w:t>
      </w:r>
      <w:r w:rsidRPr="00413D89">
        <w:rPr>
          <w:lang w:val="en-US"/>
        </w:rPr>
        <w:t>consisting of a single wideband indication (</w:t>
      </w:r>
      <w:r w:rsidRPr="00524C83">
        <w:rPr>
          <w:position w:val="-10"/>
          <w:lang w:val="en-US"/>
        </w:rPr>
        <w:object w:dxaOrig="150" w:dyaOrig="315" w14:anchorId="7CBB17BE">
          <v:shape id="_x0000_i1176" type="#_x0000_t75" style="width:7.5pt;height:13.15pt" o:ole="">
            <v:imagedata r:id="rId284" o:title=""/>
          </v:shape>
          <o:OLEObject Type="Embed" ProgID="Equation.DSMT4" ShapeID="_x0000_i1176" DrawAspect="Content" ObjectID="_1666814898" r:id="rId285"/>
        </w:object>
      </w:r>
      <w:r w:rsidRPr="00413D89">
        <w:rPr>
          <w:lang w:val="en-US"/>
        </w:rPr>
        <w:t xml:space="preserve"> in </w:t>
      </w:r>
      <w:r w:rsidR="00662899">
        <w:rPr>
          <w:lang w:val="en-US"/>
        </w:rPr>
        <w:t>Clause</w:t>
      </w:r>
      <w:r w:rsidRPr="00413D89">
        <w:rPr>
          <w:lang w:val="en-US"/>
        </w:rPr>
        <w:t xml:space="preserve"> 5.2.2.2.1) for the entire CSI reporting band</w:t>
      </w:r>
      <w:r>
        <w:rPr>
          <w:lang w:val="en-US"/>
        </w:rPr>
        <w:t>.</w:t>
      </w:r>
    </w:p>
    <w:p w14:paraId="74C17555" w14:textId="14753CBC"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w:t>
      </w:r>
      <w:r w:rsidR="00F61D39">
        <w:rPr>
          <w:rFonts w:eastAsia="MS Mincho"/>
          <w:color w:val="000000"/>
        </w:rPr>
        <w:t>'</w:t>
      </w:r>
      <w:r>
        <w:rPr>
          <w:rFonts w:eastAsia="MS Mincho"/>
          <w:color w:val="000000"/>
        </w:rPr>
        <w:t>cri-RI-i1-CQI</w:t>
      </w:r>
      <w:r w:rsidR="00F61D39">
        <w:rPr>
          <w:rFonts w:eastAsia="MS Mincho"/>
          <w:color w:val="000000"/>
        </w:rPr>
        <w:t>'</w:t>
      </w:r>
      <w:r>
        <w:rPr>
          <w:rFonts w:eastAsia="MS Mincho"/>
          <w:color w:val="000000"/>
        </w:rPr>
        <w:t>,</w:t>
      </w:r>
    </w:p>
    <w:p w14:paraId="68A632A1" w14:textId="6AAE10CC" w:rsidR="005838D5" w:rsidRDefault="00B02FE5" w:rsidP="00603AD8">
      <w:pPr>
        <w:pStyle w:val="B1"/>
        <w:rPr>
          <w:rFonts w:eastAsia="MS Mincho"/>
          <w:lang w:val="en-US"/>
        </w:rPr>
      </w:pPr>
      <w:r>
        <w:t>-</w:t>
      </w:r>
      <w:r>
        <w:tab/>
      </w:r>
      <w:r>
        <w:rPr>
          <w:rFonts w:eastAsia="MS Mincho"/>
        </w:rPr>
        <w:t xml:space="preserve">the UE expects, </w:t>
      </w:r>
      <w:r>
        <w:rPr>
          <w:lang w:val="en-US"/>
        </w:rPr>
        <w:t xml:space="preserve">for that </w:t>
      </w:r>
      <w:r>
        <w:rPr>
          <w:rFonts w:eastAsia="MS Mincho"/>
          <w:i/>
        </w:rPr>
        <w:t>CSI-ReportConfig,</w:t>
      </w:r>
      <w:r>
        <w:rPr>
          <w:rFonts w:eastAsia="MS Mincho"/>
        </w:rPr>
        <w:t xml:space="preserve"> to be configured with </w:t>
      </w:r>
      <w:r>
        <w:t xml:space="preserve">higher layer parameter </w:t>
      </w:r>
      <w:r>
        <w:rPr>
          <w:i/>
        </w:rPr>
        <w:t>codebookType</w:t>
      </w:r>
      <w:r>
        <w:t xml:space="preserve"> set to </w:t>
      </w:r>
      <w:r w:rsidR="00F61D39">
        <w:t>'</w:t>
      </w:r>
      <w:r w:rsidR="00B41FE4">
        <w:rPr>
          <w:lang w:val="en-US"/>
        </w:rPr>
        <w:t>t</w:t>
      </w:r>
      <w:r w:rsidR="00B41FE4">
        <w:t>ypeI</w:t>
      </w:r>
      <w:r>
        <w:t>-SinglePanel</w:t>
      </w:r>
      <w:r w:rsidR="00F61D39">
        <w:t>'</w:t>
      </w:r>
      <w:r>
        <w:t xml:space="preserve"> and </w:t>
      </w:r>
      <w:r>
        <w:rPr>
          <w:i/>
          <w:lang w:val="en-US"/>
        </w:rPr>
        <w:t>pmi-FormatIndicator</w:t>
      </w:r>
      <w:r>
        <w:rPr>
          <w:lang w:val="en-US"/>
        </w:rPr>
        <w:t xml:space="preserve"> </w:t>
      </w:r>
      <w:r w:rsidR="00BD7AC5">
        <w:rPr>
          <w:lang w:val="en-US"/>
        </w:rPr>
        <w:t xml:space="preserve">set to </w:t>
      </w:r>
      <w:r w:rsidR="00F61D39">
        <w:rPr>
          <w:lang w:val="en-US"/>
        </w:rPr>
        <w:t>'</w:t>
      </w:r>
      <w:r w:rsidR="00BD7AC5" w:rsidRPr="00A047D1">
        <w:t>widebandPMI</w:t>
      </w:r>
      <w:r w:rsidR="00F61D39">
        <w:t>'</w:t>
      </w:r>
      <w:r>
        <w:rPr>
          <w:rFonts w:eastAsia="MS Mincho"/>
          <w:i/>
        </w:rPr>
        <w:t xml:space="preserve"> </w:t>
      </w:r>
      <w:r>
        <w:rPr>
          <w:rFonts w:eastAsia="MS Mincho"/>
        </w:rPr>
        <w:t>and</w:t>
      </w:r>
      <w:r w:rsidR="005838D5">
        <w:rPr>
          <w:rFonts w:eastAsia="MS Mincho"/>
          <w:lang w:val="en-US"/>
        </w:rPr>
        <w:t>,</w:t>
      </w:r>
    </w:p>
    <w:p w14:paraId="3CBF2DF9" w14:textId="3B5BC904" w:rsidR="00B02FE5" w:rsidRDefault="005838D5" w:rsidP="00603AD8">
      <w:pPr>
        <w:pStyle w:val="B1"/>
        <w:rPr>
          <w:lang w:val="en-US"/>
        </w:rPr>
      </w:pPr>
      <w:r>
        <w:rPr>
          <w:lang w:val="en-US"/>
        </w:rPr>
        <w:t>-</w:t>
      </w:r>
      <w:r w:rsidR="00B02FE5">
        <w:rPr>
          <w:lang w:val="en-US"/>
        </w:rPr>
        <w:tab/>
      </w:r>
      <w:r w:rsidR="00B02FE5" w:rsidRPr="00A5098F">
        <w:rPr>
          <w:lang w:val="en-US"/>
        </w:rPr>
        <w:t>the UE shall report a PMI consisting of a single wideband indication (</w:t>
      </w:r>
      <w:r w:rsidR="00B02FE5" w:rsidRPr="00413D89">
        <w:rPr>
          <w:position w:val="-10"/>
          <w:lang w:val="en-US"/>
        </w:rPr>
        <w:object w:dxaOrig="150" w:dyaOrig="315" w14:anchorId="308AC4F1">
          <v:shape id="_x0000_i1177" type="#_x0000_t75" style="width:7.5pt;height:13.15pt" o:ole="">
            <v:imagedata r:id="rId284" o:title=""/>
          </v:shape>
          <o:OLEObject Type="Embed" ProgID="Equation.DSMT4" ShapeID="_x0000_i1177" DrawAspect="Content" ObjectID="_1666814899" r:id="rId286"/>
        </w:object>
      </w:r>
      <w:r w:rsidR="00B02FE5" w:rsidRPr="00A5098F">
        <w:rPr>
          <w:lang w:val="en-US"/>
        </w:rPr>
        <w:t xml:space="preserve"> in </w:t>
      </w:r>
      <w:r w:rsidR="00662899">
        <w:rPr>
          <w:lang w:val="en-US"/>
        </w:rPr>
        <w:t>Clause</w:t>
      </w:r>
      <w:r w:rsidR="00B02FE5" w:rsidRPr="00A5098F">
        <w:rPr>
          <w:lang w:val="en-US"/>
        </w:rPr>
        <w:t xml:space="preserve"> 5.2.2.2.1) for the entire CSI reporting band. The CQI is calculated conditioned on the reported </w:t>
      </w:r>
      <w:r w:rsidR="00B02FE5" w:rsidRPr="00413D89">
        <w:rPr>
          <w:position w:val="-10"/>
          <w:lang w:val="en-US"/>
        </w:rPr>
        <w:object w:dxaOrig="195" w:dyaOrig="315" w14:anchorId="56B22133">
          <v:shape id="_x0000_i1178" type="#_x0000_t75" style="width:7.5pt;height:13.15pt" o:ole="">
            <v:imagedata r:id="rId287" o:title=""/>
          </v:shape>
          <o:OLEObject Type="Embed" ProgID="Equation.3" ShapeID="_x0000_i1178" DrawAspect="Content" ObjectID="_1666814900" r:id="rId288"/>
        </w:object>
      </w:r>
      <w:r w:rsidR="00B02FE5" w:rsidRPr="00A5098F">
        <w:rPr>
          <w:lang w:val="en-US"/>
        </w:rPr>
        <w:t xml:space="preserve">assuming PDSCH transmission with </w:t>
      </w:r>
      <w:r w:rsidR="00B02FE5" w:rsidRPr="00413D89">
        <w:rPr>
          <w:position w:val="-14"/>
          <w:lang w:val="en-US"/>
        </w:rPr>
        <w:object w:dxaOrig="630" w:dyaOrig="345" w14:anchorId="0AB07E98">
          <v:shape id="_x0000_i1179" type="#_x0000_t75" style="width:28.15pt;height:13.15pt" o:ole="">
            <v:imagedata r:id="rId289" o:title=""/>
          </v:shape>
          <o:OLEObject Type="Embed" ProgID="Equation.DSMT4" ShapeID="_x0000_i1179" DrawAspect="Content" ObjectID="_1666814901" r:id="rId290"/>
        </w:object>
      </w:r>
      <w:r w:rsidR="00B02FE5" w:rsidRPr="00A5098F">
        <w:rPr>
          <w:lang w:val="en-US"/>
        </w:rPr>
        <w:t xml:space="preserve"> precoders (corresponding to the same </w:t>
      </w:r>
      <w:r w:rsidR="00B02FE5" w:rsidRPr="00413D89">
        <w:rPr>
          <w:position w:val="-10"/>
          <w:lang w:val="en-US"/>
        </w:rPr>
        <w:object w:dxaOrig="195" w:dyaOrig="315" w14:anchorId="2FF53143">
          <v:shape id="_x0000_i1180" type="#_x0000_t75" style="width:7.5pt;height:13.15pt" o:ole="">
            <v:imagedata r:id="rId291" o:title=""/>
          </v:shape>
          <o:OLEObject Type="Embed" ProgID="Equation.3" ShapeID="_x0000_i1180" DrawAspect="Content" ObjectID="_1666814902" r:id="rId292"/>
        </w:object>
      </w:r>
      <w:r w:rsidR="00B02FE5" w:rsidRPr="00A5098F">
        <w:rPr>
          <w:lang w:val="en-US"/>
        </w:rPr>
        <w:t xml:space="preserve">but different </w:t>
      </w:r>
      <w:r w:rsidR="00B02FE5" w:rsidRPr="00413D89">
        <w:rPr>
          <w:position w:val="-10"/>
          <w:lang w:val="en-US"/>
        </w:rPr>
        <w:object w:dxaOrig="210" w:dyaOrig="315" w14:anchorId="6C6F98FA">
          <v:shape id="_x0000_i1181" type="#_x0000_t75" style="width:7.5pt;height:13.15pt" o:ole="">
            <v:imagedata r:id="rId293" o:title=""/>
          </v:shape>
          <o:OLEObject Type="Embed" ProgID="Equation.3" ShapeID="_x0000_i1181" DrawAspect="Content" ObjectID="_1666814903" r:id="rId294"/>
        </w:object>
      </w:r>
      <w:r w:rsidR="00B02FE5" w:rsidRPr="00A5098F">
        <w:rPr>
          <w:lang w:val="en-US"/>
        </w:rPr>
        <w:t xml:space="preserve"> in </w:t>
      </w:r>
      <w:r w:rsidR="00662899">
        <w:rPr>
          <w:lang w:val="en-US"/>
        </w:rPr>
        <w:t>Clause</w:t>
      </w:r>
      <w:r w:rsidR="00B02FE5" w:rsidRPr="00A5098F">
        <w:rPr>
          <w:lang w:val="en-US"/>
        </w:rPr>
        <w:t xml:space="preserve"> 5.2.2.2.1), where the UE assumes that one precoder is randomly selected from the set of </w:t>
      </w:r>
      <w:r w:rsidR="00B02FE5" w:rsidRPr="00413D89">
        <w:rPr>
          <w:position w:val="-14"/>
          <w:lang w:val="en-US"/>
        </w:rPr>
        <w:object w:dxaOrig="330" w:dyaOrig="345" w14:anchorId="104C8D29">
          <v:shape id="_x0000_i1182" type="#_x0000_t75" style="width:13.15pt;height:13.15pt" o:ole="">
            <v:imagedata r:id="rId295" o:title=""/>
          </v:shape>
          <o:OLEObject Type="Embed" ProgID="Equation.DSMT4" ShapeID="_x0000_i1182" DrawAspect="Content" ObjectID="_1666814904" r:id="rId296"/>
        </w:object>
      </w:r>
      <w:r w:rsidR="00B02FE5" w:rsidRPr="00A5098F">
        <w:rPr>
          <w:lang w:val="en-US"/>
        </w:rPr>
        <w:t xml:space="preserve"> precoders for each PRG on PDSCH, where the PRG size for CQI calculation is configured by the higher layer parameter </w:t>
      </w:r>
      <w:r w:rsidR="00B02FE5" w:rsidRPr="00A5098F">
        <w:rPr>
          <w:i/>
          <w:iCs/>
          <w:lang w:val="en-US"/>
        </w:rPr>
        <w:t>pdsch-BundleSizeForCSI</w:t>
      </w:r>
      <w:r w:rsidR="00B02FE5" w:rsidRPr="0073284A">
        <w:rPr>
          <w:lang w:val="en-US"/>
        </w:rPr>
        <w:t>.</w:t>
      </w:r>
    </w:p>
    <w:p w14:paraId="0D53791C" w14:textId="53CA9F04" w:rsidR="00B02FE5" w:rsidRDefault="00B02FE5" w:rsidP="00B02FE5">
      <w:r>
        <w:rPr>
          <w:rFonts w:eastAsia="MS Mincho"/>
          <w:color w:val="000000"/>
        </w:rPr>
        <w:t xml:space="preserve">If the UE is configured with a </w:t>
      </w:r>
      <w:r>
        <w:rPr>
          <w:rFonts w:eastAsia="MS Mincho"/>
          <w:i/>
          <w:color w:val="000000"/>
        </w:rPr>
        <w:t xml:space="preserve">CSI-ReportConfig </w:t>
      </w:r>
      <w:r>
        <w:t xml:space="preserve">with the higher layer parameter </w:t>
      </w:r>
      <w:r>
        <w:rPr>
          <w:i/>
        </w:rPr>
        <w:t>reportQuantity</w:t>
      </w:r>
      <w:r>
        <w:t xml:space="preserve"> set to </w:t>
      </w:r>
      <w:r w:rsidR="00F61D39">
        <w:t>'</w:t>
      </w:r>
      <w:r>
        <w:rPr>
          <w:rFonts w:eastAsia="MS Mincho"/>
          <w:color w:val="000000"/>
        </w:rPr>
        <w:t>cri-RI-CQI</w:t>
      </w:r>
      <w:r w:rsidR="00F61D39">
        <w:rPr>
          <w:iCs/>
          <w:color w:val="000000"/>
        </w:rPr>
        <w:t>'</w:t>
      </w:r>
      <w:r>
        <w:rPr>
          <w:iCs/>
          <w:color w:val="000000"/>
        </w:rPr>
        <w:t>,</w:t>
      </w:r>
      <w:r>
        <w:t xml:space="preserve"> </w:t>
      </w:r>
    </w:p>
    <w:p w14:paraId="5659DDDE" w14:textId="77777777" w:rsidR="00B02FE5" w:rsidRPr="00A5098F" w:rsidRDefault="00B02FE5" w:rsidP="00B02FE5">
      <w:pPr>
        <w:pStyle w:val="B1"/>
      </w:pPr>
      <w:r>
        <w:t>-</w:t>
      </w:r>
      <w:r w:rsidRPr="00413D89">
        <w:tab/>
      </w:r>
      <w:r w:rsidRPr="00413D89">
        <w:rPr>
          <w:lang w:val="en-US"/>
        </w:rPr>
        <w:t xml:space="preserve">if </w:t>
      </w:r>
      <w:r w:rsidRPr="00413D89">
        <w:t xml:space="preserve">the UE is configured with higher layer parameter </w:t>
      </w:r>
      <w:r w:rsidRPr="00413D89">
        <w:rPr>
          <w:i/>
          <w:lang w:val="en-US"/>
        </w:rPr>
        <w:t>n</w:t>
      </w:r>
      <w:r w:rsidRPr="00413D89">
        <w:rPr>
          <w:i/>
        </w:rPr>
        <w:t>on-PMI-PortIndication</w:t>
      </w:r>
      <w:r w:rsidRPr="00413D89">
        <w:t xml:space="preserve"> contained in a </w:t>
      </w:r>
      <w:r w:rsidRPr="00413D89">
        <w:rPr>
          <w:i/>
          <w:color w:val="000000"/>
          <w:lang w:val="en-US"/>
        </w:rPr>
        <w:t>CSI-</w:t>
      </w:r>
      <w:r w:rsidRPr="00413D89">
        <w:rPr>
          <w:i/>
        </w:rPr>
        <w:t>ReportConfig,</w:t>
      </w:r>
      <w:r w:rsidRPr="00413D89">
        <w:t xml:space="preserve"> </w:t>
      </w:r>
      <w:r w:rsidRPr="00413D89">
        <w:rPr>
          <w:i/>
        </w:rPr>
        <w:t>r</w:t>
      </w:r>
      <w:r w:rsidRPr="00413D89">
        <w:t xml:space="preserve"> ports are indicated in the order of layer ordering for rank </w:t>
      </w:r>
      <w:r w:rsidRPr="00413D89">
        <w:rPr>
          <w:i/>
        </w:rPr>
        <w:t>r</w:t>
      </w:r>
      <w:r w:rsidRPr="00413D89">
        <w:t xml:space="preserve"> and each CSI-RS resource in the CSI resource setting is linked to the </w:t>
      </w:r>
      <w:r w:rsidRPr="00413D89">
        <w:rPr>
          <w:i/>
          <w:color w:val="000000"/>
          <w:lang w:val="en-US"/>
        </w:rPr>
        <w:t>CSI-</w:t>
      </w:r>
      <w:r w:rsidRPr="00413D89">
        <w:rPr>
          <w:i/>
        </w:rPr>
        <w:t>ReportConfig</w:t>
      </w:r>
      <w:r w:rsidRPr="00413D89">
        <w:t xml:space="preserve"> based on the order of the associated </w:t>
      </w:r>
      <w:r w:rsidRPr="00413D89">
        <w:rPr>
          <w:i/>
        </w:rPr>
        <w:t>NZP-CSI-RS-ResourceId</w:t>
      </w:r>
      <w:r w:rsidRPr="00413D89">
        <w:t xml:space="preserve"> in the linked CSI resource setting for channel measurement given by higher layer parameter </w:t>
      </w:r>
      <w:r w:rsidRPr="00413D89">
        <w:rPr>
          <w:i/>
        </w:rPr>
        <w:t>resourcesForChannelMeasurement</w:t>
      </w:r>
      <w:r w:rsidRPr="00413D89">
        <w:t xml:space="preserve">. The configured higher layer parameter </w:t>
      </w:r>
      <w:r w:rsidRPr="00413D89">
        <w:rPr>
          <w:i/>
          <w:lang w:val="en-US"/>
        </w:rPr>
        <w:t>n</w:t>
      </w:r>
      <w:r w:rsidRPr="00413D89">
        <w:rPr>
          <w:i/>
        </w:rPr>
        <w:t>on-PMI-PortIndication</w:t>
      </w:r>
      <w:r w:rsidRPr="00413D89">
        <w:t xml:space="preserve"> contains a sequence </w:t>
      </w:r>
      <w:r w:rsidRPr="00413D89">
        <w:rPr>
          <w:position w:val="-12"/>
        </w:rPr>
        <w:object w:dxaOrig="4290" w:dyaOrig="390" w14:anchorId="63D00561">
          <v:shape id="_x0000_i1183" type="#_x0000_t75" style="width:3in;height:20.65pt" o:ole="">
            <v:imagedata r:id="rId297" o:title=""/>
          </v:shape>
          <o:OLEObject Type="Embed" ProgID="Equation.3" ShapeID="_x0000_i1183" DrawAspect="Content" ObjectID="_1666814905" r:id="rId298"/>
        </w:object>
      </w:r>
      <w:r w:rsidRPr="00A5098F">
        <w:t xml:space="preserve"> of port indices, where </w:t>
      </w:r>
      <w:r w:rsidRPr="00413D89">
        <w:rPr>
          <w:position w:val="-10"/>
        </w:rPr>
        <w:object w:dxaOrig="1050" w:dyaOrig="345" w14:anchorId="3E6B4FE0">
          <v:shape id="_x0000_i1184" type="#_x0000_t75" style="width:51.35pt;height:13.15pt" o:ole="">
            <v:imagedata r:id="rId299" o:title=""/>
          </v:shape>
          <o:OLEObject Type="Embed" ProgID="Equation.3" ShapeID="_x0000_i1184" DrawAspect="Content" ObjectID="_1666814906" r:id="rId300"/>
        </w:object>
      </w:r>
      <w:r w:rsidRPr="00A5098F">
        <w:t xml:space="preserve"> are the CSI-RS port indices associated with rank ν and </w:t>
      </w:r>
      <w:r w:rsidRPr="00E46E7C">
        <w:rPr>
          <w:position w:val="-12"/>
        </w:rPr>
        <w:object w:dxaOrig="1219" w:dyaOrig="340" w14:anchorId="35E424F5">
          <v:shape id="_x0000_i1185" type="#_x0000_t75" style="width:58.85pt;height:13.15pt" o:ole="">
            <v:imagedata r:id="rId301" o:title=""/>
          </v:shape>
          <o:OLEObject Type="Embed" ProgID="Equation.DSMT4" ShapeID="_x0000_i1185" DrawAspect="Content" ObjectID="_1666814907" r:id="rId302"/>
        </w:object>
      </w:r>
      <w:r w:rsidRPr="00A5098F">
        <w:t xml:space="preserve"> where</w:t>
      </w:r>
      <w:r w:rsidRPr="00413D89">
        <w:rPr>
          <w:position w:val="-10"/>
        </w:rPr>
        <w:object w:dxaOrig="1035" w:dyaOrig="315" w14:anchorId="0C6AAA04">
          <v:shape id="_x0000_i1186" type="#_x0000_t75" style="width:51.35pt;height:13.15pt" o:ole="">
            <v:imagedata r:id="rId303" o:title=""/>
          </v:shape>
          <o:OLEObject Type="Embed" ProgID="Equation.3" ShapeID="_x0000_i1186" DrawAspect="Content" ObjectID="_1666814908" r:id="rId304"/>
        </w:object>
      </w:r>
      <w:r w:rsidRPr="00A5098F">
        <w:t xml:space="preserve"> is the number of ports in the CSI-RS resource. </w:t>
      </w:r>
      <w:r>
        <w:t>T</w:t>
      </w:r>
      <w:r w:rsidRPr="008C457E">
        <w:t xml:space="preserve">he UE shall only report RI corresponding to the configured fields of </w:t>
      </w:r>
      <w:r w:rsidRPr="008C457E">
        <w:rPr>
          <w:i/>
        </w:rPr>
        <w:t>PortIndexFor8Ranks</w:t>
      </w:r>
      <w:r w:rsidRPr="008C457E">
        <w:t>.</w:t>
      </w:r>
    </w:p>
    <w:p w14:paraId="50A17E6A" w14:textId="5C1545B6" w:rsidR="00B02FE5" w:rsidRPr="00A5098F" w:rsidRDefault="00B02FE5" w:rsidP="00B02FE5">
      <w:pPr>
        <w:pStyle w:val="B1"/>
      </w:pPr>
      <w:r w:rsidRPr="00A512D6">
        <w:t>-</w:t>
      </w:r>
      <w:r w:rsidRPr="00A512D6">
        <w:tab/>
        <w:t xml:space="preserve">if the UE is not configured with higher layer parameter </w:t>
      </w:r>
      <w:r w:rsidRPr="00A512D6">
        <w:rPr>
          <w:i/>
          <w:lang w:val="en-US"/>
        </w:rPr>
        <w:t>n</w:t>
      </w:r>
      <w:r w:rsidRPr="00A512D6">
        <w:rPr>
          <w:i/>
        </w:rPr>
        <w:t>on-PMI-PortIndication,</w:t>
      </w:r>
      <w:r w:rsidRPr="00A512D6">
        <w:t xml:space="preserve"> the UE assumes, for each CSI-RS resource in the CSI resource setting linked to the </w:t>
      </w:r>
      <w:r w:rsidRPr="006A7CDC">
        <w:rPr>
          <w:i/>
        </w:rPr>
        <w:t>CSI-ReportConfig</w:t>
      </w:r>
      <w:r w:rsidRPr="006A7CDC">
        <w:t xml:space="preserve">, that the CSI-RS port indices </w:t>
      </w:r>
      <w:r w:rsidRPr="00413D89">
        <w:rPr>
          <w:position w:val="-12"/>
        </w:rPr>
        <w:object w:dxaOrig="2160" w:dyaOrig="285" w14:anchorId="73091B37">
          <v:shape id="_x0000_i1187" type="#_x0000_t75" style="width:108.3pt;height:13.15pt" o:ole="">
            <v:imagedata r:id="rId305" o:title=""/>
          </v:shape>
          <o:OLEObject Type="Embed" ProgID="Equation.DSMT4" ShapeID="_x0000_i1187" DrawAspect="Content" ObjectID="_1666814909" r:id="rId306"/>
        </w:object>
      </w:r>
      <w:r w:rsidRPr="00A5098F">
        <w:t xml:space="preserve"> are associated with ranks </w:t>
      </w:r>
      <w:r w:rsidRPr="00E46E7C">
        <w:rPr>
          <w:position w:val="-8"/>
        </w:rPr>
        <w:object w:dxaOrig="1040" w:dyaOrig="260" w14:anchorId="3F65FCEC">
          <v:shape id="_x0000_i1188" type="#_x0000_t75" style="width:51.35pt;height:13.15pt" o:ole="">
            <v:imagedata r:id="rId307" o:title=""/>
          </v:shape>
          <o:OLEObject Type="Embed" ProgID="Equation.DSMT4" ShapeID="_x0000_i1188" DrawAspect="Content" ObjectID="_1666814910" r:id="rId308"/>
        </w:object>
      </w:r>
      <w:r w:rsidRPr="00A5098F">
        <w:t xml:space="preserve"> where </w:t>
      </w:r>
      <w:r w:rsidRPr="00413D89">
        <w:rPr>
          <w:position w:val="-10"/>
        </w:rPr>
        <w:object w:dxaOrig="1005" w:dyaOrig="285" w14:anchorId="46A4D1F6">
          <v:shape id="_x0000_i1189" type="#_x0000_t75" style="width:51.35pt;height:13.15pt" o:ole="">
            <v:imagedata r:id="rId303" o:title=""/>
          </v:shape>
          <o:OLEObject Type="Embed" ProgID="Equation.3" ShapeID="_x0000_i1189" DrawAspect="Content" ObjectID="_1666814911" r:id="rId309"/>
        </w:object>
      </w:r>
      <w:r w:rsidRPr="00A5098F">
        <w:t xml:space="preserve"> is the number of ports in the CSI-RS resource.</w:t>
      </w:r>
    </w:p>
    <w:p w14:paraId="5E7B9082" w14:textId="77777777" w:rsidR="00B02FE5" w:rsidRDefault="00B02FE5" w:rsidP="00B02FE5">
      <w:pPr>
        <w:pStyle w:val="B1"/>
      </w:pPr>
      <w:r w:rsidRPr="00A512D6">
        <w:t>-</w:t>
      </w:r>
      <w:r w:rsidRPr="00A512D6">
        <w:tab/>
        <w:t>When calculating the CQI for a rank, the UE shall use the ports indicated for that rank for the selected CSI-RS resource. The precoder for the indicated ports shall be assumed to be the identity matrix</w:t>
      </w:r>
      <w:r w:rsidRPr="00A512D6">
        <w:rPr>
          <w:lang w:val="en-US"/>
        </w:rPr>
        <w:t xml:space="preserve"> </w:t>
      </w:r>
      <w:r w:rsidRPr="00A512D6">
        <w:t xml:space="preserve">scaled by </w:t>
      </w:r>
      <w:r w:rsidRPr="00413D89">
        <w:rPr>
          <w:position w:val="-24"/>
        </w:rPr>
        <w:object w:dxaOrig="285" w:dyaOrig="570" w14:anchorId="3C17973F">
          <v:shape id="_x0000_i1190" type="#_x0000_t75" style="width:13.15pt;height:28.15pt" o:ole="">
            <v:imagedata r:id="rId310" o:title=""/>
          </v:shape>
          <o:OLEObject Type="Embed" ProgID="Equation.DSMT4" ShapeID="_x0000_i1190" DrawAspect="Content" ObjectID="_1666814912" r:id="rId311"/>
        </w:object>
      </w:r>
      <w:r w:rsidRPr="00A5098F">
        <w:t>.</w:t>
      </w:r>
    </w:p>
    <w:p w14:paraId="4563A990" w14:textId="77E23F3E" w:rsidR="00B02FE5" w:rsidRPr="0048482F" w:rsidRDefault="00B02FE5" w:rsidP="00B02FE5">
      <w:pPr>
        <w:rPr>
          <w:color w:val="000000"/>
          <w:lang w:val="en-US"/>
        </w:rPr>
      </w:pPr>
      <w:r>
        <w:rPr>
          <w:rFonts w:eastAsia="MS Mincho"/>
          <w:color w:val="000000"/>
        </w:rPr>
        <w:lastRenderedPageBreak/>
        <w:t xml:space="preserve">If the UE is configured with a </w:t>
      </w:r>
      <w:r w:rsidRPr="00680AE5">
        <w:rPr>
          <w:rFonts w:eastAsia="MS Mincho"/>
          <w:i/>
          <w:color w:val="000000"/>
        </w:rPr>
        <w:t>CSI-ReportConfig</w:t>
      </w:r>
      <w:r>
        <w:rPr>
          <w:rFonts w:eastAsia="MS Mincho"/>
          <w:color w:val="000000"/>
        </w:rPr>
        <w:t xml:space="preserve"> </w:t>
      </w:r>
      <w:r w:rsidRPr="0048482F">
        <w:rPr>
          <w:color w:val="000000"/>
          <w:lang w:val="en-US"/>
        </w:rPr>
        <w:t xml:space="preserve">with the higher layer parameter </w:t>
      </w:r>
      <w:r>
        <w:rPr>
          <w:i/>
          <w:iCs/>
          <w:color w:val="000000"/>
          <w:lang w:val="en-US"/>
        </w:rPr>
        <w:t>r</w:t>
      </w:r>
      <w:r w:rsidRPr="0048482F">
        <w:rPr>
          <w:i/>
          <w:iCs/>
          <w:color w:val="000000"/>
          <w:lang w:val="en-US"/>
        </w:rPr>
        <w:t xml:space="preserve">eportQuantity </w:t>
      </w:r>
      <w:r w:rsidRPr="0048482F">
        <w:rPr>
          <w:iCs/>
          <w:color w:val="000000"/>
          <w:lang w:val="en-US"/>
        </w:rPr>
        <w:t xml:space="preserve">set to </w:t>
      </w:r>
      <w:r w:rsidR="00F61D39">
        <w:rPr>
          <w:iCs/>
          <w:color w:val="000000"/>
          <w:lang w:val="en-US"/>
        </w:rPr>
        <w:t>'</w:t>
      </w:r>
      <w:r w:rsidRPr="00957C11">
        <w:rPr>
          <w:iCs/>
          <w:color w:val="000000"/>
          <w:lang w:val="en-US"/>
        </w:rPr>
        <w:t>cri-RSRP</w:t>
      </w:r>
      <w:r w:rsidR="00F61D39">
        <w:rPr>
          <w:iCs/>
          <w:color w:val="000000"/>
          <w:lang w:val="en-US"/>
        </w:rPr>
        <w:t>'</w:t>
      </w:r>
      <w:r>
        <w:rPr>
          <w:iCs/>
          <w:color w:val="000000"/>
          <w:lang w:val="en-US"/>
        </w:rPr>
        <w:t xml:space="preserve"> or </w:t>
      </w:r>
      <w:r w:rsidR="00F61D39">
        <w:rPr>
          <w:iCs/>
          <w:color w:val="000000"/>
          <w:lang w:val="en-US"/>
        </w:rPr>
        <w:t>'</w:t>
      </w:r>
      <w:r w:rsidRPr="00907EDD">
        <w:rPr>
          <w:iCs/>
          <w:color w:val="000000"/>
          <w:lang w:val="en-US"/>
        </w:rPr>
        <w:t>ssb-Index-RSRP</w:t>
      </w:r>
      <w:r w:rsidR="00F61D39">
        <w:rPr>
          <w:iCs/>
          <w:color w:val="000000"/>
          <w:lang w:val="en-US"/>
        </w:rPr>
        <w:t>'</w:t>
      </w:r>
      <w:r>
        <w:rPr>
          <w:iCs/>
          <w:color w:val="000000"/>
          <w:lang w:val="en-US"/>
        </w:rPr>
        <w:t>,</w:t>
      </w:r>
    </w:p>
    <w:p w14:paraId="1B6CC717" w14:textId="71AF5234" w:rsidR="00B02FE5" w:rsidRPr="0048482F" w:rsidRDefault="00B02FE5" w:rsidP="00B02FE5">
      <w:pPr>
        <w:pStyle w:val="B1"/>
        <w:rPr>
          <w:lang w:val="en-US"/>
        </w:rPr>
      </w:pPr>
      <w:r>
        <w:rPr>
          <w:lang w:val="en-US"/>
        </w:rPr>
        <w:t>-</w:t>
      </w:r>
      <w:r>
        <w:rPr>
          <w:lang w:val="en-US"/>
        </w:rPr>
        <w:tab/>
      </w:r>
      <w:r w:rsidRPr="0048482F">
        <w:rPr>
          <w:lang w:val="en-US"/>
        </w:rPr>
        <w:t xml:space="preserve">if the UE is configured with the higher layer parameter </w:t>
      </w:r>
      <w:r w:rsidRPr="0024003D">
        <w:rPr>
          <w:i/>
          <w:lang w:val="en-US"/>
        </w:rPr>
        <w:t>groupBasedBeamReporting</w:t>
      </w:r>
      <w:r>
        <w:rPr>
          <w:i/>
          <w:lang w:val="en-US"/>
        </w:rPr>
        <w:t xml:space="preserve"> </w:t>
      </w:r>
      <w:r w:rsidRPr="0048482F">
        <w:rPr>
          <w:lang w:val="en-US"/>
        </w:rPr>
        <w:t xml:space="preserve">set to </w:t>
      </w:r>
      <w:r w:rsidR="00F61D39">
        <w:rPr>
          <w:lang w:val="en-US"/>
        </w:rPr>
        <w:t>'</w:t>
      </w:r>
      <w:r>
        <w:rPr>
          <w:lang w:val="en-US"/>
        </w:rPr>
        <w:t>disabled</w:t>
      </w:r>
      <w:r w:rsidR="00F61D39">
        <w:rPr>
          <w:lang w:val="en-US"/>
        </w:rPr>
        <w:t>'</w:t>
      </w:r>
      <w:r w:rsidRPr="0048482F">
        <w:rPr>
          <w:lang w:val="en-US"/>
        </w:rPr>
        <w:t>, the UE is not required to update measurements for more than 64 CSI-RS and</w:t>
      </w:r>
      <w:r>
        <w:rPr>
          <w:lang w:val="en-US"/>
        </w:rPr>
        <w:t>/</w:t>
      </w:r>
      <w:r w:rsidRPr="0048482F">
        <w:rPr>
          <w:lang w:val="en-US"/>
        </w:rPr>
        <w:t>or SSB resources, and the UE</w:t>
      </w:r>
      <w:r w:rsidRPr="0048482F">
        <w:t xml:space="preserve"> </w:t>
      </w:r>
      <w:r w:rsidRPr="0048482F">
        <w:rPr>
          <w:lang w:val="en-US"/>
        </w:rPr>
        <w:t xml:space="preserve">shall report in a single report </w:t>
      </w:r>
      <w:r w:rsidRPr="0048482F">
        <w:rPr>
          <w:i/>
          <w:lang w:val="en-US"/>
        </w:rPr>
        <w:t>nrofReportedRS</w:t>
      </w:r>
      <w:r w:rsidRPr="0048482F">
        <w:rPr>
          <w:lang w:val="en-US"/>
        </w:rPr>
        <w:t xml:space="preserve"> (higher layer configured) different CRI </w:t>
      </w:r>
      <w:r>
        <w:rPr>
          <w:lang w:val="en-US"/>
        </w:rPr>
        <w:t>or</w:t>
      </w:r>
      <w:r w:rsidRPr="0048482F">
        <w:rPr>
          <w:lang w:val="en-US"/>
        </w:rPr>
        <w:t xml:space="preserve"> SSBRI for each report setting. </w:t>
      </w:r>
    </w:p>
    <w:p w14:paraId="371E85AA" w14:textId="3D61DDFE" w:rsidR="00B02FE5" w:rsidRPr="0048482F" w:rsidRDefault="00B02FE5" w:rsidP="00B02FE5">
      <w:pPr>
        <w:pStyle w:val="B1"/>
        <w:rPr>
          <w:lang w:val="en-US"/>
        </w:rPr>
      </w:pPr>
      <w:r>
        <w:rPr>
          <w:lang w:val="en-US"/>
        </w:rPr>
        <w:t>-</w:t>
      </w:r>
      <w:r>
        <w:rPr>
          <w:lang w:val="en-US"/>
        </w:rPr>
        <w:tab/>
      </w:r>
      <w:r w:rsidRPr="0048482F">
        <w:rPr>
          <w:lang w:val="en-US"/>
        </w:rPr>
        <w:t xml:space="preserve">if the UE is configured with the higher layer parameter </w:t>
      </w:r>
      <w:r w:rsidRPr="0024003D">
        <w:rPr>
          <w:i/>
          <w:lang w:val="en-US"/>
        </w:rPr>
        <w:t>groupBasedBeamReporting</w:t>
      </w:r>
      <w:r w:rsidRPr="0048482F">
        <w:rPr>
          <w:i/>
          <w:lang w:val="en-US"/>
        </w:rPr>
        <w:t xml:space="preserve"> </w:t>
      </w:r>
      <w:r w:rsidRPr="0048482F">
        <w:rPr>
          <w:lang w:val="en-US"/>
        </w:rPr>
        <w:t xml:space="preserve">set to </w:t>
      </w:r>
      <w:r w:rsidR="00F61D39">
        <w:rPr>
          <w:lang w:val="en-US"/>
        </w:rPr>
        <w:t>'</w:t>
      </w:r>
      <w:r>
        <w:rPr>
          <w:lang w:val="en-US"/>
        </w:rPr>
        <w:t>enabled</w:t>
      </w:r>
      <w:r w:rsidR="00F61D39">
        <w:rPr>
          <w:lang w:val="en-US"/>
        </w:rPr>
        <w:t>'</w:t>
      </w:r>
      <w:r w:rsidRPr="0048482F">
        <w:rPr>
          <w:lang w:val="en-US"/>
        </w:rPr>
        <w:t xml:space="preserve">, </w:t>
      </w:r>
      <w:r>
        <w:rPr>
          <w:lang w:val="en-US"/>
        </w:rPr>
        <w:t xml:space="preserve">the UE is not required to update measurements for more than 64 CSI-RS and/or SSB resources, and </w:t>
      </w:r>
      <w:r w:rsidRPr="0048482F">
        <w:rPr>
          <w:lang w:val="en-US"/>
        </w:rPr>
        <w:t xml:space="preserve">the UE </w:t>
      </w:r>
      <w:r>
        <w:rPr>
          <w:lang w:val="en-US"/>
        </w:rPr>
        <w:t>shall</w:t>
      </w:r>
      <w:r w:rsidRPr="0048482F">
        <w:rPr>
          <w:lang w:val="en-US"/>
        </w:rPr>
        <w:t xml:space="preserve"> report in a single reporting instance </w:t>
      </w:r>
      <w:r>
        <w:rPr>
          <w:lang w:val="en-US"/>
        </w:rPr>
        <w:t>two different CRI or SSBRI</w:t>
      </w:r>
      <w:r w:rsidRPr="0048482F">
        <w:rPr>
          <w:lang w:val="en-US"/>
        </w:rPr>
        <w:t xml:space="preserve"> </w:t>
      </w:r>
      <w:r>
        <w:rPr>
          <w:lang w:val="en-US"/>
        </w:rPr>
        <w:t xml:space="preserve">for each report setting, </w:t>
      </w:r>
      <w:r w:rsidRPr="0048482F">
        <w:rPr>
          <w:lang w:val="en-US"/>
        </w:rPr>
        <w:t>where CSI-RS and</w:t>
      </w:r>
      <w:r>
        <w:rPr>
          <w:lang w:val="en-US"/>
        </w:rPr>
        <w:t>/</w:t>
      </w:r>
      <w:r w:rsidRPr="0048482F">
        <w:rPr>
          <w:lang w:val="en-US"/>
        </w:rPr>
        <w:t xml:space="preserve">or SSB resources can be received simultaneously by the UE either with a single </w:t>
      </w:r>
      <w:r w:rsidRPr="0048482F">
        <w:rPr>
          <w:rFonts w:eastAsia="MS Mincho"/>
        </w:rPr>
        <w:t>spatial domain receive filter</w:t>
      </w:r>
      <w:r w:rsidRPr="0048482F">
        <w:rPr>
          <w:lang w:val="en-US"/>
        </w:rPr>
        <w:t xml:space="preserve">, or with multiple simultaneous </w:t>
      </w:r>
      <w:r w:rsidRPr="0048482F">
        <w:rPr>
          <w:rFonts w:eastAsia="MS Mincho"/>
        </w:rPr>
        <w:t>spatial domain receive filters</w:t>
      </w:r>
      <w:r w:rsidRPr="0048482F">
        <w:rPr>
          <w:lang w:val="en-US"/>
        </w:rPr>
        <w:t>.</w:t>
      </w:r>
      <w:r>
        <w:rPr>
          <w:lang w:val="en-US"/>
        </w:rPr>
        <w:t xml:space="preserve"> </w:t>
      </w:r>
    </w:p>
    <w:p w14:paraId="3439F279" w14:textId="624BF9D5" w:rsidR="00AC43D9" w:rsidRDefault="00AC43D9" w:rsidP="00AC43D9">
      <w:pPr>
        <w:rPr>
          <w:iCs/>
          <w:color w:val="000000"/>
          <w:lang w:val="en-US"/>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48482F">
        <w:rPr>
          <w:color w:val="000000"/>
          <w:lang w:val="en-US"/>
        </w:rPr>
        <w:t xml:space="preserve">with the higher layer parameter </w:t>
      </w:r>
      <w:r>
        <w:rPr>
          <w:i/>
          <w:iCs/>
          <w:color w:val="000000"/>
          <w:lang w:val="en-US"/>
        </w:rPr>
        <w:t>r</w:t>
      </w:r>
      <w:r w:rsidRPr="0048482F">
        <w:rPr>
          <w:i/>
          <w:iCs/>
          <w:color w:val="000000"/>
          <w:lang w:val="en-US"/>
        </w:rPr>
        <w:t xml:space="preserve">eportQuantity </w:t>
      </w:r>
      <w:r w:rsidRPr="0048482F">
        <w:rPr>
          <w:iCs/>
          <w:color w:val="000000"/>
          <w:lang w:val="en-US"/>
        </w:rPr>
        <w:t xml:space="preserve">set to </w:t>
      </w:r>
      <w:r w:rsidR="00F61D39">
        <w:rPr>
          <w:iCs/>
          <w:color w:val="000000"/>
          <w:lang w:val="en-US"/>
        </w:rPr>
        <w:t>'</w:t>
      </w:r>
      <w:r w:rsidRPr="00957C11">
        <w:rPr>
          <w:iCs/>
          <w:color w:val="000000"/>
          <w:lang w:val="en-US"/>
        </w:rPr>
        <w:t>cri-</w:t>
      </w:r>
      <w:r>
        <w:rPr>
          <w:iCs/>
          <w:color w:val="000000"/>
          <w:lang w:val="en-US"/>
        </w:rPr>
        <w:t>SINR</w:t>
      </w:r>
      <w:r w:rsidR="00F61D39">
        <w:rPr>
          <w:iCs/>
          <w:color w:val="000000"/>
          <w:lang w:val="en-US"/>
        </w:rPr>
        <w:t>'</w:t>
      </w:r>
      <w:r>
        <w:rPr>
          <w:iCs/>
          <w:color w:val="000000"/>
          <w:lang w:val="en-US"/>
        </w:rPr>
        <w:t xml:space="preserve"> or </w:t>
      </w:r>
      <w:r w:rsidR="00F61D39">
        <w:rPr>
          <w:iCs/>
          <w:color w:val="000000"/>
          <w:lang w:val="en-US"/>
        </w:rPr>
        <w:t>'</w:t>
      </w:r>
      <w:r w:rsidRPr="00907EDD">
        <w:rPr>
          <w:iCs/>
          <w:color w:val="000000"/>
          <w:lang w:val="en-US"/>
        </w:rPr>
        <w:t>ssb-Index-</w:t>
      </w:r>
      <w:r>
        <w:rPr>
          <w:iCs/>
          <w:color w:val="000000"/>
          <w:lang w:val="en-US"/>
        </w:rPr>
        <w:t>SINR</w:t>
      </w:r>
      <w:r w:rsidR="00F61D39">
        <w:rPr>
          <w:iCs/>
          <w:color w:val="000000"/>
          <w:lang w:val="en-US"/>
        </w:rPr>
        <w:t>'</w:t>
      </w:r>
      <w:r>
        <w:rPr>
          <w:iCs/>
          <w:color w:val="000000"/>
          <w:lang w:val="en-US"/>
        </w:rPr>
        <w:t xml:space="preserve">, </w:t>
      </w:r>
    </w:p>
    <w:p w14:paraId="2E17EE7D" w14:textId="7D3FE000" w:rsidR="00AC43D9" w:rsidRDefault="00AC43D9" w:rsidP="00AC43D9">
      <w:pPr>
        <w:pStyle w:val="B1"/>
      </w:pPr>
      <w:r>
        <w:t>-</w:t>
      </w:r>
      <w:r>
        <w:tab/>
      </w:r>
      <w:r w:rsidRPr="0048482F">
        <w:t xml:space="preserve">if the UE is configured with the higher layer parameter </w:t>
      </w:r>
      <w:r w:rsidRPr="0024003D">
        <w:rPr>
          <w:i/>
        </w:rPr>
        <w:t>groupBasedBeamReporting</w:t>
      </w:r>
      <w:r>
        <w:rPr>
          <w:i/>
        </w:rPr>
        <w:t xml:space="preserve"> </w:t>
      </w:r>
      <w:r w:rsidRPr="0048482F">
        <w:t xml:space="preserve">set to </w:t>
      </w:r>
      <w:r w:rsidR="00F61D39">
        <w:t>'</w:t>
      </w:r>
      <w:r>
        <w:t>disabled</w:t>
      </w:r>
      <w:r w:rsidR="00F61D39">
        <w:t>'</w:t>
      </w:r>
      <w:r w:rsidRPr="0048482F">
        <w:t xml:space="preserve">, </w:t>
      </w:r>
      <w:r>
        <w:rPr>
          <w:iCs/>
          <w:color w:val="000000"/>
        </w:rPr>
        <w:t>the UE shall report in a single report</w:t>
      </w:r>
      <w:r w:rsidRPr="001644C1">
        <w:t xml:space="preserve"> </w:t>
      </w:r>
      <w:ins w:id="1342" w:author="Enescu, Mihai (Nokia - FI/Espoo)" w:date="2020-11-08T20:49:00Z">
        <w:r w:rsidR="00AA0ADA" w:rsidRPr="001644C1">
          <w:rPr>
            <w:i/>
            <w:iCs/>
            <w:color w:val="000000"/>
          </w:rPr>
          <w:t>nrofReportedRS</w:t>
        </w:r>
      </w:ins>
      <w:del w:id="1343" w:author="Enescu, Mihai (Nokia - FI/Espoo)" w:date="2020-11-08T20:49:00Z">
        <w:r w:rsidRPr="001644C1" w:rsidDel="00AA0ADA">
          <w:rPr>
            <w:i/>
            <w:iCs/>
            <w:color w:val="000000"/>
          </w:rPr>
          <w:delText>nrofReportedRSForSINR</w:delText>
        </w:r>
      </w:del>
      <w:r>
        <w:rPr>
          <w:iCs/>
          <w:color w:val="000000"/>
        </w:rPr>
        <w:t xml:space="preserve"> </w:t>
      </w:r>
      <w:r w:rsidRPr="0048482F">
        <w:t xml:space="preserve">(higher layer configured) different CRI </w:t>
      </w:r>
      <w:r>
        <w:t>or</w:t>
      </w:r>
      <w:r w:rsidRPr="0048482F">
        <w:t xml:space="preserve"> SSBRI for each report setting.</w:t>
      </w:r>
    </w:p>
    <w:p w14:paraId="672505C7" w14:textId="12869895" w:rsidR="00AC43D9" w:rsidRPr="0048482F" w:rsidRDefault="00AC43D9" w:rsidP="00AC43D9">
      <w:pPr>
        <w:pStyle w:val="B1"/>
        <w:rPr>
          <w:color w:val="000000"/>
        </w:rPr>
      </w:pPr>
      <w:bookmarkStart w:id="1344" w:name="_Hlk23665484"/>
      <w:r>
        <w:t>-</w:t>
      </w:r>
      <w:r>
        <w:tab/>
      </w:r>
      <w:r w:rsidRPr="0048482F">
        <w:t xml:space="preserve">if the UE is configured with the higher layer parameter </w:t>
      </w:r>
      <w:r w:rsidRPr="0024003D">
        <w:rPr>
          <w:i/>
        </w:rPr>
        <w:t>groupBasedBeamReporting</w:t>
      </w:r>
      <w:r w:rsidRPr="0048482F">
        <w:rPr>
          <w:i/>
        </w:rPr>
        <w:t xml:space="preserve"> </w:t>
      </w:r>
      <w:r w:rsidRPr="0048482F">
        <w:t xml:space="preserve">set to </w:t>
      </w:r>
      <w:r w:rsidR="00F61D39">
        <w:t>'</w:t>
      </w:r>
      <w:r>
        <w:t>enabled</w:t>
      </w:r>
      <w:r w:rsidR="00F61D39">
        <w:t>'</w:t>
      </w:r>
      <w:r>
        <w:t xml:space="preserve">, </w:t>
      </w:r>
      <w:r w:rsidRPr="00BD3EE1">
        <w:t>the UE shall report in a single reporting instance two different CRI or SSBRI for each report setting,</w:t>
      </w:r>
      <w:bookmarkEnd w:id="1344"/>
      <w:r>
        <w:t xml:space="preserve"> </w:t>
      </w:r>
      <w:r w:rsidRPr="00B95EAC">
        <w:rPr>
          <w:color w:val="000000" w:themeColor="text1"/>
        </w:rPr>
        <w:t>where CSI-RS and/or SSB resources can be received simultaneously by the UE</w:t>
      </w:r>
      <w:r w:rsidR="0078743D">
        <w:rPr>
          <w:color w:val="000000" w:themeColor="text1"/>
          <w:lang w:val="en-US"/>
        </w:rPr>
        <w:t>.</w:t>
      </w:r>
    </w:p>
    <w:p w14:paraId="4DF1D282" w14:textId="04D2D0B1" w:rsidR="0023417B" w:rsidRDefault="0067046D" w:rsidP="0023417B">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E80523">
        <w:rPr>
          <w:rFonts w:eastAsia="MS Mincho"/>
          <w:color w:val="000000"/>
        </w:rPr>
        <w:t xml:space="preserve">with the higher layer parameter </w:t>
      </w:r>
      <w:r>
        <w:rPr>
          <w:rFonts w:eastAsia="MS Mincho"/>
          <w:i/>
          <w:color w:val="000000"/>
        </w:rPr>
        <w:t>r</w:t>
      </w:r>
      <w:r w:rsidRPr="008268E1">
        <w:rPr>
          <w:rFonts w:eastAsia="MS Mincho"/>
          <w:i/>
          <w:color w:val="000000"/>
        </w:rPr>
        <w:t>eportQuantity</w:t>
      </w:r>
      <w:r w:rsidRPr="00E80523">
        <w:rPr>
          <w:rFonts w:eastAsia="MS Mincho"/>
          <w:color w:val="000000"/>
        </w:rPr>
        <w:t xml:space="preserve"> set to </w:t>
      </w:r>
      <w:r w:rsidR="00F61D39">
        <w:rPr>
          <w:rFonts w:eastAsia="MS Mincho"/>
          <w:color w:val="000000"/>
        </w:rPr>
        <w:t>'</w:t>
      </w:r>
      <w:r>
        <w:rPr>
          <w:rFonts w:eastAsia="MS Mincho"/>
          <w:color w:val="000000"/>
        </w:rPr>
        <w:t>cri-RSRP</w:t>
      </w:r>
      <w:r w:rsidR="00F61D39">
        <w:rPr>
          <w:rFonts w:eastAsia="MS Mincho"/>
          <w:color w:val="000000"/>
        </w:rPr>
        <w:t>'</w:t>
      </w:r>
      <w:r>
        <w:rPr>
          <w:rFonts w:eastAsia="MS Mincho"/>
          <w:color w:val="000000"/>
        </w:rPr>
        <w:t xml:space="preserve">, </w:t>
      </w:r>
      <w:r w:rsidR="00F61D39">
        <w:rPr>
          <w:rFonts w:eastAsia="MS Mincho"/>
          <w:color w:val="000000"/>
        </w:rPr>
        <w:t>'</w:t>
      </w:r>
      <w:r w:rsidRPr="00985944">
        <w:rPr>
          <w:rFonts w:eastAsia="MS Mincho"/>
          <w:color w:val="000000"/>
        </w:rPr>
        <w:t>cri-RI-PMI-CQI</w:t>
      </w:r>
      <w:r w:rsidRPr="00E80523" w:rsidDel="001139E8">
        <w:rPr>
          <w:rFonts w:eastAsia="MS Mincho"/>
          <w:color w:val="000000"/>
        </w:rPr>
        <w:t xml:space="preserve"> </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F35584">
        <w:t>cri-RI-i1</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985944">
        <w:rPr>
          <w:rFonts w:eastAsia="MS Mincho"/>
          <w:color w:val="000000"/>
        </w:rPr>
        <w:t>cri-RI-i1-CQI</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985944">
        <w:rPr>
          <w:rFonts w:eastAsia="MS Mincho"/>
          <w:color w:val="000000"/>
        </w:rPr>
        <w:t>cri-RI-CQI</w:t>
      </w:r>
      <w:r w:rsidR="00F61D39">
        <w:rPr>
          <w:rFonts w:eastAsia="MS Mincho"/>
          <w:color w:val="000000"/>
        </w:rPr>
        <w:t>'</w:t>
      </w:r>
      <w:r w:rsidR="00DC30C9">
        <w:rPr>
          <w:rFonts w:eastAsia="MS Mincho"/>
          <w:color w:val="000000"/>
        </w:rPr>
        <w:t>,</w:t>
      </w:r>
      <w:r w:rsidRPr="00E80523">
        <w:rPr>
          <w:rFonts w:eastAsia="MS Mincho"/>
          <w:color w:val="000000"/>
        </w:rPr>
        <w:t xml:space="preserve"> </w:t>
      </w:r>
      <w:r w:rsidR="00F61D39">
        <w:rPr>
          <w:rFonts w:eastAsia="MS Mincho"/>
          <w:color w:val="000000"/>
        </w:rPr>
        <w:t>'</w:t>
      </w:r>
      <w:r w:rsidRPr="00F35584">
        <w:t>cri-RI-LI-PMI-CQI</w:t>
      </w:r>
      <w:r w:rsidR="00F61D39">
        <w:rPr>
          <w:rFonts w:eastAsia="MS Mincho"/>
          <w:color w:val="000000"/>
        </w:rPr>
        <w:t>'</w:t>
      </w:r>
      <w:r w:rsidRPr="00E80523">
        <w:rPr>
          <w:rFonts w:eastAsia="MS Mincho"/>
          <w:color w:val="000000"/>
        </w:rPr>
        <w:t xml:space="preserve">, </w:t>
      </w:r>
      <w:r w:rsidR="00DC30C9">
        <w:rPr>
          <w:rFonts w:eastAsia="MS Mincho"/>
          <w:color w:val="000000"/>
        </w:rPr>
        <w:t xml:space="preserve">or </w:t>
      </w:r>
      <w:r w:rsidR="00B07BA1">
        <w:rPr>
          <w:rFonts w:eastAsia="MS Mincho"/>
          <w:color w:val="000000"/>
        </w:rPr>
        <w:t>'</w:t>
      </w:r>
      <w:r w:rsidR="00DC30C9">
        <w:rPr>
          <w:rFonts w:eastAsia="MS Mincho"/>
          <w:color w:val="000000"/>
        </w:rPr>
        <w:t>cri-SINR</w:t>
      </w:r>
      <w:r w:rsidR="00B07BA1">
        <w:rPr>
          <w:rFonts w:eastAsia="MS Mincho"/>
          <w:color w:val="000000"/>
        </w:rPr>
        <w:t>'</w:t>
      </w:r>
      <w:r w:rsidR="00DC30C9">
        <w:rPr>
          <w:rFonts w:eastAsia="MS Mincho"/>
          <w:color w:val="000000"/>
        </w:rPr>
        <w:t>,</w:t>
      </w:r>
      <w:ins w:id="1345" w:author="Enescu, Mihai (Nokia - FI/Espoo)" w:date="2020-11-01T13:03:00Z">
        <w:r w:rsidR="007D7D3B">
          <w:rPr>
            <w:rFonts w:eastAsia="MS Mincho"/>
            <w:color w:val="000000"/>
            <w:lang w:val="en-FI"/>
          </w:rPr>
          <w:t xml:space="preserve"> </w:t>
        </w:r>
      </w:ins>
      <w:r w:rsidRPr="00E80523">
        <w:rPr>
          <w:rFonts w:eastAsia="MS Mincho"/>
          <w:color w:val="000000"/>
        </w:rPr>
        <w:t xml:space="preserve">and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&gt;1 </m:t>
        </m:r>
      </m:oMath>
      <w:r w:rsidRPr="00E80523">
        <w:rPr>
          <w:rFonts w:eastAsia="MS Mincho"/>
          <w:color w:val="000000"/>
        </w:rPr>
        <w:t xml:space="preserve">resources are configured in the corresponding resource set for channel measurement, </w:t>
      </w:r>
      <w:r>
        <w:rPr>
          <w:rFonts w:eastAsia="MS Mincho"/>
          <w:color w:val="000000"/>
        </w:rPr>
        <w:t xml:space="preserve">then </w:t>
      </w:r>
      <w:r w:rsidRPr="00E80523">
        <w:rPr>
          <w:rFonts w:eastAsia="MS Mincho"/>
          <w:color w:val="000000"/>
        </w:rPr>
        <w:t>the UE shall derive the CSI parameters other than CRI conditioned on the reported CRI</w:t>
      </w:r>
      <w:r>
        <w:rPr>
          <w:rFonts w:eastAsia="MS Mincho"/>
          <w:color w:val="000000"/>
        </w:rPr>
        <w:t xml:space="preserve">, where CRI </w:t>
      </w:r>
      <w:r w:rsidRPr="00200885">
        <w:rPr>
          <w:rFonts w:eastAsia="MS Mincho"/>
          <w:i/>
          <w:color w:val="000000"/>
        </w:rPr>
        <w:t>k</w:t>
      </w:r>
      <w:r>
        <w:rPr>
          <w:rFonts w:eastAsia="MS Mincho"/>
          <w:color w:val="000000"/>
        </w:rPr>
        <w:t xml:space="preserve"> (</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 xml:space="preserve">+1)-th entry of associated </w:t>
      </w:r>
      <w:del w:id="1346" w:author="Enescu, Mihai (Nokia - FI/Espoo)" w:date="2020-11-08T18:03:00Z">
        <w:r w:rsidRPr="00200885" w:rsidDel="007C6318">
          <w:rPr>
            <w:rFonts w:eastAsia="MS Mincho"/>
            <w:i/>
            <w:color w:val="000000"/>
          </w:rPr>
          <w:delText>nzp-CSI-RSResource</w:delText>
        </w:r>
      </w:del>
      <w:ins w:id="1347" w:author="Enescu, Mihai (Nokia - FI/Espoo)" w:date="2020-11-08T18:03:00Z">
        <w:r w:rsidR="007C6318">
          <w:rPr>
            <w:rFonts w:eastAsia="MS Mincho"/>
            <w:i/>
            <w:color w:val="000000"/>
          </w:rPr>
          <w:t>nzp-CSI-RS-Resources</w:t>
        </w:r>
      </w:ins>
      <w:r>
        <w:rPr>
          <w:rFonts w:eastAsia="MS Mincho"/>
          <w:color w:val="000000"/>
        </w:rPr>
        <w:t xml:space="preserve"> in the corresponding </w:t>
      </w:r>
      <w:ins w:id="1348" w:author="Enescu, Mihai (Nokia - FI/Espoo)" w:date="2020-11-08T18:01:00Z">
        <w:r w:rsidR="007C6318" w:rsidRPr="000551CB">
          <w:rPr>
            <w:rFonts w:eastAsia="MS Mincho"/>
            <w:i/>
            <w:lang w:val="en-US" w:eastAsia="ja-JP"/>
          </w:rPr>
          <w:t>NZP-CSI-RS-ResourceSet</w:t>
        </w:r>
      </w:ins>
      <w:del w:id="1349" w:author="Enescu, Mihai (Nokia - FI/Espoo)" w:date="2020-11-08T18:01:00Z">
        <w:r w:rsidRPr="00200885" w:rsidDel="007C6318">
          <w:rPr>
            <w:rFonts w:eastAsia="MS Mincho"/>
            <w:i/>
            <w:color w:val="000000"/>
          </w:rPr>
          <w:delText>nzp-CSI-RS-ResourceSet</w:delText>
        </w:r>
      </w:del>
      <w:r>
        <w:rPr>
          <w:rFonts w:eastAsia="MS Mincho"/>
          <w:color w:val="000000"/>
        </w:rPr>
        <w:t xml:space="preserve"> for channel measurement, and (</w:t>
      </w:r>
      <w:r w:rsidRPr="00DE71C6">
        <w:rPr>
          <w:rFonts w:eastAsia="MS Mincho"/>
          <w:i/>
          <w:color w:val="000000"/>
        </w:rPr>
        <w:t>k</w:t>
      </w:r>
      <w:r>
        <w:rPr>
          <w:rFonts w:eastAsia="MS Mincho"/>
          <w:color w:val="000000"/>
        </w:rPr>
        <w:t xml:space="preserve">+1)-th entry of associated </w:t>
      </w:r>
      <w:r>
        <w:rPr>
          <w:rFonts w:eastAsia="MS Mincho"/>
          <w:i/>
          <w:color w:val="000000"/>
        </w:rPr>
        <w:t>csi</w:t>
      </w:r>
      <w:r w:rsidRPr="00DE71C6">
        <w:rPr>
          <w:rFonts w:eastAsia="MS Mincho"/>
          <w:i/>
          <w:color w:val="000000"/>
        </w:rPr>
        <w:t>-</w:t>
      </w:r>
      <w:r>
        <w:rPr>
          <w:rFonts w:eastAsia="MS Mincho"/>
          <w:i/>
          <w:color w:val="000000"/>
        </w:rPr>
        <w:t>IM-Resource</w:t>
      </w:r>
      <w:r>
        <w:rPr>
          <w:rFonts w:eastAsia="MS Mincho"/>
          <w:color w:val="000000"/>
        </w:rPr>
        <w:t xml:space="preserve"> in the corresponding </w:t>
      </w:r>
      <w:r>
        <w:rPr>
          <w:rFonts w:eastAsia="MS Mincho"/>
          <w:i/>
          <w:color w:val="000000"/>
        </w:rPr>
        <w:t>csi</w:t>
      </w:r>
      <w:r w:rsidRPr="00DE71C6">
        <w:rPr>
          <w:rFonts w:eastAsia="MS Mincho"/>
          <w:i/>
          <w:color w:val="000000"/>
        </w:rPr>
        <w:t>-</w:t>
      </w:r>
      <w:r>
        <w:rPr>
          <w:rFonts w:eastAsia="MS Mincho"/>
          <w:i/>
          <w:color w:val="000000"/>
        </w:rPr>
        <w:t>IM</w:t>
      </w:r>
      <w:r w:rsidRPr="00DE71C6">
        <w:rPr>
          <w:rFonts w:eastAsia="MS Mincho"/>
          <w:i/>
          <w:color w:val="000000"/>
        </w:rPr>
        <w:t>-ResourceSet</w:t>
      </w:r>
      <w:r>
        <w:rPr>
          <w:rFonts w:eastAsia="MS Mincho"/>
          <w:color w:val="000000"/>
        </w:rPr>
        <w:t xml:space="preserve"> (if configured)</w:t>
      </w:r>
      <w:r w:rsidR="00DC30C9" w:rsidRPr="00DC30C9">
        <w:rPr>
          <w:rFonts w:eastAsia="MS Mincho"/>
          <w:color w:val="000000" w:themeColor="text1"/>
        </w:rPr>
        <w:t xml:space="preserve"> </w:t>
      </w:r>
      <w:r w:rsidR="00DC30C9" w:rsidRPr="00076569">
        <w:rPr>
          <w:rFonts w:eastAsia="MS Mincho"/>
          <w:color w:val="000000" w:themeColor="text1"/>
        </w:rPr>
        <w:t>or (</w:t>
      </w:r>
      <w:r w:rsidR="00DC30C9" w:rsidRPr="00076569">
        <w:rPr>
          <w:rFonts w:eastAsia="MS Mincho"/>
          <w:i/>
          <w:color w:val="000000" w:themeColor="text1"/>
        </w:rPr>
        <w:t>k</w:t>
      </w:r>
      <w:r w:rsidR="00DC30C9" w:rsidRPr="00076569">
        <w:rPr>
          <w:rFonts w:eastAsia="MS Mincho"/>
          <w:color w:val="000000" w:themeColor="text1"/>
        </w:rPr>
        <w:t xml:space="preserve">+1)-th entry of associated  </w:t>
      </w:r>
      <w:del w:id="1350" w:author="Enescu, Mihai (Nokia - FI/Espoo)" w:date="2020-11-08T18:03:00Z">
        <w:r w:rsidR="00DC30C9" w:rsidRPr="00076569" w:rsidDel="007C6318">
          <w:rPr>
            <w:rFonts w:eastAsia="MS Mincho"/>
            <w:i/>
            <w:color w:val="000000" w:themeColor="text1"/>
          </w:rPr>
          <w:delText>nzp-CSI-RSResource</w:delText>
        </w:r>
      </w:del>
      <w:ins w:id="1351" w:author="Enescu, Mihai (Nokia - FI/Espoo)" w:date="2020-11-08T18:03:00Z">
        <w:r w:rsidR="007C6318">
          <w:rPr>
            <w:rFonts w:eastAsia="MS Mincho"/>
            <w:i/>
            <w:color w:val="000000" w:themeColor="text1"/>
          </w:rPr>
          <w:t>nzp-CSI-RS-Resources</w:t>
        </w:r>
      </w:ins>
      <w:r w:rsidR="00DC30C9" w:rsidRPr="00076569">
        <w:rPr>
          <w:rFonts w:eastAsia="MS Mincho"/>
          <w:color w:val="000000" w:themeColor="text1"/>
        </w:rPr>
        <w:t xml:space="preserve"> in the corresponding </w:t>
      </w:r>
      <w:ins w:id="1352" w:author="Enescu, Mihai (Nokia - FI/Espoo)" w:date="2020-11-08T18:02:00Z">
        <w:r w:rsidR="007C6318" w:rsidRPr="000551CB">
          <w:rPr>
            <w:rFonts w:eastAsia="MS Mincho"/>
            <w:i/>
            <w:lang w:val="en-US" w:eastAsia="ja-JP"/>
          </w:rPr>
          <w:t>NZP-CSI-RS-ResourceSet</w:t>
        </w:r>
      </w:ins>
      <w:del w:id="1353" w:author="Enescu, Mihai (Nokia - FI/Espoo)" w:date="2020-11-08T18:02:00Z">
        <w:r w:rsidR="00DC30C9" w:rsidRPr="00076569" w:rsidDel="007C6318">
          <w:rPr>
            <w:rFonts w:eastAsia="MS Mincho"/>
            <w:i/>
            <w:color w:val="000000" w:themeColor="text1"/>
          </w:rPr>
          <w:delText>nzp-CSI-RS-ResourceSet</w:delText>
        </w:r>
      </w:del>
      <w:r w:rsidR="00DC30C9" w:rsidRPr="00076569">
        <w:rPr>
          <w:rFonts w:eastAsia="MS Mincho"/>
          <w:color w:val="000000" w:themeColor="text1"/>
        </w:rPr>
        <w:t xml:space="preserve"> (if configured for </w:t>
      </w:r>
      <w:r w:rsidR="00DC30C9" w:rsidRPr="00076569">
        <w:rPr>
          <w:rFonts w:eastAsia="MS Mincho"/>
          <w:i/>
          <w:iCs/>
          <w:color w:val="000000" w:themeColor="text1"/>
        </w:rPr>
        <w:t>CSI-ReportConfig</w:t>
      </w:r>
      <w:r w:rsidR="00DC30C9" w:rsidRPr="00076569">
        <w:rPr>
          <w:rFonts w:eastAsia="MS Mincho"/>
          <w:color w:val="000000" w:themeColor="text1"/>
        </w:rPr>
        <w:t> with </w:t>
      </w:r>
      <w:r w:rsidR="00DC30C9" w:rsidRPr="00076569">
        <w:rPr>
          <w:rFonts w:eastAsia="MS Mincho"/>
          <w:i/>
          <w:iCs/>
          <w:color w:val="000000" w:themeColor="text1"/>
        </w:rPr>
        <w:t>reportQuantity</w:t>
      </w:r>
      <w:r w:rsidR="00DC30C9" w:rsidRPr="00076569">
        <w:rPr>
          <w:rFonts w:eastAsia="MS Mincho"/>
          <w:color w:val="000000" w:themeColor="text1"/>
        </w:rPr>
        <w:t> set to 'cri-SINR') for interference measurement.</w:t>
      </w:r>
      <w:r>
        <w:rPr>
          <w:rFonts w:eastAsia="MS Mincho"/>
          <w:color w:val="000000"/>
        </w:rPr>
        <w:t xml:space="preserve"> If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=2 </m:t>
        </m:r>
      </m:oMath>
      <w:r>
        <w:rPr>
          <w:rFonts w:eastAsia="MS Mincho"/>
          <w:color w:val="000000"/>
        </w:rPr>
        <w:t xml:space="preserve">CSI-RS resources are configured, each resource shall contain at most 16 CSI-RS ports. If </w:t>
      </w:r>
      <m:oMath>
        <m:r>
          <w:rPr>
            <w:rFonts w:ascii="Cambria Math" w:eastAsia="MS Mincho" w:hAnsi="Cambria Math"/>
            <w:color w:val="000000"/>
          </w:rPr>
          <m:t>2&lt;</m:t>
        </m:r>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≤8 </m:t>
        </m:r>
      </m:oMath>
      <w:r>
        <w:rPr>
          <w:rFonts w:eastAsia="MS Mincho"/>
          <w:color w:val="000000"/>
        </w:rPr>
        <w:t xml:space="preserve">CSI-RS resources are configured, each resource shall contain at most 8 CSI-RS ports. </w:t>
      </w:r>
    </w:p>
    <w:p w14:paraId="39A63F39" w14:textId="1BE70448" w:rsidR="00DC30C9" w:rsidRDefault="0023417B" w:rsidP="00DC30C9">
      <w:pPr>
        <w:rPr>
          <w:rFonts w:eastAsia="MS Mincho"/>
          <w:i/>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E80523">
        <w:rPr>
          <w:rFonts w:eastAsia="MS Mincho"/>
          <w:color w:val="000000"/>
        </w:rPr>
        <w:t xml:space="preserve">with the higher layer parameter </w:t>
      </w:r>
      <w:r>
        <w:rPr>
          <w:rFonts w:eastAsia="MS Mincho"/>
          <w:i/>
          <w:color w:val="000000"/>
        </w:rPr>
        <w:t>r</w:t>
      </w:r>
      <w:r w:rsidRPr="008268E1">
        <w:rPr>
          <w:rFonts w:eastAsia="MS Mincho"/>
          <w:i/>
          <w:color w:val="000000"/>
        </w:rPr>
        <w:t>eportQuantity</w:t>
      </w:r>
      <w:r w:rsidRPr="00E80523">
        <w:rPr>
          <w:rFonts w:eastAsia="MS Mincho"/>
          <w:color w:val="000000"/>
        </w:rPr>
        <w:t xml:space="preserve"> set to </w:t>
      </w:r>
      <w:r w:rsidR="00F61D39">
        <w:rPr>
          <w:rFonts w:eastAsia="MS Mincho"/>
          <w:color w:val="000000"/>
        </w:rPr>
        <w:t>'</w:t>
      </w:r>
      <w:r>
        <w:rPr>
          <w:rFonts w:eastAsia="MS Mincho"/>
          <w:color w:val="000000"/>
        </w:rPr>
        <w:t>ssb-Index-RSRP</w:t>
      </w:r>
      <w:r w:rsidR="00F61D39">
        <w:rPr>
          <w:rFonts w:eastAsia="MS Mincho"/>
          <w:color w:val="000000"/>
        </w:rPr>
        <w:t>'</w:t>
      </w:r>
      <w:r>
        <w:rPr>
          <w:rFonts w:eastAsia="MS Mincho"/>
          <w:color w:val="000000"/>
        </w:rPr>
        <w:t xml:space="preserve">, the UE shall report SSBRI, where SSBRI </w:t>
      </w:r>
      <w:r>
        <w:rPr>
          <w:rFonts w:eastAsia="MS Mincho"/>
          <w:i/>
          <w:color w:val="000000"/>
        </w:rPr>
        <w:t xml:space="preserve">k </w:t>
      </w:r>
      <w:r>
        <w:rPr>
          <w:rFonts w:eastAsia="MS Mincho"/>
          <w:color w:val="000000"/>
        </w:rPr>
        <w:t>(</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 xml:space="preserve">+1)-th entry of the associated </w:t>
      </w:r>
      <w:r w:rsidRPr="000954C4">
        <w:rPr>
          <w:i/>
        </w:rPr>
        <w:t>csi-SSB-ResourceList</w:t>
      </w:r>
      <w:r w:rsidRPr="00CC3393">
        <w:rPr>
          <w:rFonts w:eastAsia="MS Mincho"/>
          <w:color w:val="000000"/>
        </w:rPr>
        <w:t xml:space="preserve"> in the corresponding</w:t>
      </w:r>
      <w:r>
        <w:rPr>
          <w:rFonts w:eastAsia="MS Mincho"/>
          <w:i/>
          <w:color w:val="000000"/>
        </w:rPr>
        <w:t xml:space="preserve"> </w:t>
      </w:r>
      <w:r w:rsidRPr="00CC3393">
        <w:rPr>
          <w:i/>
        </w:rPr>
        <w:t>CSI-SSB-ResourceSet</w:t>
      </w:r>
      <w:r>
        <w:rPr>
          <w:rFonts w:eastAsia="MS Mincho"/>
          <w:i/>
          <w:color w:val="000000"/>
        </w:rPr>
        <w:t>.</w:t>
      </w:r>
      <w:r w:rsidR="00DC30C9" w:rsidRPr="00DC30C9">
        <w:rPr>
          <w:rFonts w:eastAsia="MS Mincho"/>
          <w:i/>
          <w:color w:val="000000"/>
        </w:rPr>
        <w:t xml:space="preserve"> </w:t>
      </w:r>
    </w:p>
    <w:p w14:paraId="02E995E5" w14:textId="68B6404C" w:rsidR="0067046D" w:rsidRPr="00DC30C9" w:rsidRDefault="00DC30C9" w:rsidP="0023417B">
      <w:pPr>
        <w:rPr>
          <w:rFonts w:eastAsia="MS Mincho"/>
          <w:i/>
          <w:color w:val="000000" w:themeColor="text1"/>
        </w:rPr>
      </w:pPr>
      <w:r>
        <w:rPr>
          <w:rFonts w:eastAsia="MS Mincho"/>
          <w:color w:val="000000" w:themeColor="text1"/>
        </w:rPr>
        <w:t xml:space="preserve">If the UE is configured with a </w:t>
      </w:r>
      <w:r>
        <w:rPr>
          <w:rFonts w:eastAsia="MS Mincho"/>
          <w:i/>
          <w:color w:val="000000" w:themeColor="text1"/>
        </w:rPr>
        <w:t>CSI-ReportConfig</w:t>
      </w:r>
      <w:r>
        <w:rPr>
          <w:rFonts w:eastAsia="MS Mincho"/>
          <w:color w:val="000000" w:themeColor="text1"/>
        </w:rPr>
        <w:t xml:space="preserve"> with the higher layer parameter </w:t>
      </w:r>
      <w:r>
        <w:rPr>
          <w:rFonts w:eastAsia="MS Mincho"/>
          <w:i/>
          <w:color w:val="000000" w:themeColor="text1"/>
        </w:rPr>
        <w:t>reportQuantity</w:t>
      </w:r>
      <w:r>
        <w:rPr>
          <w:rFonts w:eastAsia="MS Mincho"/>
          <w:color w:val="000000" w:themeColor="text1"/>
        </w:rPr>
        <w:t xml:space="preserve"> set to 'ssb-Index-SINR', the UE shall derive L1-SINR conditioned on the reported SSBRI, where SSBRI </w:t>
      </w:r>
      <w:r>
        <w:rPr>
          <w:rFonts w:eastAsia="MS Mincho"/>
          <w:i/>
          <w:color w:val="000000" w:themeColor="text1"/>
        </w:rPr>
        <w:t xml:space="preserve">k </w:t>
      </w:r>
      <w:r>
        <w:rPr>
          <w:rFonts w:eastAsia="MS Mincho"/>
          <w:color w:val="000000" w:themeColor="text1"/>
        </w:rPr>
        <w:t>(</w:t>
      </w:r>
      <w:r>
        <w:rPr>
          <w:rFonts w:eastAsia="MS Mincho"/>
          <w:i/>
          <w:color w:val="000000" w:themeColor="text1"/>
        </w:rPr>
        <w:t>k</w:t>
      </w:r>
      <w:r>
        <w:rPr>
          <w:rFonts w:eastAsia="MS Mincho"/>
          <w:color w:val="000000" w:themeColor="text1"/>
        </w:rPr>
        <w:t xml:space="preserve"> ≥ 0) corresponds to the configured (</w:t>
      </w:r>
      <w:r>
        <w:rPr>
          <w:rFonts w:eastAsia="MS Mincho"/>
          <w:i/>
          <w:color w:val="000000" w:themeColor="text1"/>
        </w:rPr>
        <w:t>k</w:t>
      </w:r>
      <w:r>
        <w:rPr>
          <w:rFonts w:eastAsia="MS Mincho"/>
          <w:color w:val="000000" w:themeColor="text1"/>
        </w:rPr>
        <w:t xml:space="preserve">+1)-th entry of the associated </w:t>
      </w:r>
      <w:r>
        <w:rPr>
          <w:i/>
          <w:color w:val="000000" w:themeColor="text1"/>
        </w:rPr>
        <w:t>csi-SSB-ResourceList</w:t>
      </w:r>
      <w:r>
        <w:rPr>
          <w:rFonts w:eastAsia="MS Mincho"/>
          <w:color w:val="000000" w:themeColor="text1"/>
        </w:rPr>
        <w:t xml:space="preserve">  in the corresponding</w:t>
      </w:r>
      <w:r>
        <w:rPr>
          <w:rFonts w:eastAsia="MS Mincho"/>
          <w:i/>
          <w:color w:val="000000" w:themeColor="text1"/>
        </w:rPr>
        <w:t xml:space="preserve"> </w:t>
      </w:r>
      <w:r>
        <w:rPr>
          <w:i/>
          <w:color w:val="000000" w:themeColor="text1"/>
        </w:rPr>
        <w:t>CSI-SSB-ResourceSet</w:t>
      </w:r>
      <w:r>
        <w:rPr>
          <w:rFonts w:eastAsia="MS Mincho"/>
          <w:color w:val="000000" w:themeColor="text1"/>
        </w:rPr>
        <w:t xml:space="preserve"> for channel measurement, and (</w:t>
      </w:r>
      <w:r>
        <w:rPr>
          <w:rFonts w:eastAsia="MS Mincho"/>
          <w:i/>
          <w:color w:val="000000" w:themeColor="text1"/>
        </w:rPr>
        <w:t>k</w:t>
      </w:r>
      <w:r>
        <w:rPr>
          <w:rFonts w:eastAsia="MS Mincho"/>
          <w:color w:val="000000" w:themeColor="text1"/>
        </w:rPr>
        <w:t xml:space="preserve">+1)-th entry of associated </w:t>
      </w:r>
      <w:r>
        <w:rPr>
          <w:rFonts w:eastAsia="MS Mincho"/>
          <w:i/>
          <w:color w:val="000000" w:themeColor="text1"/>
        </w:rPr>
        <w:t>csi-IM-Resource</w:t>
      </w:r>
      <w:r>
        <w:rPr>
          <w:rFonts w:eastAsia="MS Mincho"/>
          <w:color w:val="000000" w:themeColor="text1"/>
        </w:rPr>
        <w:t xml:space="preserve"> in the corresponding </w:t>
      </w:r>
      <w:r>
        <w:rPr>
          <w:rFonts w:eastAsia="MS Mincho"/>
          <w:i/>
          <w:color w:val="000000" w:themeColor="text1"/>
        </w:rPr>
        <w:t>csi-IM-ResourceSet</w:t>
      </w:r>
      <w:r>
        <w:rPr>
          <w:rFonts w:eastAsia="MS Mincho"/>
          <w:color w:val="000000" w:themeColor="text1"/>
        </w:rPr>
        <w:t xml:space="preserve"> (if configured) or (</w:t>
      </w:r>
      <w:r>
        <w:rPr>
          <w:rFonts w:eastAsia="MS Mincho"/>
          <w:i/>
          <w:color w:val="000000" w:themeColor="text1"/>
        </w:rPr>
        <w:t>k</w:t>
      </w:r>
      <w:r>
        <w:rPr>
          <w:rFonts w:eastAsia="MS Mincho"/>
          <w:color w:val="000000" w:themeColor="text1"/>
        </w:rPr>
        <w:t xml:space="preserve">+1)-th entry of associated  </w:t>
      </w:r>
      <w:del w:id="1354" w:author="Enescu, Mihai (Nokia - FI/Espoo)" w:date="2020-11-08T18:03:00Z">
        <w:r w:rsidDel="007C6318">
          <w:rPr>
            <w:rFonts w:eastAsia="MS Mincho"/>
            <w:i/>
            <w:color w:val="000000" w:themeColor="text1"/>
          </w:rPr>
          <w:delText>nzp-CSI-RSResource</w:delText>
        </w:r>
      </w:del>
      <w:ins w:id="1355" w:author="Enescu, Mihai (Nokia - FI/Espoo)" w:date="2020-11-08T18:03:00Z">
        <w:r w:rsidR="007C6318">
          <w:rPr>
            <w:rFonts w:eastAsia="MS Mincho"/>
            <w:i/>
            <w:color w:val="000000" w:themeColor="text1"/>
          </w:rPr>
          <w:t>nzp-CSI-RS-Resources</w:t>
        </w:r>
      </w:ins>
      <w:r>
        <w:rPr>
          <w:rFonts w:eastAsia="MS Mincho"/>
          <w:color w:val="000000" w:themeColor="text1"/>
        </w:rPr>
        <w:t xml:space="preserve"> in the corresponding </w:t>
      </w:r>
      <w:ins w:id="1356" w:author="Enescu, Mihai (Nokia - FI/Espoo)" w:date="2020-11-08T18:02:00Z">
        <w:r w:rsidR="007C6318" w:rsidRPr="000551CB">
          <w:rPr>
            <w:rFonts w:eastAsia="MS Mincho"/>
            <w:i/>
            <w:lang w:val="en-US" w:eastAsia="ja-JP"/>
          </w:rPr>
          <w:t>NZP-CSI-RS-ResourceSet</w:t>
        </w:r>
      </w:ins>
      <w:del w:id="1357" w:author="Enescu, Mihai (Nokia - FI/Espoo)" w:date="2020-11-08T18:02:00Z">
        <w:r w:rsidDel="007C6318">
          <w:rPr>
            <w:rFonts w:eastAsia="MS Mincho"/>
            <w:i/>
            <w:color w:val="000000" w:themeColor="text1"/>
          </w:rPr>
          <w:delText>nzp-CSI-RS-ResourceSet</w:delText>
        </w:r>
      </w:del>
      <w:r>
        <w:rPr>
          <w:rFonts w:eastAsia="MS Mincho"/>
          <w:color w:val="000000" w:themeColor="text1"/>
        </w:rPr>
        <w:t xml:space="preserve"> (if configured) for interference measurement.</w:t>
      </w:r>
    </w:p>
    <w:p w14:paraId="4248B4C9" w14:textId="0AACBC38"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the higher layer parameter </w:t>
      </w:r>
      <w:r>
        <w:rPr>
          <w:rFonts w:eastAsia="MS Mincho"/>
          <w:i/>
          <w:color w:val="000000"/>
        </w:rPr>
        <w:t>r</w:t>
      </w:r>
      <w:r w:rsidRPr="001E7439">
        <w:rPr>
          <w:rFonts w:eastAsia="MS Mincho"/>
          <w:i/>
          <w:color w:val="000000"/>
        </w:rPr>
        <w:t>eportQuantity</w:t>
      </w:r>
      <w:r>
        <w:rPr>
          <w:rFonts w:eastAsia="MS Mincho"/>
          <w:color w:val="000000"/>
        </w:rPr>
        <w:t xml:space="preserve"> set to </w:t>
      </w:r>
      <w:r w:rsidR="00F61D39">
        <w:rPr>
          <w:rFonts w:eastAsia="MS Mincho"/>
          <w:color w:val="000000"/>
        </w:rPr>
        <w:t>'</w:t>
      </w:r>
      <w:r w:rsidRPr="00985944">
        <w:rPr>
          <w:rFonts w:eastAsia="MS Mincho"/>
          <w:color w:val="000000"/>
        </w:rPr>
        <w:t>cri-RI-PMI-CQI</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F21060">
        <w:t xml:space="preserve"> </w:t>
      </w:r>
      <w:r w:rsidRPr="00F35584">
        <w:t>cri-RI-i1</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985944">
        <w:rPr>
          <w:rFonts w:eastAsia="MS Mincho"/>
          <w:color w:val="000000"/>
        </w:rPr>
        <w:t>cri-RI-i1-CQI</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985944">
        <w:rPr>
          <w:rFonts w:eastAsia="MS Mincho"/>
          <w:color w:val="000000"/>
        </w:rPr>
        <w:t>cri-RI-CQI</w:t>
      </w:r>
      <w:r w:rsidR="00F61D39">
        <w:rPr>
          <w:rFonts w:eastAsia="MS Mincho"/>
          <w:color w:val="000000"/>
        </w:rPr>
        <w:t>'</w:t>
      </w:r>
      <w:r w:rsidRPr="00EB539F">
        <w:rPr>
          <w:rFonts w:eastAsia="MS Mincho"/>
          <w:color w:val="000000"/>
        </w:rPr>
        <w:t xml:space="preserve"> or </w:t>
      </w:r>
      <w:r w:rsidR="00F61D39">
        <w:rPr>
          <w:rFonts w:eastAsia="MS Mincho"/>
          <w:color w:val="000000"/>
        </w:rPr>
        <w:t>'</w:t>
      </w:r>
      <w:r w:rsidRPr="00F35584">
        <w:t>cri-RI-LI-PMI-CQI</w:t>
      </w:r>
      <w:r w:rsidR="00F61D39">
        <w:rPr>
          <w:rFonts w:eastAsia="MS Mincho"/>
          <w:color w:val="000000"/>
        </w:rPr>
        <w:t>'</w:t>
      </w:r>
      <w:r>
        <w:rPr>
          <w:rFonts w:eastAsia="MS Mincho"/>
          <w:color w:val="000000"/>
        </w:rPr>
        <w:t xml:space="preserve">, then the UE is not expected to be configured with more than 8 CSI-RS resources in a </w:t>
      </w:r>
      <w:r w:rsidRPr="00D05DDA">
        <w:rPr>
          <w:rFonts w:eastAsia="MS Mincho"/>
          <w:color w:val="000000"/>
        </w:rPr>
        <w:t xml:space="preserve">CSI-RS resource set contained within a resource setting that is linked to the </w:t>
      </w:r>
      <w:r w:rsidRPr="00D05DDA">
        <w:rPr>
          <w:rFonts w:eastAsia="MS Mincho"/>
          <w:i/>
          <w:color w:val="000000"/>
        </w:rPr>
        <w:t>CSI-ReportConfig</w:t>
      </w:r>
      <w:r w:rsidRPr="00D05DDA">
        <w:rPr>
          <w:rFonts w:eastAsia="MS Mincho"/>
          <w:color w:val="000000"/>
        </w:rPr>
        <w:t>.</w:t>
      </w:r>
    </w:p>
    <w:p w14:paraId="7A4C49F9" w14:textId="05D06A41"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higher layer parameter </w:t>
      </w:r>
      <w:r>
        <w:rPr>
          <w:rFonts w:eastAsia="MS Mincho"/>
          <w:i/>
          <w:color w:val="000000"/>
        </w:rPr>
        <w:t>r</w:t>
      </w:r>
      <w:r w:rsidRPr="00EB539F">
        <w:rPr>
          <w:rFonts w:eastAsia="MS Mincho"/>
          <w:i/>
          <w:color w:val="000000"/>
        </w:rPr>
        <w:t>eportQuantity</w:t>
      </w:r>
      <w:r w:rsidRPr="00EB539F">
        <w:rPr>
          <w:rFonts w:eastAsia="MS Mincho"/>
          <w:color w:val="000000"/>
        </w:rPr>
        <w:t xml:space="preserve"> set to </w:t>
      </w:r>
      <w:r w:rsidR="00F61D39">
        <w:rPr>
          <w:rFonts w:eastAsia="MS Mincho"/>
          <w:color w:val="000000"/>
        </w:rPr>
        <w:t>'</w:t>
      </w:r>
      <w:r w:rsidRPr="00F35584">
        <w:t>cri-RSRP</w:t>
      </w:r>
      <w:r w:rsidR="00F61D39">
        <w:rPr>
          <w:rFonts w:eastAsia="MS Mincho"/>
          <w:color w:val="000000"/>
        </w:rPr>
        <w:t>'</w:t>
      </w:r>
      <w:r w:rsidR="00DC30C9">
        <w:rPr>
          <w:rFonts w:eastAsia="MS Mincho"/>
          <w:color w:val="000000"/>
        </w:rPr>
        <w:t xml:space="preserve">, </w:t>
      </w:r>
      <w:r w:rsidR="00B07BA1">
        <w:rPr>
          <w:rFonts w:eastAsia="MS Mincho"/>
          <w:color w:val="000000"/>
        </w:rPr>
        <w:t>'</w:t>
      </w:r>
      <w:r w:rsidR="00DC30C9">
        <w:rPr>
          <w:rFonts w:eastAsia="MS Mincho"/>
          <w:color w:val="000000"/>
        </w:rPr>
        <w:t>cri-SINR</w:t>
      </w:r>
      <w:r w:rsidR="00B07BA1">
        <w:rPr>
          <w:rFonts w:eastAsia="MS Mincho"/>
          <w:color w:val="000000"/>
        </w:rPr>
        <w:t>'</w:t>
      </w:r>
      <w:r>
        <w:rPr>
          <w:rFonts w:eastAsia="MS Mincho"/>
          <w:color w:val="000000"/>
        </w:rPr>
        <w:t xml:space="preserve"> or </w:t>
      </w:r>
      <w:r w:rsidR="00F61D39">
        <w:rPr>
          <w:rFonts w:eastAsia="MS Mincho"/>
          <w:color w:val="000000"/>
        </w:rPr>
        <w:t>'</w:t>
      </w:r>
      <w:r>
        <w:rPr>
          <w:rFonts w:eastAsia="MS Mincho"/>
          <w:color w:val="000000"/>
        </w:rPr>
        <w:t>none</w:t>
      </w:r>
      <w:r w:rsidR="00F61D39">
        <w:rPr>
          <w:rFonts w:eastAsia="MS Mincho"/>
          <w:color w:val="000000"/>
        </w:rPr>
        <w:t>'</w:t>
      </w:r>
      <w:r w:rsidRPr="00EB539F">
        <w:rPr>
          <w:rFonts w:eastAsia="MS Mincho"/>
          <w:color w:val="000000"/>
        </w:rPr>
        <w:t xml:space="preserve"> </w:t>
      </w:r>
      <w:r>
        <w:rPr>
          <w:rFonts w:eastAsia="MS Mincho"/>
          <w:color w:val="000000"/>
        </w:rPr>
        <w:t xml:space="preserve">and the </w:t>
      </w:r>
      <w:r w:rsidRPr="00D05DDA">
        <w:rPr>
          <w:rFonts w:eastAsia="MS Mincho"/>
          <w:i/>
          <w:color w:val="000000"/>
        </w:rPr>
        <w:t>CSI-ReportConfig</w:t>
      </w:r>
      <w:r w:rsidRPr="00D05DDA">
        <w:rPr>
          <w:rFonts w:eastAsia="MS Mincho"/>
          <w:color w:val="000000"/>
        </w:rPr>
        <w:t xml:space="preserve"> is linked to a resource setting </w:t>
      </w:r>
      <w:r w:rsidRPr="00EB539F">
        <w:rPr>
          <w:rFonts w:eastAsia="MS Mincho"/>
          <w:color w:val="000000"/>
        </w:rPr>
        <w:t xml:space="preserve">configured with the higher layer parameter </w:t>
      </w:r>
      <w:r w:rsidRPr="00316FC3">
        <w:rPr>
          <w:rFonts w:eastAsia="MS Mincho"/>
          <w:i/>
          <w:color w:val="000000"/>
        </w:rPr>
        <w:t>resourceType</w:t>
      </w:r>
      <w:r w:rsidRPr="00EB539F">
        <w:rPr>
          <w:rFonts w:eastAsia="MS Mincho"/>
          <w:color w:val="000000"/>
        </w:rPr>
        <w:t xml:space="preserve"> set to </w:t>
      </w:r>
      <w:r w:rsidR="00F61D39">
        <w:rPr>
          <w:rFonts w:eastAsia="MS Mincho"/>
          <w:color w:val="000000"/>
        </w:rPr>
        <w:t>'</w:t>
      </w:r>
      <w:r w:rsidRPr="00EB539F">
        <w:rPr>
          <w:rFonts w:eastAsia="MS Mincho"/>
          <w:color w:val="000000"/>
        </w:rPr>
        <w:t>aperiodic</w:t>
      </w:r>
      <w:r w:rsidR="00F61D39">
        <w:rPr>
          <w:rFonts w:eastAsia="MS Mincho"/>
          <w:color w:val="000000"/>
        </w:rPr>
        <w:t>'</w:t>
      </w:r>
      <w:r>
        <w:rPr>
          <w:rFonts w:eastAsia="MS Mincho"/>
          <w:color w:val="000000"/>
        </w:rPr>
        <w:t xml:space="preserve">, then the UE is not expected to be configured with more than 16 CSI-RS resources in a CSI-RS resource set contained within the resource setting. </w:t>
      </w:r>
    </w:p>
    <w:p w14:paraId="23B067A1" w14:textId="66891DD5" w:rsidR="00A51FB8" w:rsidRDefault="00B41CC2" w:rsidP="00B41CC2">
      <w:pPr>
        <w:rPr>
          <w:color w:val="000000"/>
          <w:lang w:val="en-US"/>
        </w:rPr>
      </w:pPr>
      <w:r w:rsidRPr="008F43C7">
        <w:rPr>
          <w:color w:val="000000"/>
          <w:lang w:val="en-US"/>
        </w:rPr>
        <w:t>The LI indicates which column of the precoder matrix of the reported PMI corresponds to the strongest layer of the codeword corresponding to the largest reported wideband CQI. If two wideband CQIs are reported and have equal value, the LI corresponds to strongest layer of the first codeword.</w:t>
      </w:r>
    </w:p>
    <w:p w14:paraId="0B10BF6F" w14:textId="77777777" w:rsidR="001A1014" w:rsidRDefault="001A1014" w:rsidP="001A1014">
      <w:r w:rsidRPr="001F58C9">
        <w:t xml:space="preserve">For operation with shared spectrum channel access, </w:t>
      </w:r>
      <w:r w:rsidRPr="003114F8">
        <w:rPr>
          <w:color w:val="000000"/>
          <w:lang w:val="en-US"/>
        </w:rPr>
        <w:t xml:space="preserve">if </w:t>
      </w:r>
      <w:r>
        <w:rPr>
          <w:color w:val="000000"/>
          <w:lang w:val="en-US"/>
        </w:rPr>
        <w:t xml:space="preserve">the </w:t>
      </w:r>
      <w:r>
        <w:rPr>
          <w:rFonts w:eastAsia="MS Mincho"/>
          <w:color w:val="000000"/>
        </w:rPr>
        <w:t xml:space="preserve">UE is configured with a </w:t>
      </w:r>
      <w:r w:rsidRPr="00680AE5">
        <w:rPr>
          <w:rFonts w:eastAsia="MS Mincho"/>
          <w:i/>
          <w:color w:val="000000"/>
        </w:rPr>
        <w:t>CSI-ReportConfig</w:t>
      </w:r>
      <w:r w:rsidRPr="001F58C9">
        <w:t xml:space="preserve"> </w:t>
      </w:r>
      <w:r>
        <w:t xml:space="preserve">with </w:t>
      </w:r>
      <w:r w:rsidRPr="001F58C9">
        <w:t xml:space="preserve">higher layer parameter </w:t>
      </w:r>
      <w:r w:rsidRPr="001F58C9">
        <w:rPr>
          <w:i/>
          <w:iCs/>
        </w:rPr>
        <w:t>reportQuantity</w:t>
      </w:r>
      <w:r w:rsidRPr="001F58C9">
        <w:t xml:space="preserve"> set to 'cri-RI-PMI-CQI ', 'cri-RI-i1', 'cri-RI-i1-CQI', 'cri-RI-CQI' or 'cri-RI-LI-PMI-CQI'</w:t>
      </w:r>
      <w:r>
        <w:t>, the UE shall derive:</w:t>
      </w:r>
    </w:p>
    <w:p w14:paraId="1C8CB50E" w14:textId="2D3263CE" w:rsidR="001A1014" w:rsidRDefault="001A1014" w:rsidP="001A1014">
      <w:pPr>
        <w:pStyle w:val="B1"/>
        <w:rPr>
          <w:ins w:id="1358" w:author="Enescu, Mihai (Nokia - FI/Espoo)" w:date="2020-11-08T17:16:00Z"/>
        </w:rPr>
      </w:pPr>
      <w:r>
        <w:lastRenderedPageBreak/>
        <w:t>-</w:t>
      </w:r>
      <w:r>
        <w:tab/>
      </w:r>
      <w:r w:rsidRPr="001F58C9">
        <w:t xml:space="preserve">the CSI parameters without averaging </w:t>
      </w:r>
      <w:ins w:id="1359" w:author="Enescu, Mihai (Nokia - FI/Espoo)" w:date="2020-11-08T17:14:00Z">
        <w:r w:rsidR="00BB2F88">
          <w:rPr>
            <w:lang w:val="en-FI"/>
          </w:rPr>
          <w:t xml:space="preserve">two or more </w:t>
        </w:r>
      </w:ins>
      <w:r w:rsidRPr="001F58C9">
        <w:t>instances of any</w:t>
      </w:r>
      <w:ins w:id="1360" w:author="Enescu, Mihai (Nokia - FI/Espoo)" w:date="2020-11-08T17:15:00Z">
        <w:r w:rsidR="00BB2F88">
          <w:rPr>
            <w:lang w:val="en-FI"/>
          </w:rPr>
          <w:t xml:space="preserve"> periodic or semi-persistent</w:t>
        </w:r>
      </w:ins>
      <w:r w:rsidRPr="001F58C9">
        <w:t xml:space="preserve"> </w:t>
      </w:r>
      <w:del w:id="1361" w:author="Enescu, Mihai (Nokia - FI/Espoo)" w:date="2020-11-08T18:03:00Z">
        <w:r w:rsidRPr="001F58C9" w:rsidDel="007C6318">
          <w:rPr>
            <w:i/>
            <w:iCs/>
          </w:rPr>
          <w:delText>nzp-CSI-RSResource</w:delText>
        </w:r>
      </w:del>
      <w:ins w:id="1362" w:author="Enescu, Mihai (Nokia - FI/Espoo)" w:date="2020-11-08T18:03:00Z">
        <w:r w:rsidR="007C6318">
          <w:rPr>
            <w:i/>
            <w:iCs/>
          </w:rPr>
          <w:t>nzp-CSI-RS-Resources</w:t>
        </w:r>
      </w:ins>
      <w:r w:rsidRPr="001F58C9">
        <w:t xml:space="preserve"> in the corresponding </w:t>
      </w:r>
      <w:ins w:id="1363" w:author="Enescu, Mihai (Nokia - FI/Espoo)" w:date="2020-11-08T18:02:00Z">
        <w:r w:rsidR="007C6318" w:rsidRPr="000551CB">
          <w:rPr>
            <w:rFonts w:eastAsia="MS Mincho"/>
            <w:i/>
            <w:lang w:val="en-US" w:eastAsia="ja-JP"/>
          </w:rPr>
          <w:t>NZP-CSI-RS-ResourceSet</w:t>
        </w:r>
      </w:ins>
      <w:del w:id="1364" w:author="Enescu, Mihai (Nokia - FI/Espoo)" w:date="2020-11-08T18:02:00Z">
        <w:r w:rsidRPr="001F58C9" w:rsidDel="007C6318">
          <w:rPr>
            <w:i/>
            <w:iCs/>
          </w:rPr>
          <w:delText>nzp-CSI-RS-ResourceSet</w:delText>
        </w:r>
      </w:del>
      <w:r w:rsidRPr="001F58C9">
        <w:t xml:space="preserve"> for channel measurement </w:t>
      </w:r>
      <w:ins w:id="1365" w:author="Enescu, Mihai (Nokia - FI/Espoo)" w:date="2020-11-08T17:15:00Z">
        <w:r w:rsidR="00BB2F88">
          <w:rPr>
            <w:lang w:val="en-FI"/>
          </w:rPr>
          <w:t xml:space="preserve">or for interference measurement </w:t>
        </w:r>
      </w:ins>
      <w:r w:rsidRPr="001F58C9">
        <w:t>located in different DL transmission</w:t>
      </w:r>
      <w:ins w:id="1366" w:author="Enescu, Mihai (Nokia - FI/Espoo)" w:date="2020-11-08T17:15:00Z">
        <w:r w:rsidR="00BB2F88">
          <w:rPr>
            <w:lang w:val="en-FI"/>
          </w:rPr>
          <w:t>s,</w:t>
        </w:r>
      </w:ins>
      <w:del w:id="1367" w:author="Enescu, Mihai (Nokia - FI/Espoo)" w:date="2020-11-08T17:15:00Z">
        <w:r w:rsidRPr="001F58C9" w:rsidDel="00BB2F88">
          <w:delText xml:space="preserve"> bursts (defined in [</w:delText>
        </w:r>
        <w:r w:rsidDel="00BB2F88">
          <w:delText>16</w:delText>
        </w:r>
        <w:r w:rsidRPr="001F58C9" w:rsidDel="00BB2F88">
          <w:delText>, TS 37.213]).</w:delText>
        </w:r>
      </w:del>
    </w:p>
    <w:p w14:paraId="14658E4C" w14:textId="7086437B" w:rsidR="00BB2F88" w:rsidRDefault="00BB2F88" w:rsidP="00BB2F88">
      <w:pPr>
        <w:pStyle w:val="B1"/>
        <w:ind w:left="851"/>
        <w:rPr>
          <w:ins w:id="1368" w:author="Enescu, Mihai (Nokia - FI/Espoo)" w:date="2020-11-08T17:17:00Z"/>
          <w:color w:val="000000"/>
          <w:lang w:val="en-US"/>
        </w:rPr>
      </w:pPr>
      <w:ins w:id="1369" w:author="Enescu, Mihai (Nokia - FI/Espoo)" w:date="2020-11-08T17:16:00Z">
        <w:r>
          <w:rPr>
            <w:color w:val="000000"/>
            <w:lang w:val="en-US"/>
          </w:rPr>
          <w:t>-</w:t>
        </w:r>
        <w:r>
          <w:rPr>
            <w:color w:val="000000"/>
            <w:lang w:val="en-US"/>
          </w:rPr>
          <w:tab/>
        </w:r>
        <w:r w:rsidRPr="003114F8">
          <w:rPr>
            <w:color w:val="000000"/>
            <w:lang w:val="en-US"/>
          </w:rPr>
          <w:t>t</w:t>
        </w:r>
        <w:r>
          <w:rPr>
            <w:color w:val="000000"/>
            <w:lang w:val="en-FI"/>
          </w:rPr>
          <w:t>he</w:t>
        </w:r>
        <w:r w:rsidRPr="00BB2F88">
          <w:rPr>
            <w:color w:val="000000"/>
            <w:lang w:val="en-US"/>
          </w:rPr>
          <w:t xml:space="preserve"> instances of the </w:t>
        </w:r>
      </w:ins>
      <w:ins w:id="1370" w:author="Enescu, Mihai (Nokia - FI/Espoo)" w:date="2020-11-08T18:03:00Z">
        <w:r w:rsidR="007C6318">
          <w:rPr>
            <w:i/>
            <w:iCs/>
            <w:color w:val="000000"/>
            <w:lang w:val="en-US"/>
          </w:rPr>
          <w:t>nzp-CSI-RS-Resources</w:t>
        </w:r>
      </w:ins>
      <w:ins w:id="1371" w:author="Enescu, Mihai (Nokia - FI/Espoo)" w:date="2020-11-08T17:16:00Z">
        <w:r w:rsidRPr="00BB2F88">
          <w:rPr>
            <w:color w:val="000000"/>
            <w:lang w:val="en-US"/>
          </w:rPr>
          <w:t xml:space="preserve"> are not in the same channel occupancy duration indicated by DCI format 2_0, if the UE is provided at least one of </w:t>
        </w:r>
        <w:r w:rsidRPr="00BB2F88">
          <w:rPr>
            <w:i/>
            <w:iCs/>
            <w:color w:val="000000"/>
            <w:lang w:val="en-US"/>
          </w:rPr>
          <w:t>SlotFormatIndicator</w:t>
        </w:r>
        <w:r w:rsidRPr="00BB2F88">
          <w:rPr>
            <w:color w:val="000000"/>
            <w:lang w:val="en-US"/>
          </w:rPr>
          <w:t xml:space="preserve"> or </w:t>
        </w:r>
      </w:ins>
      <w:ins w:id="1372" w:author="Enescu, Mihai (Nokia - FI/Espoo)" w:date="2020-11-08T18:11:00Z">
        <w:r w:rsidR="006230DB">
          <w:rPr>
            <w:color w:val="000000"/>
            <w:lang w:val="en-FI"/>
          </w:rPr>
          <w:t>co</w:t>
        </w:r>
      </w:ins>
      <w:ins w:id="1373" w:author="Enescu, Mihai (Nokia - FI/Espoo)" w:date="2020-11-08T17:16:00Z">
        <w:r w:rsidRPr="00BB2F88">
          <w:rPr>
            <w:i/>
            <w:iCs/>
            <w:color w:val="000000"/>
            <w:lang w:val="en-US"/>
          </w:rPr>
          <w:t>-DurationList</w:t>
        </w:r>
        <w:r w:rsidRPr="00BB2F88">
          <w:rPr>
            <w:color w:val="000000"/>
            <w:lang w:val="en-US"/>
          </w:rPr>
          <w:t>; or</w:t>
        </w:r>
      </w:ins>
    </w:p>
    <w:p w14:paraId="346AB133" w14:textId="43C90DFB" w:rsidR="00BB2F88" w:rsidRDefault="00BB2F88" w:rsidP="00BB2F88">
      <w:pPr>
        <w:ind w:left="851" w:hanging="284"/>
        <w:rPr>
          <w:ins w:id="1374" w:author="Enescu, Mihai (Nokia - FI/Espoo)" w:date="2020-11-08T17:17:00Z"/>
          <w:lang w:val="en-US"/>
        </w:rPr>
      </w:pPr>
      <w:ins w:id="1375" w:author="Enescu, Mihai (Nokia - FI/Espoo)" w:date="2020-11-08T17:17:00Z">
        <w:r>
          <w:rPr>
            <w:lang w:val="en-US"/>
          </w:rPr>
          <w:t>-</w:t>
        </w:r>
        <w:r>
          <w:rPr>
            <w:lang w:val="en-US"/>
          </w:rPr>
          <w:tab/>
          <w:t xml:space="preserve">the instances of the </w:t>
        </w:r>
      </w:ins>
      <w:ins w:id="1376" w:author="Enescu, Mihai (Nokia - FI/Espoo)" w:date="2020-11-08T18:03:00Z">
        <w:r w:rsidR="007C6318">
          <w:rPr>
            <w:i/>
          </w:rPr>
          <w:t>nzp-CSI-RS-Resources</w:t>
        </w:r>
      </w:ins>
      <w:ins w:id="1377" w:author="Enescu, Mihai (Nokia - FI/Espoo)" w:date="2020-11-08T17:17:00Z">
        <w:r>
          <w:rPr>
            <w:iCs/>
          </w:rPr>
          <w:t xml:space="preserve"> occur in a set of symbols which are not all occupied by PDSCH(s) and/or aperiodic CSI-RS(s) indicated by DCI formats and the corresponding PDDCH(s), if the UE is neither provided with </w:t>
        </w:r>
        <w:r w:rsidRPr="004F35DA">
          <w:rPr>
            <w:i/>
            <w:iCs/>
            <w:lang w:val="en-US"/>
          </w:rPr>
          <w:t>CO-DurationPerCell</w:t>
        </w:r>
        <w:r>
          <w:rPr>
            <w:lang w:val="en-US"/>
          </w:rPr>
          <w:t xml:space="preserve"> nor </w:t>
        </w:r>
        <w:r w:rsidRPr="004F35DA">
          <w:rPr>
            <w:i/>
            <w:iCs/>
            <w:lang w:val="en-US"/>
          </w:rPr>
          <w:t>SlotFormatIndicator</w:t>
        </w:r>
        <w:r>
          <w:rPr>
            <w:lang w:val="en-US"/>
          </w:rPr>
          <w:t xml:space="preserve">, but is provided with </w:t>
        </w:r>
      </w:ins>
      <w:ins w:id="1378" w:author="Enescu, Mihai (Nokia - FI/Espoo)" w:date="2020-11-08T18:13:00Z">
        <w:r w:rsidR="006230DB" w:rsidRPr="006230DB">
          <w:rPr>
            <w:i/>
            <w:iCs/>
            <w:lang w:val="en-FI"/>
          </w:rPr>
          <w:t>csi</w:t>
        </w:r>
      </w:ins>
      <w:ins w:id="1379" w:author="Enescu, Mihai (Nokia - FI/Espoo)" w:date="2020-11-08T17:17:00Z">
        <w:r w:rsidRPr="004F35DA">
          <w:rPr>
            <w:i/>
            <w:iCs/>
            <w:lang w:val="en-US"/>
          </w:rPr>
          <w:t>-RS-ValidationWith-DCI</w:t>
        </w:r>
      </w:ins>
    </w:p>
    <w:p w14:paraId="354A6BBE" w14:textId="573EFCED" w:rsidR="001A1014" w:rsidRPr="0048482F" w:rsidRDefault="001A1014" w:rsidP="001A1014">
      <w:pPr>
        <w:pStyle w:val="B1"/>
        <w:rPr>
          <w:color w:val="000000"/>
          <w:lang w:val="en-US"/>
        </w:rPr>
      </w:pPr>
      <w:r>
        <w:rPr>
          <w:color w:val="000000"/>
          <w:lang w:val="en-US"/>
        </w:rPr>
        <w:t>-</w:t>
      </w:r>
      <w:r>
        <w:rPr>
          <w:color w:val="000000"/>
          <w:lang w:val="en-US"/>
        </w:rPr>
        <w:tab/>
      </w:r>
      <w:r w:rsidRPr="003114F8">
        <w:rPr>
          <w:color w:val="000000"/>
          <w:lang w:val="en-US"/>
        </w:rPr>
        <w:t xml:space="preserve">the interference measurements for computing CSI value based on periodic/semi-persistent CSI-IM measured only in OFDM symbol(s) that fulfill the same conditions under which the UE is expected to receive periodic/semi-persistent CSI-RS as described in Clause 11.1 and Clause 11.1.1 of </w:t>
      </w:r>
      <w:r>
        <w:rPr>
          <w:color w:val="000000"/>
          <w:lang w:val="en-US"/>
        </w:rPr>
        <w:t xml:space="preserve">[6, </w:t>
      </w:r>
      <w:r w:rsidRPr="003114F8">
        <w:rPr>
          <w:color w:val="000000"/>
          <w:lang w:val="en-US"/>
        </w:rPr>
        <w:t>TS 38.213</w:t>
      </w:r>
      <w:r>
        <w:rPr>
          <w:color w:val="000000"/>
          <w:lang w:val="en-US"/>
        </w:rPr>
        <w:t>]</w:t>
      </w:r>
      <w:r w:rsidRPr="003114F8">
        <w:rPr>
          <w:color w:val="000000"/>
          <w:lang w:val="en-US"/>
        </w:rPr>
        <w:t>.</w:t>
      </w:r>
    </w:p>
    <w:p w14:paraId="41844928" w14:textId="77777777" w:rsidR="00A51FB8" w:rsidRPr="0048482F" w:rsidRDefault="00A51FB8" w:rsidP="00A51FB8">
      <w:pPr>
        <w:pStyle w:val="Heading5"/>
        <w:rPr>
          <w:color w:val="000000"/>
          <w:lang w:eastAsia="zh-CN"/>
        </w:rPr>
      </w:pPr>
      <w:bookmarkStart w:id="1380" w:name="_Toc11352115"/>
      <w:bookmarkStart w:id="1381" w:name="_Toc20318005"/>
      <w:bookmarkStart w:id="1382" w:name="_Toc27299903"/>
      <w:bookmarkStart w:id="1383" w:name="_Toc29673170"/>
      <w:bookmarkStart w:id="1384" w:name="_Toc29673311"/>
      <w:bookmarkStart w:id="1385" w:name="_Toc29674304"/>
      <w:bookmarkStart w:id="1386" w:name="_Toc36645534"/>
      <w:bookmarkStart w:id="1387" w:name="_Toc45810579"/>
      <w:bookmarkStart w:id="1388" w:name="_Toc52457789"/>
      <w:r w:rsidRPr="0048482F">
        <w:rPr>
          <w:color w:val="000000"/>
          <w:lang w:eastAsia="zh-CN"/>
        </w:rPr>
        <w:t>5.2.1.4.</w:t>
      </w:r>
      <w:r>
        <w:rPr>
          <w:color w:val="000000"/>
          <w:lang w:eastAsia="zh-CN"/>
        </w:rPr>
        <w:t>3</w:t>
      </w:r>
      <w:r w:rsidRPr="0048482F">
        <w:rPr>
          <w:color w:val="000000"/>
          <w:lang w:eastAsia="zh-CN"/>
        </w:rPr>
        <w:tab/>
      </w:r>
      <w:r>
        <w:rPr>
          <w:color w:val="000000"/>
          <w:lang w:eastAsia="zh-CN"/>
        </w:rPr>
        <w:t>L1-RSRP Reporting</w:t>
      </w:r>
      <w:bookmarkEnd w:id="1380"/>
      <w:bookmarkEnd w:id="1381"/>
      <w:bookmarkEnd w:id="1382"/>
      <w:bookmarkEnd w:id="1383"/>
      <w:bookmarkEnd w:id="1384"/>
      <w:bookmarkEnd w:id="1385"/>
      <w:bookmarkEnd w:id="1386"/>
      <w:bookmarkEnd w:id="1387"/>
      <w:bookmarkEnd w:id="1388"/>
    </w:p>
    <w:p w14:paraId="0AF749D1" w14:textId="77777777" w:rsidR="00A51FB8" w:rsidRPr="0048482F" w:rsidRDefault="00A51FB8" w:rsidP="00A51FB8">
      <w:pPr>
        <w:rPr>
          <w:rFonts w:eastAsia="MS Mincho"/>
          <w:color w:val="000000"/>
        </w:rPr>
      </w:pPr>
      <w:r w:rsidRPr="0048482F">
        <w:rPr>
          <w:rFonts w:eastAsia="MS Mincho"/>
          <w:color w:val="000000"/>
        </w:rPr>
        <w:t>For L1-RSRP computation</w:t>
      </w:r>
    </w:p>
    <w:p w14:paraId="4BD798F0" w14:textId="417FD858" w:rsidR="00A51FB8" w:rsidRPr="0048482F" w:rsidRDefault="00A51FB8" w:rsidP="00A51FB8">
      <w:pPr>
        <w:pStyle w:val="B1"/>
        <w:rPr>
          <w:rFonts w:eastAsia="MS Mincho"/>
        </w:rPr>
      </w:pPr>
      <w:r>
        <w:t>-</w:t>
      </w:r>
      <w:r>
        <w:tab/>
      </w:r>
      <w:r w:rsidRPr="0048482F">
        <w:t xml:space="preserve">the UE may be configured with CSI-RS resources, SS/PBCH Block resources or both CSI-RS and SS/PBCH </w:t>
      </w:r>
      <w:r w:rsidR="00B41CC2">
        <w:rPr>
          <w:lang w:val="en-US"/>
        </w:rPr>
        <w:t>b</w:t>
      </w:r>
      <w:r w:rsidR="00B41CC2" w:rsidRPr="0048482F">
        <w:t xml:space="preserve">lock </w:t>
      </w:r>
      <w:r w:rsidRPr="0048482F">
        <w:t>resource</w:t>
      </w:r>
      <w:r w:rsidR="00B41CC2" w:rsidRPr="009130A9">
        <w:rPr>
          <w:lang w:val="en-GB"/>
        </w:rPr>
        <w:t>s</w:t>
      </w:r>
      <w:r w:rsidR="00B41CC2" w:rsidRPr="00225B2E">
        <w:rPr>
          <w:lang w:val="en-GB"/>
        </w:rPr>
        <w:t xml:space="preserve">, </w:t>
      </w:r>
      <w:r w:rsidR="00B41CC2">
        <w:rPr>
          <w:lang w:val="en-GB"/>
        </w:rPr>
        <w:t xml:space="preserve">when resource-wise quasi co-located with </w:t>
      </w:r>
      <w:r w:rsidR="00F61D39">
        <w:rPr>
          <w:lang w:val="en-GB"/>
        </w:rPr>
        <w:t>'</w:t>
      </w:r>
      <w:del w:id="1389" w:author="Enescu, Mihai (Nokia - FI/Espoo)" w:date="2020-10-09T13:43:00Z">
        <w:r w:rsidR="00B41CC2" w:rsidDel="00367220">
          <w:rPr>
            <w:lang w:val="en-GB"/>
          </w:rPr>
          <w:delText xml:space="preserve">QCL-Type </w:delText>
        </w:r>
        <w:r w:rsidR="00F023A9" w:rsidDel="00367220">
          <w:rPr>
            <w:lang w:val="en-GB"/>
          </w:rPr>
          <w:delText>C</w:delText>
        </w:r>
      </w:del>
      <w:ins w:id="1390" w:author="Enescu, Mihai (Nokia - FI/Espoo)" w:date="2020-10-09T13:43:00Z">
        <w:r w:rsidR="00367220">
          <w:rPr>
            <w:lang w:val="en-GB"/>
          </w:rPr>
          <w:t>ty</w:t>
        </w:r>
      </w:ins>
      <w:ins w:id="1391" w:author="Enescu, Mihai (Nokia - FI/Espoo)" w:date="2020-10-09T13:44:00Z">
        <w:r w:rsidR="00367220">
          <w:rPr>
            <w:lang w:val="en-GB"/>
          </w:rPr>
          <w:t>peC</w:t>
        </w:r>
      </w:ins>
      <w:r w:rsidR="00F61D39">
        <w:rPr>
          <w:lang w:val="en-GB"/>
        </w:rPr>
        <w:t>'</w:t>
      </w:r>
      <w:r w:rsidR="00F023A9">
        <w:rPr>
          <w:lang w:val="en-GB"/>
        </w:rPr>
        <w:t xml:space="preserve"> </w:t>
      </w:r>
      <w:r w:rsidR="00B41CC2">
        <w:rPr>
          <w:lang w:val="en-GB"/>
        </w:rPr>
        <w:t xml:space="preserve">and </w:t>
      </w:r>
      <w:r w:rsidR="00F61D39">
        <w:rPr>
          <w:lang w:val="en-GB"/>
        </w:rPr>
        <w:t>'</w:t>
      </w:r>
      <w:del w:id="1392" w:author="Enescu, Mihai (Nokia - FI/Espoo)" w:date="2020-10-09T13:44:00Z">
        <w:r w:rsidR="00B41CC2" w:rsidDel="00367220">
          <w:rPr>
            <w:lang w:val="en-GB"/>
          </w:rPr>
          <w:delText>QCL-TypeD</w:delText>
        </w:r>
      </w:del>
      <w:ins w:id="1393" w:author="Enescu, Mihai (Nokia - FI/Espoo)" w:date="2020-10-09T13:44:00Z">
        <w:r w:rsidR="00367220">
          <w:rPr>
            <w:lang w:val="en-GB"/>
          </w:rPr>
          <w:t>typeD</w:t>
        </w:r>
      </w:ins>
      <w:r w:rsidR="00F61D39">
        <w:rPr>
          <w:lang w:val="en-GB"/>
        </w:rPr>
        <w:t>'</w:t>
      </w:r>
      <w:r w:rsidR="00F023A9">
        <w:rPr>
          <w:lang w:val="en-GB"/>
        </w:rPr>
        <w:t xml:space="preserve"> when applicable</w:t>
      </w:r>
      <w:r w:rsidRPr="0048482F">
        <w:t>.</w:t>
      </w:r>
    </w:p>
    <w:p w14:paraId="29130A01" w14:textId="77777777" w:rsidR="00A51FB8" w:rsidRPr="0048482F" w:rsidRDefault="00A51FB8" w:rsidP="00A51FB8">
      <w:pPr>
        <w:pStyle w:val="B1"/>
        <w:rPr>
          <w:rFonts w:eastAsia="MS Mincho"/>
        </w:rPr>
      </w:pPr>
      <w:r>
        <w:rPr>
          <w:rFonts w:eastAsia="MS Mincho"/>
        </w:rPr>
        <w:t>-</w:t>
      </w:r>
      <w:r>
        <w:rPr>
          <w:rFonts w:eastAsia="MS Mincho"/>
        </w:rPr>
        <w:tab/>
      </w:r>
      <w:r w:rsidRPr="0048482F">
        <w:rPr>
          <w:rFonts w:eastAsia="MS Mincho"/>
        </w:rPr>
        <w:t>the UE may be configured with CSI-RS resource setting up to 16 CSI-RS resource sets having up to 64 resources within each set. The total number of different CSI-RS resources over all resource sets is no more than 128.</w:t>
      </w:r>
    </w:p>
    <w:p w14:paraId="3B03F397" w14:textId="50EE1F5F" w:rsidR="00C54A3B" w:rsidRDefault="00A51FB8" w:rsidP="00C54A3B">
      <w:pPr>
        <w:rPr>
          <w:color w:val="000000"/>
        </w:rPr>
      </w:pPr>
      <w:r>
        <w:rPr>
          <w:color w:val="000000"/>
          <w:lang w:val="en-US"/>
        </w:rPr>
        <w:t>For L1-RSRP reporting,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w:t>
      </w:r>
      <w:r w:rsidR="00B41CC2">
        <w:rPr>
          <w:color w:val="000000"/>
          <w:lang w:val="en-US"/>
        </w:rPr>
        <w:t xml:space="preserve">in </w:t>
      </w:r>
      <w:r w:rsidR="00B41CC2" w:rsidRPr="00450CE8">
        <w:rPr>
          <w:i/>
          <w:color w:val="000000"/>
          <w:lang w:val="en-US"/>
        </w:rPr>
        <w:t>CSI-ReportConfig</w:t>
      </w:r>
      <w:r w:rsidR="00B41CC2">
        <w:rPr>
          <w:color w:val="000000"/>
          <w:lang w:val="en-US"/>
        </w:rPr>
        <w:t xml:space="preserve"> </w:t>
      </w:r>
      <w:r w:rsidRPr="00EE213C">
        <w:rPr>
          <w:color w:val="000000"/>
          <w:lang w:val="en-US"/>
        </w:rPr>
        <w:t>is configured to be one, the reported L1-RSRP value is defined by a 7-bit value in the range [-1</w:t>
      </w:r>
      <w:r>
        <w:rPr>
          <w:color w:val="000000"/>
          <w:lang w:val="en-US"/>
        </w:rPr>
        <w:t>40, -44] dBm with 1dB step size,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is c</w:t>
      </w:r>
      <w:r w:rsidRPr="00D665DE">
        <w:rPr>
          <w:lang w:val="en-US"/>
        </w:rPr>
        <w:t xml:space="preserve">onfigured to be larger than one, or if the higher layer parameter </w:t>
      </w:r>
      <w:r w:rsidR="00B41CC2" w:rsidRPr="0024003D">
        <w:rPr>
          <w:i/>
          <w:lang w:val="en-US"/>
        </w:rPr>
        <w:t>groupBasedBeamReporting</w:t>
      </w:r>
      <w:r w:rsidR="00B41CC2" w:rsidRPr="00D665DE">
        <w:rPr>
          <w:lang w:val="en-US"/>
        </w:rPr>
        <w:t xml:space="preserve"> is configured as </w:t>
      </w:r>
      <w:r w:rsidR="00F61D39">
        <w:rPr>
          <w:lang w:val="en-US"/>
        </w:rPr>
        <w:t>'</w:t>
      </w:r>
      <w:r w:rsidR="00B41CC2">
        <w:rPr>
          <w:lang w:val="en-US"/>
        </w:rPr>
        <w:t>enabled</w:t>
      </w:r>
      <w:r w:rsidR="00F61D39">
        <w:rPr>
          <w:lang w:val="en-US"/>
        </w:rPr>
        <w:t>'</w:t>
      </w:r>
      <w:r w:rsidRPr="00D665DE">
        <w:rPr>
          <w:lang w:val="en-US"/>
        </w:rPr>
        <w:t xml:space="preserve">, </w:t>
      </w:r>
      <w:r>
        <w:rPr>
          <w:color w:val="000000"/>
          <w:lang w:val="en-US"/>
        </w:rPr>
        <w:t>t</w:t>
      </w:r>
      <w:r w:rsidRPr="00EE213C">
        <w:rPr>
          <w:color w:val="000000"/>
          <w:lang w:val="en-US"/>
        </w:rPr>
        <w:t>he UE shall use differential L1-RSRP based reporting, where the largest</w:t>
      </w:r>
      <w:r w:rsidR="00B41CC2" w:rsidRPr="00B41CC2">
        <w:rPr>
          <w:color w:val="000000"/>
          <w:lang w:val="en-US"/>
        </w:rPr>
        <w:t xml:space="preserve"> </w:t>
      </w:r>
      <w:r w:rsidR="00B41CC2">
        <w:rPr>
          <w:color w:val="000000"/>
          <w:lang w:val="en-US"/>
        </w:rPr>
        <w:t>measured</w:t>
      </w:r>
      <w:r w:rsidRPr="00EE213C">
        <w:rPr>
          <w:color w:val="000000"/>
          <w:lang w:val="en-US"/>
        </w:rPr>
        <w:t xml:space="preserve"> value of L1-RSRP </w:t>
      </w:r>
      <w:r w:rsidR="00B41CC2">
        <w:rPr>
          <w:color w:val="000000"/>
          <w:lang w:val="en-US"/>
        </w:rPr>
        <w:t>is quantized to</w:t>
      </w:r>
      <w:r w:rsidRPr="00EE213C">
        <w:rPr>
          <w:color w:val="000000"/>
          <w:lang w:val="en-US"/>
        </w:rPr>
        <w:t xml:space="preserve"> a 7-bit value in the range [-140, -44] dBm with 1dB step size, and the differential L1-RSRP </w:t>
      </w:r>
      <w:r w:rsidR="0046206D">
        <w:rPr>
          <w:color w:val="000000"/>
          <w:lang w:val="en-US"/>
        </w:rPr>
        <w:t>is quantized to</w:t>
      </w:r>
      <w:r w:rsidRPr="00EE213C">
        <w:rPr>
          <w:color w:val="000000"/>
          <w:lang w:val="en-US"/>
        </w:rPr>
        <w:t xml:space="preserve"> a 4-bit value. The differential L1-RSRP value is computed with 2 dB step size with a reference to the largest</w:t>
      </w:r>
      <w:r w:rsidR="0046206D" w:rsidRPr="0046206D">
        <w:rPr>
          <w:color w:val="000000"/>
          <w:lang w:val="en-US"/>
        </w:rPr>
        <w:t xml:space="preserve"> </w:t>
      </w:r>
      <w:r w:rsidR="0046206D">
        <w:rPr>
          <w:color w:val="000000"/>
          <w:lang w:val="en-US"/>
        </w:rPr>
        <w:t>measured</w:t>
      </w:r>
      <w:r w:rsidRPr="00EE213C">
        <w:rPr>
          <w:color w:val="000000"/>
          <w:lang w:val="en-US"/>
        </w:rPr>
        <w:t xml:space="preserve"> L1-RSRP value which is part of the same L1-RSRP reporting instance.</w:t>
      </w:r>
      <w:r>
        <w:rPr>
          <w:color w:val="000000"/>
          <w:lang w:val="en-US"/>
        </w:rPr>
        <w:t xml:space="preserve"> The mapping between the reported L1-RSRP value and the measured quantity is described in [11, TS 38.133].</w:t>
      </w:r>
      <w:r w:rsidR="00C54A3B" w:rsidRPr="00C54A3B">
        <w:rPr>
          <w:color w:val="000000"/>
        </w:rPr>
        <w:t xml:space="preserve"> </w:t>
      </w:r>
    </w:p>
    <w:p w14:paraId="21A4CE36" w14:textId="6816C6F7" w:rsidR="00C54A3B" w:rsidRPr="0048482F" w:rsidRDefault="00C54A3B" w:rsidP="00C54A3B">
      <w:pPr>
        <w:rPr>
          <w:color w:val="000000"/>
        </w:rPr>
      </w:pPr>
      <w:r w:rsidRPr="0048482F">
        <w:rPr>
          <w:color w:val="000000"/>
        </w:rPr>
        <w:t xml:space="preserve">If a UE is not configured with higher layer parameter </w:t>
      </w:r>
      <w:r w:rsidRPr="00865551">
        <w:rPr>
          <w:i/>
        </w:rPr>
        <w:t>timeRestrictionForChannelMeasurements</w:t>
      </w:r>
      <w:r>
        <w:rPr>
          <w:i/>
        </w:rPr>
        <w:t xml:space="preserve"> </w:t>
      </w:r>
      <w:r w:rsidRPr="00865551">
        <w:t>in</w:t>
      </w:r>
      <w:r>
        <w:rPr>
          <w:i/>
        </w:rPr>
        <w:t xml:space="preserve"> </w:t>
      </w:r>
      <w:r w:rsidRPr="00F35584">
        <w:rPr>
          <w:i/>
        </w:rPr>
        <w:t>CSI-ReportConfig</w:t>
      </w:r>
      <w:r w:rsidRPr="0048482F">
        <w:rPr>
          <w:color w:val="000000"/>
        </w:rPr>
        <w:t xml:space="preserve">, the UE shall derive the channel measurements for computing </w:t>
      </w:r>
      <w:r>
        <w:rPr>
          <w:color w:val="000000"/>
        </w:rPr>
        <w:t>L1-RSRP</w:t>
      </w:r>
      <w:r w:rsidRPr="0048482F">
        <w:rPr>
          <w:color w:val="000000"/>
        </w:rPr>
        <w:t xml:space="preserve"> </w:t>
      </w:r>
      <w:r>
        <w:rPr>
          <w:color w:val="000000"/>
        </w:rPr>
        <w:t xml:space="preserve">value </w:t>
      </w:r>
      <w:r w:rsidRPr="0048482F">
        <w:rPr>
          <w:color w:val="000000"/>
        </w:rPr>
        <w:t xml:space="preserve">reported in uplink slot </w:t>
      </w:r>
      <w:ins w:id="1394" w:author="Enescu, Mihai (Nokia - FI/Espoo)" w:date="2020-11-02T10:05:00Z">
        <w:r w:rsidR="007F01CD" w:rsidRPr="007F01CD">
          <w:rPr>
            <w:i/>
            <w:iCs/>
            <w:color w:val="000000"/>
          </w:rPr>
          <w:t>n</w:t>
        </w:r>
      </w:ins>
      <w:del w:id="1395" w:author="Enescu, Mihai (Nokia - FI/Espoo)" w:date="2020-11-02T10:05:00Z">
        <w:r w:rsidRPr="0048482F" w:rsidDel="007F01CD">
          <w:rPr>
            <w:color w:val="000000"/>
          </w:rPr>
          <w:delText>n</w:delText>
        </w:r>
      </w:del>
      <w:r w:rsidRPr="0048482F">
        <w:rPr>
          <w:color w:val="000000"/>
        </w:rPr>
        <w:t xml:space="preserve"> based on only the </w:t>
      </w:r>
      <w:r>
        <w:rPr>
          <w:color w:val="000000"/>
        </w:rPr>
        <w:t>SS/PBCH or NZP</w:t>
      </w:r>
      <w:r w:rsidRPr="0048482F">
        <w:rPr>
          <w:color w:val="000000"/>
        </w:rPr>
        <w:t xml:space="preserve"> CSI-RS</w:t>
      </w:r>
      <w:r>
        <w:rPr>
          <w:color w:val="000000"/>
        </w:rPr>
        <w:t>, no later than the CSI reference resource,</w:t>
      </w:r>
      <w:r w:rsidRPr="0048482F">
        <w:rPr>
          <w:color w:val="000000"/>
        </w:rPr>
        <w:t xml:space="preserve"> (defined in TS 38.211[4]) associated with the CSI resource setting. </w:t>
      </w:r>
    </w:p>
    <w:p w14:paraId="5A738188" w14:textId="4E67BF00" w:rsidR="00A51FB8" w:rsidRDefault="00C54A3B" w:rsidP="00C54A3B">
      <w:pPr>
        <w:rPr>
          <w:color w:val="000000"/>
          <w:lang w:val="en-US"/>
        </w:rPr>
      </w:pPr>
      <w:r w:rsidRPr="0048482F">
        <w:rPr>
          <w:color w:val="000000"/>
        </w:rPr>
        <w:t xml:space="preserve">If a UE is configured with higher layer parameter </w:t>
      </w:r>
      <w:r w:rsidRPr="00865551">
        <w:rPr>
          <w:i/>
        </w:rPr>
        <w:t>timeRestrictionForChannelMeasurements</w:t>
      </w:r>
      <w:r>
        <w:rPr>
          <w:i/>
        </w:rPr>
        <w:t xml:space="preserve"> </w:t>
      </w:r>
      <w:r w:rsidRPr="00865551">
        <w:t>in</w:t>
      </w:r>
      <w:r>
        <w:rPr>
          <w:i/>
        </w:rPr>
        <w:t xml:space="preserve"> </w:t>
      </w:r>
      <w:r w:rsidRPr="00F35584">
        <w:rPr>
          <w:i/>
        </w:rPr>
        <w:t>CSI-ReportConfig</w:t>
      </w:r>
      <w:r w:rsidRPr="0048482F">
        <w:rPr>
          <w:color w:val="000000"/>
        </w:rPr>
        <w:t xml:space="preserve">, the UE shall derive the channel measurements for computing </w:t>
      </w:r>
      <w:r>
        <w:rPr>
          <w:color w:val="000000"/>
        </w:rPr>
        <w:t>L1-RSRP</w:t>
      </w:r>
      <w:r w:rsidRPr="0048482F">
        <w:rPr>
          <w:color w:val="000000"/>
        </w:rPr>
        <w:t xml:space="preserve"> reported in uplink slot </w:t>
      </w:r>
      <w:ins w:id="1396" w:author="Enescu, Mihai (Nokia - FI/Espoo)" w:date="2020-11-02T10:05:00Z">
        <w:r w:rsidR="007F01CD" w:rsidRPr="007F01CD">
          <w:rPr>
            <w:i/>
            <w:iCs/>
            <w:color w:val="000000"/>
          </w:rPr>
          <w:t>n</w:t>
        </w:r>
      </w:ins>
      <w:del w:id="1397" w:author="Enescu, Mihai (Nokia - FI/Espoo)" w:date="2020-11-02T10:05:00Z">
        <w:r w:rsidRPr="0048482F" w:rsidDel="007F01CD">
          <w:rPr>
            <w:color w:val="000000"/>
          </w:rPr>
          <w:delText>n</w:delText>
        </w:r>
      </w:del>
      <w:r w:rsidRPr="0048482F">
        <w:rPr>
          <w:color w:val="000000"/>
        </w:rPr>
        <w:t xml:space="preserve"> based on only the most recent, no later than the CSI reference resource, occasion of </w:t>
      </w:r>
      <w:r>
        <w:rPr>
          <w:color w:val="000000"/>
        </w:rPr>
        <w:t>SS/PBCH or NZP</w:t>
      </w:r>
      <w:r w:rsidRPr="0048482F">
        <w:rPr>
          <w:color w:val="000000"/>
        </w:rPr>
        <w:t xml:space="preserve"> CSI-RS (defined in [4, TS 38.211]) associated with the CSI resource setting.</w:t>
      </w:r>
    </w:p>
    <w:p w14:paraId="3364A7F0" w14:textId="77777777" w:rsidR="00AC43D9" w:rsidRPr="0048482F" w:rsidRDefault="00AC43D9" w:rsidP="00AC43D9">
      <w:pPr>
        <w:pStyle w:val="Heading5"/>
        <w:rPr>
          <w:color w:val="000000"/>
          <w:lang w:eastAsia="zh-CN"/>
        </w:rPr>
      </w:pPr>
      <w:bookmarkStart w:id="1398" w:name="_Toc29673171"/>
      <w:bookmarkStart w:id="1399" w:name="_Toc29673312"/>
      <w:bookmarkStart w:id="1400" w:name="_Toc29674305"/>
      <w:bookmarkStart w:id="1401" w:name="_Toc36645535"/>
      <w:bookmarkStart w:id="1402" w:name="_Toc45810580"/>
      <w:bookmarkStart w:id="1403" w:name="_Toc52457790"/>
      <w:r w:rsidRPr="0048482F">
        <w:rPr>
          <w:color w:val="000000"/>
          <w:lang w:eastAsia="zh-CN"/>
        </w:rPr>
        <w:t>5.2.1.4.</w:t>
      </w:r>
      <w:r>
        <w:rPr>
          <w:color w:val="000000"/>
          <w:lang w:eastAsia="zh-CN"/>
        </w:rPr>
        <w:t>4</w:t>
      </w:r>
      <w:r w:rsidRPr="0048482F">
        <w:rPr>
          <w:color w:val="000000"/>
          <w:lang w:eastAsia="zh-CN"/>
        </w:rPr>
        <w:tab/>
      </w:r>
      <w:r>
        <w:rPr>
          <w:color w:val="000000"/>
          <w:lang w:eastAsia="zh-CN"/>
        </w:rPr>
        <w:t>L1-SINR Reporting</w:t>
      </w:r>
      <w:bookmarkEnd w:id="1398"/>
      <w:bookmarkEnd w:id="1399"/>
      <w:bookmarkEnd w:id="1400"/>
      <w:bookmarkEnd w:id="1401"/>
      <w:bookmarkEnd w:id="1402"/>
      <w:bookmarkEnd w:id="1403"/>
    </w:p>
    <w:p w14:paraId="378B7EE0" w14:textId="6A32357F" w:rsidR="00AC43D9" w:rsidRDefault="00AC43D9" w:rsidP="00AC43D9">
      <w:pPr>
        <w:rPr>
          <w:rFonts w:eastAsia="MS Mincho"/>
          <w:color w:val="000000"/>
        </w:rPr>
      </w:pPr>
      <w:r w:rsidRPr="0048482F">
        <w:rPr>
          <w:rFonts w:eastAsia="MS Mincho"/>
          <w:color w:val="000000"/>
        </w:rPr>
        <w:t>For L1-</w:t>
      </w:r>
      <w:r>
        <w:rPr>
          <w:rFonts w:eastAsia="MS Mincho"/>
          <w:color w:val="000000"/>
        </w:rPr>
        <w:t>SINR</w:t>
      </w:r>
      <w:r w:rsidRPr="0048482F">
        <w:rPr>
          <w:rFonts w:eastAsia="MS Mincho"/>
          <w:color w:val="000000"/>
        </w:rPr>
        <w:t xml:space="preserve"> computation</w:t>
      </w:r>
      <w:r>
        <w:rPr>
          <w:rFonts w:eastAsia="MS Mincho"/>
          <w:color w:val="000000"/>
        </w:rPr>
        <w:t>, for channel measurement the UE may be configured with NZP CSI-RS resources and/or SS/PBCH Block resources, for interference measurement the UE may be configured with NZP CSI-RS or CSI-IM resources.</w:t>
      </w:r>
    </w:p>
    <w:p w14:paraId="7D8F254C" w14:textId="36C43E85" w:rsidR="00AC43D9" w:rsidRDefault="00AC43D9" w:rsidP="00AC43D9">
      <w:pPr>
        <w:pStyle w:val="B1"/>
        <w:rPr>
          <w:rFonts w:eastAsia="MS Mincho"/>
          <w:color w:val="000000"/>
        </w:rPr>
      </w:pPr>
      <w:r>
        <w:t>-</w:t>
      </w:r>
      <w:r>
        <w:tab/>
        <w:t xml:space="preserve">for channel measurement, the UE may be configured with CSI-RS resource setting </w:t>
      </w:r>
      <w:r w:rsidR="00DC30C9">
        <w:t xml:space="preserve">with up to 16 resource sets, with a total of </w:t>
      </w:r>
      <w:r>
        <w:t>up to 64 CSI-RS resources or up to 64 SS/PBCH Block resources.</w:t>
      </w:r>
    </w:p>
    <w:p w14:paraId="27362A4C" w14:textId="59F27A50" w:rsidR="00AC43D9" w:rsidRPr="00F33061" w:rsidRDefault="00AC43D9" w:rsidP="00A51FB8">
      <w:pPr>
        <w:rPr>
          <w:rFonts w:eastAsia="MS Mincho"/>
          <w:color w:val="000000"/>
        </w:rPr>
      </w:pPr>
      <w:r>
        <w:rPr>
          <w:color w:val="000000"/>
          <w:lang w:val="en-US"/>
        </w:rPr>
        <w:t>For L1-SINR reporting, i</w:t>
      </w:r>
      <w:r w:rsidRPr="00EE213C">
        <w:rPr>
          <w:color w:val="000000"/>
          <w:lang w:val="en-US"/>
        </w:rPr>
        <w:t xml:space="preserve">f the higher layer parameter </w:t>
      </w:r>
      <w:ins w:id="1404" w:author="Enescu, Mihai (Nokia - FI/Espoo)" w:date="2020-11-08T20:50:00Z">
        <w:r w:rsidR="00C736E7" w:rsidRPr="0067498A">
          <w:rPr>
            <w:i/>
            <w:color w:val="000000"/>
            <w:lang w:val="en-US"/>
          </w:rPr>
          <w:t>nrofReportedRS</w:t>
        </w:r>
      </w:ins>
      <w:del w:id="1405" w:author="Enescu, Mihai (Nokia - FI/Espoo)" w:date="2020-11-08T20:50:00Z">
        <w:r w:rsidRPr="0067498A" w:rsidDel="00C736E7">
          <w:rPr>
            <w:i/>
            <w:color w:val="000000"/>
            <w:lang w:val="en-US"/>
          </w:rPr>
          <w:delText>nrofReportedRSForSINR</w:delText>
        </w:r>
      </w:del>
      <w:r w:rsidRPr="00EE213C">
        <w:rPr>
          <w:color w:val="000000"/>
          <w:lang w:val="en-US"/>
        </w:rPr>
        <w:t xml:space="preserve"> </w:t>
      </w:r>
      <w:r>
        <w:rPr>
          <w:color w:val="000000"/>
          <w:lang w:val="en-US"/>
        </w:rPr>
        <w:t xml:space="preserve">in </w:t>
      </w:r>
      <w:r w:rsidRPr="00450CE8">
        <w:rPr>
          <w:i/>
          <w:color w:val="000000"/>
          <w:lang w:val="en-US"/>
        </w:rPr>
        <w:t>CSI-ReportConfig</w:t>
      </w:r>
      <w:r>
        <w:rPr>
          <w:color w:val="000000"/>
          <w:lang w:val="en-US"/>
        </w:rPr>
        <w:t xml:space="preserve"> </w:t>
      </w:r>
      <w:r w:rsidRPr="00EE213C">
        <w:rPr>
          <w:color w:val="000000"/>
          <w:lang w:val="en-US"/>
        </w:rPr>
        <w:t>is configured to be one, the reported L1-</w:t>
      </w:r>
      <w:r>
        <w:rPr>
          <w:color w:val="000000"/>
          <w:lang w:val="en-US"/>
        </w:rPr>
        <w:t>SINR</w:t>
      </w:r>
      <w:r w:rsidRPr="00EE213C">
        <w:rPr>
          <w:color w:val="000000"/>
          <w:lang w:val="en-US"/>
        </w:rPr>
        <w:t xml:space="preserve"> value is defined by a </w:t>
      </w:r>
      <w:r>
        <w:rPr>
          <w:color w:val="000000"/>
          <w:lang w:val="en-US"/>
        </w:rPr>
        <w:t>7-bit</w:t>
      </w:r>
      <w:r w:rsidRPr="00EE213C">
        <w:rPr>
          <w:color w:val="000000"/>
          <w:lang w:val="en-US"/>
        </w:rPr>
        <w:t xml:space="preserve"> value in the range [-</w:t>
      </w:r>
      <w:r>
        <w:rPr>
          <w:color w:val="000000"/>
          <w:lang w:val="en-US"/>
        </w:rPr>
        <w:t>23, 40] dB with 0.5 dB step size, and i</w:t>
      </w:r>
      <w:r w:rsidRPr="00EE213C">
        <w:rPr>
          <w:color w:val="000000"/>
          <w:lang w:val="en-US"/>
        </w:rPr>
        <w:t xml:space="preserve">f the higher layer parameter </w:t>
      </w:r>
      <w:ins w:id="1406" w:author="Enescu, Mihai (Nokia - FI/Espoo)" w:date="2020-11-08T20:50:00Z">
        <w:r w:rsidR="00C736E7" w:rsidRPr="0067498A">
          <w:rPr>
            <w:i/>
            <w:color w:val="000000"/>
            <w:lang w:val="en-US"/>
          </w:rPr>
          <w:t>nrofReportedRS</w:t>
        </w:r>
      </w:ins>
      <w:del w:id="1407" w:author="Enescu, Mihai (Nokia - FI/Espoo)" w:date="2020-11-08T20:50:00Z">
        <w:r w:rsidRPr="0067498A" w:rsidDel="00C736E7">
          <w:rPr>
            <w:i/>
            <w:color w:val="000000"/>
            <w:lang w:val="en-US"/>
          </w:rPr>
          <w:delText>nrofReportedRSForSINR</w:delText>
        </w:r>
      </w:del>
      <w:r w:rsidRPr="00EE213C">
        <w:rPr>
          <w:color w:val="000000"/>
          <w:lang w:val="en-US"/>
        </w:rPr>
        <w:t xml:space="preserve"> is c</w:t>
      </w:r>
      <w:r w:rsidRPr="00D665DE">
        <w:rPr>
          <w:lang w:val="en-US"/>
        </w:rPr>
        <w:t xml:space="preserve">onfigured to be larger than one, </w:t>
      </w:r>
      <w:r w:rsidR="00DC30C9">
        <w:rPr>
          <w:lang w:val="en-US"/>
        </w:rPr>
        <w:t xml:space="preserve">or if the higher layer parameter </w:t>
      </w:r>
      <w:r w:rsidR="00DC30C9" w:rsidRPr="00FE3D3D">
        <w:rPr>
          <w:i/>
          <w:lang w:val="en-US"/>
        </w:rPr>
        <w:t>groupBased</w:t>
      </w:r>
      <w:r w:rsidR="00DC30C9">
        <w:rPr>
          <w:i/>
          <w:lang w:val="en-US"/>
        </w:rPr>
        <w:t>Beam</w:t>
      </w:r>
      <w:r w:rsidR="00DC30C9" w:rsidRPr="00FE3D3D">
        <w:rPr>
          <w:i/>
          <w:lang w:val="en-US"/>
        </w:rPr>
        <w:t>Reporting</w:t>
      </w:r>
      <w:r w:rsidR="00DC30C9">
        <w:rPr>
          <w:lang w:val="en-US"/>
        </w:rPr>
        <w:t xml:space="preserve"> is configured as </w:t>
      </w:r>
      <w:r w:rsidR="00B07BA1">
        <w:rPr>
          <w:lang w:val="en-US"/>
        </w:rPr>
        <w:t>'</w:t>
      </w:r>
      <w:r w:rsidR="00DC30C9">
        <w:rPr>
          <w:lang w:val="en-US"/>
        </w:rPr>
        <w:t>enabled</w:t>
      </w:r>
      <w:r w:rsidR="00B07BA1">
        <w:rPr>
          <w:lang w:val="en-US"/>
        </w:rPr>
        <w:t>'</w:t>
      </w:r>
      <w:r w:rsidR="00DC30C9">
        <w:rPr>
          <w:lang w:val="en-US"/>
        </w:rPr>
        <w:t xml:space="preserve">, </w:t>
      </w:r>
      <w:r>
        <w:rPr>
          <w:color w:val="000000"/>
          <w:lang w:val="en-US"/>
        </w:rPr>
        <w:t>t</w:t>
      </w:r>
      <w:r w:rsidRPr="00EE213C">
        <w:rPr>
          <w:color w:val="000000"/>
          <w:lang w:val="en-US"/>
        </w:rPr>
        <w:t>he UE shall use differential L1-</w:t>
      </w:r>
      <w:r>
        <w:rPr>
          <w:color w:val="000000"/>
          <w:lang w:val="en-US"/>
        </w:rPr>
        <w:t>SINR</w:t>
      </w:r>
      <w:r w:rsidRPr="00EE213C">
        <w:rPr>
          <w:color w:val="000000"/>
          <w:lang w:val="en-US"/>
        </w:rPr>
        <w:t xml:space="preserve"> based reporting, where the largest</w:t>
      </w:r>
      <w:r w:rsidRPr="00B41CC2">
        <w:rPr>
          <w:color w:val="000000"/>
          <w:lang w:val="en-US"/>
        </w:rPr>
        <w:t xml:space="preserve"> </w:t>
      </w:r>
      <w:r>
        <w:rPr>
          <w:color w:val="000000"/>
          <w:lang w:val="en-US"/>
        </w:rPr>
        <w:t>measured</w:t>
      </w:r>
      <w:r w:rsidRPr="00EE213C">
        <w:rPr>
          <w:color w:val="000000"/>
          <w:lang w:val="en-US"/>
        </w:rPr>
        <w:t xml:space="preserve"> value of L1-</w:t>
      </w:r>
      <w:r>
        <w:rPr>
          <w:color w:val="000000"/>
          <w:lang w:val="en-US"/>
        </w:rPr>
        <w:t>SINR</w:t>
      </w:r>
      <w:r w:rsidRPr="00EE213C">
        <w:rPr>
          <w:color w:val="000000"/>
          <w:lang w:val="en-US"/>
        </w:rPr>
        <w:t xml:space="preserve"> </w:t>
      </w:r>
      <w:r>
        <w:rPr>
          <w:color w:val="000000"/>
          <w:lang w:val="en-US"/>
        </w:rPr>
        <w:t>is quantized to</w:t>
      </w:r>
      <w:r w:rsidRPr="00EE213C">
        <w:rPr>
          <w:color w:val="000000"/>
          <w:lang w:val="en-US"/>
        </w:rPr>
        <w:t xml:space="preserve"> a </w:t>
      </w:r>
      <w:r>
        <w:rPr>
          <w:color w:val="000000"/>
          <w:lang w:val="en-US"/>
        </w:rPr>
        <w:t>7</w:t>
      </w:r>
      <w:r w:rsidRPr="00EE213C">
        <w:rPr>
          <w:color w:val="000000"/>
          <w:lang w:val="en-US"/>
        </w:rPr>
        <w:t>-bit value in the range [-</w:t>
      </w:r>
      <w:r>
        <w:rPr>
          <w:color w:val="000000"/>
          <w:lang w:val="en-US"/>
        </w:rPr>
        <w:t>23</w:t>
      </w:r>
      <w:r w:rsidRPr="00EE213C">
        <w:rPr>
          <w:color w:val="000000"/>
          <w:lang w:val="en-US"/>
        </w:rPr>
        <w:t>, 4</w:t>
      </w:r>
      <w:r>
        <w:rPr>
          <w:color w:val="000000"/>
          <w:lang w:val="en-US"/>
        </w:rPr>
        <w:t>0</w:t>
      </w:r>
      <w:r w:rsidRPr="00EE213C">
        <w:rPr>
          <w:color w:val="000000"/>
          <w:lang w:val="en-US"/>
        </w:rPr>
        <w:t xml:space="preserve">] dB with </w:t>
      </w:r>
      <w:r>
        <w:rPr>
          <w:color w:val="000000"/>
          <w:lang w:val="en-US"/>
        </w:rPr>
        <w:t xml:space="preserve">0.5 </w:t>
      </w:r>
      <w:r w:rsidRPr="00EE213C">
        <w:rPr>
          <w:color w:val="000000"/>
          <w:lang w:val="en-US"/>
        </w:rPr>
        <w:t>dB step size, and the differential L1-</w:t>
      </w:r>
      <w:r>
        <w:rPr>
          <w:color w:val="000000"/>
          <w:lang w:val="en-US"/>
        </w:rPr>
        <w:t>SINR</w:t>
      </w:r>
      <w:r w:rsidRPr="00EE213C">
        <w:rPr>
          <w:color w:val="000000"/>
          <w:lang w:val="en-US"/>
        </w:rPr>
        <w:t xml:space="preserve"> </w:t>
      </w:r>
      <w:r>
        <w:rPr>
          <w:color w:val="000000"/>
          <w:lang w:val="en-US"/>
        </w:rPr>
        <w:t>is quantized to</w:t>
      </w:r>
      <w:r w:rsidRPr="00EE213C">
        <w:rPr>
          <w:color w:val="000000"/>
          <w:lang w:val="en-US"/>
        </w:rPr>
        <w:t xml:space="preserve"> a 4-bit value</w:t>
      </w:r>
      <w:r>
        <w:rPr>
          <w:color w:val="000000"/>
          <w:lang w:val="en-US"/>
        </w:rPr>
        <w:t>.</w:t>
      </w:r>
      <w:r w:rsidRPr="00EE213C">
        <w:rPr>
          <w:color w:val="000000"/>
          <w:lang w:val="en-US"/>
        </w:rPr>
        <w:t xml:space="preserve"> The differential L1</w:t>
      </w:r>
      <w:r>
        <w:rPr>
          <w:color w:val="000000"/>
          <w:lang w:val="en-US"/>
        </w:rPr>
        <w:t xml:space="preserve">-SINR </w:t>
      </w:r>
      <w:r w:rsidRPr="00EE213C">
        <w:rPr>
          <w:color w:val="000000"/>
          <w:lang w:val="en-US"/>
        </w:rPr>
        <w:t xml:space="preserve">is computed with </w:t>
      </w:r>
      <w:r>
        <w:rPr>
          <w:color w:val="000000"/>
          <w:lang w:val="en-US"/>
        </w:rPr>
        <w:t>1</w:t>
      </w:r>
      <w:r w:rsidRPr="00EE213C">
        <w:rPr>
          <w:color w:val="000000"/>
          <w:lang w:val="en-US"/>
        </w:rPr>
        <w:t xml:space="preserve"> dB step size with a reference to the largest</w:t>
      </w:r>
      <w:r w:rsidRPr="0046206D">
        <w:rPr>
          <w:color w:val="000000"/>
          <w:lang w:val="en-US"/>
        </w:rPr>
        <w:t xml:space="preserve"> </w:t>
      </w:r>
      <w:r>
        <w:rPr>
          <w:color w:val="000000"/>
          <w:lang w:val="en-US"/>
        </w:rPr>
        <w:t>measured</w:t>
      </w:r>
      <w:r w:rsidRPr="00EE213C">
        <w:rPr>
          <w:color w:val="000000"/>
          <w:lang w:val="en-US"/>
        </w:rPr>
        <w:t xml:space="preserve"> L1-</w:t>
      </w:r>
      <w:r>
        <w:rPr>
          <w:color w:val="000000"/>
          <w:lang w:val="en-US"/>
        </w:rPr>
        <w:t>SINR</w:t>
      </w:r>
      <w:r w:rsidRPr="00EE213C">
        <w:rPr>
          <w:color w:val="000000"/>
          <w:lang w:val="en-US"/>
        </w:rPr>
        <w:t xml:space="preserve"> value which is part of the same L1-</w:t>
      </w:r>
      <w:r>
        <w:rPr>
          <w:color w:val="000000"/>
          <w:lang w:val="en-US"/>
        </w:rPr>
        <w:t>SINR</w:t>
      </w:r>
      <w:r w:rsidRPr="00EE213C">
        <w:rPr>
          <w:color w:val="000000"/>
          <w:lang w:val="en-US"/>
        </w:rPr>
        <w:t xml:space="preserve"> reporting instance.</w:t>
      </w:r>
      <w:r w:rsidR="00F33061">
        <w:rPr>
          <w:color w:val="000000"/>
          <w:lang w:val="en-US"/>
        </w:rPr>
        <w:t xml:space="preserve"> W</w:t>
      </w:r>
      <w:r w:rsidR="00F33061">
        <w:rPr>
          <w:rFonts w:eastAsia="MS Mincho"/>
          <w:color w:val="000000"/>
        </w:rPr>
        <w:t xml:space="preserve">hen NZP CSI-RS is configured for channel measurement and/or interference measurement, the reported L1-SINR values should </w:t>
      </w:r>
      <w:r w:rsidR="00F33061">
        <w:rPr>
          <w:rFonts w:eastAsia="MS Mincho"/>
          <w:color w:val="000000"/>
        </w:rPr>
        <w:lastRenderedPageBreak/>
        <w:t xml:space="preserve">not be compensated by the power offset(s) given by higher layer parameter </w:t>
      </w:r>
      <w:r w:rsidR="00F33061" w:rsidRPr="000942FF">
        <w:rPr>
          <w:rFonts w:eastAsia="MS Mincho"/>
          <w:i/>
          <w:color w:val="000000"/>
        </w:rPr>
        <w:t>powerControOffsetSS</w:t>
      </w:r>
      <w:r w:rsidR="00F33061">
        <w:rPr>
          <w:rFonts w:eastAsia="MS Mincho"/>
          <w:color w:val="000000"/>
        </w:rPr>
        <w:t xml:space="preserve"> or </w:t>
      </w:r>
      <w:r w:rsidR="00F33061" w:rsidRPr="000942FF">
        <w:rPr>
          <w:rFonts w:eastAsia="MS Mincho"/>
          <w:i/>
          <w:color w:val="000000"/>
        </w:rPr>
        <w:t>powerControlOffset</w:t>
      </w:r>
      <w:r w:rsidR="00F33061">
        <w:rPr>
          <w:rFonts w:eastAsia="MS Mincho"/>
          <w:color w:val="000000"/>
        </w:rPr>
        <w:t>.</w:t>
      </w:r>
    </w:p>
    <w:p w14:paraId="1C3D2EF3" w14:textId="77777777" w:rsidR="00BF5F11" w:rsidRPr="0048482F" w:rsidRDefault="00BF5F11" w:rsidP="00BF5F11">
      <w:pPr>
        <w:pStyle w:val="Heading4"/>
        <w:rPr>
          <w:color w:val="000000"/>
          <w:lang w:val="en-US"/>
        </w:rPr>
      </w:pPr>
      <w:bookmarkStart w:id="1408" w:name="_Toc11352116"/>
      <w:bookmarkStart w:id="1409" w:name="_Toc20318006"/>
      <w:bookmarkStart w:id="1410" w:name="_Toc27299904"/>
      <w:bookmarkStart w:id="1411" w:name="_Toc29673172"/>
      <w:bookmarkStart w:id="1412" w:name="_Toc29673313"/>
      <w:bookmarkStart w:id="1413" w:name="_Toc29674306"/>
      <w:bookmarkStart w:id="1414" w:name="_Toc36645536"/>
      <w:bookmarkStart w:id="1415" w:name="_Toc45810581"/>
      <w:bookmarkStart w:id="1416" w:name="_Toc52457791"/>
      <w:bookmarkEnd w:id="1328"/>
      <w:r w:rsidRPr="0048482F">
        <w:rPr>
          <w:color w:val="000000"/>
          <w:lang w:val="en-US"/>
        </w:rPr>
        <w:t>5.2.1.5</w:t>
      </w:r>
      <w:r w:rsidR="009B18F9">
        <w:rPr>
          <w:color w:val="000000"/>
          <w:lang w:val="en-US"/>
        </w:rPr>
        <w:tab/>
      </w:r>
      <w:r w:rsidR="004B260E">
        <w:rPr>
          <w:color w:val="000000"/>
          <w:lang w:val="en-US"/>
        </w:rPr>
        <w:t xml:space="preserve">Triggering/activation of </w:t>
      </w:r>
      <w:r w:rsidRPr="0048482F">
        <w:rPr>
          <w:color w:val="000000"/>
          <w:lang w:val="en-US"/>
        </w:rPr>
        <w:t xml:space="preserve">CSI </w:t>
      </w:r>
      <w:r w:rsidR="004B260E">
        <w:rPr>
          <w:color w:val="000000"/>
          <w:lang w:val="en-US"/>
        </w:rPr>
        <w:t>Reports and CSI-RS</w:t>
      </w:r>
      <w:bookmarkEnd w:id="1408"/>
      <w:bookmarkEnd w:id="1409"/>
      <w:bookmarkEnd w:id="1410"/>
      <w:bookmarkEnd w:id="1411"/>
      <w:bookmarkEnd w:id="1412"/>
      <w:bookmarkEnd w:id="1413"/>
      <w:bookmarkEnd w:id="1414"/>
      <w:bookmarkEnd w:id="1415"/>
      <w:bookmarkEnd w:id="1416"/>
    </w:p>
    <w:p w14:paraId="723EF35F" w14:textId="0D1925DB" w:rsidR="004B4AF1" w:rsidRPr="0048482F" w:rsidRDefault="004B4AF1" w:rsidP="004B4AF1">
      <w:pPr>
        <w:pStyle w:val="Heading5"/>
        <w:rPr>
          <w:color w:val="000000"/>
          <w:lang w:val="en-US"/>
        </w:rPr>
      </w:pPr>
      <w:bookmarkStart w:id="1417" w:name="_Toc11352117"/>
      <w:bookmarkStart w:id="1418" w:name="_Toc20318007"/>
      <w:bookmarkStart w:id="1419" w:name="_Toc27299905"/>
      <w:bookmarkStart w:id="1420" w:name="_Toc29673173"/>
      <w:bookmarkStart w:id="1421" w:name="_Toc29673314"/>
      <w:bookmarkStart w:id="1422" w:name="_Toc29674307"/>
      <w:bookmarkStart w:id="1423" w:name="_Toc36645537"/>
      <w:bookmarkStart w:id="1424" w:name="_Toc45810582"/>
      <w:bookmarkStart w:id="1425" w:name="_Toc52457792"/>
      <w:r w:rsidRPr="0048482F">
        <w:rPr>
          <w:color w:val="000000"/>
          <w:lang w:val="en-US"/>
        </w:rPr>
        <w:t>5.2.1.5.1</w:t>
      </w:r>
      <w:r w:rsidRPr="0048482F">
        <w:rPr>
          <w:color w:val="000000"/>
          <w:lang w:val="en-US"/>
        </w:rPr>
        <w:tab/>
        <w:t xml:space="preserve">Aperiodic CSI </w:t>
      </w:r>
      <w:r w:rsidR="004B260E">
        <w:rPr>
          <w:color w:val="000000"/>
          <w:lang w:val="en-US"/>
        </w:rPr>
        <w:t>Reporting/Aperiodic CSI-RS</w:t>
      </w:r>
      <w:bookmarkEnd w:id="1417"/>
      <w:bookmarkEnd w:id="1418"/>
      <w:bookmarkEnd w:id="1419"/>
      <w:r w:rsidR="009D5F8B" w:rsidRPr="009D5F8B">
        <w:rPr>
          <w:color w:val="000000"/>
          <w:lang w:val="en-US"/>
        </w:rPr>
        <w:t xml:space="preserve"> </w:t>
      </w:r>
      <w:r w:rsidR="009D5F8B">
        <w:rPr>
          <w:color w:val="000000"/>
          <w:lang w:val="en-US"/>
        </w:rPr>
        <w:t>when the triggering PDCCH and the CSI-RS have the same numerology</w:t>
      </w:r>
      <w:bookmarkEnd w:id="1420"/>
      <w:bookmarkEnd w:id="1421"/>
      <w:bookmarkEnd w:id="1422"/>
      <w:bookmarkEnd w:id="1423"/>
      <w:bookmarkEnd w:id="1424"/>
      <w:bookmarkEnd w:id="1425"/>
    </w:p>
    <w:p w14:paraId="034C34B8" w14:textId="0503CC66" w:rsidR="00A25D72" w:rsidRPr="00BB4971" w:rsidRDefault="00BF5F11" w:rsidP="00A25D72">
      <w:pPr>
        <w:snapToGrid w:val="0"/>
        <w:spacing w:before="120" w:afterLines="50" w:after="120"/>
        <w:jc w:val="both"/>
        <w:rPr>
          <w:rFonts w:eastAsia="Microsoft YaHei"/>
        </w:rPr>
      </w:pPr>
      <w:r w:rsidRPr="0048482F">
        <w:rPr>
          <w:color w:val="000000"/>
          <w:lang w:val="en-US"/>
        </w:rPr>
        <w:t xml:space="preserve">For </w:t>
      </w:r>
      <w:r w:rsidR="004B260E">
        <w:rPr>
          <w:color w:val="000000"/>
          <w:lang w:val="en-US"/>
        </w:rPr>
        <w:t xml:space="preserve">CSI-RS resource sets associated with </w:t>
      </w:r>
      <w:r w:rsidRPr="0048482F">
        <w:rPr>
          <w:color w:val="000000"/>
          <w:lang w:val="en-US"/>
        </w:rPr>
        <w:t>Resource Set</w:t>
      </w:r>
      <w:r w:rsidR="004B260E">
        <w:rPr>
          <w:color w:val="000000"/>
          <w:lang w:val="en-US"/>
        </w:rPr>
        <w:t>tings</w:t>
      </w:r>
      <w:r w:rsidRPr="0048482F">
        <w:rPr>
          <w:color w:val="000000"/>
          <w:lang w:val="en-US"/>
        </w:rPr>
        <w:t xml:space="preserve"> configured with the higher layer parameter </w:t>
      </w:r>
      <w:r w:rsidR="0046206D" w:rsidRPr="00957C11">
        <w:rPr>
          <w:i/>
          <w:color w:val="000000"/>
          <w:lang w:val="en-US"/>
        </w:rPr>
        <w:t>resourceType</w:t>
      </w:r>
      <w:r w:rsidRPr="0048482F">
        <w:rPr>
          <w:color w:val="000000"/>
          <w:lang w:val="en-US"/>
        </w:rPr>
        <w:t xml:space="preserve"> set to </w:t>
      </w:r>
      <w:r w:rsidR="00F61D39">
        <w:rPr>
          <w:color w:val="000000"/>
          <w:lang w:val="en-US"/>
        </w:rPr>
        <w:t>'</w:t>
      </w:r>
      <w:r w:rsidRPr="0048482F">
        <w:rPr>
          <w:color w:val="000000"/>
          <w:lang w:val="en-US"/>
        </w:rPr>
        <w:t>aperiodic</w:t>
      </w:r>
      <w:r w:rsidR="00F61D39">
        <w:rPr>
          <w:color w:val="000000"/>
          <w:lang w:val="en-US"/>
        </w:rPr>
        <w:t>'</w:t>
      </w:r>
      <w:r w:rsidRPr="0048482F">
        <w:rPr>
          <w:color w:val="000000"/>
          <w:lang w:val="en-US"/>
        </w:rPr>
        <w:t xml:space="preserve">, </w:t>
      </w:r>
      <w:r w:rsidR="00F61D39">
        <w:rPr>
          <w:color w:val="000000"/>
          <w:lang w:val="en-US"/>
        </w:rPr>
        <w:t>'</w:t>
      </w:r>
      <w:r w:rsidR="004B260E">
        <w:rPr>
          <w:color w:val="000000"/>
          <w:lang w:val="en-US"/>
        </w:rPr>
        <w:t>periodic</w:t>
      </w:r>
      <w:r w:rsidR="00F61D39">
        <w:rPr>
          <w:color w:val="000000"/>
          <w:lang w:val="en-US"/>
        </w:rPr>
        <w:t>'</w:t>
      </w:r>
      <w:r w:rsidR="004B260E">
        <w:rPr>
          <w:color w:val="000000"/>
          <w:lang w:val="en-US"/>
        </w:rPr>
        <w:t xml:space="preserve">, or </w:t>
      </w:r>
      <w:r w:rsidR="00F61D39">
        <w:rPr>
          <w:color w:val="000000"/>
          <w:lang w:val="en-US"/>
        </w:rPr>
        <w:t>'</w:t>
      </w:r>
      <w:r w:rsidR="004B260E">
        <w:rPr>
          <w:color w:val="000000"/>
          <w:lang w:val="en-US"/>
        </w:rPr>
        <w:t>semi-persistent</w:t>
      </w:r>
      <w:r w:rsidR="00F61D39">
        <w:rPr>
          <w:color w:val="000000"/>
          <w:lang w:val="en-US"/>
        </w:rPr>
        <w:t>'</w:t>
      </w:r>
      <w:r w:rsidR="004B260E">
        <w:rPr>
          <w:color w:val="000000"/>
          <w:lang w:val="en-US"/>
        </w:rPr>
        <w:t xml:space="preserve">, </w:t>
      </w:r>
      <w:r w:rsidRPr="0048482F">
        <w:rPr>
          <w:color w:val="000000"/>
          <w:lang w:val="en-US"/>
        </w:rPr>
        <w:t>trigger states for Reporting Setting</w:t>
      </w:r>
      <w:r w:rsidR="00B9194C" w:rsidRPr="0048482F">
        <w:rPr>
          <w:color w:val="000000"/>
          <w:lang w:val="en-US"/>
        </w:rPr>
        <w:t>(</w:t>
      </w:r>
      <w:r w:rsidRPr="0048482F">
        <w:rPr>
          <w:color w:val="000000"/>
          <w:lang w:val="en-US"/>
        </w:rPr>
        <w:t>s</w:t>
      </w:r>
      <w:r w:rsidR="00B9194C" w:rsidRPr="0048482F">
        <w:rPr>
          <w:color w:val="000000"/>
          <w:lang w:val="en-US"/>
        </w:rPr>
        <w:t>)</w:t>
      </w:r>
      <w:r w:rsidR="0046206D" w:rsidRPr="0046206D">
        <w:rPr>
          <w:color w:val="000000"/>
          <w:lang w:val="en-US"/>
        </w:rPr>
        <w:t xml:space="preserve"> </w:t>
      </w:r>
      <w:r w:rsidR="0046206D">
        <w:rPr>
          <w:color w:val="000000"/>
          <w:lang w:val="en-US"/>
        </w:rPr>
        <w:t xml:space="preserve">(configured with the higher layer parameter </w:t>
      </w:r>
      <w:r w:rsidR="0046206D" w:rsidRPr="00163F59">
        <w:rPr>
          <w:i/>
          <w:color w:val="000000"/>
          <w:lang w:val="en-US"/>
        </w:rPr>
        <w:t>reportConfigType</w:t>
      </w:r>
      <w:r w:rsidR="0046206D">
        <w:rPr>
          <w:color w:val="000000"/>
          <w:lang w:val="en-US"/>
        </w:rPr>
        <w:t xml:space="preserve"> set to </w:t>
      </w:r>
      <w:r w:rsidR="00F61D39">
        <w:rPr>
          <w:color w:val="000000"/>
          <w:lang w:val="en-US"/>
        </w:rPr>
        <w:t>'</w:t>
      </w:r>
      <w:r w:rsidR="0046206D">
        <w:rPr>
          <w:color w:val="000000"/>
          <w:lang w:val="en-US"/>
        </w:rPr>
        <w:t>aperiodic</w:t>
      </w:r>
      <w:r w:rsidR="00F61D39">
        <w:rPr>
          <w:color w:val="000000"/>
          <w:lang w:val="en-US"/>
        </w:rPr>
        <w:t>'</w:t>
      </w:r>
      <w:r w:rsidR="0046206D">
        <w:rPr>
          <w:color w:val="000000"/>
          <w:lang w:val="en-US"/>
        </w:rPr>
        <w:t>)</w:t>
      </w:r>
      <w:r w:rsidRPr="0048482F">
        <w:rPr>
          <w:color w:val="000000"/>
          <w:lang w:val="en-US"/>
        </w:rPr>
        <w:t xml:space="preserve"> and</w:t>
      </w:r>
      <w:r w:rsidR="00B9194C" w:rsidRPr="0048482F">
        <w:rPr>
          <w:color w:val="000000"/>
          <w:lang w:val="en-US"/>
        </w:rPr>
        <w:t>/or</w:t>
      </w:r>
      <w:r w:rsidRPr="0048482F">
        <w:rPr>
          <w:color w:val="000000"/>
          <w:lang w:val="en-US"/>
        </w:rPr>
        <w:t xml:space="preserve"> Resource Set</w:t>
      </w:r>
      <w:r w:rsidR="004B260E">
        <w:rPr>
          <w:color w:val="000000"/>
          <w:lang w:val="en-US"/>
        </w:rPr>
        <w:t>ting</w:t>
      </w:r>
      <w:r w:rsidR="00B9194C" w:rsidRPr="0048482F">
        <w:rPr>
          <w:color w:val="000000"/>
          <w:lang w:val="en-US"/>
        </w:rPr>
        <w:t xml:space="preserve"> for channel and/or interference measurement on o</w:t>
      </w:r>
      <w:r w:rsidR="003A7BD7" w:rsidRPr="0048482F">
        <w:rPr>
          <w:color w:val="000000"/>
          <w:lang w:val="en-US"/>
        </w:rPr>
        <w:t>ne or more component carriers</w:t>
      </w:r>
      <w:r w:rsidRPr="0048482F">
        <w:rPr>
          <w:color w:val="000000"/>
          <w:lang w:val="en-US"/>
        </w:rPr>
        <w:t xml:space="preserve"> are configured using the higher layer parameter </w:t>
      </w:r>
      <w:bookmarkStart w:id="1426" w:name="_Hlk500778920"/>
      <w:r w:rsidR="0046206D" w:rsidRPr="00957C11">
        <w:rPr>
          <w:i/>
          <w:color w:val="000000"/>
          <w:lang w:val="en-US"/>
        </w:rPr>
        <w:t>CSI-AperiodicTriggerStateList</w:t>
      </w:r>
      <w:bookmarkEnd w:id="1426"/>
      <w:r w:rsidRPr="0048482F">
        <w:rPr>
          <w:color w:val="000000"/>
          <w:lang w:val="en-US"/>
        </w:rPr>
        <w:t xml:space="preserve">. </w:t>
      </w:r>
      <w:r w:rsidR="00DE54FE" w:rsidRPr="0048482F">
        <w:rPr>
          <w:color w:val="000000"/>
        </w:rPr>
        <w:t xml:space="preserve">For aperiodic CSI report triggering, a single set of CSI triggering states are </w:t>
      </w:r>
      <w:r w:rsidR="008A3A68" w:rsidRPr="0048482F">
        <w:rPr>
          <w:color w:val="000000"/>
        </w:rPr>
        <w:t>higher layer</w:t>
      </w:r>
      <w:r w:rsidR="00DE54FE" w:rsidRPr="0048482F">
        <w:rPr>
          <w:color w:val="000000"/>
        </w:rPr>
        <w:t xml:space="preserve"> configured, wherein the CSI triggering states can be associated with </w:t>
      </w:r>
      <w:r w:rsidR="004B260E">
        <w:rPr>
          <w:color w:val="000000"/>
        </w:rPr>
        <w:t>any</w:t>
      </w:r>
      <w:r w:rsidR="004B260E" w:rsidRPr="0048482F">
        <w:rPr>
          <w:color w:val="000000"/>
        </w:rPr>
        <w:t xml:space="preserve"> </w:t>
      </w:r>
      <w:r w:rsidR="00DE54FE" w:rsidRPr="0048482F">
        <w:rPr>
          <w:color w:val="000000"/>
        </w:rPr>
        <w:t xml:space="preserve">candidate DL BWP. </w:t>
      </w:r>
      <w:r w:rsidR="00F023A9" w:rsidRPr="003C5DC7">
        <w:rPr>
          <w:color w:val="000000"/>
        </w:rPr>
        <w:t xml:space="preserve">A UE is not expected to receive more than one </w:t>
      </w:r>
      <w:r w:rsidR="00F023A9">
        <w:rPr>
          <w:color w:val="000000"/>
        </w:rPr>
        <w:t xml:space="preserve">DCI with non-zero CSI request per slot. </w:t>
      </w:r>
      <w:r w:rsidR="00603AD8" w:rsidRPr="002267E2">
        <w:rPr>
          <w:color w:val="000000"/>
        </w:rPr>
        <w:t xml:space="preserve">A UE </w:t>
      </w:r>
      <w:r w:rsidR="00603AD8">
        <w:rPr>
          <w:color w:val="000000"/>
        </w:rPr>
        <w:t>is</w:t>
      </w:r>
      <w:r w:rsidR="00603AD8" w:rsidRPr="002267E2">
        <w:rPr>
          <w:color w:val="000000"/>
        </w:rPr>
        <w:t xml:space="preserve"> not expect</w:t>
      </w:r>
      <w:r w:rsidR="00603AD8">
        <w:rPr>
          <w:color w:val="000000"/>
        </w:rPr>
        <w:t>ed</w:t>
      </w:r>
      <w:r w:rsidR="00603AD8" w:rsidRPr="002267E2">
        <w:rPr>
          <w:color w:val="000000"/>
        </w:rPr>
        <w:t xml:space="preserve"> to be configured with different </w:t>
      </w:r>
      <w:r w:rsidR="00603AD8" w:rsidRPr="005B21CC">
        <w:rPr>
          <w:i/>
          <w:color w:val="000000"/>
        </w:rPr>
        <w:t>TCI-StateId</w:t>
      </w:r>
      <w:r w:rsidR="00F61D39">
        <w:rPr>
          <w:color w:val="000000"/>
        </w:rPr>
        <w:t>'</w:t>
      </w:r>
      <w:r w:rsidR="00603AD8" w:rsidRPr="002D403C">
        <w:rPr>
          <w:color w:val="000000"/>
        </w:rPr>
        <w:t>s</w:t>
      </w:r>
      <w:r w:rsidR="00603AD8" w:rsidRPr="002267E2">
        <w:rPr>
          <w:color w:val="000000"/>
        </w:rPr>
        <w:t xml:space="preserve"> for the same aperiodic CSI-RS resource ID configured in multiple aperiodic CSI-RS resource sets with the same triggering offset in the same aperiodic trigger </w:t>
      </w:r>
      <w:r w:rsidR="00603AD8">
        <w:rPr>
          <w:color w:val="000000"/>
        </w:rPr>
        <w:t xml:space="preserve">state. </w:t>
      </w:r>
      <w:r w:rsidR="004B260E" w:rsidRPr="003C5DC7">
        <w:rPr>
          <w:color w:val="000000"/>
        </w:rPr>
        <w:t xml:space="preserve">A UE is not expected to receive more than one aperiodic CSI report request for </w:t>
      </w:r>
      <w:r w:rsidR="00F023A9">
        <w:rPr>
          <w:color w:val="000000"/>
        </w:rPr>
        <w:t>transmission in</w:t>
      </w:r>
      <w:r w:rsidR="00F023A9" w:rsidRPr="003C5DC7">
        <w:rPr>
          <w:color w:val="000000"/>
        </w:rPr>
        <w:t xml:space="preserve"> </w:t>
      </w:r>
      <w:r w:rsidR="004B260E" w:rsidRPr="003C5DC7">
        <w:rPr>
          <w:color w:val="000000"/>
        </w:rPr>
        <w:t>a given slot.</w:t>
      </w:r>
      <w:r w:rsidR="004B260E">
        <w:rPr>
          <w:color w:val="000000"/>
        </w:rPr>
        <w:t xml:space="preserve"> </w:t>
      </w:r>
      <w:r w:rsidR="007B0517">
        <w:rPr>
          <w:color w:val="000000"/>
        </w:rPr>
        <w:t xml:space="preserve">If a UE does not indicate its capability of </w:t>
      </w:r>
      <w:r w:rsidR="007B0517" w:rsidRPr="0031584E">
        <w:rPr>
          <w:i/>
          <w:color w:val="000000"/>
        </w:rPr>
        <w:t>CSItriggerStateContainingNonactiveBWP</w:t>
      </w:r>
      <w:r w:rsidR="007B0517">
        <w:rPr>
          <w:i/>
          <w:color w:val="000000"/>
        </w:rPr>
        <w:t xml:space="preserve"> </w:t>
      </w:r>
      <w:r w:rsidR="007B0517">
        <w:rPr>
          <w:color w:val="000000"/>
        </w:rPr>
        <w:t>the UE is not expected to be triggered with a CSI report for a non-active DL BWP. Otherwise, when</w:t>
      </w:r>
      <w:r w:rsidR="00A25D72" w:rsidRPr="00BB4971">
        <w:rPr>
          <w:rFonts w:eastAsia="Microsoft YaHei"/>
        </w:rPr>
        <w:t xml:space="preserve"> a UE is triggered with a CSI report for a DL BWP that is non-active when </w:t>
      </w:r>
      <w:r w:rsidR="00A25D72">
        <w:rPr>
          <w:rFonts w:eastAsia="Microsoft YaHei"/>
        </w:rPr>
        <w:t xml:space="preserve">expecting to </w:t>
      </w:r>
      <w:r w:rsidR="00A25D72" w:rsidRPr="00BB4971">
        <w:rPr>
          <w:rFonts w:eastAsia="Microsoft YaHei"/>
        </w:rPr>
        <w:t>receiv</w:t>
      </w:r>
      <w:r w:rsidR="00A25D72">
        <w:rPr>
          <w:rFonts w:eastAsia="Microsoft YaHei"/>
        </w:rPr>
        <w:t>e the most recent occasion, no later than the CSI reference resource, of</w:t>
      </w:r>
      <w:r w:rsidR="00A25D72" w:rsidRPr="00BB4971">
        <w:rPr>
          <w:rFonts w:eastAsia="Microsoft YaHei"/>
        </w:rPr>
        <w:t xml:space="preserve"> the associated</w:t>
      </w:r>
      <w:r w:rsidR="00A25D72">
        <w:rPr>
          <w:rFonts w:eastAsia="Microsoft YaHei"/>
        </w:rPr>
        <w:t xml:space="preserve"> NZP</w:t>
      </w:r>
      <w:r w:rsidR="00A25D72" w:rsidRPr="00BB4971">
        <w:rPr>
          <w:rFonts w:eastAsia="Microsoft YaHei"/>
        </w:rPr>
        <w:t xml:space="preserve"> CSI-RS, the UE is not expected to report the CSI for the non-active</w:t>
      </w:r>
      <w:r w:rsidR="00A25D72">
        <w:rPr>
          <w:rFonts w:eastAsia="Microsoft YaHei"/>
        </w:rPr>
        <w:t xml:space="preserve"> DL</w:t>
      </w:r>
      <w:r w:rsidR="00A25D72" w:rsidRPr="00BB4971">
        <w:rPr>
          <w:rFonts w:eastAsia="Microsoft YaHei"/>
        </w:rPr>
        <w:t xml:space="preserve"> </w:t>
      </w:r>
      <w:r w:rsidR="00A25D72" w:rsidRPr="004A2E6B">
        <w:rPr>
          <w:rFonts w:eastAsia="Microsoft YaHei"/>
        </w:rPr>
        <w:t xml:space="preserve">BWP and the CSI report associated with </w:t>
      </w:r>
      <w:r w:rsidR="00A25D72">
        <w:rPr>
          <w:rFonts w:eastAsia="Microsoft YaHei"/>
        </w:rPr>
        <w:t>that BWP</w:t>
      </w:r>
      <w:r w:rsidR="00A25D72" w:rsidRPr="004A2E6B">
        <w:rPr>
          <w:rFonts w:eastAsia="Microsoft YaHei"/>
        </w:rPr>
        <w:t xml:space="preserve"> is omitted. When</w:t>
      </w:r>
      <w:r w:rsidR="00A25D72" w:rsidRPr="00BB4971">
        <w:rPr>
          <w:rFonts w:eastAsia="Microsoft YaHei"/>
        </w:rPr>
        <w:t xml:space="preserve"> a UE is triggered with aperiodic</w:t>
      </w:r>
      <w:r w:rsidR="00A25D72">
        <w:rPr>
          <w:rFonts w:eastAsia="Microsoft YaHei"/>
        </w:rPr>
        <w:t xml:space="preserve"> NZP</w:t>
      </w:r>
      <w:r w:rsidR="00A25D72" w:rsidRPr="00BB4971">
        <w:rPr>
          <w:rFonts w:eastAsia="Microsoft YaHei"/>
        </w:rPr>
        <w:t xml:space="preserve"> CSI-RS in a DL BWP that is non-active when </w:t>
      </w:r>
      <w:r w:rsidR="00A25D72">
        <w:rPr>
          <w:rFonts w:eastAsia="Microsoft YaHei"/>
        </w:rPr>
        <w:t xml:space="preserve">expecting to </w:t>
      </w:r>
      <w:r w:rsidR="00A25D72" w:rsidRPr="00BB4971">
        <w:rPr>
          <w:rFonts w:eastAsia="Microsoft YaHei"/>
        </w:rPr>
        <w:t>receiv</w:t>
      </w:r>
      <w:r w:rsidR="00A25D72">
        <w:rPr>
          <w:rFonts w:eastAsia="Microsoft YaHei"/>
        </w:rPr>
        <w:t>e</w:t>
      </w:r>
      <w:r w:rsidR="00A25D72" w:rsidRPr="00BB4971">
        <w:rPr>
          <w:rFonts w:eastAsia="Microsoft YaHei"/>
        </w:rPr>
        <w:t xml:space="preserve"> the </w:t>
      </w:r>
      <w:r w:rsidR="00A25D72">
        <w:rPr>
          <w:rFonts w:eastAsia="Microsoft YaHei"/>
        </w:rPr>
        <w:t xml:space="preserve">NZP </w:t>
      </w:r>
      <w:r w:rsidR="00A25D72" w:rsidRPr="00BB4971">
        <w:rPr>
          <w:rFonts w:eastAsia="Microsoft YaHei"/>
        </w:rPr>
        <w:t>CSI-RS, the UE is not expected to measure the aperiodic CSI-RS.</w:t>
      </w:r>
      <w:r w:rsidR="00A25D72" w:rsidRPr="00BB4971">
        <w:t xml:space="preserve"> </w:t>
      </w:r>
      <w:r w:rsidR="00A25D72" w:rsidRPr="00BB4971">
        <w:rPr>
          <w:rFonts w:eastAsia="Microsoft YaHei"/>
        </w:rPr>
        <w:t>In the carrier of the serving cell expecting to receive that associated</w:t>
      </w:r>
      <w:r w:rsidR="00A25D72">
        <w:rPr>
          <w:rFonts w:eastAsia="Microsoft YaHei"/>
        </w:rPr>
        <w:t xml:space="preserve"> NZP</w:t>
      </w:r>
      <w:r w:rsidR="00A25D72" w:rsidRPr="00BB4971">
        <w:rPr>
          <w:rFonts w:eastAsia="Microsoft YaHei"/>
        </w:rPr>
        <w:t xml:space="preserve"> CSI-RS, if the active </w:t>
      </w:r>
      <w:r w:rsidR="00A25D72">
        <w:rPr>
          <w:rFonts w:eastAsia="Microsoft YaHei"/>
        </w:rPr>
        <w:t xml:space="preserve">DL </w:t>
      </w:r>
      <w:r w:rsidR="00A25D72" w:rsidRPr="00BB4971">
        <w:rPr>
          <w:rFonts w:eastAsia="Microsoft YaHei"/>
        </w:rPr>
        <w:t xml:space="preserve">BWP when receiving the </w:t>
      </w:r>
      <w:r w:rsidR="00A25D72">
        <w:rPr>
          <w:rFonts w:eastAsia="Microsoft YaHei"/>
        </w:rPr>
        <w:t xml:space="preserve">NZP </w:t>
      </w:r>
      <w:r w:rsidR="00A25D72" w:rsidRPr="00BB4971">
        <w:rPr>
          <w:rFonts w:eastAsia="Microsoft YaHei"/>
        </w:rPr>
        <w:t xml:space="preserve">CSI-RS is different from the active </w:t>
      </w:r>
      <w:r w:rsidR="00A25D72">
        <w:rPr>
          <w:rFonts w:eastAsia="Microsoft YaHei"/>
        </w:rPr>
        <w:t xml:space="preserve">DL </w:t>
      </w:r>
      <w:r w:rsidR="00A25D72" w:rsidRPr="00BB4971">
        <w:rPr>
          <w:rFonts w:eastAsia="Microsoft YaHei"/>
        </w:rPr>
        <w:t xml:space="preserve">BWP when receiving the triggering DCI, </w:t>
      </w:r>
    </w:p>
    <w:p w14:paraId="1D8F2022" w14:textId="77777777" w:rsidR="00A25D72" w:rsidRDefault="00A25D72" w:rsidP="00A25D72">
      <w:pPr>
        <w:pStyle w:val="B1"/>
        <w:rPr>
          <w:rFonts w:eastAsia="Microsoft YaHei"/>
        </w:rPr>
      </w:pPr>
      <w:r>
        <w:rPr>
          <w:rFonts w:eastAsia="Microsoft YaHei"/>
        </w:rPr>
        <w:t>-</w:t>
      </w:r>
      <w:r>
        <w:rPr>
          <w:rFonts w:eastAsia="Microsoft YaHei"/>
        </w:rPr>
        <w:tab/>
      </w:r>
      <w:r w:rsidRPr="0031202E">
        <w:rPr>
          <w:lang w:val="en-US"/>
        </w:rPr>
        <w:t>the last symbol of the PDCCH span of the DCI carrying the BWP switching shall be no later than the last symbol of the PDCCH span of the DCI carrying the CSI trigger, irrespective of whether they are in the same carrier of a serving cell or not and irrespective of whether they are in the same SCS or not;</w:t>
      </w:r>
    </w:p>
    <w:p w14:paraId="16D06F0E" w14:textId="77777777" w:rsidR="00A25D72" w:rsidRDefault="00A25D72" w:rsidP="00A25D72">
      <w:pPr>
        <w:pStyle w:val="B1"/>
        <w:rPr>
          <w:color w:val="000000"/>
        </w:rPr>
      </w:pPr>
      <w:r>
        <w:rPr>
          <w:rFonts w:eastAsia="Microsoft YaHei"/>
        </w:rPr>
        <w:t>-</w:t>
      </w:r>
      <w:r>
        <w:rPr>
          <w:rFonts w:eastAsia="Microsoft YaHei"/>
        </w:rPr>
        <w:tab/>
      </w:r>
      <w:r w:rsidRPr="00117302">
        <w:rPr>
          <w:rFonts w:eastAsia="Microsoft YaHei"/>
        </w:rPr>
        <w:t xml:space="preserve">the UE is not expected to have any other BWP switching in that carrier after the last symbol of the PDCCH span covering the DCI carrying the CSI trigger and before the </w:t>
      </w:r>
      <w:r w:rsidRPr="002B21AE">
        <w:rPr>
          <w:lang w:val="en-US"/>
        </w:rPr>
        <w:t>first</w:t>
      </w:r>
      <w:r w:rsidRPr="00117302">
        <w:rPr>
          <w:rFonts w:eastAsia="Microsoft YaHei"/>
        </w:rPr>
        <w:t xml:space="preserve"> symbol of the triggered NZP CSI-RS or CSI-IM.</w:t>
      </w:r>
      <w:r>
        <w:rPr>
          <w:rFonts w:eastAsia="Microsoft YaHei"/>
        </w:rPr>
        <w:t xml:space="preserve"> </w:t>
      </w:r>
    </w:p>
    <w:p w14:paraId="740B6E35" w14:textId="447ADEE0" w:rsidR="00BF5F11" w:rsidRPr="0048482F" w:rsidRDefault="00BF5F11" w:rsidP="00BF5F11">
      <w:pPr>
        <w:rPr>
          <w:color w:val="000000"/>
          <w:lang w:val="en-US"/>
        </w:rPr>
      </w:pPr>
      <w:r w:rsidRPr="0048482F">
        <w:rPr>
          <w:color w:val="000000"/>
          <w:lang w:val="en-US"/>
        </w:rPr>
        <w:t xml:space="preserve">A trigger state is initiated using the </w:t>
      </w:r>
      <w:r w:rsidRPr="0048482F">
        <w:rPr>
          <w:i/>
          <w:color w:val="000000"/>
          <w:lang w:val="en-US"/>
        </w:rPr>
        <w:t xml:space="preserve">CSI </w:t>
      </w:r>
      <w:r w:rsidR="0043638B" w:rsidRPr="0048482F">
        <w:rPr>
          <w:i/>
          <w:color w:val="000000"/>
          <w:lang w:val="en-US"/>
        </w:rPr>
        <w:t>r</w:t>
      </w:r>
      <w:r w:rsidRPr="0048482F">
        <w:rPr>
          <w:i/>
          <w:color w:val="000000"/>
          <w:lang w:val="en-US"/>
        </w:rPr>
        <w:t>equest</w:t>
      </w:r>
      <w:r w:rsidRPr="0048482F">
        <w:rPr>
          <w:color w:val="000000"/>
          <w:lang w:val="en-US"/>
        </w:rPr>
        <w:t xml:space="preserve"> field</w:t>
      </w:r>
      <w:r w:rsidR="004B260E">
        <w:rPr>
          <w:color w:val="000000"/>
          <w:lang w:val="en-US"/>
        </w:rPr>
        <w:t xml:space="preserve"> in DCI.</w:t>
      </w:r>
    </w:p>
    <w:p w14:paraId="758FDA44" w14:textId="77777777" w:rsidR="00BF5F11" w:rsidRPr="0048482F" w:rsidRDefault="00E20100" w:rsidP="00E20100">
      <w:pPr>
        <w:pStyle w:val="B1"/>
        <w:rPr>
          <w:lang w:val="en-US"/>
        </w:rPr>
      </w:pPr>
      <w:r>
        <w:rPr>
          <w:lang w:val="en-US"/>
        </w:rPr>
        <w:t>-</w:t>
      </w:r>
      <w:r>
        <w:rPr>
          <w:lang w:val="en-US"/>
        </w:rPr>
        <w:tab/>
      </w:r>
      <w:r w:rsidR="00BF5F11" w:rsidRPr="0048482F">
        <w:rPr>
          <w:lang w:val="en-US"/>
        </w:rPr>
        <w:t xml:space="preserve">When </w:t>
      </w:r>
      <w:r w:rsidR="004B260E">
        <w:rPr>
          <w:lang w:val="en-US"/>
        </w:rPr>
        <w:t>all the bits of</w:t>
      </w:r>
      <w:r w:rsidR="00BF5F11" w:rsidRPr="0048482F">
        <w:rPr>
          <w:lang w:val="en-US"/>
        </w:rPr>
        <w:t xml:space="preserv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in DCI are set to</w:t>
      </w:r>
      <w:r w:rsidR="00BF5F11" w:rsidRPr="0048482F">
        <w:rPr>
          <w:lang w:val="en-US"/>
        </w:rPr>
        <w:t xml:space="preserve"> zero, no CSI is requested.</w:t>
      </w:r>
    </w:p>
    <w:p w14:paraId="2AB55C03" w14:textId="44519D9B"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configured CSI triggering states in </w:t>
      </w:r>
      <w:r w:rsidR="0046206D" w:rsidRPr="00F9129F">
        <w:rPr>
          <w:i/>
          <w:color w:val="000000"/>
          <w:lang w:val="en-US"/>
        </w:rPr>
        <w:t>CSI-AperiodicTriggerStateList</w:t>
      </w:r>
      <w:r w:rsidR="00BF5F11" w:rsidRPr="0048482F">
        <w:rPr>
          <w:lang w:val="en-US"/>
        </w:rPr>
        <w:t xml:space="preserve"> is greater than </w:t>
      </w:r>
      <w:r w:rsidR="00BF5F11" w:rsidRPr="0048482F">
        <w:rPr>
          <w:position w:val="-4"/>
          <w:lang w:val="en-US"/>
        </w:rPr>
        <w:object w:dxaOrig="660" w:dyaOrig="279" w14:anchorId="1DBEBC5D">
          <v:shape id="_x0000_i1191" type="#_x0000_t75" style="width:36.3pt;height:13.15pt" o:ole="">
            <v:imagedata r:id="rId312" o:title=""/>
          </v:shape>
          <o:OLEObject Type="Embed" ProgID="Equation.DSMT4" ShapeID="_x0000_i1191" DrawAspect="Content" ObjectID="_1666814913" r:id="rId313"/>
        </w:object>
      </w:r>
      <w:r w:rsidR="00BF5F11" w:rsidRPr="0048482F">
        <w:rPr>
          <w:lang w:val="en-US"/>
        </w:rPr>
        <w:t xml:space="preserve">, where </w:t>
      </w:r>
      <w:r w:rsidR="00BF5F11" w:rsidRPr="0048482F">
        <w:rPr>
          <w:position w:val="-10"/>
          <w:lang w:val="en-US"/>
        </w:rPr>
        <w:object w:dxaOrig="400" w:dyaOrig="300" w14:anchorId="394CF388">
          <v:shape id="_x0000_i1192" type="#_x0000_t75" style="width:20.65pt;height:13.15pt" o:ole="">
            <v:imagedata r:id="rId314" o:title=""/>
          </v:shape>
          <o:OLEObject Type="Embed" ProgID="Equation.DSMT4" ShapeID="_x0000_i1192" DrawAspect="Content" ObjectID="_1666814914" r:id="rId315"/>
        </w:object>
      </w:r>
      <w:r w:rsidR="00BF5F11" w:rsidRPr="0048482F">
        <w:rPr>
          <w:lang w:val="en-US"/>
        </w:rPr>
        <w:t xml:space="preserve"> is the number of bits in the DCI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the UE receives a </w:t>
      </w:r>
      <w:r w:rsidR="0023417B">
        <w:rPr>
          <w:lang w:val="en-US"/>
        </w:rPr>
        <w:t xml:space="preserve">subselection indication, as described in </w:t>
      </w:r>
      <w:r w:rsidR="00662899">
        <w:rPr>
          <w:lang w:val="en-US"/>
        </w:rPr>
        <w:t>clause</w:t>
      </w:r>
      <w:r w:rsidR="0023417B">
        <w:rPr>
          <w:lang w:val="en-US"/>
        </w:rPr>
        <w:t xml:space="preserve"> 6.1.3.13 of</w:t>
      </w:r>
      <w:r w:rsidR="00BF5F11" w:rsidRPr="0048482F">
        <w:rPr>
          <w:lang w:val="en-US"/>
        </w:rPr>
        <w:t xml:space="preserve"> [10, TS 38.321]</w:t>
      </w:r>
      <w:r w:rsidR="0023417B">
        <w:rPr>
          <w:lang w:val="en-US"/>
        </w:rPr>
        <w:t>,</w:t>
      </w:r>
      <w:r w:rsidR="00BF5F11" w:rsidRPr="0048482F">
        <w:rPr>
          <w:lang w:val="en-US"/>
        </w:rPr>
        <w:t xml:space="preserve"> used to map up to </w:t>
      </w:r>
      <w:r w:rsidR="00BF5F11" w:rsidRPr="0048482F">
        <w:rPr>
          <w:position w:val="-4"/>
          <w:lang w:val="en-US"/>
        </w:rPr>
        <w:object w:dxaOrig="660" w:dyaOrig="279" w14:anchorId="582787A4">
          <v:shape id="_x0000_i1193" type="#_x0000_t75" style="width:36.3pt;height:13.15pt" o:ole="">
            <v:imagedata r:id="rId312" o:title=""/>
          </v:shape>
          <o:OLEObject Type="Embed" ProgID="Equation.DSMT4" ShapeID="_x0000_i1193" DrawAspect="Content" ObjectID="_1666814915" r:id="rId316"/>
        </w:object>
      </w:r>
      <w:r w:rsidR="00BF5F11" w:rsidRPr="0048482F">
        <w:rPr>
          <w:lang w:val="en-US"/>
        </w:rPr>
        <w:t xml:space="preserve"> trigger states to the </w:t>
      </w:r>
      <w:r w:rsidR="003A7BD7" w:rsidRPr="0048482F">
        <w:rPr>
          <w:lang w:val="en-US"/>
        </w:rPr>
        <w:t xml:space="preserve">codepoints </w:t>
      </w:r>
      <w:r w:rsidR="00BF5F11" w:rsidRPr="0048482F">
        <w:rPr>
          <w:lang w:val="en-US"/>
        </w:rPr>
        <w:t xml:space="preserve">of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w:t>
      </w:r>
      <w:r w:rsidR="004B260E">
        <w:rPr>
          <w:lang w:val="en-US"/>
        </w:rPr>
        <w:t xml:space="preserve"> in DCI</w:t>
      </w:r>
      <w:r w:rsidR="00BF5F11" w:rsidRPr="0048482F">
        <w:rPr>
          <w:lang w:val="en-US"/>
        </w:rPr>
        <w:t xml:space="preserve">. </w:t>
      </w:r>
      <w:bookmarkStart w:id="1427" w:name="_Hlk498207844"/>
      <w:r w:rsidR="00BF5F11" w:rsidRPr="0048482F">
        <w:rPr>
          <w:position w:val="-10"/>
          <w:lang w:val="en-US"/>
        </w:rPr>
        <w:object w:dxaOrig="400" w:dyaOrig="300" w14:anchorId="7F8B733E">
          <v:shape id="_x0000_i1194" type="#_x0000_t75" style="width:20.65pt;height:13.15pt" o:ole="">
            <v:imagedata r:id="rId314" o:title=""/>
          </v:shape>
          <o:OLEObject Type="Embed" ProgID="Equation.DSMT4" ShapeID="_x0000_i1194" DrawAspect="Content" ObjectID="_1666814916" r:id="rId317"/>
        </w:object>
      </w:r>
      <w:bookmarkEnd w:id="1427"/>
      <w:r w:rsidR="00BF5F11" w:rsidRPr="0048482F">
        <w:rPr>
          <w:lang w:val="en-US"/>
        </w:rPr>
        <w:t xml:space="preserve"> is configured by the higher layer parameter </w:t>
      </w:r>
      <w:r w:rsidR="0046206D" w:rsidRPr="00B60805">
        <w:rPr>
          <w:i/>
          <w:lang w:val="en-US"/>
        </w:rPr>
        <w:t>reportTriggerSize</w:t>
      </w:r>
      <w:r w:rsidR="0046206D" w:rsidRPr="0048482F">
        <w:rPr>
          <w:lang w:val="en-US"/>
        </w:rPr>
        <w:t xml:space="preserve"> </w:t>
      </w:r>
      <w:r w:rsidR="0046206D">
        <w:rPr>
          <w:lang w:val="en-US"/>
        </w:rPr>
        <w:t>where</w:t>
      </w:r>
      <w:r w:rsidR="0046206D" w:rsidRPr="0048482F">
        <w:rPr>
          <w:lang w:val="en-US"/>
        </w:rPr>
        <w:t xml:space="preserve"> </w:t>
      </w:r>
      <w:r w:rsidR="0046206D" w:rsidRPr="0048482F">
        <w:rPr>
          <w:position w:val="-10"/>
          <w:lang w:val="en-US"/>
        </w:rPr>
        <w:object w:dxaOrig="1780" w:dyaOrig="300" w14:anchorId="64BAE35C">
          <v:shape id="_x0000_i1195" type="#_x0000_t75" style="width:85.15pt;height:13.15pt" o:ole="">
            <v:imagedata r:id="rId318" o:title=""/>
          </v:shape>
          <o:OLEObject Type="Embed" ProgID="Equation.3" ShapeID="_x0000_i1195" DrawAspect="Content" ObjectID="_1666814917" r:id="rId319"/>
        </w:object>
      </w:r>
      <w:r w:rsidR="0046206D" w:rsidRPr="0048482F">
        <w:rPr>
          <w:lang w:val="en-US"/>
        </w:rPr>
        <w:t>.</w:t>
      </w:r>
      <w:r w:rsidR="0046206D">
        <w:rPr>
          <w:lang w:val="en-US"/>
        </w:rPr>
        <w:t xml:space="preserve"> When the </w:t>
      </w:r>
      <w:r w:rsidR="005E59A8">
        <w:rPr>
          <w:rFonts w:hint="eastAsia"/>
          <w:lang w:val="en-US" w:eastAsia="zh-CN"/>
        </w:rPr>
        <w:t xml:space="preserve">UE would transmit a PUCCH with </w:t>
      </w:r>
      <w:r w:rsidR="0046206D">
        <w:rPr>
          <w:lang w:val="en-US"/>
        </w:rPr>
        <w:t>HARQ</w:t>
      </w:r>
      <w:r w:rsidR="005E59A8">
        <w:rPr>
          <w:lang w:val="en-US"/>
        </w:rPr>
        <w:t>-</w:t>
      </w:r>
      <w:r w:rsidR="0046206D">
        <w:rPr>
          <w:lang w:val="en-US"/>
        </w:rPr>
        <w:t xml:space="preserve">ACK </w:t>
      </w:r>
      <w:r w:rsidR="005E59A8">
        <w:rPr>
          <w:rFonts w:hint="eastAsia"/>
          <w:lang w:val="en-US" w:eastAsia="zh-CN"/>
        </w:rPr>
        <w:t xml:space="preserve">information in slot </w:t>
      </w:r>
      <w:r w:rsidR="005E59A8" w:rsidRPr="003022D7">
        <w:rPr>
          <w:rFonts w:hint="eastAsia"/>
          <w:i/>
          <w:lang w:val="en-US" w:eastAsia="zh-CN"/>
        </w:rPr>
        <w:t>n</w:t>
      </w:r>
      <w:r w:rsidR="005E59A8">
        <w:rPr>
          <w:lang w:val="en-US"/>
        </w:rPr>
        <w:t xml:space="preserve"> </w:t>
      </w:r>
      <w:r w:rsidR="0046206D">
        <w:rPr>
          <w:lang w:val="en-US"/>
        </w:rPr>
        <w:t xml:space="preserve">corresponding to the PDSCH carrying the </w:t>
      </w:r>
      <w:r w:rsidR="0023417B">
        <w:rPr>
          <w:lang w:val="en-US"/>
        </w:rPr>
        <w:t>subselection indication</w:t>
      </w:r>
      <w:r w:rsidR="0046206D">
        <w:rPr>
          <w:lang w:val="en-US"/>
        </w:rPr>
        <w:t xml:space="preserve">, </w:t>
      </w:r>
      <w:r w:rsidR="0046206D" w:rsidRPr="0071331D">
        <w:rPr>
          <w:lang w:val="en-US"/>
        </w:rPr>
        <w:t xml:space="preserve">the corresponding action in [10, TS 38.321] and UE assumption on the mapping of the selected CSI trigger state(s) to the codepoint(s) of DCI CSI request field shall be applied </w:t>
      </w:r>
      <w:r w:rsidR="0046206D">
        <w:rPr>
          <w:lang w:val="en-US"/>
        </w:rPr>
        <w:t>starting from</w:t>
      </w:r>
      <w:r w:rsidR="0056430A" w:rsidRPr="0056430A">
        <w:rPr>
          <w:lang w:val="en-US"/>
        </w:rPr>
        <w:t xml:space="preserve"> </w:t>
      </w:r>
      <w:r w:rsidR="0056430A">
        <w:rPr>
          <w:lang w:val="en-US"/>
        </w:rPr>
        <w:t>the first slot that is after</w:t>
      </w:r>
      <w:r w:rsidR="0046206D" w:rsidRPr="0071331D">
        <w:rPr>
          <w:lang w:val="en-US"/>
        </w:rPr>
        <w:t xml:space="preserve"> slot</w:t>
      </w:r>
      <w:r w:rsidR="0046206D">
        <w:rPr>
          <w:lang w:val="en-US"/>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5E59A8">
        <w:rPr>
          <w:lang w:val="en-US"/>
        </w:rPr>
        <w:t xml:space="preserve"> </w:t>
      </w:r>
      <w:r w:rsidR="005E59A8" w:rsidRPr="00495E30">
        <w:t xml:space="preserve">where </w:t>
      </w:r>
      <w:r w:rsidR="005E59A8" w:rsidRPr="00495E30">
        <w:rPr>
          <w:rFonts w:ascii="Symbol" w:hAnsi="Symbol"/>
          <w:i/>
        </w:rPr>
        <w:t></w:t>
      </w:r>
      <w:r w:rsidR="005E59A8" w:rsidRPr="00495E30">
        <w:t xml:space="preserve"> is the SCS configuration for the PUCCH</w:t>
      </w:r>
      <w:r w:rsidR="00BF5F11" w:rsidRPr="0048482F">
        <w:rPr>
          <w:lang w:val="en-US"/>
        </w:rPr>
        <w:t>.</w:t>
      </w:r>
    </w:p>
    <w:p w14:paraId="0A97BBEE" w14:textId="4B45E2C2"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CSI triggering states in </w:t>
      </w:r>
      <w:r w:rsidR="0046206D" w:rsidRPr="00957C11">
        <w:rPr>
          <w:i/>
          <w:lang w:val="en-US"/>
        </w:rPr>
        <w:t>CSI-</w:t>
      </w:r>
      <w:r w:rsidR="0046206D" w:rsidRPr="0022525D">
        <w:rPr>
          <w:i/>
          <w:lang w:val="en-US"/>
        </w:rPr>
        <w:t>AperiodicTriggerStateList</w:t>
      </w:r>
      <w:r w:rsidR="00BF5F11" w:rsidRPr="0048482F">
        <w:rPr>
          <w:lang w:val="en-US"/>
        </w:rPr>
        <w:t xml:space="preserve"> is less than or equal to </w:t>
      </w:r>
      <w:r w:rsidR="00BF5F11" w:rsidRPr="0048482F">
        <w:rPr>
          <w:position w:val="-4"/>
          <w:lang w:val="en-US"/>
        </w:rPr>
        <w:object w:dxaOrig="660" w:dyaOrig="279" w14:anchorId="28178D82">
          <v:shape id="_x0000_i1196" type="#_x0000_t75" style="width:36.3pt;height:13.15pt" o:ole="">
            <v:imagedata r:id="rId312" o:title=""/>
          </v:shape>
          <o:OLEObject Type="Embed" ProgID="Equation.DSMT4" ShapeID="_x0000_i1196" DrawAspect="Content" ObjectID="_1666814918" r:id="rId320"/>
        </w:object>
      </w:r>
      <w:r w:rsidR="00BF5F11" w:rsidRPr="0048482F">
        <w:rPr>
          <w:lang w:val="en-US"/>
        </w:rPr>
        <w:t xml:space="preserve">,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 xml:space="preserve">in DCI </w:t>
      </w:r>
      <w:r w:rsidR="00BF5F11" w:rsidRPr="0048482F">
        <w:rPr>
          <w:lang w:val="en-US"/>
        </w:rPr>
        <w:t>directly indicates the triggering state</w:t>
      </w:r>
      <w:r w:rsidR="00625645" w:rsidRPr="0048482F">
        <w:rPr>
          <w:lang w:val="en-US"/>
        </w:rPr>
        <w:t>.</w:t>
      </w:r>
    </w:p>
    <w:p w14:paraId="6A2E9438" w14:textId="6E43AB7F" w:rsidR="0071799C" w:rsidRDefault="00E20100" w:rsidP="0046206D">
      <w:pPr>
        <w:pStyle w:val="B1"/>
      </w:pPr>
      <w:r>
        <w:rPr>
          <w:lang w:val="en-US"/>
        </w:rPr>
        <w:t>-</w:t>
      </w:r>
      <w:r>
        <w:rPr>
          <w:lang w:val="en-US"/>
        </w:rPr>
        <w:tab/>
      </w:r>
      <w:r w:rsidR="00AD2092" w:rsidRPr="0048482F">
        <w:rPr>
          <w:lang w:val="en-US"/>
        </w:rPr>
        <w:t>For each aperiodic CSI-RS resource</w:t>
      </w:r>
      <w:r w:rsidR="0046206D" w:rsidRPr="0046206D">
        <w:rPr>
          <w:lang w:val="en-US"/>
        </w:rPr>
        <w:t xml:space="preserve"> </w:t>
      </w:r>
      <w:r w:rsidR="0046206D">
        <w:rPr>
          <w:lang w:val="en-US"/>
        </w:rPr>
        <w:t>in a CSI-RS resource set</w:t>
      </w:r>
      <w:r w:rsidR="00AD2092" w:rsidRPr="0048482F">
        <w:rPr>
          <w:lang w:val="en-US"/>
        </w:rPr>
        <w:t xml:space="preserve"> associated with each CSI triggering state, the UE is indicated the quasi co-location configuration of quasi co-location RS source</w:t>
      </w:r>
      <w:r w:rsidR="00215A01" w:rsidRPr="0048482F">
        <w:rPr>
          <w:lang w:val="en-US"/>
        </w:rPr>
        <w:t>(s)</w:t>
      </w:r>
      <w:r w:rsidR="00AD2092" w:rsidRPr="0048482F">
        <w:rPr>
          <w:lang w:val="en-US"/>
        </w:rPr>
        <w:t xml:space="preserve"> and quasi co-location type</w:t>
      </w:r>
      <w:r w:rsidR="00215A01" w:rsidRPr="0048482F">
        <w:rPr>
          <w:lang w:val="en-US"/>
        </w:rPr>
        <w:t>(s)</w:t>
      </w:r>
      <w:r w:rsidR="00AD2092" w:rsidRPr="0048482F">
        <w:rPr>
          <w:lang w:val="en-US"/>
        </w:rPr>
        <w:t xml:space="preserve">, as described in </w:t>
      </w:r>
      <w:r w:rsidR="00662899">
        <w:rPr>
          <w:lang w:val="en-US"/>
        </w:rPr>
        <w:t>Clause</w:t>
      </w:r>
      <w:r w:rsidR="00AD2092" w:rsidRPr="0048482F">
        <w:rPr>
          <w:lang w:val="en-US"/>
        </w:rPr>
        <w:t xml:space="preserve"> 5.1.5, through</w:t>
      </w:r>
      <w:r w:rsidR="00260B22" w:rsidRPr="0048482F">
        <w:t xml:space="preserve"> higher layer signaling of </w:t>
      </w:r>
      <w:r w:rsidR="0046206D" w:rsidRPr="007D4459">
        <w:rPr>
          <w:i/>
        </w:rPr>
        <w:t>qcl-info</w:t>
      </w:r>
      <w:r w:rsidR="00260B22" w:rsidRPr="0048482F">
        <w:t xml:space="preserve"> which contains a list of references to </w:t>
      </w:r>
      <w:r w:rsidR="0046206D" w:rsidRPr="0017586C">
        <w:rPr>
          <w:i/>
          <w:lang w:val="en-GB"/>
        </w:rPr>
        <w:t>TCI-State</w:t>
      </w:r>
      <w:r w:rsidR="00F61D39">
        <w:rPr>
          <w:i/>
          <w:lang w:val="en-GB"/>
        </w:rPr>
        <w:t>'</w:t>
      </w:r>
      <w:r w:rsidR="0046206D" w:rsidRPr="0017586C">
        <w:rPr>
          <w:i/>
          <w:lang w:val="en-GB"/>
        </w:rPr>
        <w:t>s</w:t>
      </w:r>
      <w:r w:rsidR="00260B22" w:rsidRPr="0048482F">
        <w:t xml:space="preserve"> for the aperiodic CSI-RS resources associated with the CSI triggering state. If a </w:t>
      </w:r>
      <w:r w:rsidR="0046206D" w:rsidRPr="0017586C">
        <w:rPr>
          <w:i/>
          <w:lang w:val="en-GB"/>
        </w:rPr>
        <w:t xml:space="preserve">State </w:t>
      </w:r>
      <w:r w:rsidR="0046206D" w:rsidRPr="0017586C">
        <w:rPr>
          <w:lang w:val="en-GB"/>
        </w:rPr>
        <w:t>refer</w:t>
      </w:r>
      <w:r w:rsidR="0046206D">
        <w:rPr>
          <w:lang w:val="en-GB"/>
        </w:rPr>
        <w:t>r</w:t>
      </w:r>
      <w:r w:rsidR="0046206D" w:rsidRPr="0017586C">
        <w:rPr>
          <w:lang w:val="en-GB"/>
        </w:rPr>
        <w:t>ed to</w:t>
      </w:r>
      <w:r w:rsidR="00260B22" w:rsidRPr="0048482F">
        <w:rPr>
          <w:i/>
        </w:rPr>
        <w:t xml:space="preserve"> </w:t>
      </w:r>
      <w:r w:rsidR="00260B22" w:rsidRPr="0048482F">
        <w:t xml:space="preserve">in the list is configured with a reference to an RS </w:t>
      </w:r>
      <w:ins w:id="1428" w:author="Enescu, Mihai (Nokia - FI/Espoo)" w:date="2020-10-09T14:22:00Z">
        <w:r w:rsidR="004F0EFC" w:rsidRPr="007C3487">
          <w:rPr>
            <w:lang w:val="en-GB"/>
          </w:rPr>
          <w:t xml:space="preserve">configured </w:t>
        </w:r>
      </w:ins>
      <w:del w:id="1429" w:author="Enescu, Mihai (Nokia - FI/Espoo)" w:date="2020-10-09T14:22:00Z">
        <w:r w:rsidR="00260B22" w:rsidRPr="0048482F" w:rsidDel="004F0EFC">
          <w:delText xml:space="preserve">associated </w:delText>
        </w:r>
      </w:del>
      <w:r w:rsidR="00260B22" w:rsidRPr="0048482F">
        <w:t xml:space="preserve">with </w:t>
      </w:r>
      <w:ins w:id="1430" w:author="Enescu, Mihai (Nokia - FI/Espoo)" w:date="2020-10-09T14:22:00Z">
        <w:r w:rsidR="004F0EFC" w:rsidRPr="00B600AF">
          <w:rPr>
            <w:i/>
            <w:iCs/>
          </w:rPr>
          <w:t>qcl-Type</w:t>
        </w:r>
        <w:r w:rsidR="004F0EFC" w:rsidRPr="00B600AF">
          <w:t xml:space="preserve"> set to</w:t>
        </w:r>
        <w:r w:rsidR="004F0EFC" w:rsidRPr="007C3487">
          <w:rPr>
            <w:lang w:val="en-GB"/>
          </w:rPr>
          <w:t xml:space="preserve"> </w:t>
        </w:r>
      </w:ins>
      <w:r w:rsidR="00F61D39">
        <w:rPr>
          <w:lang w:val="en-US"/>
        </w:rPr>
        <w:t>'</w:t>
      </w:r>
      <w:ins w:id="1431" w:author="Enescu, Mihai (Nokia - FI/Espoo)" w:date="2020-10-09T14:21:00Z">
        <w:r w:rsidR="004F0EFC" w:rsidRPr="007C3487">
          <w:rPr>
            <w:i/>
            <w:lang w:val="en-GB"/>
          </w:rPr>
          <w:t>typeD</w:t>
        </w:r>
      </w:ins>
      <w:del w:id="1432" w:author="Enescu, Mihai (Nokia - FI/Espoo)" w:date="2020-10-09T14:21:00Z">
        <w:r w:rsidR="00260B22" w:rsidRPr="0048482F" w:rsidDel="004F0EFC">
          <w:rPr>
            <w:i/>
          </w:rPr>
          <w:delText>QCL-TypeD</w:delText>
        </w:r>
      </w:del>
      <w:r w:rsidR="00F61D39">
        <w:t>'</w:t>
      </w:r>
      <w:r w:rsidR="00260B22" w:rsidRPr="0048482F">
        <w:t xml:space="preserve">, that RS may be an SS/PBCH block </w:t>
      </w:r>
      <w:r w:rsidR="004B260E">
        <w:t xml:space="preserve">located in the same or different CC/DL BWP </w:t>
      </w:r>
      <w:r w:rsidR="00260B22" w:rsidRPr="0048482F">
        <w:t>or a CSI-RS resource configured as periodic or semi-persistent</w:t>
      </w:r>
      <w:r w:rsidR="004B260E">
        <w:t xml:space="preserve"> located in the same or different CC/DL BWP</w:t>
      </w:r>
      <w:r w:rsidR="00260B22" w:rsidRPr="0048482F">
        <w:t>.</w:t>
      </w:r>
    </w:p>
    <w:p w14:paraId="2E8E9E21" w14:textId="27930340" w:rsidR="0046206D" w:rsidRDefault="007A4310" w:rsidP="00503507">
      <w:pPr>
        <w:pStyle w:val="B2"/>
      </w:pPr>
      <w:r>
        <w:rPr>
          <w:lang w:val="en-US"/>
        </w:rPr>
        <w:t>-</w:t>
      </w:r>
      <w:r>
        <w:rPr>
          <w:lang w:val="en-US"/>
        </w:rPr>
        <w:tab/>
      </w:r>
      <w:r w:rsidR="00F023A9" w:rsidRPr="00E472D7">
        <w:t xml:space="preserve">If the scheduling offset between the last symbol of the PDCCH carrying the triggering DCI and the first symbol of the aperiodic CSI-RS resources </w:t>
      </w:r>
      <w:r w:rsidR="00F023A9" w:rsidRPr="00FD0FDF">
        <w:t xml:space="preserve">in a </w:t>
      </w:r>
      <w:r w:rsidR="00F023A9" w:rsidRPr="00FD0FDF">
        <w:rPr>
          <w:i/>
        </w:rPr>
        <w:t>NZP-CSI-RS-ResourceSet</w:t>
      </w:r>
      <w:r w:rsidR="00F023A9" w:rsidRPr="00FD0FDF">
        <w:t xml:space="preserve"> configured without higher layer parameter </w:t>
      </w:r>
      <w:r w:rsidR="00F023A9" w:rsidRPr="00FD0FDF">
        <w:rPr>
          <w:i/>
        </w:rPr>
        <w:t>trs-Info</w:t>
      </w:r>
      <w:r w:rsidR="00F023A9" w:rsidRPr="00FD0FDF">
        <w:t xml:space="preserve"> </w:t>
      </w:r>
      <w:r w:rsidR="00F023A9" w:rsidRPr="00E472D7">
        <w:t>is smaller than</w:t>
      </w:r>
      <w:r w:rsidR="00503507" w:rsidRPr="00E472D7">
        <w:t xml:space="preserve"> </w:t>
      </w:r>
      <w:r w:rsidR="00F023A9" w:rsidRPr="00E472D7">
        <w:t xml:space="preserve">the UE reported </w:t>
      </w:r>
      <w:r w:rsidR="00F023A9" w:rsidRPr="008D6400">
        <w:t>threshold</w:t>
      </w:r>
      <w:r w:rsidR="00F023A9" w:rsidRPr="00E472D7">
        <w:t xml:space="preserve"> </w:t>
      </w:r>
      <w:r w:rsidRPr="009C0095">
        <w:rPr>
          <w:i/>
        </w:rPr>
        <w:t>beamSwitchTiming</w:t>
      </w:r>
      <w:r>
        <w:rPr>
          <w:i/>
        </w:rPr>
        <w:t xml:space="preserve">, </w:t>
      </w:r>
      <w:r w:rsidRPr="009C0095">
        <w:t xml:space="preserve">as defined in [13, TS </w:t>
      </w:r>
      <w:r w:rsidRPr="009C0095">
        <w:lastRenderedPageBreak/>
        <w:t>38.306]</w:t>
      </w:r>
      <w:r>
        <w:t xml:space="preserve">, </w:t>
      </w:r>
      <w:r>
        <w:rPr>
          <w:lang w:val="en-GB"/>
        </w:rPr>
        <w:t>when the reported value is one of the values of {14, 28, 48}</w:t>
      </w:r>
      <w:r w:rsidR="007B0517">
        <w:t xml:space="preserve"> and </w:t>
      </w:r>
      <w:r w:rsidR="007B0517" w:rsidRPr="009C26FD">
        <w:rPr>
          <w:i/>
        </w:rPr>
        <w:t>enableBeamSwitchTiming</w:t>
      </w:r>
      <w:del w:id="1433" w:author="Enescu, Mihai (Nokia - FI/Espoo)" w:date="2020-11-07T20:24:00Z">
        <w:r w:rsidR="007B0517" w:rsidRPr="009C26FD" w:rsidDel="007214F3">
          <w:rPr>
            <w:i/>
          </w:rPr>
          <w:delText>-r16</w:delText>
        </w:r>
      </w:del>
      <w:r w:rsidR="007B0517">
        <w:t xml:space="preserve"> is not provided</w:t>
      </w:r>
      <w:r w:rsidR="0064507F">
        <w:t xml:space="preserve">, or is smaller than 48 when the reported value of </w:t>
      </w:r>
      <w:r w:rsidR="0064507F">
        <w:rPr>
          <w:i/>
        </w:rPr>
        <w:t>beamSwitchTiming</w:t>
      </w:r>
      <w:r w:rsidR="0038411E">
        <w:rPr>
          <w:i/>
          <w:lang w:val="en-US"/>
        </w:rPr>
        <w:t>-r16</w:t>
      </w:r>
      <w:r w:rsidR="0064507F">
        <w:t xml:space="preserve"> is one of the values of {224, 336}</w:t>
      </w:r>
      <w:r w:rsidR="0038411E" w:rsidRPr="00EE3299">
        <w:rPr>
          <w:lang w:eastAsia="zh-CN"/>
        </w:rPr>
        <w:t xml:space="preserve"> </w:t>
      </w:r>
      <w:r w:rsidR="0038411E" w:rsidRPr="00C66C30">
        <w:rPr>
          <w:lang w:eastAsia="zh-CN"/>
        </w:rPr>
        <w:t xml:space="preserve">and </w:t>
      </w:r>
      <w:r w:rsidR="0038411E" w:rsidRPr="00C66C30">
        <w:rPr>
          <w:i/>
          <w:iCs/>
          <w:lang w:eastAsia="zh-CN"/>
        </w:rPr>
        <w:t>enableBeamSwitchTiming</w:t>
      </w:r>
      <w:del w:id="1434" w:author="Enescu, Mihai (Nokia - FI/Espoo)" w:date="2020-11-07T20:24:00Z">
        <w:r w:rsidR="0038411E" w:rsidRPr="00C66C30" w:rsidDel="007214F3">
          <w:rPr>
            <w:i/>
            <w:iCs/>
            <w:lang w:eastAsia="zh-CN"/>
          </w:rPr>
          <w:delText>-r16</w:delText>
        </w:r>
      </w:del>
      <w:r w:rsidR="0038411E" w:rsidRPr="00C66C30">
        <w:rPr>
          <w:i/>
          <w:iCs/>
          <w:lang w:eastAsia="zh-CN"/>
        </w:rPr>
        <w:t xml:space="preserve"> </w:t>
      </w:r>
      <w:r w:rsidR="0038411E" w:rsidRPr="00C66C30">
        <w:rPr>
          <w:lang w:eastAsia="zh-CN"/>
        </w:rPr>
        <w:t>is provided</w:t>
      </w:r>
      <w:r w:rsidR="00F023A9" w:rsidRPr="00E472D7">
        <w:t>.</w:t>
      </w:r>
    </w:p>
    <w:p w14:paraId="177A2A29" w14:textId="69656CEA" w:rsidR="00B61476" w:rsidRDefault="007A4310" w:rsidP="007A4310">
      <w:pPr>
        <w:pStyle w:val="B3"/>
        <w:rPr>
          <w:lang w:val="en-US"/>
        </w:rPr>
      </w:pPr>
      <w:r>
        <w:rPr>
          <w:lang w:val="en-US"/>
        </w:rPr>
        <w:t>-</w:t>
      </w:r>
      <w:r>
        <w:tab/>
        <w:t xml:space="preserve">if there is </w:t>
      </w:r>
      <w:r w:rsidRPr="007D412A">
        <w:t>any other DL signal with an indicated TCI state</w:t>
      </w:r>
      <w:r>
        <w:t xml:space="preserve"> in the same symbols as the CSI-RS</w:t>
      </w:r>
      <w:r w:rsidRPr="007D412A">
        <w:t>, the UE applies the QCL assumption of the other DL signal also when receiving the aperiodic CSI-RS</w:t>
      </w:r>
      <w:r>
        <w:t xml:space="preserve">. </w:t>
      </w:r>
      <w:r w:rsidRPr="006105FF">
        <w:t xml:space="preserve">The other DL signal refers to PDSCH scheduled with offset </w:t>
      </w:r>
      <w:r>
        <w:t>larger than</w:t>
      </w:r>
      <w:r w:rsidRPr="006105FF">
        <w:t xml:space="preserve"> or equal to the threshold</w:t>
      </w:r>
      <w:r>
        <w:t xml:space="preserve"> </w:t>
      </w:r>
      <w:r w:rsidRPr="00B17CFD">
        <w:rPr>
          <w:i/>
        </w:rPr>
        <w:t>timeDurationForQCL</w:t>
      </w:r>
      <w:r>
        <w:rPr>
          <w:i/>
        </w:rPr>
        <w:t xml:space="preserve">, </w:t>
      </w:r>
      <w:r w:rsidRPr="009C0095">
        <w:t>as defined in [13, TS 38.306]</w:t>
      </w:r>
      <w:r w:rsidRPr="006105FF">
        <w:t xml:space="preserve">, aperiodic CSI-RS scheduled with offset </w:t>
      </w:r>
      <w:r>
        <w:t>larger than</w:t>
      </w:r>
      <w:r w:rsidRPr="006105FF">
        <w:t xml:space="preserve"> or equal to the </w:t>
      </w:r>
      <w:r>
        <w:t xml:space="preserve">UE reported </w:t>
      </w:r>
      <w:r w:rsidRPr="006105FF">
        <w:t>threshold</w:t>
      </w:r>
      <w:r>
        <w:t xml:space="preserve"> </w:t>
      </w:r>
      <w:r w:rsidRPr="009C0095">
        <w:rPr>
          <w:i/>
        </w:rPr>
        <w:t>beamSwitchTiming</w:t>
      </w:r>
      <w:r>
        <w:t xml:space="preserve"> </w:t>
      </w:r>
      <w:r w:rsidR="00691DFE">
        <w:t xml:space="preserve">when the reported value </w:t>
      </w:r>
      <w:r>
        <w:t>is one of the values {14,28,48}</w:t>
      </w:r>
      <w:r w:rsidR="007B0517">
        <w:t xml:space="preserve"> and </w:t>
      </w:r>
      <w:r w:rsidR="007B0517" w:rsidRPr="009C26FD">
        <w:rPr>
          <w:i/>
        </w:rPr>
        <w:t>enableBeamSwitchTiming</w:t>
      </w:r>
      <w:del w:id="1435" w:author="Enescu, Mihai (Nokia - FI/Espoo)" w:date="2020-11-07T20:24:00Z">
        <w:r w:rsidR="007B0517" w:rsidRPr="009C26FD" w:rsidDel="007214F3">
          <w:rPr>
            <w:i/>
          </w:rPr>
          <w:delText>-r16</w:delText>
        </w:r>
      </w:del>
      <w:r w:rsidR="007B0517">
        <w:t xml:space="preserve"> is not provided</w:t>
      </w:r>
      <w:r w:rsidRPr="006105FF">
        <w:t xml:space="preserve">, </w:t>
      </w:r>
      <w:r w:rsidR="0064507F">
        <w:t xml:space="preserve">aperiodic CSI-RS scheduled with offset larger than or equal to 48 when the reported value of </w:t>
      </w:r>
      <w:r w:rsidR="0064507F">
        <w:rPr>
          <w:i/>
        </w:rPr>
        <w:t>beamSwitchTiming</w:t>
      </w:r>
      <w:r w:rsidR="0038411E">
        <w:rPr>
          <w:i/>
          <w:lang w:val="en-US"/>
        </w:rPr>
        <w:t>-r16</w:t>
      </w:r>
      <w:r w:rsidR="0064507F">
        <w:t xml:space="preserve"> is one of the values {224, 336}</w:t>
      </w:r>
      <w:r w:rsidR="007B0517">
        <w:t xml:space="preserve"> and </w:t>
      </w:r>
      <w:r w:rsidR="007B0517" w:rsidRPr="009C26FD">
        <w:rPr>
          <w:i/>
        </w:rPr>
        <w:t>enableBeamSwitchTiming</w:t>
      </w:r>
      <w:del w:id="1436" w:author="Enescu, Mihai (Nokia - FI/Espoo)" w:date="2020-11-07T20:24:00Z">
        <w:r w:rsidR="007B0517" w:rsidRPr="009C26FD" w:rsidDel="007214F3">
          <w:rPr>
            <w:i/>
          </w:rPr>
          <w:delText>-r16</w:delText>
        </w:r>
      </w:del>
      <w:r w:rsidR="007B0517">
        <w:t xml:space="preserve"> is provided</w:t>
      </w:r>
      <w:r w:rsidR="0064507F">
        <w:t xml:space="preserve">, </w:t>
      </w:r>
      <w:r w:rsidRPr="006105FF">
        <w:t>periodic CSI-RS, semi-persistent CSI-RS</w:t>
      </w:r>
      <w:r w:rsidR="00B61476">
        <w:rPr>
          <w:lang w:val="en-US"/>
        </w:rPr>
        <w:t>;</w:t>
      </w:r>
    </w:p>
    <w:p w14:paraId="7C09045B" w14:textId="4857C2D4" w:rsidR="00A92106" w:rsidRDefault="008F4215" w:rsidP="00A92106">
      <w:pPr>
        <w:pStyle w:val="B3"/>
      </w:pPr>
      <w:r>
        <w:t>-</w:t>
      </w:r>
      <w:r>
        <w:tab/>
      </w:r>
      <w:r w:rsidR="00B61476">
        <w:t>else</w:t>
      </w:r>
      <w:r w:rsidR="00A92106">
        <w:t xml:space="preserve"> if at least one CORESET is configured for the BWP in which the aperiodic CSI-RS is received</w:t>
      </w:r>
      <w:r w:rsidR="00B61476">
        <w:t xml:space="preserve">, when receiving the aperiodic CSI-RS, the UE applies the QCL assumption used for the CORESET associated with a monitored search space with </w:t>
      </w:r>
      <w:r w:rsidR="00B61476" w:rsidRPr="0048482F">
        <w:t xml:space="preserve">the lowest </w:t>
      </w:r>
      <w:r w:rsidR="005838D5">
        <w:rPr>
          <w:i/>
        </w:rPr>
        <w:t>controlResourceSetId</w:t>
      </w:r>
      <w:r w:rsidR="00B61476" w:rsidRPr="0048482F">
        <w:t xml:space="preserve"> in the latest slot in which one or more CORESETs</w:t>
      </w:r>
      <w:r w:rsidR="00B61476">
        <w:t xml:space="preserve"> </w:t>
      </w:r>
      <w:r w:rsidR="00B61476" w:rsidRPr="004F4EFD">
        <w:t xml:space="preserve">within the active BWP of the serving cell </w:t>
      </w:r>
      <w:r w:rsidR="00B61476" w:rsidRPr="0048482F">
        <w:t xml:space="preserve">are </w:t>
      </w:r>
      <w:r w:rsidR="00B61476">
        <w:t>monitored</w:t>
      </w:r>
      <w:r w:rsidR="00A92106">
        <w:rPr>
          <w:lang w:val="en-US"/>
        </w:rPr>
        <w:t>;</w:t>
      </w:r>
      <w:r w:rsidR="00A92106" w:rsidRPr="00A92106">
        <w:t xml:space="preserve"> </w:t>
      </w:r>
    </w:p>
    <w:p w14:paraId="67CCBDD3" w14:textId="7F1CA3D7" w:rsidR="007A4310" w:rsidRDefault="00A92106" w:rsidP="00A92106">
      <w:pPr>
        <w:pStyle w:val="B3"/>
        <w:ind w:left="1134"/>
      </w:pPr>
      <w:r w:rsidRPr="00784375">
        <w:rPr>
          <w:color w:val="000000"/>
        </w:rPr>
        <w:t>-</w:t>
      </w:r>
      <w:r w:rsidRPr="00784375">
        <w:rPr>
          <w:color w:val="000000" w:themeColor="text1"/>
        </w:rPr>
        <w:tab/>
      </w:r>
      <w:r w:rsidRPr="00784375">
        <w:t xml:space="preserve">else if the UE is configured with </w:t>
      </w:r>
      <w:ins w:id="1437" w:author="Enescu, Mihai (Nokia - FI/Espoo)" w:date="2020-10-09T14:25:00Z">
        <w:r w:rsidR="004619F4" w:rsidRPr="00784375">
          <w:rPr>
            <w:i/>
            <w:iCs/>
          </w:rPr>
          <w:t>enableDefaultBeamForCCS</w:t>
        </w:r>
      </w:ins>
      <w:del w:id="1438" w:author="Enescu, Mihai (Nokia - FI/Espoo)" w:date="2020-10-09T14:25:00Z">
        <w:r w:rsidRPr="00784375" w:rsidDel="004619F4">
          <w:delText>[</w:delText>
        </w:r>
        <w:r w:rsidRPr="00784375" w:rsidDel="004619F4">
          <w:rPr>
            <w:i/>
            <w:iCs/>
          </w:rPr>
          <w:delText>enableDefaultBeamForCCS</w:delText>
        </w:r>
        <w:r w:rsidRPr="00784375" w:rsidDel="004619F4">
          <w:delText>]</w:delText>
        </w:r>
      </w:del>
      <w:r w:rsidRPr="00784375">
        <w:t xml:space="preserve"> and when receiving the aperiodic CSI-RS, the UE applies the QCL assumption of the lowest-ID activated TCI state applicable to the PDSCH within the active BWP of the cell in which the CSI-RS is to be received.</w:t>
      </w:r>
    </w:p>
    <w:p w14:paraId="2A1B92CF" w14:textId="09B99B4F" w:rsidR="007A4310" w:rsidRPr="007A4310" w:rsidRDefault="007A4310" w:rsidP="007A4310">
      <w:pPr>
        <w:pStyle w:val="B2"/>
      </w:pPr>
      <w:r>
        <w:rPr>
          <w:lang w:val="en-US"/>
        </w:rPr>
        <w:t>-</w:t>
      </w:r>
      <w:r>
        <w:rPr>
          <w:lang w:val="en-US"/>
        </w:rPr>
        <w:tab/>
      </w:r>
      <w:r w:rsidRPr="00E472D7">
        <w:t>If</w:t>
      </w:r>
      <w:r w:rsidRPr="00265B2E">
        <w:t xml:space="preserve"> the scheduling offset between the last symbol of the PDCCH carrying the triggering DCI and the first symbol of the aperiodic CSI-RS resources is equal to or greater than </w:t>
      </w:r>
      <w:r w:rsidR="00DE1C3D">
        <w:t xml:space="preserve">the UE reported threshold </w:t>
      </w:r>
      <w:r w:rsidR="00DE1C3D" w:rsidRPr="00397628">
        <w:rPr>
          <w:i/>
        </w:rPr>
        <w:t>beamSwitchTiming</w:t>
      </w:r>
      <w:r w:rsidR="00DE1C3D">
        <w:t xml:space="preserve"> </w:t>
      </w:r>
      <w:r w:rsidRPr="00265B2E">
        <w:t>when the reported value is one of the values of {14,28,48}</w:t>
      </w:r>
      <w:r w:rsidR="007B0517">
        <w:t xml:space="preserve"> and </w:t>
      </w:r>
      <w:r w:rsidR="007B0517" w:rsidRPr="009C26FD">
        <w:rPr>
          <w:i/>
        </w:rPr>
        <w:t>enableBeamSwitchTiming</w:t>
      </w:r>
      <w:del w:id="1439" w:author="Enescu, Mihai (Nokia - FI/Espoo)" w:date="2020-11-07T20:24:00Z">
        <w:r w:rsidR="007B0517" w:rsidRPr="009C26FD" w:rsidDel="007214F3">
          <w:rPr>
            <w:i/>
          </w:rPr>
          <w:delText>-r16</w:delText>
        </w:r>
      </w:del>
      <w:r w:rsidR="007B0517">
        <w:t xml:space="preserve"> is not provided</w:t>
      </w:r>
      <w:r w:rsidRPr="00265B2E">
        <w:t xml:space="preserve">, </w:t>
      </w:r>
      <w:r w:rsidR="0064507F">
        <w:t xml:space="preserve">or is equal to or greater than 48 when the reported value of </w:t>
      </w:r>
      <w:r w:rsidR="0064507F">
        <w:rPr>
          <w:i/>
        </w:rPr>
        <w:t>beamSwitchTiming</w:t>
      </w:r>
      <w:del w:id="1440" w:author="Enescu, Mihai (Nokia - FI/Espoo)" w:date="2020-11-07T20:25:00Z">
        <w:r w:rsidR="0038411E" w:rsidDel="007214F3">
          <w:rPr>
            <w:i/>
            <w:lang w:val="en-US"/>
          </w:rPr>
          <w:delText>-r16</w:delText>
        </w:r>
      </w:del>
      <w:r w:rsidR="0064507F">
        <w:t xml:space="preserve"> is one of the values of {224, 336}</w:t>
      </w:r>
      <w:r w:rsidR="007B0517">
        <w:t xml:space="preserve"> and </w:t>
      </w:r>
      <w:r w:rsidR="007B0517" w:rsidRPr="009C26FD">
        <w:rPr>
          <w:i/>
        </w:rPr>
        <w:t>enableBeamSwitchTiming</w:t>
      </w:r>
      <w:del w:id="1441" w:author="Enescu, Mihai (Nokia - FI/Espoo)" w:date="2020-11-07T20:25:00Z">
        <w:r w:rsidR="007B0517" w:rsidRPr="009C26FD" w:rsidDel="007214F3">
          <w:rPr>
            <w:i/>
          </w:rPr>
          <w:delText>-r16</w:delText>
        </w:r>
      </w:del>
      <w:r w:rsidR="007B0517">
        <w:t xml:space="preserve"> is provided</w:t>
      </w:r>
      <w:r w:rsidR="0064507F">
        <w:t xml:space="preserve">, </w:t>
      </w:r>
      <w:r w:rsidRPr="00265B2E">
        <w:t>the UE is expected to apply the QCL assumptions in the indicated TCI states for the aperiodic CSI-RS resources in the CSI triggering state indicated by the CSI trigger field in DCI.</w:t>
      </w:r>
    </w:p>
    <w:p w14:paraId="7A114EF5" w14:textId="1E52D543" w:rsidR="00BF5F11" w:rsidRPr="0048482F" w:rsidRDefault="0046206D" w:rsidP="0046206D">
      <w:pPr>
        <w:pStyle w:val="B1"/>
        <w:rPr>
          <w:strike/>
          <w:lang w:val="en-US"/>
        </w:rPr>
      </w:pPr>
      <w:r w:rsidRPr="00457334">
        <w:rPr>
          <w:color w:val="000000" w:themeColor="text1"/>
          <w:lang w:val="en-US"/>
        </w:rPr>
        <w:t>-</w:t>
      </w:r>
      <w:r w:rsidRPr="00457334">
        <w:rPr>
          <w:color w:val="000000" w:themeColor="text1"/>
          <w:lang w:val="en-US"/>
        </w:rPr>
        <w:tab/>
        <w:t xml:space="preserve">A non-zero codepoint of the CSI request field in the DCI is mapped to a CSI triggering state according to the order of the </w:t>
      </w:r>
      <w:r w:rsidR="007A4310">
        <w:rPr>
          <w:color w:val="000000" w:themeColor="text1"/>
          <w:lang w:val="en-US"/>
        </w:rPr>
        <w:t>associated positions of</w:t>
      </w:r>
      <w:r w:rsidRPr="00316D24">
        <w:rPr>
          <w:color w:val="000000" w:themeColor="text1"/>
          <w:lang w:val="en-US"/>
        </w:rPr>
        <w:t xml:space="preserve"> the up to </w:t>
      </w:r>
      <m:oMath>
        <m:sSup>
          <m:sSupPr>
            <m:ctrlPr>
              <w:rPr>
                <w:rFonts w:ascii="Cambria Math" w:hAnsi="Cambria Math"/>
                <w:i/>
                <w:color w:val="000000" w:themeColor="text1"/>
                <w:lang w:val="en-US"/>
              </w:rPr>
            </m:ctrlPr>
          </m:sSupPr>
          <m:e>
            <m:r>
              <w:rPr>
                <w:rFonts w:ascii="Cambria Math" w:hAnsi="Cambria Math"/>
                <w:color w:val="000000" w:themeColor="text1"/>
                <w:lang w:val="en-US"/>
              </w:rPr>
              <m:t>2</m:t>
            </m:r>
          </m:e>
          <m:sup>
            <m:sSub>
              <m:sSubPr>
                <m:ctrlPr>
                  <w:rPr>
                    <w:rFonts w:ascii="Cambria Math" w:hAnsi="Cambria Math"/>
                    <w:i/>
                    <w:color w:val="000000" w:themeColor="text1"/>
                    <w:lang w:val="en-US"/>
                  </w:rPr>
                </m:ctrlPr>
              </m:sSubPr>
              <m:e>
                <m:r>
                  <w:rPr>
                    <w:rFonts w:ascii="Cambria Math" w:hAnsi="Cambria Math"/>
                    <w:color w:val="000000" w:themeColor="text1"/>
                    <w:lang w:val="en-US"/>
                  </w:rPr>
                  <m:t>N</m:t>
                </m:r>
              </m:e>
              <m:sub>
                <m:r>
                  <w:rPr>
                    <w:rFonts w:ascii="Cambria Math" w:hAnsi="Cambria Math"/>
                    <w:color w:val="000000" w:themeColor="text1"/>
                    <w:lang w:val="en-US"/>
                  </w:rPr>
                  <m:t>TS</m:t>
                </m:r>
              </m:sub>
            </m:sSub>
          </m:sup>
        </m:sSup>
        <m:r>
          <w:rPr>
            <w:rFonts w:ascii="Cambria Math" w:hAnsi="Cambria Math"/>
            <w:color w:val="000000" w:themeColor="text1"/>
            <w:lang w:val="en-US"/>
          </w:rPr>
          <m:t>-1</m:t>
        </m:r>
      </m:oMath>
      <w:r w:rsidRPr="00457334">
        <w:rPr>
          <w:color w:val="000000" w:themeColor="text1"/>
          <w:lang w:val="en-US"/>
        </w:rPr>
        <w:t xml:space="preserve"> trigger states </w:t>
      </w:r>
      <w:r w:rsidR="007A4310">
        <w:rPr>
          <w:color w:val="000000" w:themeColor="text1"/>
          <w:lang w:val="en-US"/>
        </w:rPr>
        <w:t xml:space="preserve">in </w:t>
      </w:r>
      <w:r w:rsidR="007A4310" w:rsidRPr="00FF55C8">
        <w:rPr>
          <w:i/>
          <w:color w:val="000000" w:themeColor="text1"/>
          <w:lang w:val="en-US"/>
        </w:rPr>
        <w:t>CSI-AperiodicTriggerStateList</w:t>
      </w:r>
      <w:r w:rsidR="007A4310">
        <w:rPr>
          <w:color w:val="000000" w:themeColor="text1"/>
          <w:lang w:val="en-US"/>
        </w:rPr>
        <w:t xml:space="preserve"> </w:t>
      </w:r>
      <w:r w:rsidRPr="00457334">
        <w:rPr>
          <w:color w:val="000000" w:themeColor="text1"/>
          <w:lang w:val="en-US"/>
        </w:rPr>
        <w:t xml:space="preserve">with codepoint </w:t>
      </w:r>
      <w:r w:rsidR="00F61D39">
        <w:rPr>
          <w:color w:val="000000" w:themeColor="text1"/>
          <w:lang w:val="en-US"/>
        </w:rPr>
        <w:t>'</w:t>
      </w:r>
      <w:r w:rsidRPr="00457334">
        <w:rPr>
          <w:color w:val="000000" w:themeColor="text1"/>
          <w:lang w:val="en-US"/>
        </w:rPr>
        <w:t>1</w:t>
      </w:r>
      <w:r w:rsidR="00F61D39">
        <w:rPr>
          <w:color w:val="000000" w:themeColor="text1"/>
          <w:lang w:val="en-US"/>
        </w:rPr>
        <w:t>'</w:t>
      </w:r>
      <w:r w:rsidRPr="00457334">
        <w:rPr>
          <w:color w:val="000000" w:themeColor="text1"/>
          <w:lang w:val="en-US"/>
        </w:rPr>
        <w:t xml:space="preserve"> mapped to the triggering state </w:t>
      </w:r>
      <w:r w:rsidR="007A4310">
        <w:rPr>
          <w:color w:val="000000" w:themeColor="text1"/>
          <w:lang w:val="en-US"/>
        </w:rPr>
        <w:t>in the first position.</w:t>
      </w:r>
    </w:p>
    <w:p w14:paraId="050F015F" w14:textId="667EBA15" w:rsidR="00BD1599" w:rsidRPr="0048482F" w:rsidRDefault="00BD1599" w:rsidP="00BD1599">
      <w:pPr>
        <w:rPr>
          <w:color w:val="000000"/>
          <w:lang w:val="en-US"/>
        </w:rPr>
      </w:pPr>
      <w:r w:rsidRPr="0048482F">
        <w:rPr>
          <w:color w:val="000000"/>
          <w:lang w:val="en-US"/>
        </w:rPr>
        <w:t xml:space="preserve">For a UE configured with the higher layer parameter </w:t>
      </w:r>
      <w:r w:rsidR="0046206D" w:rsidRPr="00B133AA">
        <w:rPr>
          <w:i/>
          <w:lang w:val="en-US"/>
        </w:rPr>
        <w:t>CSI-</w:t>
      </w:r>
      <w:r w:rsidR="0046206D" w:rsidRPr="003B3BB4">
        <w:rPr>
          <w:i/>
          <w:color w:val="000000"/>
          <w:lang w:val="en-US"/>
        </w:rPr>
        <w:t>AperiodicTriggerStateList</w:t>
      </w:r>
      <w:r w:rsidRPr="0048482F">
        <w:rPr>
          <w:color w:val="000000"/>
          <w:lang w:val="en-US"/>
        </w:rPr>
        <w:t xml:space="preserve">, if a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linked to a </w:t>
      </w:r>
      <w:r w:rsidR="004B260E" w:rsidRPr="0073553A">
        <w:rPr>
          <w:i/>
          <w:color w:val="000000"/>
          <w:lang w:val="en-US"/>
        </w:rPr>
        <w:t>CSI-</w:t>
      </w:r>
      <w:r w:rsidRPr="0048482F">
        <w:rPr>
          <w:i/>
          <w:color w:val="000000"/>
          <w:lang w:val="en-US"/>
        </w:rPr>
        <w:t>ReportConfig</w:t>
      </w:r>
      <w:r w:rsidRPr="0048482F">
        <w:rPr>
          <w:color w:val="000000"/>
          <w:lang w:val="en-US"/>
        </w:rPr>
        <w:t xml:space="preserve"> has multiple aperiodic resource sets</w:t>
      </w:r>
      <w:r w:rsidR="0046206D">
        <w:rPr>
          <w:color w:val="000000"/>
          <w:lang w:val="en-US"/>
        </w:rPr>
        <w:t>,</w:t>
      </w:r>
      <w:r w:rsidRPr="0048482F">
        <w:rPr>
          <w:color w:val="000000"/>
          <w:lang w:val="en-US"/>
        </w:rPr>
        <w:t xml:space="preserve"> only </w:t>
      </w:r>
      <w:r w:rsidR="004B260E">
        <w:rPr>
          <w:color w:val="000000"/>
          <w:lang w:val="en-US"/>
        </w:rPr>
        <w:t>one</w:t>
      </w:r>
      <w:r w:rsidRPr="0048482F">
        <w:rPr>
          <w:color w:val="000000"/>
          <w:lang w:val="en-US"/>
        </w:rPr>
        <w:t xml:space="preserve"> of the aperiodic </w:t>
      </w:r>
      <w:r w:rsidR="004B260E">
        <w:rPr>
          <w:color w:val="000000"/>
          <w:lang w:val="en-US"/>
        </w:rPr>
        <w:t xml:space="preserve">CSI-RS </w:t>
      </w:r>
      <w:r w:rsidRPr="0048482F">
        <w:rPr>
          <w:color w:val="000000"/>
          <w:lang w:val="en-US"/>
        </w:rPr>
        <w:t>resource sets</w:t>
      </w:r>
      <w:r w:rsidR="0046206D" w:rsidRPr="0046206D">
        <w:rPr>
          <w:color w:val="000000"/>
          <w:lang w:val="en-US"/>
        </w:rPr>
        <w:t xml:space="preserve"> </w:t>
      </w:r>
      <w:r w:rsidR="0046206D">
        <w:rPr>
          <w:color w:val="000000"/>
          <w:lang w:val="en-US"/>
        </w:rPr>
        <w:t>from the Resource Setting</w:t>
      </w:r>
      <w:r w:rsidRPr="0048482F">
        <w:rPr>
          <w:color w:val="000000"/>
          <w:lang w:val="en-US"/>
        </w:rPr>
        <w:t xml:space="preserve"> is associated with the trigger state, </w:t>
      </w:r>
      <w:r w:rsidR="0046206D">
        <w:rPr>
          <w:color w:val="000000"/>
          <w:lang w:val="en-US"/>
        </w:rPr>
        <w:t>and the UE is</w:t>
      </w:r>
      <w:r w:rsidRPr="0048482F">
        <w:rPr>
          <w:color w:val="000000"/>
          <w:lang w:val="en-US"/>
        </w:rPr>
        <w:t xml:space="preserve"> higher layer configured per trigger state per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to select the </w:t>
      </w:r>
      <w:r w:rsidR="00A84867">
        <w:rPr>
          <w:color w:val="000000"/>
          <w:lang w:val="en-US"/>
        </w:rPr>
        <w:t xml:space="preserve">one </w:t>
      </w:r>
      <w:r w:rsidRPr="0048482F">
        <w:rPr>
          <w:color w:val="000000"/>
          <w:lang w:val="en-US"/>
        </w:rPr>
        <w:t xml:space="preserve">CSI-IM/NZP CSI-RS resource set from the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etting.</w:t>
      </w:r>
    </w:p>
    <w:p w14:paraId="241D0B71" w14:textId="4C657D1C" w:rsidR="00A84867" w:rsidRDefault="00136D40" w:rsidP="00A84867">
      <w:pPr>
        <w:rPr>
          <w:color w:val="000000"/>
          <w:lang w:val="en-US"/>
        </w:rPr>
      </w:pPr>
      <w:bookmarkStart w:id="1442" w:name="_Hlk500779216"/>
      <w:r w:rsidRPr="0048482F">
        <w:rPr>
          <w:color w:val="000000"/>
          <w:lang w:val="en-US"/>
        </w:rPr>
        <w:t>When aperiodic CSI-RS is used with aperiodic reporting, the CSI-RS offset</w:t>
      </w:r>
      <w:r w:rsidR="00705147">
        <w:rPr>
          <w:color w:val="000000"/>
          <w:lang w:val="en-US"/>
        </w:rPr>
        <w:t xml:space="preserve"> </w:t>
      </w:r>
      <w:r w:rsidRPr="0048482F">
        <w:rPr>
          <w:color w:val="000000"/>
          <w:lang w:val="en-US"/>
        </w:rPr>
        <w:t xml:space="preserve">is configured per resource set </w:t>
      </w:r>
      <w:r w:rsidR="004B260E">
        <w:rPr>
          <w:color w:val="000000"/>
          <w:lang w:val="en-US"/>
        </w:rPr>
        <w:t>by</w:t>
      </w:r>
      <w:r w:rsidR="004B260E" w:rsidRPr="0048482F">
        <w:rPr>
          <w:color w:val="000000"/>
          <w:lang w:val="en-US"/>
        </w:rPr>
        <w:t xml:space="preserve"> </w:t>
      </w:r>
      <w:r w:rsidRPr="0048482F">
        <w:rPr>
          <w:color w:val="000000"/>
          <w:lang w:val="en-US"/>
        </w:rPr>
        <w:t xml:space="preserve">the higher layer parameter </w:t>
      </w:r>
      <w:r w:rsidR="00A84867" w:rsidRPr="00D134EA">
        <w:rPr>
          <w:i/>
          <w:color w:val="000000"/>
          <w:lang w:val="en-US"/>
        </w:rPr>
        <w:t>aperiodicTriggeringOffset</w:t>
      </w:r>
      <w:r w:rsidR="00A92106" w:rsidRPr="00A92106">
        <w:rPr>
          <w:color w:val="000000"/>
          <w:lang w:val="en-US"/>
        </w:rPr>
        <w:t xml:space="preserve"> </w:t>
      </w:r>
      <w:r w:rsidR="00A92106">
        <w:rPr>
          <w:color w:val="000000"/>
          <w:lang w:val="en-US"/>
        </w:rPr>
        <w:t xml:space="preserve">or </w:t>
      </w:r>
      <w:r w:rsidR="00FC1FEB" w:rsidRPr="00E32F17">
        <w:rPr>
          <w:i/>
          <w:color w:val="000000"/>
          <w:lang w:val="en-US"/>
        </w:rPr>
        <w:t>aperiodicTriggeringOffset-r16</w:t>
      </w:r>
      <w:r w:rsidRPr="0048482F">
        <w:rPr>
          <w:color w:val="000000"/>
          <w:lang w:val="en-US"/>
        </w:rPr>
        <w:t xml:space="preserve">. The CSI-RS triggering offset </w:t>
      </w:r>
      <w:r w:rsidR="004B260E">
        <w:rPr>
          <w:color w:val="000000"/>
          <w:lang w:val="en-US"/>
        </w:rPr>
        <w:t xml:space="preserve">has the </w:t>
      </w:r>
      <w:r w:rsidR="006E20F2">
        <w:rPr>
          <w:color w:val="000000"/>
          <w:lang w:val="en-US"/>
        </w:rPr>
        <w:t>values</w:t>
      </w:r>
      <w:r w:rsidR="004B260E">
        <w:rPr>
          <w:color w:val="000000"/>
          <w:lang w:val="en-US"/>
        </w:rPr>
        <w:t xml:space="preserve"> of </w:t>
      </w:r>
      <w:r w:rsidR="006E20F2">
        <w:rPr>
          <w:color w:val="000000"/>
          <w:lang w:val="en-US"/>
        </w:rPr>
        <w:t xml:space="preserve">{0, 1, 2, 3, 4, </w:t>
      </w:r>
      <w:r w:rsidR="00FD08D4">
        <w:rPr>
          <w:color w:val="000000"/>
          <w:lang w:val="en-US"/>
        </w:rPr>
        <w:t xml:space="preserve">5, 6, …, 15, </w:t>
      </w:r>
      <w:r w:rsidR="006E20F2">
        <w:rPr>
          <w:color w:val="000000"/>
          <w:lang w:val="en-US"/>
        </w:rPr>
        <w:t xml:space="preserve">16, 24} </w:t>
      </w:r>
      <w:r w:rsidRPr="0048482F">
        <w:rPr>
          <w:color w:val="000000"/>
          <w:lang w:val="en-US"/>
        </w:rPr>
        <w:t>slots.</w:t>
      </w:r>
      <w:r w:rsidR="004B260E" w:rsidRPr="005200C0">
        <w:t xml:space="preserve"> </w:t>
      </w:r>
      <w:r w:rsidR="004B260E" w:rsidRPr="005200C0">
        <w:rPr>
          <w:color w:val="000000"/>
          <w:lang w:val="en-US"/>
        </w:rPr>
        <w:t xml:space="preserve">If </w:t>
      </w:r>
      <w:r w:rsidR="005B6234">
        <w:rPr>
          <w:color w:val="000000"/>
          <w:lang w:val="en-US"/>
        </w:rPr>
        <w:t xml:space="preserve">the UE is not configured with </w:t>
      </w:r>
      <w:r w:rsidR="005B6234" w:rsidRPr="0013708A">
        <w:rPr>
          <w:i/>
          <w:color w:val="000000"/>
          <w:lang w:val="en-US"/>
        </w:rPr>
        <w:t>minimumSchedulingOffset</w:t>
      </w:r>
      <w:r w:rsidR="00FD08D4">
        <w:rPr>
          <w:i/>
          <w:iCs/>
          <w:color w:val="000000" w:themeColor="text1"/>
          <w:lang w:eastAsia="zh-CN"/>
        </w:rPr>
        <w:t>K0</w:t>
      </w:r>
      <w:r w:rsidR="005B6234">
        <w:rPr>
          <w:color w:val="000000"/>
          <w:lang w:val="en-US"/>
        </w:rPr>
        <w:t xml:space="preserve"> for any DL </w:t>
      </w:r>
      <w:r w:rsidR="00FD08D4">
        <w:rPr>
          <w:color w:val="000000" w:themeColor="text1"/>
          <w:lang w:eastAsia="zh-CN"/>
        </w:rPr>
        <w:t xml:space="preserve">BWP </w:t>
      </w:r>
      <w:r w:rsidR="00FD08D4" w:rsidRPr="00AF39A2">
        <w:rPr>
          <w:color w:val="000000" w:themeColor="text1"/>
          <w:lang w:eastAsia="zh-CN"/>
        </w:rPr>
        <w:t xml:space="preserve">or </w:t>
      </w:r>
      <w:r w:rsidR="00FD08D4" w:rsidRPr="004338AE">
        <w:rPr>
          <w:i/>
          <w:color w:val="000000" w:themeColor="text1"/>
          <w:lang w:eastAsia="zh-CN"/>
        </w:rPr>
        <w:t>minimumSchedulingOffs</w:t>
      </w:r>
      <w:r w:rsidR="00FD08D4">
        <w:rPr>
          <w:i/>
          <w:color w:val="000000" w:themeColor="text1"/>
          <w:lang w:eastAsia="zh-CN"/>
        </w:rPr>
        <w:t>e</w:t>
      </w:r>
      <w:r w:rsidR="00FD08D4" w:rsidRPr="004338AE">
        <w:rPr>
          <w:i/>
          <w:color w:val="000000" w:themeColor="text1"/>
          <w:lang w:eastAsia="zh-CN"/>
        </w:rPr>
        <w:t>tK2</w:t>
      </w:r>
      <w:r w:rsidR="00FD08D4">
        <w:rPr>
          <w:color w:val="000000" w:themeColor="text1"/>
          <w:lang w:eastAsia="zh-CN"/>
        </w:rPr>
        <w:t xml:space="preserve"> for any</w:t>
      </w:r>
      <w:r w:rsidR="005B6234">
        <w:rPr>
          <w:color w:val="000000"/>
          <w:lang w:val="en-US"/>
        </w:rPr>
        <w:t xml:space="preserve"> UL BWP and if </w:t>
      </w:r>
      <w:r w:rsidR="004B260E" w:rsidRPr="005200C0">
        <w:rPr>
          <w:color w:val="000000"/>
          <w:lang w:val="en-US"/>
        </w:rPr>
        <w:t>all the associated tr</w:t>
      </w:r>
      <w:r w:rsidR="004B260E">
        <w:rPr>
          <w:color w:val="000000"/>
          <w:lang w:val="en-US"/>
        </w:rPr>
        <w:t xml:space="preserve">igger states do not </w:t>
      </w:r>
      <w:r w:rsidR="00A84867">
        <w:rPr>
          <w:color w:val="000000"/>
          <w:lang w:val="en-US"/>
        </w:rPr>
        <w:t xml:space="preserve">have the higher layer parameter </w:t>
      </w:r>
      <w:r w:rsidR="00A84867" w:rsidRPr="00E20A82">
        <w:rPr>
          <w:i/>
        </w:rPr>
        <w:t>qcl-Type</w:t>
      </w:r>
      <w:r w:rsidR="00A84867">
        <w:t xml:space="preserve"> set to</w:t>
      </w:r>
      <w:r w:rsidR="004B260E">
        <w:rPr>
          <w:color w:val="000000"/>
          <w:lang w:val="en-US"/>
        </w:rPr>
        <w:t xml:space="preserve"> </w:t>
      </w:r>
      <w:r w:rsidR="00F61D39">
        <w:rPr>
          <w:color w:val="000000"/>
          <w:lang w:val="en-US"/>
        </w:rPr>
        <w:t>'</w:t>
      </w:r>
      <w:del w:id="1443" w:author="Enescu, Mihai (Nokia - FI/Espoo)" w:date="2020-10-09T14:28:00Z">
        <w:r w:rsidR="004B260E" w:rsidDel="004619F4">
          <w:rPr>
            <w:color w:val="000000"/>
            <w:lang w:val="en-US"/>
          </w:rPr>
          <w:delText>QCL-</w:delText>
        </w:r>
        <w:r w:rsidR="004B260E" w:rsidRPr="005200C0" w:rsidDel="004619F4">
          <w:rPr>
            <w:color w:val="000000"/>
            <w:lang w:val="en-US"/>
          </w:rPr>
          <w:delText>TypeD</w:delText>
        </w:r>
      </w:del>
      <w:ins w:id="1444" w:author="Enescu, Mihai (Nokia - FI/Espoo)" w:date="2020-10-09T14:28:00Z">
        <w:r w:rsidR="004619F4">
          <w:rPr>
            <w:color w:val="000000"/>
            <w:lang w:val="en-US"/>
          </w:rPr>
          <w:t>typeD</w:t>
        </w:r>
      </w:ins>
      <w:r w:rsidR="00F61D39">
        <w:rPr>
          <w:color w:val="000000"/>
          <w:lang w:val="en-US"/>
        </w:rPr>
        <w:t>'</w:t>
      </w:r>
      <w:r w:rsidR="004B260E" w:rsidRPr="005200C0">
        <w:rPr>
          <w:color w:val="000000"/>
          <w:lang w:val="en-US"/>
        </w:rPr>
        <w:t xml:space="preserve"> in the corresponding TCI states</w:t>
      </w:r>
      <w:del w:id="1445" w:author="Enescu, Mihai (Nokia - FI/Espoo)" w:date="2020-10-11T22:50:00Z">
        <w:r w:rsidR="00705147" w:rsidDel="00971D61">
          <w:rPr>
            <w:color w:val="000000"/>
            <w:lang w:val="en-US"/>
          </w:rPr>
          <w:delText xml:space="preserve"> </w:delText>
        </w:r>
      </w:del>
      <w:r w:rsidR="004B260E" w:rsidRPr="005200C0">
        <w:rPr>
          <w:color w:val="000000"/>
          <w:lang w:val="en-US"/>
        </w:rPr>
        <w:t>, the CSI-RS triggering offset is fixed to zero</w:t>
      </w:r>
      <w:r w:rsidR="004B260E">
        <w:rPr>
          <w:color w:val="000000"/>
          <w:lang w:val="en-US"/>
        </w:rPr>
        <w:t xml:space="preserve">. </w:t>
      </w:r>
      <w:r w:rsidR="00A84867">
        <w:rPr>
          <w:color w:val="000000"/>
          <w:lang w:val="en-US"/>
        </w:rPr>
        <w:t>The aperiodic triggering offset of the CSI-IM follows offset of the associated NZP CSI-RS for channel measurement.</w:t>
      </w:r>
    </w:p>
    <w:p w14:paraId="57F2290D" w14:textId="0E91A65D" w:rsidR="00A84867" w:rsidRDefault="004B260E" w:rsidP="00A84867">
      <w:pPr>
        <w:rPr>
          <w:color w:val="000000"/>
          <w:lang w:val="en-US"/>
        </w:rPr>
      </w:pPr>
      <w:r w:rsidRPr="00941744">
        <w:rPr>
          <w:color w:val="000000"/>
          <w:lang w:val="en-US"/>
        </w:rPr>
        <w:t>The UE does not expect that aperiodic CSI-RS is transmitted before the OFDM symbol(s) carrying its triggering DCI.</w:t>
      </w:r>
      <w:r w:rsidR="00A84867" w:rsidRPr="00A84867">
        <w:rPr>
          <w:color w:val="000000"/>
          <w:lang w:val="en-US"/>
        </w:rPr>
        <w:t xml:space="preserve"> </w:t>
      </w:r>
      <w:r w:rsidR="005B6234">
        <w:t xml:space="preserve">When the </w:t>
      </w:r>
      <w:r w:rsidR="005B6234" w:rsidRPr="007377F7">
        <w:t>minimum scheduling offset restriction is applied</w:t>
      </w:r>
      <w:r w:rsidR="005B6234">
        <w:t xml:space="preserve">, </w:t>
      </w:r>
      <w:r w:rsidR="005B6234">
        <w:rPr>
          <w:color w:val="000000"/>
        </w:rPr>
        <w:t xml:space="preserve">UE is not expected to be triggered by </w:t>
      </w:r>
      <w:r w:rsidR="005B6234">
        <w:t>CSI triggering state indicated by the CSI request field in DCI</w:t>
      </w:r>
      <w:r w:rsidR="005B6234">
        <w:rPr>
          <w:color w:val="000000"/>
        </w:rPr>
        <w:t xml:space="preserve"> in which </w:t>
      </w:r>
      <w:r w:rsidR="005B6234">
        <w:rPr>
          <w:color w:val="000000"/>
          <w:lang w:val="en-US"/>
        </w:rPr>
        <w:t xml:space="preserve">CSI-RS triggering offset is smaller </w:t>
      </w:r>
      <w:r w:rsidR="005B6234">
        <w:t xml:space="preserve">than the currently applicable minimum scheduling offset restriction </w:t>
      </w:r>
      <w:r w:rsidR="005B6234" w:rsidRPr="00851191">
        <w:rPr>
          <w:i/>
        </w:rPr>
        <w:t>K</w:t>
      </w:r>
      <w:r w:rsidR="005B6234" w:rsidRPr="00851191">
        <w:rPr>
          <w:vertAlign w:val="subscript"/>
        </w:rPr>
        <w:t>0min</w:t>
      </w:r>
      <w:r w:rsidR="005B6234">
        <w:t>.</w:t>
      </w:r>
    </w:p>
    <w:p w14:paraId="2BB45070" w14:textId="001DAD12" w:rsidR="004B260E" w:rsidRDefault="00A84867" w:rsidP="00A84867">
      <w:pPr>
        <w:rPr>
          <w:color w:val="000000"/>
          <w:lang w:val="en-US"/>
        </w:rPr>
      </w:pPr>
      <w:r w:rsidRPr="00362722">
        <w:rPr>
          <w:color w:val="000000"/>
          <w:lang w:val="en-US"/>
        </w:rPr>
        <w:t xml:space="preserve">If interference measurement is performed on aperiodic NZP CSI-RS, </w:t>
      </w:r>
      <w:r>
        <w:rPr>
          <w:color w:val="000000"/>
          <w:lang w:val="en-US"/>
        </w:rPr>
        <w:t xml:space="preserve">a </w:t>
      </w:r>
      <w:r w:rsidRPr="00362722">
        <w:rPr>
          <w:color w:val="000000"/>
          <w:lang w:val="en-US"/>
        </w:rPr>
        <w:t>UE is not expected to be configured with a different aperiodic triggering offset of the NZP CSI-RS for interference measurement from the associated NZP CSI-RS for channel measurement.</w:t>
      </w:r>
    </w:p>
    <w:p w14:paraId="3F7E91A2" w14:textId="7B0F1785" w:rsidR="00136D40" w:rsidRDefault="004B260E" w:rsidP="004B260E">
      <w:pPr>
        <w:rPr>
          <w:color w:val="000000"/>
          <w:lang w:val="en-US"/>
        </w:rPr>
      </w:pPr>
      <w:r>
        <w:rPr>
          <w:color w:val="000000"/>
          <w:lang w:val="en-US"/>
        </w:rPr>
        <w:t>If the UE is configured with a single carrier</w:t>
      </w:r>
      <w:r w:rsidR="00F023A9">
        <w:rPr>
          <w:color w:val="000000"/>
          <w:lang w:val="en-US"/>
        </w:rPr>
        <w:t xml:space="preserve"> for uplink</w:t>
      </w:r>
      <w:r>
        <w:rPr>
          <w:color w:val="000000"/>
          <w:lang w:val="en-US"/>
        </w:rPr>
        <w:t>, the</w:t>
      </w:r>
      <w:r w:rsidRPr="003B5A7E">
        <w:rPr>
          <w:color w:val="000000"/>
          <w:lang w:val="en-US"/>
        </w:rPr>
        <w:t xml:space="preserve"> UE is not expected to transmit more than one aperiodic CSI report triggered by different DCIs on overlapping OFDM symbols.</w:t>
      </w:r>
    </w:p>
    <w:p w14:paraId="162DCC3E" w14:textId="77777777" w:rsidR="009D5F8B" w:rsidRDefault="009D5F8B" w:rsidP="009D5F8B">
      <w:pPr>
        <w:pStyle w:val="Heading5"/>
      </w:pPr>
      <w:bookmarkStart w:id="1446" w:name="_Toc29673174"/>
      <w:bookmarkStart w:id="1447" w:name="_Toc29673315"/>
      <w:bookmarkStart w:id="1448" w:name="_Toc29674308"/>
      <w:bookmarkStart w:id="1449" w:name="_Toc36645538"/>
      <w:bookmarkStart w:id="1450" w:name="_Toc45810583"/>
      <w:bookmarkStart w:id="1451" w:name="_Toc52457793"/>
      <w:r w:rsidRPr="0048482F">
        <w:t>5.2.1.5.1</w:t>
      </w:r>
      <w:r>
        <w:t>a</w:t>
      </w:r>
      <w:r w:rsidRPr="0048482F">
        <w:tab/>
        <w:t xml:space="preserve">Aperiodic CSI </w:t>
      </w:r>
      <w:r>
        <w:t>Reporting/Aperiodic CSI-RS</w:t>
      </w:r>
      <w:r w:rsidRPr="00907ADE">
        <w:t xml:space="preserve"> when the triggering PDCCH and the CSI-RS have </w:t>
      </w:r>
      <w:r>
        <w:t>different</w:t>
      </w:r>
      <w:r w:rsidRPr="00907ADE">
        <w:t xml:space="preserve"> numerolog</w:t>
      </w:r>
      <w:r>
        <w:t>ies</w:t>
      </w:r>
      <w:bookmarkEnd w:id="1446"/>
      <w:bookmarkEnd w:id="1447"/>
      <w:bookmarkEnd w:id="1448"/>
      <w:bookmarkEnd w:id="1449"/>
      <w:bookmarkEnd w:id="1450"/>
      <w:bookmarkEnd w:id="1451"/>
    </w:p>
    <w:p w14:paraId="76012263" w14:textId="77777777" w:rsidR="009D5F8B" w:rsidRDefault="009D5F8B" w:rsidP="009D5F8B">
      <w:pPr>
        <w:rPr>
          <w:lang w:val="en-US"/>
        </w:rPr>
      </w:pPr>
      <w:r>
        <w:rPr>
          <w:lang w:val="en-US"/>
        </w:rPr>
        <w:t xml:space="preserve">When the triggering PDCCH and the triggered aperiodic CSI-RS are of different numerologies, the behavior defined in </w:t>
      </w:r>
      <w:r w:rsidRPr="00BE0FEA">
        <w:rPr>
          <w:lang w:val="en-US"/>
        </w:rPr>
        <w:t>5.2.1.5.1 for the case where the numerologies are the same applies with the following exceptions:</w:t>
      </w:r>
    </w:p>
    <w:p w14:paraId="71B24AC6" w14:textId="41D21160" w:rsidR="009D5F8B" w:rsidRPr="00B361AE" w:rsidRDefault="009D5F8B" w:rsidP="009D5F8B">
      <w:pPr>
        <w:rPr>
          <w:lang w:val="en-US"/>
        </w:rPr>
      </w:pPr>
      <w:r w:rsidRPr="00B361AE">
        <w:rPr>
          <w:lang w:val="en-US"/>
        </w:rPr>
        <w:lastRenderedPageBreak/>
        <w:t>Beam switch timing:</w:t>
      </w:r>
    </w:p>
    <w:p w14:paraId="79D5C025" w14:textId="6FEF114B" w:rsidR="00076F06" w:rsidRPr="00B361AE" w:rsidRDefault="009D5F8B" w:rsidP="00076F06">
      <w:pPr>
        <w:pStyle w:val="B1"/>
      </w:pPr>
      <w:r w:rsidRPr="00B361AE">
        <w:t>-</w:t>
      </w:r>
      <w:r w:rsidRPr="00B361AE">
        <w:tab/>
        <w:t xml:space="preserve">If the scheduling offset between the last symbol of the PDCCH carrying the triggering DCI and the first symbol of the aperiodic CSI-RS resources in a </w:t>
      </w:r>
      <w:r w:rsidRPr="00B361AE">
        <w:rPr>
          <w:i/>
        </w:rPr>
        <w:t>NZP-CSI-RS-ResourceSet</w:t>
      </w:r>
      <w:r w:rsidRPr="00B361AE">
        <w:t xml:space="preserve"> configured without higher layer parameter </w:t>
      </w:r>
      <w:r w:rsidRPr="00B361AE">
        <w:rPr>
          <w:i/>
        </w:rPr>
        <w:t>trs-Info</w:t>
      </w:r>
      <w:r w:rsidRPr="00B361AE">
        <w:t xml:space="preserve"> is smaller than the UE reported threshold </w:t>
      </w:r>
      <w:r w:rsidR="00076F06" w:rsidRPr="00B361AE">
        <w:rPr>
          <w:i/>
          <w:iCs/>
          <w:lang w:eastAsia="zh-CN"/>
        </w:rPr>
        <w:t>beamSwitchTiming</w:t>
      </w:r>
      <w:r w:rsidR="00414B4D" w:rsidRPr="00B361AE">
        <w:rPr>
          <w:rStyle w:val="apple-converted-space"/>
          <w:lang w:val="en-US" w:eastAsia="zh-CN"/>
        </w:rPr>
        <w:t xml:space="preserve"> </w:t>
      </w:r>
      <w:r w:rsidR="00076F06" w:rsidRPr="00B361AE">
        <w:rPr>
          <w:lang w:eastAsia="zh-CN"/>
        </w:rPr>
        <w:t>+</w:t>
      </w:r>
      <w:r w:rsidR="00414B4D" w:rsidRPr="00B361AE">
        <w:rPr>
          <w:lang w:val="en-US" w:eastAsia="zh-CN"/>
        </w:rPr>
        <w:t xml:space="preserve"> </w:t>
      </w:r>
      <w:r w:rsidR="00076F06" w:rsidRPr="00B361AE">
        <w:rPr>
          <w:i/>
          <w:iCs/>
          <w:lang w:eastAsia="zh-CN"/>
        </w:rPr>
        <w:t>d</w:t>
      </w:r>
      <w:r w:rsidR="00414B4D" w:rsidRPr="00B361AE">
        <w:rPr>
          <w:i/>
          <w:iCs/>
          <w:lang w:val="en-US"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076F06" w:rsidRPr="00B361AE">
        <w:rPr>
          <w:lang w:val="en-US"/>
        </w:rPr>
        <w:t xml:space="preserve"> </w:t>
      </w:r>
      <w:r w:rsidR="00076F06" w:rsidRPr="00B361AE">
        <w:rPr>
          <w:lang w:eastAsia="zh-CN"/>
        </w:rPr>
        <w:t>in CSI-RS symbols</w:t>
      </w:r>
      <w:r w:rsidRPr="00B361AE">
        <w:rPr>
          <w:i/>
        </w:rPr>
        <w:t xml:space="preserve">, </w:t>
      </w:r>
      <w:r w:rsidRPr="00B361AE">
        <w:t>as defined in [13, TS 38.306], when the reported value is one of the values of {14, 28, 48}</w:t>
      </w:r>
      <w:r w:rsidR="00FC1FEB" w:rsidRPr="00B361AE">
        <w:rPr>
          <w:lang w:val="en-US"/>
        </w:rPr>
        <w:t xml:space="preserve"> </w:t>
      </w:r>
      <w:r w:rsidR="00FC1FEB" w:rsidRPr="007C3487">
        <w:rPr>
          <w:lang w:val="en-GB"/>
        </w:rPr>
        <w:t xml:space="preserve">and </w:t>
      </w:r>
      <w:r w:rsidR="00FC1FEB" w:rsidRPr="007C3487">
        <w:rPr>
          <w:i/>
          <w:iCs/>
          <w:lang w:val="en-GB"/>
        </w:rPr>
        <w:t>enableBeamSwitchTiming</w:t>
      </w:r>
      <w:del w:id="1452" w:author="Enescu, Mihai (Nokia - FI/Espoo)" w:date="2020-11-07T20:25:00Z">
        <w:r w:rsidR="00FC1FEB" w:rsidRPr="007C3487" w:rsidDel="007214F3">
          <w:rPr>
            <w:i/>
            <w:iCs/>
            <w:lang w:val="en-GB"/>
          </w:rPr>
          <w:delText>-r16</w:delText>
        </w:r>
      </w:del>
      <w:r w:rsidR="00FC1FEB" w:rsidRPr="007C3487">
        <w:rPr>
          <w:lang w:val="en-GB"/>
        </w:rPr>
        <w:t xml:space="preserve"> is not provided</w:t>
      </w:r>
      <w:r w:rsidR="00076F06" w:rsidRPr="00B361AE">
        <w:t xml:space="preserve">, or is smaller than 48+ </w:t>
      </w:r>
      <m:oMath>
        <m:r>
          <w:rPr>
            <w:rFonts w:ascii="Cambria Math" w:hAnsi="Cambria Math"/>
          </w:rPr>
          <m:t>d</m:t>
        </m:r>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4D29AD" w:rsidRPr="00B361AE">
        <w:t xml:space="preserve"> in CSI-RS symbols</w:t>
      </w:r>
      <w:r w:rsidR="00076F06" w:rsidRPr="00B361AE">
        <w:rPr>
          <w:i/>
        </w:rPr>
        <w:t xml:space="preserve"> </w:t>
      </w:r>
      <w:r w:rsidR="00076F06" w:rsidRPr="00B361AE">
        <w:t xml:space="preserve">when the reported value of </w:t>
      </w:r>
      <w:r w:rsidR="00FC1FEB" w:rsidRPr="00B361AE">
        <w:rPr>
          <w:i/>
          <w:iCs/>
        </w:rPr>
        <w:t>beamSwitchTiming</w:t>
      </w:r>
      <w:del w:id="1453" w:author="Enescu, Mihai (Nokia - FI/Espoo)" w:date="2020-11-07T20:25:00Z">
        <w:r w:rsidR="00FC1FEB" w:rsidRPr="00B361AE" w:rsidDel="007214F3">
          <w:rPr>
            <w:i/>
            <w:iCs/>
          </w:rPr>
          <w:delText>-r16</w:delText>
        </w:r>
      </w:del>
      <w:r w:rsidR="00076F06" w:rsidRPr="00B361AE">
        <w:t xml:space="preserve"> is one of the values of {224, 336}</w:t>
      </w:r>
      <w:r w:rsidR="00076F06" w:rsidRPr="00B361AE">
        <w:rPr>
          <w:lang w:val="en-US"/>
        </w:rPr>
        <w:t xml:space="preserve"> </w:t>
      </w:r>
      <w:r w:rsidRPr="00B361AE">
        <w:t xml:space="preserve">and </w:t>
      </w:r>
      <w:r w:rsidR="00FC1FEB" w:rsidRPr="00B361AE">
        <w:rPr>
          <w:i/>
          <w:iCs/>
        </w:rPr>
        <w:t>enableBeamSwitchTiming</w:t>
      </w:r>
      <w:del w:id="1454" w:author="Enescu, Mihai (Nokia - FI/Espoo)" w:date="2020-11-07T20:25:00Z">
        <w:r w:rsidR="00FC1FEB" w:rsidRPr="00B361AE" w:rsidDel="007214F3">
          <w:rPr>
            <w:i/>
            <w:iCs/>
          </w:rPr>
          <w:delText>-r16</w:delText>
        </w:r>
      </w:del>
      <w:r w:rsidR="00FC1FEB" w:rsidRPr="00B361AE">
        <w:rPr>
          <w:i/>
          <w:iCs/>
          <w:lang w:val="en-US"/>
        </w:rPr>
        <w:t xml:space="preserve"> </w:t>
      </w:r>
      <w:r w:rsidR="00FC1FEB" w:rsidRPr="00B361AE">
        <w:t xml:space="preserve">is provided, </w:t>
      </w:r>
      <w:r w:rsidRPr="00B361AE">
        <w:t xml:space="preserve">where </w:t>
      </w:r>
      <w:r w:rsidR="00076F06" w:rsidRPr="00B361AE">
        <w:t>if the µ</w:t>
      </w:r>
      <w:r w:rsidR="00076F06" w:rsidRPr="00B361AE">
        <w:rPr>
          <w:vertAlign w:val="subscript"/>
        </w:rPr>
        <w:t>PDCCH</w:t>
      </w:r>
      <w:r w:rsidR="00076F06" w:rsidRPr="00B361AE">
        <w:t xml:space="preserve"> &lt; µ</w:t>
      </w:r>
      <w:r w:rsidR="00076F06" w:rsidRPr="00B361AE">
        <w:rPr>
          <w:vertAlign w:val="subscript"/>
        </w:rPr>
        <w:t>CSIRS,</w:t>
      </w:r>
      <w:r w:rsidR="00076F06" w:rsidRPr="00B361AE">
        <w:t xml:space="preserve"> </w:t>
      </w:r>
      <w:r w:rsidRPr="00B361AE">
        <w:t xml:space="preserve">the beam switching timing delay </w:t>
      </w:r>
      <w:r w:rsidRPr="00B361AE">
        <w:rPr>
          <w:i/>
        </w:rPr>
        <w:t>d</w:t>
      </w:r>
      <w:r w:rsidRPr="00B361AE">
        <w:t xml:space="preserve"> is defined in Table 5.2.1.5.1a-1,</w:t>
      </w:r>
      <w:r w:rsidR="00076F06" w:rsidRPr="00B361AE">
        <w:rPr>
          <w:lang w:val="en-US"/>
        </w:rPr>
        <w:t xml:space="preserve"> </w:t>
      </w:r>
      <w:r w:rsidR="00076F06" w:rsidRPr="00B361AE">
        <w:t xml:space="preserve">else </w:t>
      </w:r>
      <w:r w:rsidR="00076F06" w:rsidRPr="00B361AE">
        <w:rPr>
          <w:i/>
        </w:rPr>
        <w:t>d</w:t>
      </w:r>
      <w:r w:rsidR="00076F06" w:rsidRPr="00B361AE">
        <w:t xml:space="preserve"> is zero</w:t>
      </w:r>
    </w:p>
    <w:p w14:paraId="6B9B95F4" w14:textId="23CB0817" w:rsidR="009D5F8B" w:rsidRPr="00B361AE" w:rsidRDefault="00076F06" w:rsidP="00076F06">
      <w:pPr>
        <w:pStyle w:val="B2"/>
      </w:pPr>
      <w:r w:rsidRPr="00B361AE">
        <w:t>-</w:t>
      </w:r>
      <w:r w:rsidRPr="00B361AE">
        <w:tab/>
        <w:t xml:space="preserve">if one of the associated trigger states has the higher layer parameter </w:t>
      </w:r>
      <w:r w:rsidRPr="00B361AE">
        <w:rPr>
          <w:i/>
        </w:rPr>
        <w:t>qcl-Type</w:t>
      </w:r>
      <w:r w:rsidRPr="00B361AE">
        <w:t xml:space="preserve"> set to </w:t>
      </w:r>
      <w:r w:rsidR="00F61D39" w:rsidRPr="00B361AE">
        <w:t>'</w:t>
      </w:r>
      <w:ins w:id="1455" w:author="Enescu, Mihai (Nokia - FI/Espoo)" w:date="2020-10-11T22:50:00Z">
        <w:r w:rsidR="00971D61" w:rsidRPr="007C3487">
          <w:rPr>
            <w:lang w:val="en-GB"/>
          </w:rPr>
          <w:t>t</w:t>
        </w:r>
      </w:ins>
      <w:ins w:id="1456" w:author="Enescu, Mihai (Nokia - FI/Espoo)" w:date="2020-10-09T14:30:00Z">
        <w:r w:rsidR="004619F4" w:rsidRPr="00B361AE">
          <w:t>ypeD</w:t>
        </w:r>
      </w:ins>
      <w:del w:id="1457" w:author="Enescu, Mihai (Nokia - FI/Espoo)" w:date="2020-10-09T14:30:00Z">
        <w:r w:rsidRPr="00B361AE" w:rsidDel="004619F4">
          <w:delText>QCL-TypeD</w:delText>
        </w:r>
      </w:del>
      <w:r w:rsidR="00F61D39" w:rsidRPr="00B361AE">
        <w:t>'</w:t>
      </w:r>
      <w:r w:rsidRPr="00B361AE">
        <w:t>,</w:t>
      </w:r>
    </w:p>
    <w:p w14:paraId="4AD4ACAC" w14:textId="41776DD2" w:rsidR="009D5F8B" w:rsidRPr="00B361AE" w:rsidRDefault="009D5F8B" w:rsidP="00076F06">
      <w:pPr>
        <w:pStyle w:val="B3"/>
        <w:rPr>
          <w:lang w:val="en-US"/>
        </w:rPr>
      </w:pPr>
      <w:r w:rsidRPr="00B361AE">
        <w:t>-</w:t>
      </w:r>
      <w:r w:rsidRPr="00B361AE">
        <w:tab/>
        <w:t xml:space="preserve">if there is any other DL signal with an indicated TCI state in the same symbols as the CSI-RS, the UE applies the QCL assumption of the other DL signal also when receiving the aperiodic CSI-RS. The other DL signal refers to PDSCH scheduled with offset larger than or equal to the threshold </w:t>
      </w:r>
      <w:r w:rsidRPr="00B361AE">
        <w:rPr>
          <w:i/>
        </w:rPr>
        <w:t xml:space="preserve">timeDurationForQCL, </w:t>
      </w:r>
      <w:r w:rsidRPr="00B361AE">
        <w:t>as defined in [13, TS 38.306], aperiodic CSI-RS scheduled with offset larger than or equal to the UE reported threshold</w:t>
      </w:r>
      <w:r w:rsidR="00076F06" w:rsidRPr="00B361AE">
        <w:rPr>
          <w:i/>
          <w:iCs/>
          <w:lang w:eastAsia="zh-CN"/>
        </w:rPr>
        <w:t xml:space="preserve"> beamSwitchTiming</w:t>
      </w:r>
      <w:r w:rsidR="00414B4D" w:rsidRPr="00B361AE">
        <w:rPr>
          <w:i/>
          <w:iCs/>
          <w:lang w:val="en-US" w:eastAsia="zh-CN"/>
        </w:rPr>
        <w:t xml:space="preserve"> </w:t>
      </w:r>
      <w:r w:rsidR="00076F06" w:rsidRPr="00B361AE">
        <w:rPr>
          <w:lang w:eastAsia="zh-CN"/>
        </w:rPr>
        <w:t>+</w:t>
      </w:r>
      <w:r w:rsidR="00414B4D" w:rsidRPr="00B361AE">
        <w:rPr>
          <w:lang w:val="en-US" w:eastAsia="zh-CN"/>
        </w:rPr>
        <w:t xml:space="preserve"> </w:t>
      </w:r>
      <w:r w:rsidR="00076F06" w:rsidRPr="00B361AE">
        <w:rPr>
          <w:i/>
          <w:iCs/>
          <w:lang w:eastAsia="zh-CN"/>
        </w:rPr>
        <w:t>d</w:t>
      </w:r>
      <w:r w:rsidR="002F7444" w:rsidRPr="00B361AE">
        <w:rPr>
          <w:i/>
          <w:iCs/>
          <w:lang w:val="en-US"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076F06" w:rsidRPr="00B361AE">
        <w:rPr>
          <w:lang w:val="en-US" w:eastAsia="zh-CN"/>
        </w:rPr>
        <w:t xml:space="preserve"> </w:t>
      </w:r>
      <w:r w:rsidR="00076F06" w:rsidRPr="00B361AE">
        <w:rPr>
          <w:lang w:eastAsia="zh-CN"/>
        </w:rPr>
        <w:t>in CSI-RS symbols</w:t>
      </w:r>
      <w:r w:rsidRPr="00B361AE">
        <w:t xml:space="preserve"> when the reported value is one of the values {14,28,48}</w:t>
      </w:r>
      <w:r w:rsidR="00FC1FEB" w:rsidRPr="007C3487">
        <w:rPr>
          <w:lang w:val="en-GB"/>
        </w:rPr>
        <w:t xml:space="preserve"> </w:t>
      </w:r>
      <w:r w:rsidR="00FC1FEB" w:rsidRPr="00B361AE">
        <w:t>and</w:t>
      </w:r>
      <w:r w:rsidR="00FC1FEB" w:rsidRPr="00B361AE">
        <w:rPr>
          <w:lang w:val="en-US"/>
        </w:rPr>
        <w:t xml:space="preserve"> </w:t>
      </w:r>
      <w:r w:rsidR="00FC1FEB" w:rsidRPr="00B361AE">
        <w:rPr>
          <w:i/>
          <w:iCs/>
        </w:rPr>
        <w:t>enableBeamSwitchTiming</w:t>
      </w:r>
      <w:del w:id="1458" w:author="Enescu, Mihai (Nokia - FI/Espoo)" w:date="2020-11-07T20:25:00Z">
        <w:r w:rsidR="00FC1FEB" w:rsidRPr="00B361AE" w:rsidDel="007214F3">
          <w:rPr>
            <w:i/>
            <w:iCs/>
          </w:rPr>
          <w:delText>-r16</w:delText>
        </w:r>
      </w:del>
      <w:r w:rsidR="00FC1FEB" w:rsidRPr="00B361AE">
        <w:rPr>
          <w:i/>
          <w:iCs/>
          <w:lang w:val="en-US"/>
        </w:rPr>
        <w:t xml:space="preserve"> </w:t>
      </w:r>
      <w:r w:rsidR="00FC1FEB" w:rsidRPr="00B361AE">
        <w:t>is not provided</w:t>
      </w:r>
      <w:r w:rsidRPr="00B361AE">
        <w:t xml:space="preserve">, </w:t>
      </w:r>
      <w:r w:rsidR="00F93B4E" w:rsidRPr="00B361AE">
        <w:t xml:space="preserve">aperiodic CSI-RS scheduled with offset larger than or equal to 48+ </w:t>
      </w:r>
      <m:oMath>
        <m:r>
          <w:rPr>
            <w:rFonts w:ascii="Cambria Math" w:hAnsi="Cambria Math"/>
            <w:lang w:eastAsia="zh-CN"/>
          </w:rPr>
          <m:t>d</m:t>
        </m:r>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4D29AD" w:rsidRPr="00B361AE">
        <w:t xml:space="preserve"> </w:t>
      </w:r>
      <w:r w:rsidR="004D29AD" w:rsidRPr="00B361AE">
        <w:rPr>
          <w:lang w:eastAsia="zh-CN"/>
        </w:rPr>
        <w:t>in CSI-RS symbols</w:t>
      </w:r>
      <w:r w:rsidR="00F93B4E" w:rsidRPr="00B361AE">
        <w:t xml:space="preserve"> when the reported value of </w:t>
      </w:r>
      <w:r w:rsidR="00FC1FEB" w:rsidRPr="00B361AE">
        <w:rPr>
          <w:i/>
          <w:iCs/>
        </w:rPr>
        <w:t>beamSwitchTiming</w:t>
      </w:r>
      <w:del w:id="1459" w:author="Enescu, Mihai (Nokia - FI/Espoo)" w:date="2020-11-07T20:25:00Z">
        <w:r w:rsidR="00FC1FEB" w:rsidRPr="00B361AE" w:rsidDel="007214F3">
          <w:rPr>
            <w:i/>
            <w:iCs/>
          </w:rPr>
          <w:delText>-r16</w:delText>
        </w:r>
      </w:del>
      <w:r w:rsidR="00F93B4E" w:rsidRPr="00B361AE">
        <w:t xml:space="preserve"> is one of the values {224, 336}</w:t>
      </w:r>
      <w:r w:rsidR="00FC1FEB" w:rsidRPr="00B361AE">
        <w:rPr>
          <w:lang w:val="en-US"/>
        </w:rPr>
        <w:t xml:space="preserve"> </w:t>
      </w:r>
      <w:r w:rsidR="00FC1FEB" w:rsidRPr="00B361AE">
        <w:t>and</w:t>
      </w:r>
      <w:r w:rsidR="00FC1FEB" w:rsidRPr="00B361AE">
        <w:rPr>
          <w:lang w:val="en-US"/>
        </w:rPr>
        <w:t xml:space="preserve"> </w:t>
      </w:r>
      <w:r w:rsidR="00FC1FEB" w:rsidRPr="00B361AE">
        <w:rPr>
          <w:i/>
          <w:iCs/>
        </w:rPr>
        <w:t>enableBeamSwitchTiming</w:t>
      </w:r>
      <w:del w:id="1460" w:author="Enescu, Mihai (Nokia - FI/Espoo)" w:date="2020-11-07T20:26:00Z">
        <w:r w:rsidR="00FC1FEB" w:rsidRPr="00B361AE" w:rsidDel="007214F3">
          <w:rPr>
            <w:i/>
            <w:iCs/>
          </w:rPr>
          <w:delText>-r16</w:delText>
        </w:r>
      </w:del>
      <w:r w:rsidR="00FC1FEB" w:rsidRPr="00B361AE">
        <w:t xml:space="preserve"> is provided</w:t>
      </w:r>
      <w:r w:rsidR="00F93B4E" w:rsidRPr="00B361AE">
        <w:t xml:space="preserve">, </w:t>
      </w:r>
      <w:r w:rsidRPr="00B361AE">
        <w:t>periodic CSI-RS, semi-persistent CSI-RS</w:t>
      </w:r>
      <w:r w:rsidRPr="00B361AE">
        <w:rPr>
          <w:lang w:val="en-US"/>
        </w:rPr>
        <w:t>;</w:t>
      </w:r>
    </w:p>
    <w:p w14:paraId="5BF12636" w14:textId="47AFA708" w:rsidR="009D5F8B" w:rsidRPr="00B361AE" w:rsidRDefault="009D5F8B" w:rsidP="004D29AD">
      <w:pPr>
        <w:pStyle w:val="B3"/>
      </w:pPr>
      <w:r w:rsidRPr="00B361AE">
        <w:t>-</w:t>
      </w:r>
      <w:r w:rsidRPr="00B361AE">
        <w:tab/>
        <w:t>else,</w:t>
      </w:r>
    </w:p>
    <w:p w14:paraId="4D53DCC1" w14:textId="72637F8F" w:rsidR="009D5F8B" w:rsidRPr="00B361AE" w:rsidRDefault="009D5F8B" w:rsidP="004D29AD">
      <w:pPr>
        <w:pStyle w:val="B4"/>
      </w:pPr>
      <w:r w:rsidRPr="00B361AE">
        <w:t>-</w:t>
      </w:r>
      <w:r w:rsidRPr="00B361AE">
        <w:tab/>
      </w:r>
      <w:r w:rsidR="00763375" w:rsidRPr="00B361AE">
        <w:t>i</w:t>
      </w:r>
      <w:r w:rsidRPr="00B361AE">
        <w:t xml:space="preserve">f at least one CORESET is configured for the BWP in which the aperiodic CSI-RS is to be received, when receiving the aperiodic CSI-RS, the UE applies the QCL assumption used for the CORESET associated with a monitored search space with the lowest </w:t>
      </w:r>
      <w:r w:rsidR="00470BBC" w:rsidRPr="00B361AE">
        <w:rPr>
          <w:i/>
        </w:rPr>
        <w:t>controlResourceSetId</w:t>
      </w:r>
      <w:r w:rsidRPr="00B361AE">
        <w:t xml:space="preserve"> in the latest slot in which one or more CORESETs within the active BWP of the serving cell are monitored.</w:t>
      </w:r>
    </w:p>
    <w:p w14:paraId="2548AA9C" w14:textId="7949302E" w:rsidR="009D5F8B" w:rsidRPr="00B361AE" w:rsidRDefault="009D5F8B" w:rsidP="004D29AD">
      <w:pPr>
        <w:pStyle w:val="B4"/>
      </w:pPr>
      <w:r w:rsidRPr="00B361AE">
        <w:t>-</w:t>
      </w:r>
      <w:r w:rsidRPr="00B361AE">
        <w:tab/>
        <w:t>else</w:t>
      </w:r>
      <w:r w:rsidR="00470BBC" w:rsidRPr="00B361AE">
        <w:t xml:space="preserve"> if the UE is configured with </w:t>
      </w:r>
      <w:ins w:id="1461" w:author="Enescu, Mihai (Nokia - FI/Espoo)" w:date="2020-10-09T14:30:00Z">
        <w:r w:rsidR="004619F4" w:rsidRPr="00784375">
          <w:rPr>
            <w:i/>
            <w:iCs/>
          </w:rPr>
          <w:t>enableDefaultBeamForCCS</w:t>
        </w:r>
      </w:ins>
      <w:del w:id="1462" w:author="Enescu, Mihai (Nokia - FI/Espoo)" w:date="2020-10-09T14:30:00Z">
        <w:r w:rsidR="00470BBC" w:rsidRPr="00B361AE" w:rsidDel="004619F4">
          <w:delText>[</w:delText>
        </w:r>
        <w:r w:rsidR="00470BBC" w:rsidRPr="00B361AE" w:rsidDel="004619F4">
          <w:rPr>
            <w:i/>
          </w:rPr>
          <w:delText>enableDefaultBeamForCCS</w:delText>
        </w:r>
        <w:r w:rsidR="00470BBC" w:rsidRPr="00B361AE" w:rsidDel="004619F4">
          <w:delText>]</w:delText>
        </w:r>
      </w:del>
      <w:r w:rsidRPr="00B361AE">
        <w:t xml:space="preserve">, when receiving the aperiodic CSI-RS, the UE applies the QCL assumption of the lowest-ID activated TCI state applicable to the PDSCH within the active BWP of the cell in which the CSI-RS is to be received. </w:t>
      </w:r>
    </w:p>
    <w:p w14:paraId="6FC5FBFC" w14:textId="1DBCE9A2" w:rsidR="009D5F8B" w:rsidRPr="00B361AE" w:rsidRDefault="009D5F8B" w:rsidP="00076F06">
      <w:pPr>
        <w:pStyle w:val="B1"/>
      </w:pPr>
      <w:r w:rsidRPr="00B361AE">
        <w:t>-</w:t>
      </w:r>
      <w:r w:rsidRPr="00B361AE">
        <w:tab/>
        <w:t xml:space="preserve">If the scheduling offset between the last symbol of the PDCCH carrying the triggering DCI and the first symbol of the aperiodic CSI-RS resources is equal to or greater than the UE reported threshold </w:t>
      </w:r>
      <w:r w:rsidR="00F93B4E" w:rsidRPr="00B361AE">
        <w:rPr>
          <w:i/>
          <w:iCs/>
          <w:lang w:eastAsia="zh-CN"/>
        </w:rPr>
        <w:t>beamSwitchTiming</w:t>
      </w:r>
      <w:r w:rsidR="003D6BFA" w:rsidRPr="00B361AE">
        <w:rPr>
          <w:i/>
          <w:iCs/>
          <w:lang w:val="en-US" w:eastAsia="zh-CN"/>
        </w:rPr>
        <w:t xml:space="preserve"> </w:t>
      </w:r>
      <w:r w:rsidR="00F93B4E" w:rsidRPr="00B361AE">
        <w:rPr>
          <w:lang w:eastAsia="zh-CN"/>
        </w:rPr>
        <w:t>+</w:t>
      </w:r>
      <w:r w:rsidR="003D6BFA" w:rsidRPr="00B361AE">
        <w:rPr>
          <w:lang w:val="en-US" w:eastAsia="zh-CN"/>
        </w:rPr>
        <w:t xml:space="preserve"> </w:t>
      </w:r>
      <w:r w:rsidR="00F93B4E" w:rsidRPr="00B361AE">
        <w:rPr>
          <w:i/>
          <w:iCs/>
          <w:lang w:eastAsia="zh-CN"/>
        </w:rPr>
        <w:t>d</w:t>
      </w:r>
      <w:r w:rsidR="003D6BFA" w:rsidRPr="00B361AE">
        <w:rPr>
          <w:i/>
          <w:iCs/>
          <w:lang w:val="en-US" w:eastAsia="zh-CN"/>
        </w:rPr>
        <w:t xml:space="preserve"> </w:t>
      </w:r>
      <m:oMath>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F93B4E" w:rsidRPr="00B361AE">
        <w:rPr>
          <w:lang w:val="en-US" w:eastAsia="zh-CN"/>
        </w:rPr>
        <w:t xml:space="preserve"> </w:t>
      </w:r>
      <w:r w:rsidR="00F93B4E" w:rsidRPr="00B361AE">
        <w:rPr>
          <w:lang w:eastAsia="zh-CN"/>
        </w:rPr>
        <w:t>in CSI-RS symbols</w:t>
      </w:r>
      <w:r w:rsidRPr="00B361AE">
        <w:t>, when the reported value is one of the values of {14,28,48}</w:t>
      </w:r>
      <w:r w:rsidR="000932A5" w:rsidRPr="00B361AE">
        <w:rPr>
          <w:lang w:val="en-US"/>
        </w:rPr>
        <w:t xml:space="preserve"> </w:t>
      </w:r>
      <w:r w:rsidR="000932A5" w:rsidRPr="00B361AE">
        <w:t>and</w:t>
      </w:r>
      <w:r w:rsidR="000932A5" w:rsidRPr="00B361AE">
        <w:rPr>
          <w:lang w:val="en-US"/>
        </w:rPr>
        <w:t xml:space="preserve"> </w:t>
      </w:r>
      <w:r w:rsidR="000932A5" w:rsidRPr="00B361AE">
        <w:rPr>
          <w:i/>
          <w:iCs/>
        </w:rPr>
        <w:t>enableBeamSwitchTiming</w:t>
      </w:r>
      <w:del w:id="1463" w:author="Enescu, Mihai (Nokia - FI/Espoo)" w:date="2020-11-07T20:26:00Z">
        <w:r w:rsidR="000932A5" w:rsidRPr="00B361AE" w:rsidDel="007214F3">
          <w:rPr>
            <w:i/>
            <w:iCs/>
          </w:rPr>
          <w:delText>-r16</w:delText>
        </w:r>
      </w:del>
      <w:r w:rsidR="000932A5" w:rsidRPr="00B361AE">
        <w:rPr>
          <w:i/>
          <w:iCs/>
          <w:lang w:val="en-US"/>
        </w:rPr>
        <w:t xml:space="preserve"> </w:t>
      </w:r>
      <w:r w:rsidR="000932A5" w:rsidRPr="00B361AE">
        <w:t>is not provided</w:t>
      </w:r>
      <w:r w:rsidRPr="00B361AE">
        <w:t xml:space="preserve">, </w:t>
      </w:r>
      <w:r w:rsidR="00F93B4E" w:rsidRPr="00B361AE">
        <w:t>or is equal to or greater than 48+</w:t>
      </w:r>
      <m:oMath>
        <m:r>
          <w:rPr>
            <w:rFonts w:ascii="Cambria Math" w:hAnsi="Cambria Math"/>
            <w:lang w:eastAsia="zh-CN"/>
          </w:rPr>
          <m:t>d</m:t>
        </m:r>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470BBC" w:rsidRPr="00B361AE">
        <w:t xml:space="preserve"> </w:t>
      </w:r>
      <w:r w:rsidR="00470BBC" w:rsidRPr="00B361AE">
        <w:rPr>
          <w:lang w:eastAsia="zh-CN"/>
        </w:rPr>
        <w:t>in CSI-RS symbols</w:t>
      </w:r>
      <w:r w:rsidR="00F93B4E" w:rsidRPr="00B361AE">
        <w:t xml:space="preserve"> when the reported value of </w:t>
      </w:r>
      <w:r w:rsidR="000932A5" w:rsidRPr="00B361AE">
        <w:rPr>
          <w:i/>
          <w:iCs/>
        </w:rPr>
        <w:t>beamSwitchTiming</w:t>
      </w:r>
      <w:del w:id="1464" w:author="Enescu, Mihai (Nokia - FI/Espoo)" w:date="2020-11-07T20:26:00Z">
        <w:r w:rsidR="000932A5" w:rsidRPr="00B361AE" w:rsidDel="007214F3">
          <w:rPr>
            <w:i/>
            <w:iCs/>
          </w:rPr>
          <w:delText>-r16</w:delText>
        </w:r>
      </w:del>
      <w:r w:rsidR="00F93B4E" w:rsidRPr="00B361AE">
        <w:t xml:space="preserve"> is one of the values of {224, 336}</w:t>
      </w:r>
      <w:r w:rsidR="00470BBC" w:rsidRPr="00B361AE">
        <w:t xml:space="preserve"> and </w:t>
      </w:r>
      <w:r w:rsidR="000932A5" w:rsidRPr="00B361AE">
        <w:rPr>
          <w:i/>
          <w:iCs/>
        </w:rPr>
        <w:t>enableBeamSwitchTiming</w:t>
      </w:r>
      <w:del w:id="1465" w:author="Enescu, Mihai (Nokia - FI/Espoo)" w:date="2020-11-07T20:26:00Z">
        <w:r w:rsidR="000932A5" w:rsidRPr="00B361AE" w:rsidDel="007214F3">
          <w:rPr>
            <w:i/>
            <w:iCs/>
          </w:rPr>
          <w:delText>-r16</w:delText>
        </w:r>
      </w:del>
      <w:r w:rsidR="000932A5" w:rsidRPr="00B361AE">
        <w:rPr>
          <w:i/>
          <w:iCs/>
          <w:lang w:val="en-US"/>
        </w:rPr>
        <w:t xml:space="preserve"> </w:t>
      </w:r>
      <w:r w:rsidR="000932A5" w:rsidRPr="00B361AE">
        <w:t xml:space="preserve">is provided, </w:t>
      </w:r>
      <w:r w:rsidR="00470BBC" w:rsidRPr="00B361AE">
        <w:t>where if the µ</w:t>
      </w:r>
      <w:r w:rsidR="00470BBC" w:rsidRPr="00B361AE">
        <w:rPr>
          <w:vertAlign w:val="subscript"/>
        </w:rPr>
        <w:t>PDCCH</w:t>
      </w:r>
      <w:r w:rsidR="00470BBC" w:rsidRPr="00B361AE">
        <w:t xml:space="preserve"> &lt; µ</w:t>
      </w:r>
      <w:r w:rsidR="00470BBC" w:rsidRPr="00B361AE">
        <w:rPr>
          <w:vertAlign w:val="subscript"/>
        </w:rPr>
        <w:t>CSIRS,</w:t>
      </w:r>
      <w:r w:rsidR="00470BBC" w:rsidRPr="00B361AE">
        <w:t xml:space="preserve"> the beam switching timing delay </w:t>
      </w:r>
      <w:r w:rsidR="00470BBC" w:rsidRPr="00B361AE">
        <w:rPr>
          <w:i/>
        </w:rPr>
        <w:t>d</w:t>
      </w:r>
      <w:r w:rsidR="00470BBC" w:rsidRPr="00B361AE">
        <w:t xml:space="preserve"> is defined in Table 5.2.1.5.1a-1, else </w:t>
      </w:r>
      <w:r w:rsidR="00470BBC" w:rsidRPr="00B361AE">
        <w:rPr>
          <w:i/>
        </w:rPr>
        <w:t>d</w:t>
      </w:r>
      <w:r w:rsidR="00470BBC" w:rsidRPr="00B361AE">
        <w:t xml:space="preserve"> is zero</w:t>
      </w:r>
      <w:r w:rsidR="00F93B4E" w:rsidRPr="00B361AE">
        <w:t xml:space="preserve">, </w:t>
      </w:r>
      <w:r w:rsidRPr="00B361AE">
        <w:t>the UE is expected to apply the QCL assumptions in the indicated TCI states for the aperiodic CSI-RS resources in the CSI triggering state indicated by the CSI trigger field in DCI.</w:t>
      </w:r>
    </w:p>
    <w:p w14:paraId="1960E02B" w14:textId="1404A461" w:rsidR="009D5F8B" w:rsidRPr="0049288D" w:rsidRDefault="009D5F8B" w:rsidP="009D5F8B">
      <w:pPr>
        <w:pStyle w:val="TH"/>
        <w:rPr>
          <w:color w:val="000000"/>
        </w:rPr>
      </w:pPr>
      <w:r>
        <w:rPr>
          <w:color w:val="000000"/>
        </w:rPr>
        <w:t xml:space="preserve">Table 5.2.1.5.1a-1: Additional beam switching timing delay </w:t>
      </w:r>
      <w:r>
        <w:rPr>
          <w:i/>
          <w:color w:val="000000"/>
        </w:rPr>
        <w:t>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9D5F8B" w14:paraId="6350B0F4"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3484A192" w14:textId="77777777" w:rsidR="009D5F8B" w:rsidRPr="00ED5EE0" w:rsidRDefault="009D5F8B"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5F37309C" w14:textId="77777777" w:rsidR="009D5F8B" w:rsidRPr="00ED5EE0" w:rsidRDefault="009D5F8B" w:rsidP="00276ABE">
            <w:pPr>
              <w:pStyle w:val="TAC"/>
              <w:rPr>
                <w:rFonts w:eastAsia="Batang"/>
                <w:b/>
                <w:color w:val="000000"/>
                <w:lang w:eastAsia="fr-FR"/>
              </w:rPr>
            </w:pPr>
            <w:r>
              <w:rPr>
                <w:rFonts w:eastAsia="Batang"/>
                <w:b/>
                <w:i/>
                <w:color w:val="000000"/>
                <w:lang w:eastAsia="fr-FR"/>
              </w:rPr>
              <w:t xml:space="preserve">d </w:t>
            </w:r>
            <w:r w:rsidRPr="00ED5EE0">
              <w:rPr>
                <w:rFonts w:eastAsia="Batang"/>
                <w:b/>
                <w:color w:val="000000"/>
                <w:lang w:eastAsia="fr-FR"/>
              </w:rPr>
              <w:t>[</w:t>
            </w:r>
            <w:r>
              <w:rPr>
                <w:rFonts w:eastAsia="Batang"/>
                <w:b/>
                <w:color w:val="000000"/>
                <w:lang w:eastAsia="fr-FR"/>
              </w:rPr>
              <w:t xml:space="preserve">PDCCH </w:t>
            </w:r>
            <w:r w:rsidRPr="00ED5EE0">
              <w:rPr>
                <w:rFonts w:eastAsia="Batang"/>
                <w:b/>
                <w:color w:val="000000"/>
                <w:lang w:eastAsia="fr-FR"/>
              </w:rPr>
              <w:t>symbols]</w:t>
            </w:r>
          </w:p>
        </w:tc>
      </w:tr>
      <w:tr w:rsidR="009D5F8B" w14:paraId="1592D999"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9A16A24" w14:textId="77777777" w:rsidR="009D5F8B" w:rsidRDefault="009D5F8B"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3071B754" w14:textId="77777777" w:rsidR="009D5F8B" w:rsidRDefault="009D5F8B" w:rsidP="00276ABE">
            <w:pPr>
              <w:pStyle w:val="TAC"/>
              <w:rPr>
                <w:rFonts w:eastAsia="Batang"/>
                <w:color w:val="000000"/>
                <w:lang w:eastAsia="fr-FR"/>
              </w:rPr>
            </w:pPr>
            <w:r>
              <w:rPr>
                <w:rFonts w:eastAsia="Batang"/>
                <w:color w:val="000000"/>
                <w:lang w:eastAsia="fr-FR"/>
              </w:rPr>
              <w:t>8</w:t>
            </w:r>
          </w:p>
        </w:tc>
      </w:tr>
      <w:tr w:rsidR="009D5F8B" w14:paraId="3C45AC53"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3DB29262" w14:textId="77777777" w:rsidR="009D5F8B" w:rsidRDefault="009D5F8B"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06A67E3D" w14:textId="77777777" w:rsidR="009D5F8B" w:rsidRDefault="009D5F8B" w:rsidP="00276ABE">
            <w:pPr>
              <w:pStyle w:val="TAC"/>
              <w:rPr>
                <w:rFonts w:eastAsia="Batang"/>
                <w:color w:val="000000"/>
                <w:lang w:eastAsia="fr-FR"/>
              </w:rPr>
            </w:pPr>
            <w:r>
              <w:rPr>
                <w:rFonts w:eastAsia="Batang"/>
                <w:color w:val="000000"/>
                <w:lang w:eastAsia="fr-FR"/>
              </w:rPr>
              <w:t>8</w:t>
            </w:r>
          </w:p>
        </w:tc>
      </w:tr>
      <w:tr w:rsidR="009D5F8B" w14:paraId="7E770F86"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57F0AE8A" w14:textId="77777777" w:rsidR="009D5F8B" w:rsidRDefault="009D5F8B"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4764BB6D" w14:textId="77777777" w:rsidR="009D5F8B" w:rsidRDefault="009D5F8B" w:rsidP="00276ABE">
            <w:pPr>
              <w:pStyle w:val="TAC"/>
              <w:rPr>
                <w:rFonts w:eastAsia="Batang"/>
                <w:color w:val="000000"/>
                <w:lang w:eastAsia="fr-FR"/>
              </w:rPr>
            </w:pPr>
            <w:r>
              <w:rPr>
                <w:rFonts w:eastAsia="Batang"/>
                <w:color w:val="000000"/>
                <w:lang w:eastAsia="fr-FR"/>
              </w:rPr>
              <w:t>14</w:t>
            </w:r>
          </w:p>
        </w:tc>
      </w:tr>
    </w:tbl>
    <w:p w14:paraId="389B7A19" w14:textId="77777777" w:rsidR="009D5F8B" w:rsidRPr="00FB6E4A" w:rsidRDefault="009D5F8B" w:rsidP="009D5F8B">
      <w:pPr>
        <w:rPr>
          <w:lang w:eastAsia="x-none"/>
        </w:rPr>
      </w:pPr>
    </w:p>
    <w:p w14:paraId="3FA7D2A5" w14:textId="77777777" w:rsidR="009D5F8B" w:rsidRPr="000D01A4" w:rsidRDefault="009D5F8B" w:rsidP="009D5F8B">
      <w:r>
        <w:t>Aperiodic CSI-RS timing:</w:t>
      </w:r>
    </w:p>
    <w:p w14:paraId="2448DB4F" w14:textId="2AE4D58F" w:rsidR="009D5F8B" w:rsidRDefault="00763375" w:rsidP="00763375">
      <w:pPr>
        <w:pStyle w:val="B1"/>
      </w:pPr>
      <w:r>
        <w:t>-</w:t>
      </w:r>
      <w:r>
        <w:tab/>
      </w:r>
      <w:r w:rsidR="009D5F8B" w:rsidRPr="00BE0FEA">
        <w:t xml:space="preserve">When the aperiodic CSI-RS is used with aperiodic </w:t>
      </w:r>
      <w:r w:rsidR="009D5F8B" w:rsidRPr="000469B5">
        <w:t>CSI</w:t>
      </w:r>
      <w:r w:rsidR="009D5F8B" w:rsidRPr="00BE0FEA">
        <w:t xml:space="preserve"> reporting, the CSI-RS </w:t>
      </w:r>
      <w:r w:rsidR="009D5F8B" w:rsidRPr="000469B5">
        <w:t>triggering</w:t>
      </w:r>
      <w:r w:rsidR="009D5F8B" w:rsidRPr="00BE0FEA">
        <w:t xml:space="preserve"> offset </w:t>
      </w:r>
      <w:r w:rsidR="009D5F8B" w:rsidRPr="000469B5">
        <w:rPr>
          <w:i/>
        </w:rPr>
        <w:t>X</w:t>
      </w:r>
      <w:r w:rsidR="009D5F8B" w:rsidRPr="00BE0FEA">
        <w:t xml:space="preserve"> is configured per resource set by the higher layer parameter </w:t>
      </w:r>
      <w:r w:rsidR="009D5F8B" w:rsidRPr="00BE0FEA">
        <w:rPr>
          <w:i/>
        </w:rPr>
        <w:t>aperiodicTriggeringOffset</w:t>
      </w:r>
      <w:r w:rsidR="00470BBC">
        <w:rPr>
          <w:i/>
          <w:lang w:val="en-US"/>
        </w:rPr>
        <w:t xml:space="preserve"> </w:t>
      </w:r>
      <w:r w:rsidR="00470BBC">
        <w:rPr>
          <w:color w:val="000000"/>
          <w:lang w:val="en-US"/>
        </w:rPr>
        <w:t xml:space="preserve">or </w:t>
      </w:r>
      <w:r w:rsidR="007A2886" w:rsidRPr="005021CA">
        <w:rPr>
          <w:i/>
          <w:color w:val="000000"/>
          <w:lang w:val="en-US"/>
        </w:rPr>
        <w:t>aperiodicTriggeringOffset-r16</w:t>
      </w:r>
      <w:r w:rsidR="00470BBC">
        <w:rPr>
          <w:i/>
        </w:rPr>
        <w:t xml:space="preserve">, </w:t>
      </w:r>
      <w:r w:rsidR="00470BBC" w:rsidRPr="00AF206F">
        <w:rPr>
          <w:color w:val="000000"/>
          <w:lang w:eastAsia="zh-CN"/>
        </w:rPr>
        <w:t xml:space="preserve">including the case that the UE is not configured with </w:t>
      </w:r>
      <w:bookmarkStart w:id="1466" w:name="_Hlk55668267"/>
      <w:r w:rsidR="00470BBC" w:rsidRPr="00AF206F">
        <w:rPr>
          <w:i/>
          <w:iCs/>
          <w:color w:val="000000"/>
          <w:lang w:eastAsia="zh-CN"/>
        </w:rPr>
        <w:t>minimumSchedulingOffset</w:t>
      </w:r>
      <w:r w:rsidR="00470BBC">
        <w:rPr>
          <w:i/>
          <w:iCs/>
          <w:color w:val="000000"/>
          <w:lang w:eastAsia="zh-CN"/>
        </w:rPr>
        <w:t>K0</w:t>
      </w:r>
      <w:del w:id="1467" w:author="Enescu, Mihai (Nokia - FI/Espoo)" w:date="2020-11-07T20:26:00Z">
        <w:r w:rsidR="00470BBC" w:rsidDel="007214F3">
          <w:rPr>
            <w:i/>
            <w:iCs/>
            <w:color w:val="000000"/>
            <w:lang w:eastAsia="zh-CN"/>
          </w:rPr>
          <w:delText>-r16</w:delText>
        </w:r>
      </w:del>
      <w:bookmarkEnd w:id="1466"/>
      <w:r w:rsidR="00470BBC" w:rsidRPr="00AF206F">
        <w:rPr>
          <w:color w:val="000000"/>
          <w:lang w:eastAsia="zh-CN"/>
        </w:rPr>
        <w:t xml:space="preserve"> for any DL or UL BWP and all the associated trigger states do not have the higher layer parameter </w:t>
      </w:r>
      <w:r w:rsidR="00470BBC" w:rsidRPr="00AF206F">
        <w:rPr>
          <w:i/>
          <w:iCs/>
          <w:color w:val="000000"/>
          <w:lang w:eastAsia="zh-CN"/>
        </w:rPr>
        <w:t>qcl-Type</w:t>
      </w:r>
      <w:r w:rsidR="00470BBC" w:rsidRPr="00AF206F">
        <w:rPr>
          <w:color w:val="000000"/>
          <w:lang w:eastAsia="zh-CN"/>
        </w:rPr>
        <w:t xml:space="preserve"> set to '</w:t>
      </w:r>
      <w:ins w:id="1468" w:author="Enescu, Mihai (Nokia - FI/Espoo)" w:date="2020-10-11T22:51:00Z">
        <w:r w:rsidR="00971D61" w:rsidRPr="007C3487">
          <w:rPr>
            <w:color w:val="000000"/>
            <w:lang w:val="en-GB" w:eastAsia="zh-CN"/>
          </w:rPr>
          <w:t>t</w:t>
        </w:r>
      </w:ins>
      <w:ins w:id="1469" w:author="Enescu, Mihai (Nokia - FI/Espoo)" w:date="2020-10-09T14:31:00Z">
        <w:r w:rsidR="00803625" w:rsidRPr="00AF206F">
          <w:rPr>
            <w:color w:val="000000"/>
            <w:lang w:eastAsia="zh-CN"/>
          </w:rPr>
          <w:t>ypeD</w:t>
        </w:r>
      </w:ins>
      <w:del w:id="1470" w:author="Enescu, Mihai (Nokia - FI/Espoo)" w:date="2020-10-09T14:31:00Z">
        <w:r w:rsidR="00470BBC" w:rsidRPr="00AF206F" w:rsidDel="00803625">
          <w:rPr>
            <w:color w:val="000000"/>
            <w:lang w:eastAsia="zh-CN"/>
          </w:rPr>
          <w:delText>QCL-TypeD</w:delText>
        </w:r>
      </w:del>
      <w:r w:rsidR="00470BBC" w:rsidRPr="00AF206F">
        <w:rPr>
          <w:color w:val="000000"/>
          <w:lang w:eastAsia="zh-CN"/>
        </w:rPr>
        <w:t>' in the corresponding TCI states</w:t>
      </w:r>
      <w:r w:rsidR="009D5F8B" w:rsidRPr="00BE0FEA">
        <w:t>. The CSI-RS triggering offset has the values of {0, 1,</w:t>
      </w:r>
      <w:r w:rsidR="00FD08D4">
        <w:rPr>
          <w:lang w:val="en-US"/>
        </w:rPr>
        <w:t xml:space="preserve"> </w:t>
      </w:r>
      <w:r w:rsidR="009D5F8B">
        <w:t>…</w:t>
      </w:r>
      <w:r w:rsidR="00FD08D4">
        <w:rPr>
          <w:lang w:val="en-US"/>
        </w:rPr>
        <w:t xml:space="preserve">, </w:t>
      </w:r>
      <w:r w:rsidR="009D5F8B">
        <w:t>31</w:t>
      </w:r>
      <w:r w:rsidR="009D5F8B" w:rsidRPr="00BE0FEA">
        <w:t>} slots</w:t>
      </w:r>
      <w:r w:rsidR="009D5F8B">
        <w:t xml:space="preserve"> </w:t>
      </w:r>
      <w:r w:rsidR="009D5F8B" w:rsidRPr="00992C15">
        <w:t>when the µ</w:t>
      </w:r>
      <w:r w:rsidR="009D5F8B" w:rsidRPr="00992C15">
        <w:rPr>
          <w:vertAlign w:val="subscript"/>
        </w:rPr>
        <w:t>PDCCH</w:t>
      </w:r>
      <w:r w:rsidR="009D5F8B" w:rsidRPr="00992C15">
        <w:t xml:space="preserve"> &lt; µ</w:t>
      </w:r>
      <w:r w:rsidR="009D5F8B" w:rsidRPr="00992C15">
        <w:rPr>
          <w:vertAlign w:val="subscript"/>
        </w:rPr>
        <w:t>CSIRS</w:t>
      </w:r>
      <w:r w:rsidR="009D5F8B" w:rsidRPr="00992C15">
        <w:t xml:space="preserve"> and {0, 1, 2, 3, 4, </w:t>
      </w:r>
      <w:r w:rsidR="00FD08D4">
        <w:t xml:space="preserve">5, 6, …, 15, </w:t>
      </w:r>
      <w:r w:rsidR="009D5F8B" w:rsidRPr="00992C15">
        <w:t>16, 24} when the µ</w:t>
      </w:r>
      <w:r w:rsidR="009D5F8B" w:rsidRPr="00992C15">
        <w:rPr>
          <w:vertAlign w:val="subscript"/>
        </w:rPr>
        <w:t>PDCCH</w:t>
      </w:r>
      <w:r w:rsidR="009D5F8B" w:rsidRPr="00992C15">
        <w:t xml:space="preserve"> &gt; µ</w:t>
      </w:r>
      <w:r w:rsidR="009D5F8B" w:rsidRPr="00992C15">
        <w:rPr>
          <w:vertAlign w:val="subscript"/>
        </w:rPr>
        <w:t>CSIRS</w:t>
      </w:r>
      <w:r w:rsidR="009D5F8B" w:rsidRPr="00992C15">
        <w:t>.</w:t>
      </w:r>
      <w:r w:rsidR="009D5F8B" w:rsidRPr="00BE0FEA">
        <w:t xml:space="preserve">. </w:t>
      </w:r>
      <w:r w:rsidR="009D5F8B" w:rsidRPr="000469B5">
        <w:t xml:space="preserve">The aperiodic CSI-RS is transmitted in a </w:t>
      </w:r>
      <w:r w:rsidR="009D5F8B" w:rsidRPr="000469B5">
        <w:lastRenderedPageBreak/>
        <w:t>slot</w:t>
      </w:r>
      <w:r w:rsidR="009D5F8B">
        <w:t xml:space="preserve"> </w:t>
      </w:r>
      <w:bookmarkStart w:id="1471" w:name="_Hlk26521758"/>
      <w:r w:rsidR="009D5F8B">
        <w:rPr>
          <w:position w:val="-34"/>
          <w:lang w:eastAsia="ja-JP"/>
        </w:rPr>
        <w:object w:dxaOrig="5280" w:dyaOrig="780" w14:anchorId="40A507EC">
          <v:shape id="_x0000_i1197" type="#_x0000_t75" style="width:262.95pt;height:39.45pt" o:ole="">
            <v:imagedata r:id="rId321" o:title=""/>
          </v:shape>
          <o:OLEObject Type="Embed" ProgID="Equation.DSMT4" ShapeID="_x0000_i1197" DrawAspect="Content" ObjectID="_1666814919" r:id="rId322"/>
        </w:object>
      </w:r>
      <w:bookmarkEnd w:id="1471"/>
      <w:r w:rsidR="00F93B4E">
        <w:rPr>
          <w:lang w:eastAsia="ja-JP"/>
        </w:rPr>
        <w:t xml:space="preserve">, </w:t>
      </w:r>
      <w:r w:rsidR="00F93B4E" w:rsidRPr="00C9130A">
        <w:rPr>
          <w:color w:val="000000" w:themeColor="text1"/>
        </w:rPr>
        <w:t xml:space="preserve">if UE is configured with </w:t>
      </w:r>
      <w:r w:rsidR="00470BBC">
        <w:rPr>
          <w:rStyle w:val="Emphasis"/>
          <w:rFonts w:ascii="Times" w:hAnsi="Times"/>
        </w:rPr>
        <w:t>ca-SlotOffset</w:t>
      </w:r>
      <w:r w:rsidR="00F93B4E" w:rsidRPr="00C9130A">
        <w:rPr>
          <w:color w:val="000000" w:themeColor="text1"/>
        </w:rPr>
        <w:t xml:space="preserve"> for at least one of the triggered and triggering cell, and </w:t>
      </w:r>
      <w:r w:rsidR="00F93B4E" w:rsidRPr="00C9130A">
        <w:rPr>
          <w:i/>
          <w:iCs/>
          <w:color w:val="000000" w:themeColor="text1"/>
        </w:rPr>
        <w:t>K</w:t>
      </w:r>
      <w:r w:rsidR="00F93B4E" w:rsidRPr="00C9130A">
        <w:rPr>
          <w:i/>
          <w:iCs/>
          <w:color w:val="000000" w:themeColor="text1"/>
          <w:vertAlign w:val="subscript"/>
        </w:rPr>
        <w:t xml:space="preserve">s </w:t>
      </w:r>
      <w:r w:rsidR="00F93B4E" w:rsidRPr="00C9130A">
        <w:rPr>
          <w:color w:val="000000" w:themeColor="text1"/>
        </w:rPr>
        <w:t xml:space="preserve">= </w:t>
      </w:r>
      <w:r w:rsidR="00F93B4E" w:rsidRPr="00C9130A">
        <w:rPr>
          <w:rFonts w:ascii="Calibri" w:hAnsi="Calibri" w:cs="Calibri"/>
          <w:noProof/>
          <w:color w:val="000000" w:themeColor="text1"/>
          <w:position w:val="-32"/>
          <w:lang w:eastAsia="ja-JP"/>
        </w:rPr>
        <w:drawing>
          <wp:inline distT="0" distB="0" distL="0" distR="0" wp14:anchorId="3ED48AE8" wp14:editId="7AE1CC8E">
            <wp:extent cx="914400" cy="470535"/>
            <wp:effectExtent l="0" t="0" r="0" b="571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914400" cy="470535"/>
                    </a:xfrm>
                    <a:prstGeom prst="rect">
                      <a:avLst/>
                    </a:prstGeom>
                    <a:noFill/>
                    <a:ln>
                      <a:noFill/>
                    </a:ln>
                  </pic:spPr>
                </pic:pic>
              </a:graphicData>
            </a:graphic>
          </wp:inline>
        </w:drawing>
      </w:r>
      <w:r w:rsidR="00F93B4E" w:rsidRPr="00C9130A">
        <w:rPr>
          <w:color w:val="000000" w:themeColor="text1"/>
          <w:lang w:eastAsia="ja-JP"/>
        </w:rPr>
        <w:t>, otherwise, and</w:t>
      </w:r>
      <w:r>
        <w:rPr>
          <w:lang w:val="en-US" w:eastAsia="ja-JP"/>
        </w:rPr>
        <w:t xml:space="preserve"> </w:t>
      </w:r>
      <w:r w:rsidR="009D5F8B" w:rsidRPr="000469B5">
        <w:t>where</w:t>
      </w:r>
    </w:p>
    <w:p w14:paraId="1A123799" w14:textId="572FAF8A" w:rsidR="009D5F8B" w:rsidRDefault="00763375" w:rsidP="00763375">
      <w:pPr>
        <w:pStyle w:val="B2"/>
      </w:pPr>
      <w:r>
        <w:rPr>
          <w:i/>
        </w:rPr>
        <w:t>-</w:t>
      </w:r>
      <w:r>
        <w:rPr>
          <w:i/>
        </w:rPr>
        <w:tab/>
      </w:r>
      <w:r w:rsidR="009D5F8B" w:rsidRPr="000469B5">
        <w:rPr>
          <w:i/>
        </w:rPr>
        <w:t>n</w:t>
      </w:r>
      <w:r w:rsidR="009D5F8B" w:rsidRPr="000469B5">
        <w:t xml:space="preserve"> is the slot containing the triggering DCI, </w:t>
      </w:r>
      <w:r w:rsidR="009D5F8B" w:rsidRPr="000469B5">
        <w:rPr>
          <w:i/>
        </w:rPr>
        <w:t xml:space="preserve">X </w:t>
      </w:r>
      <w:r w:rsidR="009D5F8B" w:rsidRPr="000469B5">
        <w:t xml:space="preserve">is the CSI-RS triggering offset in the numerology of CSI-RS according to the higher layer parameter </w:t>
      </w:r>
      <w:r w:rsidR="009D5F8B" w:rsidRPr="000469B5">
        <w:rPr>
          <w:i/>
        </w:rPr>
        <w:t>aperiodicTriggeringOffset</w:t>
      </w:r>
      <w:r w:rsidR="00470BBC">
        <w:rPr>
          <w:i/>
        </w:rPr>
        <w:t xml:space="preserve"> </w:t>
      </w:r>
      <w:r w:rsidR="00470BBC">
        <w:rPr>
          <w:color w:val="000000"/>
          <w:lang w:val="en-US"/>
        </w:rPr>
        <w:t xml:space="preserve">or </w:t>
      </w:r>
      <w:r w:rsidR="00E93D4B" w:rsidRPr="005021CA">
        <w:rPr>
          <w:i/>
          <w:color w:val="000000"/>
          <w:lang w:val="en-US"/>
        </w:rPr>
        <w:t>aperiodicTriggeringOffset-r16</w:t>
      </w:r>
      <w:r w:rsidR="009D5F8B" w:rsidRPr="000469B5">
        <w:t>,</w:t>
      </w:r>
    </w:p>
    <w:p w14:paraId="47EBB083" w14:textId="10538930" w:rsidR="009D5F8B" w:rsidRDefault="00763375" w:rsidP="00763375">
      <w:pPr>
        <w:pStyle w:val="B2"/>
      </w:pPr>
      <w:r>
        <w:rPr>
          <w:lang w:val="en-US"/>
        </w:rPr>
        <w:t>-</w:t>
      </w:r>
      <w:r w:rsidR="00FB6E4A">
        <w:rPr>
          <w:lang w:val="en-US"/>
        </w:rPr>
        <w:tab/>
      </w:r>
      <m:oMath>
        <m:sSub>
          <m:sSubPr>
            <m:ctrlPr>
              <w:rPr>
                <w:rFonts w:ascii="Cambria Math" w:hAnsi="Cambria Math"/>
                <w:i/>
              </w:rPr>
            </m:ctrlPr>
          </m:sSubPr>
          <m:e>
            <m:r>
              <w:rPr>
                <w:rFonts w:ascii="Cambria Math" w:hAnsi="Cambria Math"/>
              </w:rPr>
              <m:t>μ</m:t>
            </m:r>
          </m:e>
          <m:sub>
            <m:r>
              <w:rPr>
                <w:rFonts w:ascii="Cambria Math" w:hAnsi="Cambria Math"/>
              </w:rPr>
              <m:t>CSIRS</m:t>
            </m:r>
          </m:sub>
        </m:sSub>
      </m:oMath>
      <w:r w:rsidR="009D5F8B" w:rsidRPr="000469B5">
        <w:t xml:space="preserve"> and </w:t>
      </w:r>
      <m:oMath>
        <m:sSub>
          <m:sSubPr>
            <m:ctrlPr>
              <w:rPr>
                <w:rFonts w:ascii="Cambria Math" w:hAnsi="Cambria Math"/>
                <w:i/>
              </w:rPr>
            </m:ctrlPr>
          </m:sSubPr>
          <m:e>
            <m:r>
              <w:rPr>
                <w:rFonts w:ascii="Cambria Math" w:hAnsi="Cambria Math"/>
              </w:rPr>
              <m:t>μ</m:t>
            </m:r>
          </m:e>
          <m:sub>
            <m:r>
              <w:rPr>
                <w:rFonts w:ascii="Cambria Math" w:hAnsi="Cambria Math"/>
              </w:rPr>
              <m:t>PDCCH</m:t>
            </m:r>
          </m:sub>
        </m:sSub>
      </m:oMath>
      <w:r w:rsidR="009D5F8B" w:rsidRPr="000469B5">
        <w:rPr>
          <w:lang w:eastAsia="ja-JP"/>
        </w:rPr>
        <w:t xml:space="preserve"> </w:t>
      </w:r>
      <w:r w:rsidR="009D5F8B" w:rsidRPr="000469B5">
        <w:t>are the subcarrier spacing configurations for CSI-RS and PDCCH, respectively</w:t>
      </w:r>
      <w:r w:rsidR="009D5F8B">
        <w:t>,</w:t>
      </w:r>
    </w:p>
    <w:p w14:paraId="14DE71D7" w14:textId="63DFFBB3" w:rsidR="00F93B4E" w:rsidRDefault="00F93B4E" w:rsidP="00F93B4E">
      <w:pPr>
        <w:pStyle w:val="B2"/>
      </w:pPr>
      <w:r>
        <w:t>-</w:t>
      </w:r>
      <w:r w:rsidR="00FB6E4A">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B60044">
        <w:rPr>
          <w:color w:val="000000" w:themeColor="text1"/>
        </w:rPr>
        <w:t xml:space="preserve"> </w:t>
      </w:r>
      <w:r w:rsidRPr="00C9130A">
        <w:rPr>
          <w:color w:val="000000" w:themeColor="text1"/>
        </w:rPr>
        <w:t>and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oMath>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C9130A">
        <w:rPr>
          <w:color w:val="000000" w:themeColor="text1"/>
        </w:rPr>
        <w:t> and the</w:t>
      </w:r>
      <w:r w:rsidRPr="00C9130A">
        <w:rPr>
          <w:color w:val="000000" w:themeColor="text1"/>
          <w:position w:val="-10"/>
          <w:lang w:eastAsia="ja-JP"/>
        </w:rPr>
        <w:object w:dxaOrig="460" w:dyaOrig="300" w14:anchorId="2C571CA6">
          <v:shape id="_x0000_i1198" type="#_x0000_t75" style="width:25.05pt;height:15.05pt" o:ole="">
            <v:imagedata r:id="rId26" o:title=""/>
          </v:shape>
          <o:OLEObject Type="Embed" ProgID="Equation.DSMT4" ShapeID="_x0000_i1198" DrawAspect="Content" ObjectID="_1666814920" r:id="rId324"/>
        </w:object>
      </w:r>
      <w:r w:rsidRPr="00C9130A">
        <w:rPr>
          <w:color w:val="000000" w:themeColor="text1"/>
          <w:lang w:eastAsia="ja-JP"/>
        </w:rPr>
        <w:t>, respectively,</w:t>
      </w:r>
      <w:r>
        <w:rPr>
          <w:color w:val="000000" w:themeColor="text1"/>
          <w:lang w:eastAsia="ja-JP"/>
        </w:rPr>
        <w:t xml:space="preserve"> </w:t>
      </w:r>
      <w:r w:rsidRPr="00C9130A">
        <w:rPr>
          <w:color w:val="000000" w:themeColor="text1"/>
          <w:lang w:eastAsia="ja-JP"/>
        </w:rPr>
        <w:t xml:space="preserve">which are determined by higher-layer configured </w:t>
      </w:r>
      <w:r w:rsidR="00470BBC">
        <w:rPr>
          <w:rStyle w:val="Emphasis"/>
          <w:rFonts w:ascii="Times" w:hAnsi="Times"/>
        </w:rPr>
        <w:t>ca-SlotOffset</w:t>
      </w:r>
      <w:r w:rsidRPr="00C9130A">
        <w:rPr>
          <w:rStyle w:val="Emphasis"/>
          <w:rFonts w:ascii="SimSun" w:hAnsi="SimSun" w:hint="eastAsia"/>
          <w:color w:val="000000" w:themeColor="text1"/>
          <w:sz w:val="12"/>
          <w:szCs w:val="12"/>
        </w:rPr>
        <w:t xml:space="preserve"> </w:t>
      </w:r>
      <w:r w:rsidRPr="00C9130A">
        <w:rPr>
          <w:color w:val="000000" w:themeColor="text1"/>
          <w:lang w:eastAsia="ja-JP"/>
        </w:rPr>
        <w:t>for the cell receiving the PDCCH</w:t>
      </w:r>
      <w:r w:rsidRPr="00B60044">
        <w:rPr>
          <w:color w:val="000000" w:themeColor="text1"/>
          <w:lang w:eastAsia="ja-JP"/>
        </w:rPr>
        <w:t xml:space="preserve"> </w:t>
      </w:r>
      <w:r w:rsidRPr="00C9130A">
        <w:rPr>
          <w:color w:val="000000" w:themeColor="text1"/>
          <w:lang w:eastAsia="ja-JP"/>
        </w:rPr>
        <w:t>respectively,</w:t>
      </w:r>
      <w:r w:rsidRPr="00C9130A">
        <w:rPr>
          <w:color w:val="000000" w:themeColor="text1"/>
        </w:rPr>
        <w:t>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Cambria Math" w:hAnsiTheme="minorEastAsia" w:hint="eastAsia"/>
                <w:noProof/>
                <w:color w:val="000000" w:themeColor="text1"/>
              </w:rPr>
              <m:t>CSIRS</m:t>
            </m:r>
          </m:sub>
          <m:sup>
            <m:r>
              <m:rPr>
                <m:nor/>
              </m:rPr>
              <w:rPr>
                <w:rFonts w:ascii="Cambria Math" w:hAnsi="Cambria Math"/>
                <w:noProof/>
                <w:color w:val="000000" w:themeColor="text1"/>
              </w:rPr>
              <m:t>CA</m:t>
            </m:r>
          </m:sup>
        </m:sSubSup>
        <m:r>
          <w:rPr>
            <w:rFonts w:ascii="Cambria Math" w:hAnsi="Cambria Math"/>
            <w:noProof/>
            <w:color w:val="000000" w:themeColor="text1"/>
          </w:rPr>
          <m:t xml:space="preserve"> </m:t>
        </m:r>
      </m:oMath>
      <w:r w:rsidRPr="00C9130A">
        <w:rPr>
          <w:color w:val="000000" w:themeColor="text1"/>
        </w:rPr>
        <w:t>and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hint="eastAsia"/>
                <w:color w:val="000000" w:themeColor="text1"/>
              </w:rPr>
              <m:t>CSIRS</m:t>
            </m:r>
            <m:ctrlPr>
              <w:rPr>
                <w:rFonts w:ascii="Cambria Math" w:hAnsi="Cambria Math"/>
                <w:color w:val="000000" w:themeColor="text1"/>
                <w:lang w:eastAsia="ja-JP"/>
              </w:rPr>
            </m:ctrlPr>
          </m:sub>
        </m:sSub>
      </m:oMath>
      <w:r w:rsidRPr="00B60044">
        <w:rPr>
          <w:color w:val="000000" w:themeColor="text1"/>
          <w:lang w:eastAsia="ja-JP"/>
        </w:rPr>
        <w:t xml:space="preserve"> </w:t>
      </w:r>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C9130A">
        <w:rPr>
          <w:color w:val="000000" w:themeColor="text1"/>
        </w:rPr>
        <w:t> and the</w:t>
      </w:r>
      <w:r w:rsidRPr="00C9130A">
        <w:rPr>
          <w:color w:val="000000" w:themeColor="text1"/>
          <w:position w:val="-10"/>
          <w:lang w:eastAsia="ja-JP"/>
        </w:rPr>
        <w:object w:dxaOrig="460" w:dyaOrig="300" w14:anchorId="24F2E240">
          <v:shape id="_x0000_i1199" type="#_x0000_t75" style="width:25.05pt;height:15.05pt" o:ole="">
            <v:imagedata r:id="rId26" o:title=""/>
          </v:shape>
          <o:OLEObject Type="Embed" ProgID="Equation.DSMT4" ShapeID="_x0000_i1199" DrawAspect="Content" ObjectID="_1666814921" r:id="rId325"/>
        </w:object>
      </w:r>
      <w:r w:rsidRPr="00C9130A">
        <w:rPr>
          <w:color w:val="000000" w:themeColor="text1"/>
          <w:lang w:eastAsia="ja-JP"/>
        </w:rPr>
        <w:t>, respectively,</w:t>
      </w:r>
      <w:r>
        <w:rPr>
          <w:color w:val="000000" w:themeColor="text1"/>
          <w:lang w:eastAsia="ja-JP"/>
        </w:rPr>
        <w:t xml:space="preserve"> </w:t>
      </w:r>
      <w:r w:rsidRPr="00C9130A">
        <w:rPr>
          <w:color w:val="000000" w:themeColor="text1"/>
          <w:lang w:eastAsia="ja-JP"/>
        </w:rPr>
        <w:t xml:space="preserve">which are determined by higher-layer configured </w:t>
      </w:r>
      <w:r w:rsidR="00470BBC">
        <w:rPr>
          <w:rStyle w:val="Emphasis"/>
          <w:rFonts w:ascii="Times" w:hAnsi="Times"/>
        </w:rPr>
        <w:t>ca-SlotOffset</w:t>
      </w:r>
      <w:r w:rsidRPr="00C9130A">
        <w:rPr>
          <w:rStyle w:val="Emphasis"/>
          <w:rFonts w:ascii="SimSun" w:hAnsi="SimSun" w:hint="eastAsia"/>
          <w:color w:val="000000" w:themeColor="text1"/>
        </w:rPr>
        <w:t xml:space="preserve"> </w:t>
      </w:r>
      <w:r w:rsidRPr="00C9130A">
        <w:rPr>
          <w:color w:val="000000" w:themeColor="text1"/>
          <w:lang w:eastAsia="ja-JP"/>
        </w:rPr>
        <w:t xml:space="preserve">for the cell transmitting the </w:t>
      </w:r>
      <w:r w:rsidRPr="00C9130A">
        <w:rPr>
          <w:color w:val="000000" w:themeColor="text1"/>
        </w:rPr>
        <w:t>C</w:t>
      </w:r>
      <w:r w:rsidRPr="00C9130A">
        <w:rPr>
          <w:color w:val="000000" w:themeColor="text1"/>
          <w:lang w:eastAsia="ja-JP"/>
        </w:rPr>
        <w:t xml:space="preserve">SI-RS respectively, as </w:t>
      </w:r>
      <w:r w:rsidRPr="00C9130A">
        <w:rPr>
          <w:color w:val="000000" w:themeColor="text1"/>
        </w:rPr>
        <w:t xml:space="preserve">defined in [4, TS 38.211] </w:t>
      </w:r>
      <w:r w:rsidR="00301696">
        <w:rPr>
          <w:color w:val="000000" w:themeColor="text1"/>
        </w:rPr>
        <w:t>clause</w:t>
      </w:r>
      <w:r w:rsidRPr="00C9130A">
        <w:rPr>
          <w:color w:val="000000" w:themeColor="text1"/>
        </w:rPr>
        <w:t xml:space="preserve"> 4.5</w:t>
      </w:r>
    </w:p>
    <w:p w14:paraId="135113CE" w14:textId="01973F19" w:rsidR="009D5F8B" w:rsidRDefault="009D5F8B" w:rsidP="00763375">
      <w:pPr>
        <w:pStyle w:val="B1"/>
        <w:rPr>
          <w:lang w:val="en-AU"/>
        </w:rPr>
      </w:pPr>
      <w:r>
        <w:t>-</w:t>
      </w:r>
      <w:r>
        <w:tab/>
        <w:t>If the µ</w:t>
      </w:r>
      <w:r w:rsidRPr="00DD6F87">
        <w:rPr>
          <w:vertAlign w:val="subscript"/>
        </w:rPr>
        <w:t>PDCCH</w:t>
      </w:r>
      <w:r>
        <w:t xml:space="preserve"> &lt; µ</w:t>
      </w:r>
      <w:r>
        <w:rPr>
          <w:vertAlign w:val="subscript"/>
        </w:rPr>
        <w:t>CSIRS</w:t>
      </w:r>
      <w:r>
        <w:t>, the UE is expected to be able to measure the aperiodic CSI RS, i</w:t>
      </w:r>
      <w:r w:rsidRPr="00C6744C">
        <w:rPr>
          <w:lang w:val="en-AU"/>
        </w:rPr>
        <w:t xml:space="preserve">f the </w:t>
      </w:r>
      <w:r>
        <w:rPr>
          <w:lang w:val="en-AU"/>
        </w:rPr>
        <w:t xml:space="preserve">CSI-RS </w:t>
      </w:r>
      <w:r w:rsidRPr="00C6744C">
        <w:rPr>
          <w:lang w:val="en-AU"/>
        </w:rPr>
        <w:t xml:space="preserve">starts </w:t>
      </w:r>
      <w:r>
        <w:rPr>
          <w:lang w:val="en-AU"/>
        </w:rPr>
        <w:t xml:space="preserve">no earlier than </w:t>
      </w:r>
      <w:r w:rsidRPr="00AF383C">
        <w:rPr>
          <w:lang w:val="en-AU"/>
        </w:rPr>
        <w:t>the first symbol of the CSI-RS carrier</w:t>
      </w:r>
      <w:r w:rsidR="00F61D39">
        <w:rPr>
          <w:lang w:val="en-AU"/>
        </w:rPr>
        <w:t>'</w:t>
      </w:r>
      <w:r w:rsidRPr="00AF383C">
        <w:rPr>
          <w:lang w:val="en-AU"/>
        </w:rPr>
        <w:t>s slot that starts</w:t>
      </w:r>
      <w:r>
        <w:rPr>
          <w:lang w:val="en-AU"/>
        </w:rPr>
        <w:t xml:space="preserve"> at least </w:t>
      </w:r>
      <w:r w:rsidRPr="00C6744C">
        <w:rPr>
          <w:i/>
          <w:lang w:val="en-AU"/>
        </w:rPr>
        <w:t>N</w:t>
      </w:r>
      <w:r>
        <w:rPr>
          <w:i/>
          <w:lang w:val="en-AU"/>
        </w:rPr>
        <w:t>csirs</w:t>
      </w:r>
      <w:r w:rsidRPr="00C6744C">
        <w:rPr>
          <w:lang w:val="en-AU"/>
        </w:rPr>
        <w:t xml:space="preserve"> PDCCH symbols after the end of the PDCCH </w:t>
      </w:r>
      <w:r>
        <w:rPr>
          <w:lang w:val="en-AU"/>
        </w:rPr>
        <w:t>triggering the aperiodic CSI-RS</w:t>
      </w:r>
      <w:r w:rsidRPr="00C6744C">
        <w:rPr>
          <w:lang w:val="en-AU"/>
        </w:rPr>
        <w:t>.</w:t>
      </w:r>
    </w:p>
    <w:p w14:paraId="28718740" w14:textId="77777777" w:rsidR="009D5F8B" w:rsidRDefault="009D5F8B" w:rsidP="00763375">
      <w:pPr>
        <w:pStyle w:val="B1"/>
      </w:pPr>
      <w:r>
        <w:t>-</w:t>
      </w:r>
      <w:r>
        <w:tab/>
        <w:t>If the µ</w:t>
      </w:r>
      <w:r w:rsidRPr="00DD6F87">
        <w:rPr>
          <w:vertAlign w:val="subscript"/>
        </w:rPr>
        <w:t>PDCCH</w:t>
      </w:r>
      <w:r>
        <w:t xml:space="preserve"> &gt; µ</w:t>
      </w:r>
      <w:r>
        <w:rPr>
          <w:vertAlign w:val="subscript"/>
        </w:rPr>
        <w:t>CSIRS</w:t>
      </w:r>
      <w:r>
        <w:t>, the UE is expected to be able to measure the aperiodic CSI RS, i</w:t>
      </w:r>
      <w:r w:rsidRPr="00C6744C">
        <w:rPr>
          <w:lang w:val="en-AU"/>
        </w:rPr>
        <w:t xml:space="preserve">f the </w:t>
      </w:r>
      <w:r>
        <w:rPr>
          <w:lang w:val="en-AU"/>
        </w:rPr>
        <w:t xml:space="preserve">CSI-RS </w:t>
      </w:r>
      <w:r w:rsidRPr="00C6744C">
        <w:rPr>
          <w:lang w:val="en-AU"/>
        </w:rPr>
        <w:t xml:space="preserve">starts </w:t>
      </w:r>
      <w:r>
        <w:rPr>
          <w:lang w:val="en-AU"/>
        </w:rPr>
        <w:t xml:space="preserve">no earlier than at least </w:t>
      </w:r>
      <w:r w:rsidRPr="00C6744C">
        <w:rPr>
          <w:i/>
          <w:lang w:val="en-AU"/>
        </w:rPr>
        <w:t>N</w:t>
      </w:r>
      <w:r>
        <w:rPr>
          <w:i/>
          <w:lang w:val="en-AU"/>
        </w:rPr>
        <w:t>csirs</w:t>
      </w:r>
      <w:r w:rsidRPr="00C6744C">
        <w:rPr>
          <w:lang w:val="en-AU"/>
        </w:rPr>
        <w:t xml:space="preserve"> PDCCH symbols after the end of the PDCCH </w:t>
      </w:r>
      <w:r>
        <w:rPr>
          <w:lang w:val="en-AU"/>
        </w:rPr>
        <w:t>triggering the aperiodic CSI-RS</w:t>
      </w:r>
      <w:r w:rsidRPr="00C6744C">
        <w:rPr>
          <w:lang w:val="en-AU"/>
        </w:rPr>
        <w:t>.</w:t>
      </w:r>
    </w:p>
    <w:p w14:paraId="265E6BAE" w14:textId="77777777" w:rsidR="009D5F8B" w:rsidRPr="00ED5EE0" w:rsidRDefault="009D5F8B" w:rsidP="009D5F8B">
      <w:pPr>
        <w:pStyle w:val="TH"/>
        <w:rPr>
          <w:color w:val="000000"/>
        </w:rPr>
      </w:pPr>
      <w:r>
        <w:rPr>
          <w:color w:val="000000"/>
        </w:rPr>
        <w:t xml:space="preserve">Table 5.2.1.5.1a: </w:t>
      </w:r>
      <w:r w:rsidRPr="00ED5EE0">
        <w:rPr>
          <w:i/>
          <w:color w:val="000000"/>
        </w:rPr>
        <w:t>N</w:t>
      </w:r>
      <w:r>
        <w:rPr>
          <w:i/>
          <w:color w:val="000000"/>
          <w:vertAlign w:val="subscript"/>
        </w:rPr>
        <w:t>csirs</w:t>
      </w:r>
      <w:r>
        <w:rPr>
          <w:color w:val="000000"/>
        </w:rPr>
        <w:t xml:space="preserve"> as a function of the subcarrier spacing of the triggering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9D5F8B" w14:paraId="6FA403A4"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0F55CC5A" w14:textId="77777777" w:rsidR="009D5F8B" w:rsidRPr="00ED5EE0" w:rsidRDefault="009D5F8B"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698D5FE0" w14:textId="77777777" w:rsidR="009D5F8B" w:rsidRPr="00ED5EE0" w:rsidRDefault="009D5F8B" w:rsidP="00276ABE">
            <w:pPr>
              <w:pStyle w:val="TAC"/>
              <w:rPr>
                <w:rFonts w:eastAsia="Batang"/>
                <w:b/>
                <w:color w:val="000000"/>
                <w:lang w:eastAsia="fr-FR"/>
              </w:rPr>
            </w:pPr>
            <w:r w:rsidRPr="00ED5EE0">
              <w:rPr>
                <w:rFonts w:eastAsia="Batang"/>
                <w:b/>
                <w:i/>
                <w:color w:val="000000"/>
                <w:lang w:eastAsia="fr-FR"/>
              </w:rPr>
              <w:t>N</w:t>
            </w:r>
            <w:r>
              <w:rPr>
                <w:rFonts w:eastAsia="Batang"/>
                <w:b/>
                <w:i/>
                <w:color w:val="000000"/>
                <w:vertAlign w:val="subscript"/>
                <w:lang w:eastAsia="fr-FR"/>
              </w:rPr>
              <w:t>csirs</w:t>
            </w:r>
            <w:r w:rsidRPr="00ED5EE0">
              <w:rPr>
                <w:rFonts w:eastAsia="Batang"/>
                <w:b/>
                <w:color w:val="000000"/>
                <w:lang w:eastAsia="fr-FR"/>
              </w:rPr>
              <w:t xml:space="preserve"> [symbols]</w:t>
            </w:r>
          </w:p>
        </w:tc>
      </w:tr>
      <w:tr w:rsidR="009D5F8B" w14:paraId="311274AB"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022CA0AB" w14:textId="77777777" w:rsidR="009D5F8B" w:rsidRDefault="009D5F8B"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051C7DCA" w14:textId="77777777" w:rsidR="009D5F8B" w:rsidRDefault="009D5F8B" w:rsidP="00276ABE">
            <w:pPr>
              <w:pStyle w:val="TAC"/>
              <w:rPr>
                <w:rFonts w:eastAsia="Batang"/>
                <w:color w:val="000000"/>
                <w:lang w:eastAsia="fr-FR"/>
              </w:rPr>
            </w:pPr>
            <w:r>
              <w:rPr>
                <w:rFonts w:eastAsia="Batang"/>
                <w:color w:val="000000"/>
                <w:lang w:eastAsia="fr-FR"/>
              </w:rPr>
              <w:t>4</w:t>
            </w:r>
          </w:p>
        </w:tc>
      </w:tr>
      <w:tr w:rsidR="009D5F8B" w14:paraId="0CCC32FA"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C129D21" w14:textId="77777777" w:rsidR="009D5F8B" w:rsidRDefault="009D5F8B"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6122BD7C" w14:textId="77777777" w:rsidR="009D5F8B" w:rsidRDefault="009D5F8B" w:rsidP="00276ABE">
            <w:pPr>
              <w:pStyle w:val="TAC"/>
              <w:rPr>
                <w:rFonts w:eastAsia="Batang"/>
                <w:color w:val="000000"/>
                <w:lang w:eastAsia="fr-FR"/>
              </w:rPr>
            </w:pPr>
            <w:r>
              <w:rPr>
                <w:rFonts w:eastAsia="Batang"/>
                <w:color w:val="000000"/>
                <w:lang w:eastAsia="fr-FR"/>
              </w:rPr>
              <w:t>5</w:t>
            </w:r>
          </w:p>
        </w:tc>
      </w:tr>
      <w:tr w:rsidR="009D5F8B" w14:paraId="7C528147"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10CC526D" w14:textId="77777777" w:rsidR="009D5F8B" w:rsidRDefault="009D5F8B"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982DC85" w14:textId="77777777" w:rsidR="009D5F8B" w:rsidRDefault="009D5F8B" w:rsidP="00276ABE">
            <w:pPr>
              <w:pStyle w:val="TAC"/>
              <w:rPr>
                <w:rFonts w:eastAsia="Batang"/>
                <w:color w:val="000000"/>
                <w:lang w:eastAsia="fr-FR"/>
              </w:rPr>
            </w:pPr>
            <w:r>
              <w:rPr>
                <w:rFonts w:eastAsia="Batang"/>
                <w:color w:val="000000"/>
                <w:lang w:eastAsia="fr-FR"/>
              </w:rPr>
              <w:t>10</w:t>
            </w:r>
          </w:p>
        </w:tc>
      </w:tr>
      <w:tr w:rsidR="009D5F8B" w14:paraId="7E1C2692"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4366C05" w14:textId="77777777" w:rsidR="009D5F8B" w:rsidRDefault="009D5F8B" w:rsidP="00276AB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6DAAC98" w14:textId="77777777" w:rsidR="009D5F8B" w:rsidRDefault="009D5F8B" w:rsidP="00276ABE">
            <w:pPr>
              <w:pStyle w:val="TAC"/>
              <w:rPr>
                <w:rFonts w:eastAsia="Batang"/>
                <w:color w:val="000000"/>
                <w:lang w:eastAsia="fr-FR"/>
              </w:rPr>
            </w:pPr>
            <w:r>
              <w:rPr>
                <w:rFonts w:eastAsia="Batang"/>
                <w:color w:val="000000"/>
                <w:lang w:eastAsia="fr-FR"/>
              </w:rPr>
              <w:t>[14]</w:t>
            </w:r>
          </w:p>
        </w:tc>
      </w:tr>
    </w:tbl>
    <w:p w14:paraId="0D065343" w14:textId="77777777" w:rsidR="009D5F8B" w:rsidRPr="0048482F" w:rsidRDefault="009D5F8B" w:rsidP="004B260E">
      <w:pPr>
        <w:rPr>
          <w:color w:val="000000"/>
          <w:lang w:val="en-US"/>
        </w:rPr>
      </w:pPr>
    </w:p>
    <w:p w14:paraId="75A5CF7C" w14:textId="77777777" w:rsidR="00251A23" w:rsidRPr="004B260E" w:rsidRDefault="004B4AF1" w:rsidP="004B4AF1">
      <w:pPr>
        <w:pStyle w:val="Heading5"/>
        <w:rPr>
          <w:color w:val="000000"/>
          <w:lang w:val="fr-FR"/>
        </w:rPr>
      </w:pPr>
      <w:bookmarkStart w:id="1472" w:name="_Toc11352118"/>
      <w:bookmarkStart w:id="1473" w:name="_Toc20318008"/>
      <w:bookmarkStart w:id="1474" w:name="_Toc27299906"/>
      <w:bookmarkStart w:id="1475" w:name="_Toc29673175"/>
      <w:bookmarkStart w:id="1476" w:name="_Toc29673316"/>
      <w:bookmarkStart w:id="1477" w:name="_Toc29674309"/>
      <w:bookmarkStart w:id="1478" w:name="_Toc36645539"/>
      <w:bookmarkStart w:id="1479" w:name="_Toc45810584"/>
      <w:bookmarkStart w:id="1480" w:name="_Toc52457794"/>
      <w:bookmarkEnd w:id="1442"/>
      <w:r w:rsidRPr="004B260E">
        <w:rPr>
          <w:color w:val="000000"/>
          <w:lang w:val="fr-FR"/>
        </w:rPr>
        <w:t>5.2.1.5.2</w:t>
      </w:r>
      <w:r w:rsidRPr="004B260E">
        <w:rPr>
          <w:color w:val="000000"/>
          <w:lang w:val="fr-FR"/>
        </w:rPr>
        <w:tab/>
        <w:t>Semi-persistent CSI</w:t>
      </w:r>
      <w:r w:rsidR="004B260E" w:rsidRPr="004B260E">
        <w:rPr>
          <w:color w:val="000000"/>
          <w:lang w:val="fr-FR"/>
        </w:rPr>
        <w:t>/Semi-persistent CSI-RS</w:t>
      </w:r>
      <w:bookmarkEnd w:id="1472"/>
      <w:bookmarkEnd w:id="1473"/>
      <w:bookmarkEnd w:id="1474"/>
      <w:bookmarkEnd w:id="1475"/>
      <w:bookmarkEnd w:id="1476"/>
      <w:bookmarkEnd w:id="1477"/>
      <w:bookmarkEnd w:id="1478"/>
      <w:bookmarkEnd w:id="1479"/>
      <w:bookmarkEnd w:id="1480"/>
    </w:p>
    <w:p w14:paraId="1E1ACCA1" w14:textId="2EDA66E5" w:rsidR="00A84867" w:rsidRDefault="00A84867" w:rsidP="00F023A9">
      <w:pPr>
        <w:rPr>
          <w:color w:val="000000"/>
        </w:rPr>
      </w:pPr>
      <w:r w:rsidRPr="0048482F">
        <w:rPr>
          <w:color w:val="000000"/>
        </w:rPr>
        <w:t xml:space="preserve">For semi-persistent reporting on PUSCH, a set of </w:t>
      </w:r>
      <w:r w:rsidR="00F023A9">
        <w:rPr>
          <w:color w:val="000000"/>
        </w:rPr>
        <w:t>trigger states</w:t>
      </w:r>
      <w:r w:rsidRPr="0048482F">
        <w:rPr>
          <w:color w:val="000000"/>
        </w:rPr>
        <w:t xml:space="preserve"> are higher layer configured by </w:t>
      </w:r>
      <w:r w:rsidRPr="00970A9A">
        <w:rPr>
          <w:i/>
          <w:color w:val="000000"/>
        </w:rPr>
        <w:t>CSI-SemiPersistentOnPUSCH-TriggerStateList</w:t>
      </w:r>
      <w:r>
        <w:rPr>
          <w:i/>
          <w:color w:val="000000"/>
        </w:rPr>
        <w:t>,</w:t>
      </w:r>
      <w:r w:rsidRPr="0048482F">
        <w:rPr>
          <w:color w:val="000000"/>
        </w:rPr>
        <w:t xml:space="preserve"> </w:t>
      </w:r>
      <w:r w:rsidR="00F023A9">
        <w:rPr>
          <w:color w:val="000000"/>
        </w:rPr>
        <w:t xml:space="preserve">where </w:t>
      </w:r>
      <w:r w:rsidRPr="0048482F">
        <w:rPr>
          <w:color w:val="000000"/>
        </w:rPr>
        <w:t xml:space="preserve">the CSI request field in DCI scrambled with SP-CSI-RNTI activates one of the </w:t>
      </w:r>
      <w:r w:rsidR="00F023A9">
        <w:rPr>
          <w:color w:val="000000"/>
        </w:rPr>
        <w:t xml:space="preserve">trigger states. </w:t>
      </w:r>
      <w:r w:rsidR="00F023A9" w:rsidRPr="0046499F">
        <w:rPr>
          <w:color w:val="000000" w:themeColor="text1"/>
        </w:rPr>
        <w:t xml:space="preserve">A UE is not expected to receive a DCI scrambled with SP-CSI-RNTI activating one semi-persistent CSI report with the same </w:t>
      </w:r>
      <w:ins w:id="1481" w:author="Enescu, Mihai (Nokia - FI/Espoo)" w:date="2020-10-09T14:36:00Z">
        <w:r w:rsidR="00CC7372" w:rsidRPr="00CC7372">
          <w:rPr>
            <w:i/>
            <w:iCs/>
            <w:color w:val="000000" w:themeColor="text1"/>
          </w:rPr>
          <w:t>CSI-ReportConfigId</w:t>
        </w:r>
        <w:r w:rsidR="00CC7372" w:rsidRPr="0046499F">
          <w:rPr>
            <w:color w:val="000000" w:themeColor="text1"/>
          </w:rPr>
          <w:t xml:space="preserve"> </w:t>
        </w:r>
      </w:ins>
      <w:del w:id="1482" w:author="Enescu, Mihai (Nokia - FI/Espoo)" w:date="2020-10-09T14:36:00Z">
        <w:r w:rsidR="00F023A9" w:rsidRPr="0046499F" w:rsidDel="00CC7372">
          <w:rPr>
            <w:color w:val="000000" w:themeColor="text1"/>
          </w:rPr>
          <w:delText xml:space="preserve">CSI-ReportConfigId </w:delText>
        </w:r>
      </w:del>
      <w:r w:rsidR="00F023A9" w:rsidRPr="0046499F">
        <w:rPr>
          <w:color w:val="000000" w:themeColor="text1"/>
        </w:rPr>
        <w:t>as in a semi-persistent CSI report which is activated by a previously received DCI scrambled with SP-CSI-RNTI.</w:t>
      </w:r>
    </w:p>
    <w:p w14:paraId="0528F2D1" w14:textId="5A7E37B3" w:rsidR="00A84867" w:rsidRPr="0048482F" w:rsidRDefault="0023417B" w:rsidP="00A84867">
      <w:pPr>
        <w:rPr>
          <w:color w:val="000000"/>
        </w:rPr>
      </w:pPr>
      <w:r>
        <w:rPr>
          <w:color w:val="000000"/>
        </w:rPr>
        <w:t xml:space="preserve">For semi-persistent reporting on PUCCH, </w:t>
      </w:r>
      <w:r w:rsidRPr="0048482F">
        <w:rPr>
          <w:color w:val="000000"/>
        </w:rPr>
        <w:t>the PUCCH resource used for transmitting the CSI report</w:t>
      </w:r>
      <w:r>
        <w:rPr>
          <w:color w:val="000000"/>
        </w:rPr>
        <w:t xml:space="preserve"> are configured by </w:t>
      </w:r>
      <w:r w:rsidRPr="007C3843">
        <w:rPr>
          <w:i/>
          <w:color w:val="000000"/>
        </w:rPr>
        <w:t>reportConfigType</w:t>
      </w:r>
      <w:r w:rsidRPr="0048482F">
        <w:rPr>
          <w:color w:val="000000"/>
        </w:rPr>
        <w:t>.</w:t>
      </w:r>
      <w:r>
        <w:rPr>
          <w:color w:val="000000"/>
        </w:rPr>
        <w:t xml:space="preserve"> </w:t>
      </w:r>
      <w:r w:rsidR="00A84867" w:rsidRPr="0048482F">
        <w:rPr>
          <w:color w:val="000000"/>
        </w:rPr>
        <w:t>Semi-persistent reporting on PUCCH is activated by an activation command</w:t>
      </w:r>
      <w:r w:rsidRPr="0023417B">
        <w:rPr>
          <w:color w:val="000000"/>
        </w:rPr>
        <w:t xml:space="preserve"> </w:t>
      </w:r>
      <w:r>
        <w:rPr>
          <w:color w:val="000000"/>
        </w:rPr>
        <w:t xml:space="preserve">as described in </w:t>
      </w:r>
      <w:r w:rsidR="00662899">
        <w:rPr>
          <w:color w:val="000000"/>
        </w:rPr>
        <w:t>clause</w:t>
      </w:r>
      <w:r>
        <w:rPr>
          <w:color w:val="000000"/>
        </w:rPr>
        <w:t xml:space="preserve"> 6.1.3.16 of</w:t>
      </w:r>
      <w:r w:rsidR="00A84867" w:rsidRPr="0048482F">
        <w:rPr>
          <w:color w:val="000000"/>
        </w:rPr>
        <w:t xml:space="preserve"> </w:t>
      </w:r>
      <w:r w:rsidR="00A84867" w:rsidRPr="0048482F">
        <w:rPr>
          <w:color w:val="000000"/>
          <w:lang w:val="en-US"/>
        </w:rPr>
        <w:t>[</w:t>
      </w:r>
      <w:r w:rsidR="00A84867" w:rsidRPr="0048482F">
        <w:rPr>
          <w:rFonts w:eastAsia="MS Mincho"/>
          <w:color w:val="000000"/>
          <w:lang w:val="en-US" w:eastAsia="ja-JP"/>
        </w:rPr>
        <w:t>10</w:t>
      </w:r>
      <w:r w:rsidR="00A84867" w:rsidRPr="0048482F">
        <w:rPr>
          <w:color w:val="000000"/>
          <w:lang w:val="en-US"/>
        </w:rPr>
        <w:t>, TS 38.321]</w:t>
      </w:r>
      <w:r w:rsidR="00A84867" w:rsidRPr="0048482F">
        <w:rPr>
          <w:color w:val="000000"/>
        </w:rPr>
        <w:t xml:space="preserve">, which selects one of the semi-persistent </w:t>
      </w:r>
      <w:r w:rsidR="00A84867">
        <w:rPr>
          <w:color w:val="000000"/>
        </w:rPr>
        <w:t>Reporting</w:t>
      </w:r>
      <w:r w:rsidR="00A84867" w:rsidRPr="0048482F">
        <w:rPr>
          <w:color w:val="000000"/>
        </w:rPr>
        <w:t xml:space="preserve"> </w:t>
      </w:r>
      <w:r w:rsidR="00A84867">
        <w:rPr>
          <w:color w:val="000000"/>
        </w:rPr>
        <w:t>S</w:t>
      </w:r>
      <w:r w:rsidR="00A84867" w:rsidRPr="0048482F">
        <w:rPr>
          <w:color w:val="000000"/>
        </w:rPr>
        <w:t xml:space="preserve">ettings for use by the UE on the PUCCH. </w:t>
      </w:r>
      <w:r w:rsidR="00A84867" w:rsidRPr="006E671E">
        <w:rPr>
          <w:color w:val="000000"/>
        </w:rPr>
        <w:t xml:space="preserve">When the </w:t>
      </w:r>
      <w:r w:rsidR="009F3764">
        <w:rPr>
          <w:rFonts w:hint="eastAsia"/>
          <w:lang w:val="en-US" w:eastAsia="zh-CN"/>
        </w:rPr>
        <w:t>UE would transmit a PUCCH with</w:t>
      </w:r>
      <w:r w:rsidR="009F3764">
        <w:rPr>
          <w:rFonts w:hint="eastAsia"/>
          <w:color w:val="000000"/>
          <w:lang w:eastAsia="zh-CN"/>
        </w:rPr>
        <w:t xml:space="preserve"> </w:t>
      </w:r>
      <w:r w:rsidR="00A84867" w:rsidRPr="006E671E">
        <w:rPr>
          <w:color w:val="000000"/>
        </w:rPr>
        <w:t xml:space="preserve">HARQ-ACK </w:t>
      </w:r>
      <w:r w:rsidR="009F3764">
        <w:rPr>
          <w:rFonts w:hint="eastAsia"/>
          <w:lang w:val="en-US" w:eastAsia="zh-CN"/>
        </w:rPr>
        <w:t xml:space="preserve">information in slot </w:t>
      </w:r>
      <w:r w:rsidR="009F3764" w:rsidRPr="003022D7">
        <w:rPr>
          <w:rFonts w:hint="eastAsia"/>
          <w:i/>
          <w:lang w:val="en-US" w:eastAsia="zh-CN"/>
        </w:rPr>
        <w:t>n</w:t>
      </w:r>
      <w:r w:rsidR="009F3764" w:rsidRPr="006E671E">
        <w:rPr>
          <w:color w:val="000000"/>
        </w:rPr>
        <w:t xml:space="preserve"> </w:t>
      </w:r>
      <w:r w:rsidR="00A84867" w:rsidRPr="006E671E">
        <w:rPr>
          <w:color w:val="000000"/>
        </w:rPr>
        <w:t xml:space="preserve">corresponding to the PDSCH carrying the activation command, the indicated semi-persistent Reporting Setting should be applied </w:t>
      </w:r>
      <w:r w:rsidR="00A84867">
        <w:rPr>
          <w:color w:val="000000"/>
        </w:rPr>
        <w:t>starting from</w:t>
      </w:r>
      <w:r w:rsidR="0056430A" w:rsidRPr="0056430A">
        <w:rPr>
          <w:color w:val="000000"/>
        </w:rPr>
        <w:t xml:space="preserve"> </w:t>
      </w:r>
      <w:r w:rsidR="0056430A" w:rsidRPr="00112073">
        <w:rPr>
          <w:color w:val="000000"/>
        </w:rPr>
        <w:t>the first slot that is after</w:t>
      </w:r>
      <w:r w:rsidR="00A84867" w:rsidRPr="006E671E">
        <w:rPr>
          <w:color w:val="000000"/>
        </w:rPr>
        <w:t xml:space="preserve"> slot</w:t>
      </w:r>
      <w:r w:rsidR="00A84867">
        <w:rPr>
          <w:color w:val="000000"/>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9F3764">
        <w:rPr>
          <w:lang w:val="en-US"/>
        </w:rPr>
        <w:t xml:space="preserve"> </w:t>
      </w:r>
      <w:r w:rsidR="009F3764" w:rsidRPr="00495E30">
        <w:t xml:space="preserve">where </w:t>
      </w:r>
      <w:r w:rsidR="009F3764" w:rsidRPr="00495E30">
        <w:rPr>
          <w:rFonts w:ascii="Symbol" w:hAnsi="Symbol"/>
          <w:i/>
        </w:rPr>
        <w:t></w:t>
      </w:r>
      <w:r w:rsidR="009F3764" w:rsidRPr="00495E30">
        <w:t xml:space="preserve"> is the SCS configuration for the PUCCH</w:t>
      </w:r>
      <w:r w:rsidR="00A84867">
        <w:rPr>
          <w:color w:val="000000"/>
        </w:rPr>
        <w:t xml:space="preserve">. </w:t>
      </w:r>
    </w:p>
    <w:p w14:paraId="5595C5A7" w14:textId="6F1AFC05" w:rsidR="00F023A9" w:rsidRPr="0048482F" w:rsidRDefault="00F023A9" w:rsidP="00F023A9">
      <w:pPr>
        <w:rPr>
          <w:color w:val="000000"/>
          <w:lang w:val="en-US"/>
        </w:rPr>
      </w:pPr>
      <w:r w:rsidRPr="0048482F">
        <w:rPr>
          <w:color w:val="000000"/>
          <w:lang w:val="en-US"/>
        </w:rPr>
        <w:t xml:space="preserve">For a UE configured with </w:t>
      </w:r>
      <w:r>
        <w:rPr>
          <w:color w:val="000000"/>
          <w:lang w:val="en-US"/>
        </w:rPr>
        <w:t xml:space="preserve">CSI resource setting(s) where </w:t>
      </w:r>
      <w:r w:rsidRPr="0048482F">
        <w:rPr>
          <w:color w:val="000000"/>
          <w:lang w:val="en-US"/>
        </w:rPr>
        <w:t xml:space="preserve">the higher layer parameter </w:t>
      </w:r>
      <w:r w:rsidRPr="001718FF">
        <w:rPr>
          <w:i/>
          <w:color w:val="000000"/>
          <w:lang w:val="en-US"/>
        </w:rPr>
        <w:t>r</w:t>
      </w:r>
      <w:r>
        <w:rPr>
          <w:i/>
          <w:color w:val="000000"/>
          <w:lang w:val="en-US"/>
        </w:rPr>
        <w:t>esourceType</w:t>
      </w:r>
      <w:r w:rsidRPr="0048482F">
        <w:rPr>
          <w:color w:val="000000"/>
          <w:lang w:val="en-US"/>
        </w:rPr>
        <w:t xml:space="preserve"> set to </w:t>
      </w:r>
      <w:r w:rsidR="00F61D39">
        <w:rPr>
          <w:color w:val="000000"/>
          <w:lang w:val="en-US"/>
        </w:rPr>
        <w:t>'</w:t>
      </w:r>
      <w:r w:rsidRPr="00921D1B">
        <w:rPr>
          <w:color w:val="000000"/>
          <w:lang w:val="en-US"/>
        </w:rPr>
        <w:t>semiPersistent</w:t>
      </w:r>
      <w:r w:rsidR="00F61D39">
        <w:rPr>
          <w:color w:val="000000"/>
          <w:lang w:val="en-US"/>
        </w:rPr>
        <w:t>'</w:t>
      </w:r>
      <w:r w:rsidRPr="0048482F">
        <w:rPr>
          <w:color w:val="000000"/>
          <w:lang w:val="en-US"/>
        </w:rPr>
        <w:t xml:space="preserve">. </w:t>
      </w:r>
    </w:p>
    <w:p w14:paraId="56DF08A7" w14:textId="6EDAD6FD" w:rsidR="00A84867" w:rsidRPr="0048482F" w:rsidRDefault="00A84867" w:rsidP="00A84867">
      <w:pPr>
        <w:pStyle w:val="B1"/>
        <w:rPr>
          <w:lang w:val="en-US"/>
        </w:rPr>
      </w:pPr>
      <w:r>
        <w:rPr>
          <w:lang w:val="en-US"/>
        </w:rPr>
        <w:t>-</w:t>
      </w:r>
      <w:r>
        <w:rPr>
          <w:lang w:val="en-US"/>
        </w:rPr>
        <w:tab/>
      </w:r>
      <w:r w:rsidRPr="0048482F">
        <w:rPr>
          <w:lang w:val="en-US"/>
        </w:rPr>
        <w:t>when a UE receives an activation command</w:t>
      </w:r>
      <w:r w:rsidR="0023417B">
        <w:rPr>
          <w:lang w:val="en-US"/>
        </w:rPr>
        <w:t xml:space="preserve">, as described in </w:t>
      </w:r>
      <w:r w:rsidR="00662899">
        <w:rPr>
          <w:lang w:val="en-US"/>
        </w:rPr>
        <w:t>clause</w:t>
      </w:r>
      <w:r w:rsidR="0023417B">
        <w:rPr>
          <w:lang w:val="en-US"/>
        </w:rPr>
        <w:t xml:space="preserve"> 6.1.3.12 of</w:t>
      </w:r>
      <w:r w:rsidRPr="0048482F">
        <w:rPr>
          <w:lang w:val="en-US"/>
        </w:rPr>
        <w:t xml:space="preserve"> [</w:t>
      </w:r>
      <w:r w:rsidRPr="0048482F">
        <w:rPr>
          <w:rFonts w:eastAsia="MS Mincho"/>
          <w:lang w:val="en-US" w:eastAsia="ja-JP"/>
        </w:rPr>
        <w:t>10</w:t>
      </w:r>
      <w:r w:rsidRPr="0048482F">
        <w:rPr>
          <w:lang w:val="en-US"/>
        </w:rPr>
        <w:t>, TS 38.321]</w:t>
      </w:r>
      <w:r w:rsidR="0023417B">
        <w:rPr>
          <w:lang w:val="en-US"/>
        </w:rPr>
        <w:t>,</w:t>
      </w:r>
      <w:r w:rsidRPr="0048482F">
        <w:rPr>
          <w:lang w:val="en-US"/>
        </w:rPr>
        <w:t xml:space="preserve"> for CSI-RS resource</w:t>
      </w:r>
      <w:r w:rsidR="007A4310">
        <w:rPr>
          <w:lang w:val="en-US"/>
        </w:rPr>
        <w:t xml:space="preserve"> set</w:t>
      </w:r>
      <w:r w:rsidRPr="0048482F">
        <w:rPr>
          <w:lang w:val="en-US"/>
        </w:rPr>
        <w:t>(s) for channel measurement and CSI-IM/NZP CSI-RS resource</w:t>
      </w:r>
      <w:r w:rsidR="007A4310">
        <w:rPr>
          <w:lang w:val="en-US"/>
        </w:rPr>
        <w:t xml:space="preserve"> set</w:t>
      </w:r>
      <w:r w:rsidRPr="0048482F">
        <w:rPr>
          <w:lang w:val="en-US"/>
        </w:rPr>
        <w:t>(s) for interference measurement associated with configured CSI resource setting(s)</w:t>
      </w:r>
      <w:r>
        <w:rPr>
          <w:lang w:val="en-US"/>
        </w:rPr>
        <w:t xml:space="preserve">, and when the </w:t>
      </w:r>
      <w:r w:rsidR="00AE1939">
        <w:rPr>
          <w:rFonts w:hint="eastAsia"/>
          <w:lang w:val="en-US" w:eastAsia="zh-CN"/>
        </w:rPr>
        <w:t xml:space="preserve">UE would transmit a PUCCH with </w:t>
      </w:r>
      <w:r>
        <w:rPr>
          <w:lang w:val="en-US"/>
        </w:rPr>
        <w:t xml:space="preserve">HARQ-ACK </w:t>
      </w:r>
      <w:r w:rsidR="00AE1939">
        <w:rPr>
          <w:rFonts w:hint="eastAsia"/>
          <w:lang w:val="en-US" w:eastAsia="zh-CN"/>
        </w:rPr>
        <w:t xml:space="preserve">information in slot </w:t>
      </w:r>
      <w:r w:rsidR="00AE1939" w:rsidRPr="003022D7">
        <w:rPr>
          <w:rFonts w:hint="eastAsia"/>
          <w:i/>
          <w:lang w:val="en-US" w:eastAsia="zh-CN"/>
        </w:rPr>
        <w:t>n</w:t>
      </w:r>
      <w:r w:rsidR="00AE1939">
        <w:rPr>
          <w:lang w:val="en-US"/>
        </w:rPr>
        <w:t xml:space="preserve"> </w:t>
      </w:r>
      <w:r>
        <w:rPr>
          <w:lang w:val="en-US"/>
        </w:rPr>
        <w:t>corresponding to the PDSCH carrying the selection command</w:t>
      </w:r>
      <w:r w:rsidRPr="0048482F">
        <w:rPr>
          <w:lang w:val="en-US"/>
        </w:rPr>
        <w:t>, the corresponding actions in [</w:t>
      </w:r>
      <w:r w:rsidRPr="0048482F">
        <w:rPr>
          <w:rFonts w:eastAsia="MS Mincho"/>
          <w:lang w:val="en-US" w:eastAsia="ja-JP"/>
        </w:rPr>
        <w:t>10</w:t>
      </w:r>
      <w:r w:rsidRPr="0048482F">
        <w:rPr>
          <w:lang w:val="en-US"/>
        </w:rPr>
        <w:t xml:space="preserve">, TS 38.321] and the UE assumptions </w:t>
      </w:r>
      <w:r w:rsidRPr="0048482F">
        <w:t xml:space="preserve">(including </w:t>
      </w:r>
      <w:r>
        <w:t xml:space="preserve">QCL </w:t>
      </w:r>
      <w:r w:rsidRPr="0048482F">
        <w:t xml:space="preserve">assumptions provided by </w:t>
      </w:r>
      <w:r w:rsidRPr="0017586C">
        <w:rPr>
          <w:lang w:val="en-GB"/>
        </w:rPr>
        <w:t xml:space="preserve">a list of reference to </w:t>
      </w:r>
      <w:r w:rsidRPr="0017586C">
        <w:rPr>
          <w:i/>
          <w:lang w:val="en-GB"/>
        </w:rPr>
        <w:t>TCI</w:t>
      </w:r>
      <w:r w:rsidRPr="00C63E74">
        <w:rPr>
          <w:i/>
          <w:lang w:val="en-GB"/>
        </w:rPr>
        <w:t>-State</w:t>
      </w:r>
      <w:r w:rsidR="00F61D39">
        <w:rPr>
          <w:i/>
          <w:lang w:val="en-GB"/>
        </w:rPr>
        <w:t>'</w:t>
      </w:r>
      <w:r>
        <w:rPr>
          <w:i/>
          <w:lang w:val="en-GB"/>
        </w:rPr>
        <w:t>s</w:t>
      </w:r>
      <w:r w:rsidRPr="00C63E74">
        <w:rPr>
          <w:i/>
        </w:rPr>
        <w:t>,</w:t>
      </w:r>
      <w:r w:rsidRPr="00131264">
        <w:t xml:space="preserve"> one per activated resource</w:t>
      </w:r>
      <w:r w:rsidRPr="0048482F">
        <w:t>)</w:t>
      </w:r>
      <w:r w:rsidRPr="0048482F">
        <w:rPr>
          <w:lang w:val="en-US"/>
        </w:rPr>
        <w:t xml:space="preserve"> on CSI-RS/CSI-IM transmission corresponding to the configured CSI-RS/CSI-IM resource configuration(s) shall be applied </w:t>
      </w:r>
      <w:r>
        <w:rPr>
          <w:lang w:val="en-US"/>
        </w:rPr>
        <w:t>starting from</w:t>
      </w:r>
      <w:r w:rsidR="0056430A" w:rsidRPr="0056430A">
        <w:rPr>
          <w:lang w:val="en-US"/>
        </w:rPr>
        <w:t xml:space="preserve"> </w:t>
      </w:r>
      <w:r w:rsidR="0056430A">
        <w:rPr>
          <w:lang w:val="en-US"/>
        </w:rPr>
        <w:t>the first slot that is after</w:t>
      </w:r>
      <w:r>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Pr>
          <w:lang w:val="en-US"/>
        </w:rPr>
        <w:t xml:space="preserve"> </w:t>
      </w:r>
      <w:r w:rsidR="005678F2" w:rsidRPr="00495E30">
        <w:t xml:space="preserve">where </w:t>
      </w:r>
      <w:r w:rsidR="005678F2" w:rsidRPr="00495E30">
        <w:rPr>
          <w:rFonts w:ascii="Symbol" w:hAnsi="Symbol"/>
          <w:i/>
        </w:rPr>
        <w:t></w:t>
      </w:r>
      <w:r w:rsidR="005678F2" w:rsidRPr="00495E30">
        <w:t xml:space="preserve"> is the SCS configuration for the PUCCH</w:t>
      </w:r>
      <w:r w:rsidR="005678F2">
        <w:rPr>
          <w:lang w:val="en-US"/>
        </w:rPr>
        <w:t>.</w:t>
      </w:r>
      <w:r w:rsidR="005678F2" w:rsidRPr="004563D5">
        <w:rPr>
          <w:lang w:val="en-US"/>
        </w:rPr>
        <w:t xml:space="preserve"> </w:t>
      </w:r>
      <w:r w:rsidRPr="004563D5">
        <w:rPr>
          <w:lang w:val="en-US"/>
        </w:rPr>
        <w:t xml:space="preserve">If a </w:t>
      </w:r>
      <w:bookmarkStart w:id="1483" w:name="_Hlk512597011"/>
      <w:r>
        <w:rPr>
          <w:i/>
          <w:lang w:val="en-US"/>
        </w:rPr>
        <w:t>TCI</w:t>
      </w:r>
      <w:r w:rsidRPr="00C63E74">
        <w:rPr>
          <w:i/>
          <w:lang w:val="en-US"/>
        </w:rPr>
        <w:t>-State</w:t>
      </w:r>
      <w:bookmarkEnd w:id="1483"/>
      <w:r w:rsidRPr="00957C11">
        <w:rPr>
          <w:lang w:val="en-US"/>
        </w:rPr>
        <w:t xml:space="preserve"> </w:t>
      </w:r>
      <w:r>
        <w:rPr>
          <w:lang w:val="en-US"/>
        </w:rPr>
        <w:t xml:space="preserve">referred to </w:t>
      </w:r>
      <w:r w:rsidRPr="00957C11">
        <w:rPr>
          <w:lang w:val="en-US"/>
        </w:rPr>
        <w:t>in</w:t>
      </w:r>
      <w:r w:rsidRPr="004563D5">
        <w:rPr>
          <w:lang w:val="en-US"/>
        </w:rPr>
        <w:t xml:space="preserve"> the list is configured with a reference to an RS </w:t>
      </w:r>
      <w:ins w:id="1484" w:author="Enescu, Mihai (Nokia - FI/Espoo)" w:date="2020-10-09T14:37:00Z">
        <w:r w:rsidR="00CC7372" w:rsidRPr="007C3487">
          <w:rPr>
            <w:lang w:val="en-GB"/>
          </w:rPr>
          <w:t>configured</w:t>
        </w:r>
        <w:r w:rsidR="00CC7372" w:rsidRPr="004563D5">
          <w:rPr>
            <w:lang w:val="en-US"/>
          </w:rPr>
          <w:t xml:space="preserve"> </w:t>
        </w:r>
      </w:ins>
      <w:del w:id="1485" w:author="Enescu, Mihai (Nokia - FI/Espoo)" w:date="2020-10-09T14:37:00Z">
        <w:r w:rsidRPr="004563D5" w:rsidDel="00CC7372">
          <w:rPr>
            <w:lang w:val="en-US"/>
          </w:rPr>
          <w:delText xml:space="preserve">associated </w:delText>
        </w:r>
      </w:del>
      <w:ins w:id="1486" w:author="Enescu, Mihai (Nokia - FI/Espoo)" w:date="2020-10-09T14:38:00Z">
        <w:r w:rsidR="00CC7372" w:rsidRPr="00B600AF">
          <w:rPr>
            <w:i/>
            <w:iCs/>
          </w:rPr>
          <w:t>qcl-Type</w:t>
        </w:r>
        <w:r w:rsidR="00CC7372" w:rsidRPr="00B600AF">
          <w:t xml:space="preserve"> set to</w:t>
        </w:r>
        <w:r w:rsidR="00CC7372" w:rsidRPr="007C3487">
          <w:rPr>
            <w:lang w:val="en-GB"/>
          </w:rPr>
          <w:t xml:space="preserve"> </w:t>
        </w:r>
        <w:r w:rsidR="00CC7372">
          <w:rPr>
            <w:lang w:val="en-US"/>
          </w:rPr>
          <w:t>'</w:t>
        </w:r>
        <w:r w:rsidR="00CC7372" w:rsidRPr="007C3487">
          <w:rPr>
            <w:i/>
            <w:lang w:val="en-GB"/>
          </w:rPr>
          <w:t>typeD</w:t>
        </w:r>
        <w:r w:rsidR="00CC7372">
          <w:rPr>
            <w:lang w:val="en-US"/>
          </w:rPr>
          <w:t>'</w:t>
        </w:r>
      </w:ins>
      <w:del w:id="1487" w:author="Enescu, Mihai (Nokia - FI/Espoo)" w:date="2020-10-09T14:38:00Z">
        <w:r w:rsidRPr="004563D5" w:rsidDel="00CC7372">
          <w:rPr>
            <w:lang w:val="en-US"/>
          </w:rPr>
          <w:delText xml:space="preserve">with </w:delText>
        </w:r>
        <w:r w:rsidR="00F61D39" w:rsidDel="00CC7372">
          <w:rPr>
            <w:lang w:val="en-US"/>
          </w:rPr>
          <w:delText>'</w:delText>
        </w:r>
        <w:r w:rsidRPr="004563D5" w:rsidDel="00CC7372">
          <w:rPr>
            <w:lang w:val="en-US"/>
          </w:rPr>
          <w:delText>QCL-TypeD</w:delText>
        </w:r>
        <w:r w:rsidR="00F61D39" w:rsidDel="00CC7372">
          <w:rPr>
            <w:lang w:val="en-US"/>
          </w:rPr>
          <w:delText>'</w:delText>
        </w:r>
      </w:del>
      <w:r w:rsidRPr="004563D5">
        <w:rPr>
          <w:lang w:val="en-US"/>
        </w:rPr>
        <w:t>, that RS can be an SS/PBCH block, periodic or semi-persistent CSI-RS located in same or different CC/</w:t>
      </w:r>
      <w:r>
        <w:rPr>
          <w:lang w:val="en-US"/>
        </w:rPr>
        <w:t xml:space="preserve">DL </w:t>
      </w:r>
      <w:r w:rsidRPr="004563D5">
        <w:rPr>
          <w:lang w:val="en-US"/>
        </w:rPr>
        <w:t>BWP.</w:t>
      </w:r>
    </w:p>
    <w:p w14:paraId="455BCB21" w14:textId="65DF1B86" w:rsidR="00A84867" w:rsidRPr="005678F2" w:rsidRDefault="00A84867" w:rsidP="00A84867">
      <w:pPr>
        <w:pStyle w:val="B1"/>
        <w:rPr>
          <w:lang w:val="en-US"/>
        </w:rPr>
      </w:pPr>
      <w:r>
        <w:rPr>
          <w:lang w:val="en-US"/>
        </w:rPr>
        <w:lastRenderedPageBreak/>
        <w:t>-</w:t>
      </w:r>
      <w:r>
        <w:rPr>
          <w:lang w:val="en-US"/>
        </w:rPr>
        <w:tab/>
      </w:r>
      <w:r w:rsidRPr="0048482F">
        <w:rPr>
          <w:lang w:val="en-US"/>
        </w:rPr>
        <w:t>when a UE receives a deactivation command</w:t>
      </w:r>
      <w:r w:rsidR="00EB3CD7">
        <w:rPr>
          <w:lang w:val="en-US"/>
        </w:rPr>
        <w:t xml:space="preserve">, as described in </w:t>
      </w:r>
      <w:r w:rsidR="00662899">
        <w:rPr>
          <w:lang w:val="en-US"/>
        </w:rPr>
        <w:t>clause</w:t>
      </w:r>
      <w:r w:rsidR="00EB3CD7">
        <w:rPr>
          <w:lang w:val="en-US"/>
        </w:rPr>
        <w:t xml:space="preserve"> 6.1.3.12 of</w:t>
      </w:r>
      <w:r w:rsidRPr="0048482F">
        <w:rPr>
          <w:lang w:val="en-US"/>
        </w:rPr>
        <w:t xml:space="preserve"> [</w:t>
      </w:r>
      <w:r w:rsidRPr="0048482F">
        <w:rPr>
          <w:rFonts w:eastAsia="MS Mincho"/>
          <w:lang w:val="en-US" w:eastAsia="ja-JP"/>
        </w:rPr>
        <w:t>10</w:t>
      </w:r>
      <w:r w:rsidRPr="0048482F">
        <w:rPr>
          <w:lang w:val="en-US"/>
        </w:rPr>
        <w:t>, TS 38.321]</w:t>
      </w:r>
      <w:r w:rsidR="00EB3CD7">
        <w:rPr>
          <w:lang w:val="en-US"/>
        </w:rPr>
        <w:t>,</w:t>
      </w:r>
      <w:r w:rsidRPr="0048482F">
        <w:rPr>
          <w:lang w:val="en-US"/>
        </w:rPr>
        <w:t xml:space="preserve"> for activated CSI-RS/CSI-IM resource</w:t>
      </w:r>
      <w:r w:rsidR="007A4310">
        <w:rPr>
          <w:lang w:val="en-US"/>
        </w:rPr>
        <w:t xml:space="preserve"> set</w:t>
      </w:r>
      <w:r w:rsidRPr="0048482F">
        <w:rPr>
          <w:lang w:val="en-US"/>
        </w:rPr>
        <w:t>(s) associated with configured CSI resource setting(s)</w:t>
      </w:r>
      <w:r>
        <w:rPr>
          <w:lang w:val="en-US"/>
        </w:rPr>
        <w:t>,</w:t>
      </w:r>
      <w:r w:rsidRPr="0048482F">
        <w:rPr>
          <w:lang w:val="en-US"/>
        </w:rPr>
        <w:t xml:space="preserve"> </w:t>
      </w:r>
      <w:r w:rsidRPr="00B8265A">
        <w:rPr>
          <w:lang w:val="en-US"/>
        </w:rPr>
        <w:t>and when</w:t>
      </w:r>
      <w:r w:rsidR="00CC354D">
        <w:rPr>
          <w:lang w:val="en-US"/>
        </w:rPr>
        <w:t xml:space="preserve"> </w:t>
      </w:r>
      <w:r w:rsidRPr="00B8265A">
        <w:rPr>
          <w:lang w:val="en-US"/>
        </w:rPr>
        <w:t xml:space="preserve">the </w:t>
      </w:r>
      <w:r w:rsidR="00AE1939">
        <w:rPr>
          <w:rFonts w:hint="eastAsia"/>
          <w:lang w:val="en-US" w:eastAsia="zh-CN"/>
        </w:rPr>
        <w:t xml:space="preserve">UE would transmit a PUCCH with </w:t>
      </w:r>
      <w:r w:rsidRPr="00B8265A">
        <w:rPr>
          <w:lang w:val="en-US"/>
        </w:rPr>
        <w:t xml:space="preserve">HARQ-ACK </w:t>
      </w:r>
      <w:r w:rsidR="00AE1939">
        <w:rPr>
          <w:rFonts w:hint="eastAsia"/>
          <w:lang w:val="en-US" w:eastAsia="zh-CN"/>
        </w:rPr>
        <w:t xml:space="preserve">information in slot </w:t>
      </w:r>
      <w:r w:rsidR="00AE1939" w:rsidRPr="003022D7">
        <w:rPr>
          <w:rFonts w:hint="eastAsia"/>
          <w:i/>
          <w:lang w:val="en-US" w:eastAsia="zh-CN"/>
        </w:rPr>
        <w:t>n</w:t>
      </w:r>
      <w:r w:rsidR="00AE1939">
        <w:rPr>
          <w:lang w:val="en-US"/>
        </w:rPr>
        <w:t xml:space="preserve"> </w:t>
      </w:r>
      <w:r w:rsidRPr="00B8265A">
        <w:rPr>
          <w:lang w:val="en-US"/>
        </w:rPr>
        <w:t xml:space="preserve">corresponding to the PDSCH carrying the </w:t>
      </w:r>
      <w:r w:rsidR="00EB3CD7">
        <w:rPr>
          <w:lang w:val="en-US"/>
        </w:rPr>
        <w:t>deactivation</w:t>
      </w:r>
      <w:r w:rsidRPr="00B8265A">
        <w:rPr>
          <w:lang w:val="en-US"/>
        </w:rPr>
        <w:t xml:space="preserve"> command</w:t>
      </w:r>
      <w:r w:rsidRPr="0048482F">
        <w:rPr>
          <w:lang w:val="en-US"/>
        </w:rPr>
        <w:t>, the corresponding actions in [</w:t>
      </w:r>
      <w:r w:rsidRPr="0048482F">
        <w:rPr>
          <w:rFonts w:eastAsia="MS Mincho"/>
          <w:lang w:val="en-US" w:eastAsia="ja-JP"/>
        </w:rPr>
        <w:t>10</w:t>
      </w:r>
      <w:r w:rsidRPr="0048482F">
        <w:rPr>
          <w:lang w:val="en-US"/>
        </w:rPr>
        <w:t>, TS 38.321] and UE assumption on cessation of CSI-RS/CSI-IM transmission corresponding to the deactivated CSI-RS/CSI-IM resource</w:t>
      </w:r>
      <w:r w:rsidR="007A4310">
        <w:rPr>
          <w:lang w:val="en-US"/>
        </w:rPr>
        <w:t xml:space="preserve"> set</w:t>
      </w:r>
      <w:r w:rsidRPr="0048482F">
        <w:rPr>
          <w:lang w:val="en-US"/>
        </w:rPr>
        <w:t xml:space="preserve">(s) shall apply </w:t>
      </w:r>
      <w:r>
        <w:rPr>
          <w:lang w:val="en-US"/>
        </w:rPr>
        <w:t>starting from</w:t>
      </w:r>
      <w:r w:rsidR="0056430A" w:rsidRPr="0056430A">
        <w:rPr>
          <w:lang w:val="en-US"/>
        </w:rPr>
        <w:t xml:space="preserve"> </w:t>
      </w:r>
      <w:r w:rsidR="0056430A">
        <w:rPr>
          <w:lang w:val="en-US"/>
        </w:rPr>
        <w:t>the first slot that is after</w:t>
      </w:r>
      <w:r>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5678F2">
        <w:rPr>
          <w:rFonts w:hint="eastAsia"/>
          <w:lang w:val="en-US" w:eastAsia="zh-CN"/>
        </w:rPr>
        <w:t xml:space="preserve"> </w:t>
      </w:r>
      <w:r w:rsidR="005678F2" w:rsidRPr="00495E30">
        <w:t xml:space="preserve">where </w:t>
      </w:r>
      <w:r w:rsidR="005678F2" w:rsidRPr="00495E30">
        <w:rPr>
          <w:rFonts w:ascii="Symbol" w:hAnsi="Symbol"/>
          <w:i/>
        </w:rPr>
        <w:t></w:t>
      </w:r>
      <w:r w:rsidR="005678F2" w:rsidRPr="00495E30">
        <w:t xml:space="preserve"> is the SCS configuration for the PUCCH</w:t>
      </w:r>
      <w:r w:rsidR="005678F2">
        <w:rPr>
          <w:lang w:val="en-US"/>
        </w:rPr>
        <w:t>.</w:t>
      </w:r>
    </w:p>
    <w:p w14:paraId="6D8C905F" w14:textId="22556F49" w:rsidR="00A84867" w:rsidRDefault="00F023A9" w:rsidP="00A84867">
      <w:pPr>
        <w:rPr>
          <w:lang w:val="en-US"/>
        </w:rPr>
      </w:pPr>
      <w:r w:rsidRPr="0046499F">
        <w:rPr>
          <w:lang w:val="en-US"/>
        </w:rPr>
        <w:t xml:space="preserve">A codepoint of the CSI request field in the DCI is mapped to a SP-CSI triggering state according to the order of </w:t>
      </w:r>
      <w:r w:rsidR="007A4310">
        <w:rPr>
          <w:lang w:val="en-US"/>
        </w:rPr>
        <w:t>the positions</w:t>
      </w:r>
      <w:r w:rsidRPr="0046499F">
        <w:rPr>
          <w:lang w:val="en-US"/>
        </w:rPr>
        <w:t xml:space="preserve"> of the configured trigger states</w:t>
      </w:r>
      <w:r w:rsidR="007A4310">
        <w:rPr>
          <w:lang w:val="en-US"/>
        </w:rPr>
        <w:t xml:space="preserve"> in </w:t>
      </w:r>
      <w:r w:rsidR="007A4310" w:rsidRPr="00F62375">
        <w:rPr>
          <w:i/>
          <w:lang w:val="en-US"/>
        </w:rPr>
        <w:t>CSI-SemiPersistentOnPUSCH-TriggerStateList</w:t>
      </w:r>
      <w:r w:rsidRPr="0046499F">
        <w:rPr>
          <w:lang w:val="en-US"/>
        </w:rPr>
        <w:t xml:space="preserve">, with codepoint </w:t>
      </w:r>
      <w:r w:rsidR="00F61D39">
        <w:rPr>
          <w:lang w:val="en-US"/>
        </w:rPr>
        <w:t>'</w:t>
      </w:r>
      <w:r w:rsidRPr="0046499F">
        <w:rPr>
          <w:lang w:val="en-US"/>
        </w:rPr>
        <w:t>0</w:t>
      </w:r>
      <w:r w:rsidR="00F61D39">
        <w:rPr>
          <w:lang w:val="en-US"/>
        </w:rPr>
        <w:t>'</w:t>
      </w:r>
      <w:r w:rsidRPr="0046499F">
        <w:rPr>
          <w:lang w:val="en-US"/>
        </w:rPr>
        <w:t xml:space="preserve"> mapped to the triggering state </w:t>
      </w:r>
      <w:r w:rsidR="007A4310">
        <w:rPr>
          <w:lang w:val="en-US"/>
        </w:rPr>
        <w:t>in the first position</w:t>
      </w:r>
      <w:r w:rsidRPr="0046499F">
        <w:rPr>
          <w:lang w:val="en-US"/>
        </w:rPr>
        <w:t xml:space="preserve">. </w:t>
      </w:r>
      <w:r w:rsidR="00A84867">
        <w:rPr>
          <w:lang w:val="en-US"/>
        </w:rPr>
        <w:t xml:space="preserve">A UE validates, for semi-persistent CSI activation or release, a DL semi-persistent assignment PDCCH on a DCI only if the following conditions are met: </w:t>
      </w:r>
    </w:p>
    <w:p w14:paraId="448B6F1E" w14:textId="5C955726" w:rsidR="00A84867" w:rsidRPr="008E3593" w:rsidRDefault="00A84867" w:rsidP="00A84867">
      <w:pPr>
        <w:pStyle w:val="B1"/>
        <w:ind w:left="567" w:hanging="283"/>
        <w:rPr>
          <w:lang w:val="en-US"/>
        </w:rPr>
      </w:pPr>
      <w:r>
        <w:rPr>
          <w:lang w:val="en-US"/>
        </w:rPr>
        <w:t>-</w:t>
      </w:r>
      <w:r>
        <w:rPr>
          <w:lang w:val="en-US"/>
        </w:rPr>
        <w:tab/>
      </w:r>
      <w:r w:rsidRPr="008E3593">
        <w:rPr>
          <w:lang w:val="en-US"/>
        </w:rPr>
        <w:t xml:space="preserve">the CRC parity bits of the DCI format are scrambled with a </w:t>
      </w:r>
      <w:r>
        <w:rPr>
          <w:lang w:val="en-US"/>
        </w:rPr>
        <w:t>SP-CSI</w:t>
      </w:r>
      <w:r w:rsidRPr="008E3593">
        <w:rPr>
          <w:lang w:val="en-US"/>
        </w:rPr>
        <w:t xml:space="preserve">-RNTI provided by higher layer parameter </w:t>
      </w:r>
      <w:r>
        <w:rPr>
          <w:i/>
          <w:lang w:val="en-US"/>
        </w:rPr>
        <w:t>sp-</w:t>
      </w:r>
      <w:r w:rsidR="006E20F2">
        <w:rPr>
          <w:i/>
          <w:lang w:val="en-US"/>
        </w:rPr>
        <w:t>CSI</w:t>
      </w:r>
      <w:r w:rsidRPr="00D50F23">
        <w:rPr>
          <w:i/>
          <w:lang w:val="en-US"/>
        </w:rPr>
        <w:t>-RNTI</w:t>
      </w:r>
      <w:r w:rsidRPr="008E3593">
        <w:rPr>
          <w:lang w:val="en-US"/>
        </w:rPr>
        <w:t xml:space="preserve"> </w:t>
      </w:r>
    </w:p>
    <w:p w14:paraId="3432AD3D" w14:textId="2B5ADF7D" w:rsidR="00A84867" w:rsidRDefault="00F023A9" w:rsidP="00F023A9">
      <w:pPr>
        <w:pStyle w:val="B1"/>
      </w:pPr>
      <w:r>
        <w:t>-</w:t>
      </w:r>
      <w:r>
        <w:tab/>
        <w:t>Special</w:t>
      </w:r>
      <w:r w:rsidR="00A84867" w:rsidRPr="00E3470C">
        <w:t xml:space="preserve"> fields for the DCI format are set according to Table </w:t>
      </w:r>
      <w:r w:rsidR="00A84867">
        <w:t>5</w:t>
      </w:r>
      <w:r w:rsidR="00A84867" w:rsidRPr="00E3470C">
        <w:t>.2</w:t>
      </w:r>
      <w:r w:rsidR="00A84867">
        <w:t>.1.5.2</w:t>
      </w:r>
      <w:r w:rsidR="00A84867" w:rsidRPr="00E3470C">
        <w:t xml:space="preserve">-1 or Table </w:t>
      </w:r>
      <w:r w:rsidR="00A84867">
        <w:t>5</w:t>
      </w:r>
      <w:r w:rsidR="00A84867" w:rsidRPr="00E3470C">
        <w:t>.2</w:t>
      </w:r>
      <w:r w:rsidR="00A84867">
        <w:t>.1.5.2</w:t>
      </w:r>
      <w:r w:rsidR="00A84867" w:rsidRPr="00E3470C">
        <w:t>-2.</w:t>
      </w:r>
    </w:p>
    <w:p w14:paraId="172CC0C0" w14:textId="513447C3" w:rsidR="00A84867" w:rsidRDefault="00A84867" w:rsidP="00A84867">
      <w:pPr>
        <w:rPr>
          <w:lang w:val="en-US"/>
        </w:rPr>
      </w:pPr>
      <w:r w:rsidRPr="000C35C9">
        <w:rPr>
          <w:lang w:val="en-US"/>
        </w:rPr>
        <w:t xml:space="preserve">If validation is achieved, the UE considers the information in the DCI format as a valid activation or valid release of </w:t>
      </w:r>
      <w:r>
        <w:rPr>
          <w:lang w:val="en-US"/>
        </w:rPr>
        <w:t>semi-persistent</w:t>
      </w:r>
      <w:r w:rsidRPr="000C35C9">
        <w:rPr>
          <w:lang w:val="en-US"/>
        </w:rPr>
        <w:t xml:space="preserve"> </w:t>
      </w:r>
      <w:r>
        <w:rPr>
          <w:lang w:val="en-US"/>
        </w:rPr>
        <w:t>CSI transmission</w:t>
      </w:r>
      <w:r w:rsidR="00F023A9">
        <w:rPr>
          <w:lang w:val="en-US"/>
        </w:rPr>
        <w:t xml:space="preserve"> on PUSCH</w:t>
      </w:r>
      <w:r w:rsidR="007A4310">
        <w:rPr>
          <w:lang w:val="en-US"/>
        </w:rPr>
        <w:t>, and the UE activates or deactivates a CSI Reporting Setting indicated by CSI request field in the DCI</w:t>
      </w:r>
      <w:r w:rsidRPr="000C35C9">
        <w:rPr>
          <w:lang w:val="en-US"/>
        </w:rPr>
        <w:t>. If validation is not achieved, the UE considers the DCI format as having been detected with a non-matching CRC.</w:t>
      </w:r>
    </w:p>
    <w:p w14:paraId="2AEB3315" w14:textId="77777777" w:rsidR="00A84867" w:rsidRPr="003918C5" w:rsidRDefault="00A84867" w:rsidP="00A84867">
      <w:pPr>
        <w:pStyle w:val="TH"/>
      </w:pPr>
      <w:r w:rsidRPr="003918C5">
        <w:rPr>
          <w:rFonts w:cs="Arial"/>
          <w:bCs/>
          <w:szCs w:val="21"/>
          <w:lang w:eastAsia="zh-CN"/>
        </w:rPr>
        <w:t xml:space="preserve">Table </w:t>
      </w:r>
      <w:r w:rsidRPr="00122783">
        <w:rPr>
          <w:rFonts w:cs="Arial"/>
          <w:bCs/>
          <w:szCs w:val="21"/>
          <w:lang w:val="en-GB" w:eastAsia="zh-CN"/>
        </w:rPr>
        <w:t>5</w:t>
      </w:r>
      <w:r w:rsidRPr="003918C5">
        <w:rPr>
          <w:rFonts w:cs="Arial"/>
          <w:bCs/>
          <w:szCs w:val="21"/>
          <w:lang w:eastAsia="zh-CN"/>
        </w:rPr>
        <w:t>.2</w:t>
      </w:r>
      <w:r w:rsidRPr="00122783">
        <w:rPr>
          <w:rFonts w:cs="Arial"/>
          <w:bCs/>
          <w:szCs w:val="21"/>
          <w:lang w:val="en-GB" w:eastAsia="zh-CN"/>
        </w:rPr>
        <w:t>.1.5.2</w:t>
      </w:r>
      <w:r w:rsidRPr="003918C5">
        <w:rPr>
          <w:rFonts w:cs="Arial"/>
          <w:bCs/>
          <w:szCs w:val="21"/>
          <w:lang w:eastAsia="zh-CN"/>
        </w:rPr>
        <w:t xml:space="preserve">-1: Special fields for </w:t>
      </w:r>
      <w:r w:rsidRPr="00122783">
        <w:rPr>
          <w:rFonts w:cs="Arial"/>
          <w:bCs/>
          <w:szCs w:val="21"/>
          <w:lang w:val="en-GB" w:eastAsia="zh-CN"/>
        </w:rPr>
        <w:t xml:space="preserve">semi-persistent CSI </w:t>
      </w:r>
      <w:r w:rsidRPr="003918C5">
        <w:rPr>
          <w:rFonts w:cs="Arial"/>
          <w:bCs/>
          <w:szCs w:val="21"/>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A84867" w:rsidRPr="00BB208D" w14:paraId="45D6F91B" w14:textId="77777777" w:rsidTr="00851E64">
        <w:trPr>
          <w:cantSplit/>
          <w:jc w:val="center"/>
        </w:trPr>
        <w:tc>
          <w:tcPr>
            <w:tcW w:w="2250" w:type="dxa"/>
            <w:shd w:val="clear" w:color="auto" w:fill="E0E0E0"/>
            <w:vAlign w:val="center"/>
          </w:tcPr>
          <w:p w14:paraId="1C138259" w14:textId="77777777" w:rsidR="00A84867" w:rsidRPr="00B916EC" w:rsidRDefault="00A84867" w:rsidP="00851E64">
            <w:pPr>
              <w:pStyle w:val="TAH"/>
              <w:rPr>
                <w:rFonts w:ascii="Times New Roman" w:hAnsi="Times New Roman"/>
                <w:sz w:val="20"/>
              </w:rPr>
            </w:pPr>
          </w:p>
        </w:tc>
        <w:tc>
          <w:tcPr>
            <w:tcW w:w="2160" w:type="dxa"/>
            <w:shd w:val="clear" w:color="auto" w:fill="E0E0E0"/>
            <w:vAlign w:val="center"/>
          </w:tcPr>
          <w:p w14:paraId="337C6261" w14:textId="5530EB98" w:rsidR="00A84867" w:rsidRPr="00B916EC" w:rsidRDefault="00A84867" w:rsidP="00851E64">
            <w:pPr>
              <w:pStyle w:val="TAH"/>
              <w:rPr>
                <w:rFonts w:ascii="Times New Roman" w:hAnsi="Times New Roman"/>
                <w:sz w:val="20"/>
              </w:rPr>
            </w:pPr>
            <w:r>
              <w:t>DCI format 0_1</w:t>
            </w:r>
            <w:r w:rsidR="00FF2596">
              <w:t>/0_2</w:t>
            </w:r>
            <w:r w:rsidRPr="00B916EC">
              <w:t xml:space="preserve"> </w:t>
            </w:r>
          </w:p>
        </w:tc>
      </w:tr>
      <w:tr w:rsidR="00A84867" w:rsidRPr="00BB208D" w14:paraId="01C73240" w14:textId="77777777" w:rsidTr="00851E64">
        <w:trPr>
          <w:cantSplit/>
          <w:jc w:val="center"/>
        </w:trPr>
        <w:tc>
          <w:tcPr>
            <w:tcW w:w="2250" w:type="dxa"/>
            <w:vAlign w:val="center"/>
          </w:tcPr>
          <w:p w14:paraId="631F60CA" w14:textId="77777777" w:rsidR="00A84867" w:rsidRPr="00B916EC" w:rsidRDefault="00A84867" w:rsidP="00851E64">
            <w:pPr>
              <w:pStyle w:val="TAC"/>
            </w:pPr>
            <w:r>
              <w:t>HARQ process number</w:t>
            </w:r>
          </w:p>
        </w:tc>
        <w:tc>
          <w:tcPr>
            <w:tcW w:w="2160" w:type="dxa"/>
            <w:vAlign w:val="center"/>
          </w:tcPr>
          <w:p w14:paraId="45D1195F" w14:textId="4FCBB678" w:rsidR="00A84867" w:rsidRPr="00B916EC" w:rsidRDefault="00A84867" w:rsidP="00851E64">
            <w:pPr>
              <w:pStyle w:val="TAC"/>
            </w:pPr>
            <w:r>
              <w:t xml:space="preserve">set to all </w:t>
            </w:r>
            <w:r w:rsidR="00F61D39">
              <w:t>'</w:t>
            </w:r>
            <w:r>
              <w:t>0</w:t>
            </w:r>
            <w:r w:rsidR="00F61D39">
              <w:t>'</w:t>
            </w:r>
            <w:r>
              <w:t>s</w:t>
            </w:r>
          </w:p>
        </w:tc>
      </w:tr>
      <w:tr w:rsidR="00A84867" w:rsidRPr="00BB208D" w14:paraId="1B8A4E05" w14:textId="77777777" w:rsidTr="00851E64">
        <w:trPr>
          <w:cantSplit/>
          <w:jc w:val="center"/>
        </w:trPr>
        <w:tc>
          <w:tcPr>
            <w:tcW w:w="2250" w:type="dxa"/>
            <w:vAlign w:val="center"/>
          </w:tcPr>
          <w:p w14:paraId="51DF6178" w14:textId="77777777" w:rsidR="00A84867" w:rsidRPr="00B916EC" w:rsidRDefault="00A84867" w:rsidP="00851E64">
            <w:pPr>
              <w:pStyle w:val="TAC"/>
            </w:pPr>
            <w:r>
              <w:t>Redundancy version</w:t>
            </w:r>
          </w:p>
        </w:tc>
        <w:tc>
          <w:tcPr>
            <w:tcW w:w="2160" w:type="dxa"/>
            <w:vAlign w:val="center"/>
          </w:tcPr>
          <w:p w14:paraId="01AB167C" w14:textId="7F7F4506" w:rsidR="00A84867" w:rsidRPr="00B916EC" w:rsidRDefault="00FF2596" w:rsidP="00851E64">
            <w:pPr>
              <w:pStyle w:val="TAC"/>
            </w:pPr>
            <w:r w:rsidRPr="00FF2596">
              <w:t xml:space="preserve">set to all </w:t>
            </w:r>
            <w:r w:rsidR="00F61D39">
              <w:t>'</w:t>
            </w:r>
            <w:r w:rsidRPr="00FF2596">
              <w:t>0</w:t>
            </w:r>
            <w:r w:rsidR="00F61D39">
              <w:t>'</w:t>
            </w:r>
            <w:r w:rsidRPr="00FF2596">
              <w:t>s</w:t>
            </w:r>
          </w:p>
        </w:tc>
      </w:tr>
    </w:tbl>
    <w:p w14:paraId="23DFC76C" w14:textId="77777777" w:rsidR="00A84867" w:rsidRDefault="00A84867" w:rsidP="00A84867">
      <w:pPr>
        <w:jc w:val="both"/>
        <w:rPr>
          <w:rFonts w:ascii="DengXian" w:eastAsia="DengXian" w:hAnsi="DengXian" w:cs="Calibri"/>
          <w:sz w:val="21"/>
          <w:szCs w:val="21"/>
          <w:lang w:eastAsia="zh-CN"/>
        </w:rPr>
      </w:pPr>
    </w:p>
    <w:p w14:paraId="5AF24E27" w14:textId="77777777" w:rsidR="00A84867" w:rsidRDefault="00A84867" w:rsidP="00A84867">
      <w:pPr>
        <w:pStyle w:val="TH"/>
        <w:rPr>
          <w:lang w:eastAsia="zh-CN"/>
        </w:rPr>
      </w:pPr>
      <w:r w:rsidRPr="00122783">
        <w:rPr>
          <w:lang w:eastAsia="zh-CN"/>
        </w:rPr>
        <w:t>Table 5.2.1.5.2-2: Special</w:t>
      </w:r>
      <w:r w:rsidRPr="00894D44">
        <w:rPr>
          <w:lang w:eastAsia="zh-CN"/>
        </w:rPr>
        <w:t xml:space="preserve"> fields for </w:t>
      </w:r>
      <w:r w:rsidRPr="00122783">
        <w:rPr>
          <w:lang w:eastAsia="zh-CN"/>
        </w:rPr>
        <w:t xml:space="preserve">semi-persistent CSI </w:t>
      </w:r>
      <w:r>
        <w:rPr>
          <w:lang w:eastAsia="zh-CN"/>
        </w:rPr>
        <w:t>de</w:t>
      </w:r>
      <w:r w:rsidRPr="00122783">
        <w:rPr>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5602"/>
      </w:tblGrid>
      <w:tr w:rsidR="00A84867" w:rsidRPr="00BB208D" w14:paraId="19B3F7F5" w14:textId="77777777" w:rsidTr="00851E64">
        <w:trPr>
          <w:cantSplit/>
          <w:jc w:val="center"/>
        </w:trPr>
        <w:tc>
          <w:tcPr>
            <w:tcW w:w="2615" w:type="dxa"/>
            <w:shd w:val="clear" w:color="auto" w:fill="E0E0E0"/>
            <w:vAlign w:val="center"/>
          </w:tcPr>
          <w:p w14:paraId="1CAD18CB" w14:textId="77777777" w:rsidR="00A84867" w:rsidRPr="00B916EC" w:rsidRDefault="00A84867" w:rsidP="00851E64">
            <w:pPr>
              <w:pStyle w:val="TAH"/>
              <w:rPr>
                <w:rFonts w:ascii="Times New Roman" w:hAnsi="Times New Roman"/>
                <w:sz w:val="20"/>
              </w:rPr>
            </w:pPr>
          </w:p>
        </w:tc>
        <w:tc>
          <w:tcPr>
            <w:tcW w:w="5602" w:type="dxa"/>
            <w:shd w:val="clear" w:color="auto" w:fill="E0E0E0"/>
            <w:vAlign w:val="center"/>
          </w:tcPr>
          <w:p w14:paraId="379CE96E" w14:textId="605176FE" w:rsidR="00A84867" w:rsidRPr="00B916EC" w:rsidRDefault="00A84867" w:rsidP="00851E64">
            <w:pPr>
              <w:pStyle w:val="TAH"/>
              <w:rPr>
                <w:rFonts w:ascii="Times New Roman" w:hAnsi="Times New Roman"/>
                <w:sz w:val="20"/>
              </w:rPr>
            </w:pPr>
            <w:r>
              <w:t>DCI format 0_1</w:t>
            </w:r>
            <w:r w:rsidR="00FF2596">
              <w:t>/0_2</w:t>
            </w:r>
            <w:r w:rsidRPr="00B916EC">
              <w:t xml:space="preserve"> </w:t>
            </w:r>
          </w:p>
        </w:tc>
      </w:tr>
      <w:tr w:rsidR="00A84867" w:rsidRPr="00BB208D" w14:paraId="484461E6" w14:textId="77777777" w:rsidTr="00851E64">
        <w:trPr>
          <w:cantSplit/>
          <w:jc w:val="center"/>
        </w:trPr>
        <w:tc>
          <w:tcPr>
            <w:tcW w:w="2615" w:type="dxa"/>
            <w:vAlign w:val="center"/>
          </w:tcPr>
          <w:p w14:paraId="283C2110" w14:textId="77777777" w:rsidR="00A84867" w:rsidRPr="00B916EC" w:rsidRDefault="00A84867" w:rsidP="00851E64">
            <w:pPr>
              <w:pStyle w:val="TAC"/>
            </w:pPr>
            <w:r>
              <w:t>HARQ process number</w:t>
            </w:r>
          </w:p>
        </w:tc>
        <w:tc>
          <w:tcPr>
            <w:tcW w:w="5602" w:type="dxa"/>
            <w:vAlign w:val="center"/>
          </w:tcPr>
          <w:p w14:paraId="25CD18FD" w14:textId="235B941A" w:rsidR="00A84867" w:rsidRPr="00B916EC" w:rsidRDefault="00A84867" w:rsidP="00851E64">
            <w:pPr>
              <w:pStyle w:val="TAC"/>
            </w:pPr>
            <w:r>
              <w:t xml:space="preserve">set to all </w:t>
            </w:r>
            <w:r w:rsidR="00F61D39">
              <w:t>'</w:t>
            </w:r>
            <w:r>
              <w:t>0</w:t>
            </w:r>
            <w:r w:rsidR="00F61D39">
              <w:t>'</w:t>
            </w:r>
            <w:r>
              <w:t>s</w:t>
            </w:r>
          </w:p>
        </w:tc>
      </w:tr>
      <w:tr w:rsidR="00A84867" w:rsidRPr="00BB208D" w14:paraId="4D999066" w14:textId="77777777" w:rsidTr="00851E64">
        <w:trPr>
          <w:cantSplit/>
          <w:jc w:val="center"/>
        </w:trPr>
        <w:tc>
          <w:tcPr>
            <w:tcW w:w="2615" w:type="dxa"/>
            <w:vAlign w:val="center"/>
          </w:tcPr>
          <w:p w14:paraId="026C930B" w14:textId="77777777" w:rsidR="00A84867" w:rsidRPr="000C35C9" w:rsidRDefault="00A84867" w:rsidP="00851E64">
            <w:pPr>
              <w:pStyle w:val="TAC"/>
              <w:rPr>
                <w:lang w:val="fi-FI"/>
              </w:rPr>
            </w:pPr>
            <w:r>
              <w:rPr>
                <w:lang w:val="fi-FI"/>
              </w:rPr>
              <w:t>Modulation and coding scheme</w:t>
            </w:r>
          </w:p>
        </w:tc>
        <w:tc>
          <w:tcPr>
            <w:tcW w:w="5602" w:type="dxa"/>
            <w:vAlign w:val="center"/>
          </w:tcPr>
          <w:p w14:paraId="1A51C259" w14:textId="07C72910" w:rsidR="00A84867" w:rsidRDefault="00A84867" w:rsidP="00851E64">
            <w:pPr>
              <w:pStyle w:val="TAC"/>
            </w:pPr>
            <w:r>
              <w:t xml:space="preserve">set to all </w:t>
            </w:r>
            <w:r w:rsidR="00F61D39">
              <w:t>'</w:t>
            </w:r>
            <w:r>
              <w:t>1</w:t>
            </w:r>
            <w:r w:rsidR="00F61D39">
              <w:t>'</w:t>
            </w:r>
            <w:r>
              <w:t>s</w:t>
            </w:r>
          </w:p>
        </w:tc>
      </w:tr>
      <w:tr w:rsidR="00A84867" w:rsidRPr="00D07DB8" w14:paraId="0CF72E35" w14:textId="77777777" w:rsidTr="00851E64">
        <w:trPr>
          <w:cantSplit/>
          <w:jc w:val="center"/>
        </w:trPr>
        <w:tc>
          <w:tcPr>
            <w:tcW w:w="2615" w:type="dxa"/>
            <w:vAlign w:val="center"/>
          </w:tcPr>
          <w:p w14:paraId="17456F26" w14:textId="77777777" w:rsidR="00A84867" w:rsidRDefault="00A84867" w:rsidP="00851E64">
            <w:pPr>
              <w:pStyle w:val="TAC"/>
            </w:pPr>
            <w:r>
              <w:t>Resource block assignment</w:t>
            </w:r>
          </w:p>
        </w:tc>
        <w:tc>
          <w:tcPr>
            <w:tcW w:w="5602" w:type="dxa"/>
            <w:vAlign w:val="center"/>
          </w:tcPr>
          <w:p w14:paraId="5DC5D354" w14:textId="092D827F" w:rsidR="00A84867" w:rsidRDefault="00A84867" w:rsidP="00851E64">
            <w:pPr>
              <w:pStyle w:val="TAC"/>
            </w:pPr>
            <w:r>
              <w:t xml:space="preserve">If higher layer configures RA type 0 only, set to all </w:t>
            </w:r>
            <w:r w:rsidR="00F61D39">
              <w:t>'</w:t>
            </w:r>
            <w:r>
              <w:t>0</w:t>
            </w:r>
            <w:r w:rsidR="00F61D39">
              <w:t>'</w:t>
            </w:r>
            <w:r>
              <w:t>s;</w:t>
            </w:r>
          </w:p>
          <w:p w14:paraId="09492525" w14:textId="72446BAF" w:rsidR="00A84867" w:rsidRDefault="00A84867" w:rsidP="00851E64">
            <w:pPr>
              <w:pStyle w:val="TAC"/>
            </w:pPr>
            <w:r>
              <w:t xml:space="preserve">If higher layer configures RA type 1 only, set to all </w:t>
            </w:r>
            <w:r w:rsidR="00F61D39">
              <w:t>'</w:t>
            </w:r>
            <w:r>
              <w:t>1</w:t>
            </w:r>
            <w:r w:rsidR="00F61D39">
              <w:t>'</w:t>
            </w:r>
            <w:r>
              <w:t>s;</w:t>
            </w:r>
          </w:p>
          <w:p w14:paraId="62FC010E" w14:textId="2C8878BC" w:rsidR="00A973AE" w:rsidRDefault="00A84867" w:rsidP="00A973AE">
            <w:pPr>
              <w:pStyle w:val="TAC"/>
            </w:pPr>
            <w:r>
              <w:t>If higher layer configures dynamic switch between RA type 0 and 1, then if MSB is</w:t>
            </w:r>
            <w:r w:rsidR="00F61D39">
              <w:t>'</w:t>
            </w:r>
            <w:r>
              <w:t>0</w:t>
            </w:r>
            <w:r w:rsidR="00F61D39">
              <w:t>'</w:t>
            </w:r>
            <w:r>
              <w:t xml:space="preserve">, set to all </w:t>
            </w:r>
            <w:r w:rsidR="00F61D39">
              <w:t>'</w:t>
            </w:r>
            <w:r>
              <w:t>0</w:t>
            </w:r>
            <w:r w:rsidR="00F61D39">
              <w:t>'</w:t>
            </w:r>
            <w:r>
              <w:t xml:space="preserve">s; else, set to all </w:t>
            </w:r>
            <w:r w:rsidR="00F61D39">
              <w:t>'</w:t>
            </w:r>
            <w:r>
              <w:t>1</w:t>
            </w:r>
            <w:r w:rsidR="00F61D39">
              <w:t>'</w:t>
            </w:r>
            <w:r>
              <w:t>s</w:t>
            </w:r>
            <w:r w:rsidR="00A973AE">
              <w:t xml:space="preserve"> </w:t>
            </w:r>
          </w:p>
          <w:p w14:paraId="5622B7EF" w14:textId="66B77873" w:rsidR="00A84867" w:rsidRDefault="00A973AE" w:rsidP="00A973AE">
            <w:pPr>
              <w:pStyle w:val="TAC"/>
            </w:pPr>
            <w:r w:rsidRPr="003F5501">
              <w:rPr>
                <w:color w:val="000000" w:themeColor="text1"/>
                <w:lang w:val="en-US"/>
              </w:rPr>
              <w:t>For DCI 0_1, i</w:t>
            </w:r>
            <w:r w:rsidRPr="003F5501">
              <w:rPr>
                <w:color w:val="000000" w:themeColor="text1"/>
              </w:rPr>
              <w:t>f higher layer configures RA type 2</w:t>
            </w:r>
            <w:r w:rsidRPr="003F5501">
              <w:rPr>
                <w:color w:val="000000" w:themeColor="text1"/>
                <w:lang w:val="en-US"/>
              </w:rPr>
              <w:t xml:space="preserve">, set to </w:t>
            </w:r>
            <w:r w:rsidRPr="003F5501">
              <w:rPr>
                <w:color w:val="000000" w:themeColor="text1"/>
              </w:rPr>
              <w:t xml:space="preserve">all </w:t>
            </w:r>
            <w:r w:rsidR="00916D48">
              <w:rPr>
                <w:color w:val="000000" w:themeColor="text1"/>
              </w:rPr>
              <w:t>'</w:t>
            </w:r>
            <w:r w:rsidRPr="003F5501">
              <w:rPr>
                <w:color w:val="000000" w:themeColor="text1"/>
              </w:rPr>
              <w:t>1</w:t>
            </w:r>
            <w:r w:rsidR="00916D48">
              <w:rPr>
                <w:color w:val="000000" w:themeColor="text1"/>
              </w:rPr>
              <w:t>'</w:t>
            </w:r>
            <w:r w:rsidRPr="003F5501">
              <w:rPr>
                <w:color w:val="000000" w:themeColor="text1"/>
              </w:rPr>
              <w:t xml:space="preserve">s </w:t>
            </w:r>
            <w:r w:rsidRPr="003F5501">
              <w:rPr>
                <w:color w:val="000000" w:themeColor="text1"/>
                <w:lang w:val="en-US"/>
              </w:rPr>
              <w:t>if</w:t>
            </w:r>
            <w:r w:rsidRPr="003F5501">
              <w:rPr>
                <w:color w:val="000000" w:themeColor="text1"/>
              </w:rPr>
              <w:t xml:space="preserve"> </w:t>
            </w:r>
            <w:r w:rsidRPr="003F5501">
              <w:rPr>
                <w:rFonts w:cs="Arial"/>
                <w:i/>
                <w:iCs/>
                <w:color w:val="000000" w:themeColor="text1"/>
              </w:rPr>
              <w:t>µ</w:t>
            </w:r>
            <w:r w:rsidRPr="003F5501">
              <w:rPr>
                <w:color w:val="000000" w:themeColor="text1"/>
                <w:lang w:val="en-US"/>
              </w:rPr>
              <w:t xml:space="preserve"> </w:t>
            </w:r>
            <w:r w:rsidRPr="003F5501">
              <w:rPr>
                <w:color w:val="000000" w:themeColor="text1"/>
              </w:rPr>
              <w:t>=</w:t>
            </w:r>
            <w:r w:rsidRPr="003F5501">
              <w:rPr>
                <w:color w:val="000000" w:themeColor="text1"/>
                <w:lang w:val="en-US"/>
              </w:rPr>
              <w:t xml:space="preserve"> </w:t>
            </w:r>
            <w:r w:rsidRPr="003F5501">
              <w:rPr>
                <w:color w:val="000000" w:themeColor="text1"/>
              </w:rPr>
              <w:t>0</w:t>
            </w:r>
            <w:r w:rsidRPr="003F5501">
              <w:rPr>
                <w:color w:val="000000" w:themeColor="text1"/>
                <w:lang w:val="en-US"/>
              </w:rPr>
              <w:t xml:space="preserve">; set </w:t>
            </w:r>
            <w:r w:rsidRPr="003F5501">
              <w:rPr>
                <w:color w:val="000000" w:themeColor="text1"/>
              </w:rPr>
              <w:t xml:space="preserve">to all </w:t>
            </w:r>
            <w:r w:rsidR="00916D48">
              <w:rPr>
                <w:color w:val="000000" w:themeColor="text1"/>
              </w:rPr>
              <w:t>'</w:t>
            </w:r>
            <w:r w:rsidRPr="003F5501">
              <w:rPr>
                <w:color w:val="000000" w:themeColor="text1"/>
              </w:rPr>
              <w:t>0</w:t>
            </w:r>
            <w:r w:rsidR="00916D48">
              <w:rPr>
                <w:color w:val="000000" w:themeColor="text1"/>
              </w:rPr>
              <w:t>'</w:t>
            </w:r>
            <w:r w:rsidRPr="003F5501">
              <w:rPr>
                <w:color w:val="000000" w:themeColor="text1"/>
              </w:rPr>
              <w:t xml:space="preserve">s if </w:t>
            </w:r>
            <w:r w:rsidRPr="003F5501">
              <w:rPr>
                <w:rFonts w:cs="Arial"/>
                <w:i/>
                <w:iCs/>
                <w:color w:val="000000" w:themeColor="text1"/>
              </w:rPr>
              <w:t>µ</w:t>
            </w:r>
            <w:r w:rsidRPr="003F5501">
              <w:rPr>
                <w:rFonts w:cs="Arial"/>
                <w:i/>
                <w:iCs/>
                <w:color w:val="000000" w:themeColor="text1"/>
                <w:lang w:val="en-US"/>
              </w:rPr>
              <w:t xml:space="preserve"> </w:t>
            </w:r>
            <w:r w:rsidRPr="003F5501">
              <w:rPr>
                <w:color w:val="000000" w:themeColor="text1"/>
              </w:rPr>
              <w:t>=</w:t>
            </w:r>
            <w:r w:rsidRPr="003F5501">
              <w:rPr>
                <w:color w:val="000000" w:themeColor="text1"/>
                <w:lang w:val="en-US"/>
              </w:rPr>
              <w:t xml:space="preserve"> </w:t>
            </w:r>
            <w:r w:rsidRPr="003F5501">
              <w:rPr>
                <w:color w:val="000000" w:themeColor="text1"/>
              </w:rPr>
              <w:t>1</w:t>
            </w:r>
          </w:p>
        </w:tc>
      </w:tr>
      <w:tr w:rsidR="00A84867" w:rsidRPr="00BB208D" w14:paraId="27877F0A" w14:textId="77777777" w:rsidTr="00851E64">
        <w:trPr>
          <w:cantSplit/>
          <w:jc w:val="center"/>
        </w:trPr>
        <w:tc>
          <w:tcPr>
            <w:tcW w:w="2615" w:type="dxa"/>
            <w:vAlign w:val="center"/>
          </w:tcPr>
          <w:p w14:paraId="01B46DB1" w14:textId="77777777" w:rsidR="00A84867" w:rsidRPr="00B916EC" w:rsidRDefault="00A84867" w:rsidP="00851E64">
            <w:pPr>
              <w:pStyle w:val="TAC"/>
            </w:pPr>
            <w:r>
              <w:t>Redundancy version</w:t>
            </w:r>
          </w:p>
        </w:tc>
        <w:tc>
          <w:tcPr>
            <w:tcW w:w="5602" w:type="dxa"/>
            <w:vAlign w:val="center"/>
          </w:tcPr>
          <w:p w14:paraId="01E0C8E4" w14:textId="72D65EFF" w:rsidR="00A84867" w:rsidRPr="00B916EC" w:rsidRDefault="00CF26E9" w:rsidP="00851E64">
            <w:pPr>
              <w:pStyle w:val="TAC"/>
            </w:pPr>
            <w:r w:rsidRPr="00CF26E9">
              <w:t xml:space="preserve">set to all </w:t>
            </w:r>
            <w:r w:rsidR="00F61D39">
              <w:t>'</w:t>
            </w:r>
            <w:r w:rsidRPr="00CF26E9">
              <w:t>0</w:t>
            </w:r>
            <w:r w:rsidR="00F61D39">
              <w:t>'</w:t>
            </w:r>
            <w:r w:rsidRPr="00CF26E9">
              <w:t>s</w:t>
            </w:r>
          </w:p>
        </w:tc>
      </w:tr>
    </w:tbl>
    <w:p w14:paraId="1421738E" w14:textId="77777777" w:rsidR="00A84867" w:rsidRDefault="00A84867" w:rsidP="00A84867">
      <w:pPr>
        <w:rPr>
          <w:color w:val="000000"/>
        </w:rPr>
      </w:pPr>
    </w:p>
    <w:p w14:paraId="625AC103" w14:textId="594CBFE6" w:rsidR="00A84867" w:rsidRPr="00323865" w:rsidRDefault="00A84867" w:rsidP="00A84867">
      <w:pPr>
        <w:rPr>
          <w:color w:val="000000"/>
        </w:rPr>
      </w:pPr>
      <w:r w:rsidRPr="00323865">
        <w:rPr>
          <w:color w:val="000000"/>
        </w:rPr>
        <w:t>If the UE has an active semi-persistent CSI-RS/CSI-IM resource configuration, or an active semi-persistent ZP CSI-RS resource set configuration, and has not received a deactivation command, the</w:t>
      </w:r>
      <w:r w:rsidR="00ED0061">
        <w:rPr>
          <w:color w:val="000000"/>
        </w:rPr>
        <w:t xml:space="preserve"> activated</w:t>
      </w:r>
      <w:r w:rsidRPr="00323865">
        <w:rPr>
          <w:color w:val="000000"/>
        </w:rPr>
        <w:t xml:space="preserve"> semi-persistent CSI-RS/CSI-IM resource </w:t>
      </w:r>
      <w:r w:rsidR="00ED0061">
        <w:rPr>
          <w:color w:val="000000"/>
        </w:rPr>
        <w:t>set</w:t>
      </w:r>
      <w:r w:rsidRPr="00323865">
        <w:rPr>
          <w:color w:val="000000"/>
        </w:rPr>
        <w:t xml:space="preserve"> or the </w:t>
      </w:r>
      <w:r w:rsidR="00ED0061">
        <w:rPr>
          <w:color w:val="000000"/>
        </w:rPr>
        <w:t xml:space="preserve">activated </w:t>
      </w:r>
      <w:r w:rsidRPr="00323865">
        <w:rPr>
          <w:color w:val="000000"/>
        </w:rPr>
        <w:t xml:space="preserve">semi-persistent ZP CSI-RS resource set configurations are considered to be </w:t>
      </w:r>
      <w:r>
        <w:rPr>
          <w:color w:val="000000"/>
        </w:rPr>
        <w:t>active</w:t>
      </w:r>
      <w:r w:rsidRPr="00323865">
        <w:rPr>
          <w:color w:val="000000"/>
        </w:rPr>
        <w:t xml:space="preserve"> </w:t>
      </w:r>
      <w:r w:rsidR="00ED0061">
        <w:rPr>
          <w:color w:val="000000"/>
        </w:rPr>
        <w:t>when</w:t>
      </w:r>
      <w:r w:rsidR="00ED0061" w:rsidRPr="00323865">
        <w:rPr>
          <w:color w:val="000000"/>
        </w:rPr>
        <w:t xml:space="preserve"> the </w:t>
      </w:r>
      <w:r w:rsidR="00ED0061">
        <w:rPr>
          <w:color w:val="000000"/>
        </w:rPr>
        <w:t xml:space="preserve">corresponding </w:t>
      </w:r>
      <w:r w:rsidR="00ED0061" w:rsidRPr="00323865">
        <w:rPr>
          <w:color w:val="000000"/>
        </w:rPr>
        <w:t>DL BWP</w:t>
      </w:r>
      <w:r w:rsidR="00ED0061">
        <w:rPr>
          <w:color w:val="000000"/>
        </w:rPr>
        <w:t xml:space="preserve"> is active</w:t>
      </w:r>
      <w:r w:rsidRPr="00323865">
        <w:rPr>
          <w:color w:val="000000"/>
        </w:rPr>
        <w:t xml:space="preserve">, otherwise they are considered </w:t>
      </w:r>
      <w:r>
        <w:rPr>
          <w:color w:val="000000"/>
        </w:rPr>
        <w:t>suspended</w:t>
      </w:r>
      <w:r w:rsidRPr="00323865">
        <w:rPr>
          <w:color w:val="000000"/>
        </w:rPr>
        <w:t>.</w:t>
      </w:r>
    </w:p>
    <w:p w14:paraId="4EAB734B" w14:textId="47AE82D7" w:rsidR="00A84867" w:rsidRDefault="00A84867" w:rsidP="00A84867">
      <w:pPr>
        <w:rPr>
          <w:color w:val="000000"/>
          <w:lang w:val="en-AU"/>
        </w:rPr>
      </w:pPr>
      <w:r>
        <w:rPr>
          <w:color w:val="000000"/>
          <w:lang w:val="en-AU"/>
        </w:rPr>
        <w:t xml:space="preserve">If the UE is configured with carrier deactivation, the following </w:t>
      </w:r>
      <w:r w:rsidR="00ED0061">
        <w:rPr>
          <w:color w:val="000000"/>
          <w:lang w:val="en-AU"/>
        </w:rPr>
        <w:t xml:space="preserve">configurations </w:t>
      </w:r>
      <w:r>
        <w:rPr>
          <w:color w:val="000000"/>
          <w:lang w:val="en-AU"/>
        </w:rPr>
        <w:t>in the carrier in activated state would also be deactivated and need re-activation configuration(s): semi-persistent CSI-RS/CSI-</w:t>
      </w:r>
      <w:r w:rsidR="00ED0061" w:rsidRPr="00ED0061">
        <w:rPr>
          <w:color w:val="000000"/>
          <w:lang w:val="en-AU"/>
        </w:rPr>
        <w:t xml:space="preserve"> </w:t>
      </w:r>
      <w:r w:rsidR="00ED0061">
        <w:rPr>
          <w:color w:val="000000"/>
          <w:lang w:val="en-AU"/>
        </w:rPr>
        <w:t>IM</w:t>
      </w:r>
      <w:r>
        <w:rPr>
          <w:color w:val="000000"/>
          <w:lang w:val="en-AU"/>
        </w:rPr>
        <w:t xml:space="preserve"> resource, semi-persistent CSI reporting on PUCCH, semi-persistent SRS, semi-persistent ZP CSI-RS resource set.</w:t>
      </w:r>
    </w:p>
    <w:p w14:paraId="2E932313" w14:textId="77777777" w:rsidR="00A84867" w:rsidRPr="0048482F" w:rsidRDefault="00A84867" w:rsidP="00A84867">
      <w:pPr>
        <w:pStyle w:val="Heading4"/>
        <w:rPr>
          <w:color w:val="000000"/>
          <w:lang w:val="en-US"/>
        </w:rPr>
      </w:pPr>
      <w:bookmarkStart w:id="1488" w:name="_Toc11352119"/>
      <w:bookmarkStart w:id="1489" w:name="_Toc20318009"/>
      <w:bookmarkStart w:id="1490" w:name="_Toc27299907"/>
      <w:bookmarkStart w:id="1491" w:name="_Toc29673176"/>
      <w:bookmarkStart w:id="1492" w:name="_Toc29673317"/>
      <w:bookmarkStart w:id="1493" w:name="_Toc29674310"/>
      <w:bookmarkStart w:id="1494" w:name="_Toc36645540"/>
      <w:bookmarkStart w:id="1495" w:name="_Toc45810585"/>
      <w:bookmarkStart w:id="1496" w:name="_Toc52457795"/>
      <w:r w:rsidRPr="0048482F">
        <w:rPr>
          <w:color w:val="000000"/>
          <w:lang w:val="en-US"/>
        </w:rPr>
        <w:t>5.2.1.</w:t>
      </w:r>
      <w:r>
        <w:rPr>
          <w:color w:val="000000"/>
          <w:lang w:val="en-US"/>
        </w:rPr>
        <w:t>6</w:t>
      </w:r>
      <w:r>
        <w:rPr>
          <w:color w:val="000000"/>
          <w:lang w:val="en-US"/>
        </w:rPr>
        <w:tab/>
        <w:t>CSI processing criteria</w:t>
      </w:r>
      <w:bookmarkEnd w:id="1488"/>
      <w:bookmarkEnd w:id="1489"/>
      <w:bookmarkEnd w:id="1490"/>
      <w:bookmarkEnd w:id="1491"/>
      <w:bookmarkEnd w:id="1492"/>
      <w:bookmarkEnd w:id="1493"/>
      <w:bookmarkEnd w:id="1494"/>
      <w:bookmarkEnd w:id="1495"/>
      <w:bookmarkEnd w:id="1496"/>
    </w:p>
    <w:p w14:paraId="5DB56698" w14:textId="1A95EE3E" w:rsidR="00A84867" w:rsidRPr="00957C11" w:rsidRDefault="00A84867" w:rsidP="00A84867">
      <w:r w:rsidRPr="00BC5CB3">
        <w:t>The UE indicates the number of supported simultaneous CSI calculation</w:t>
      </w:r>
      <w:r>
        <w:t>s</w:t>
      </w:r>
      <w:r w:rsidRPr="00BC5CB3">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00342A06">
        <w:t xml:space="preserve"> </w:t>
      </w:r>
      <w:r w:rsidR="00342A06" w:rsidRPr="0013246C">
        <w:t xml:space="preserve">with parameter </w:t>
      </w:r>
      <w:r w:rsidR="00342A06" w:rsidRPr="0013246C">
        <w:rPr>
          <w:i/>
          <w:iCs/>
        </w:rPr>
        <w:t>simultaneousCSI-ReportsPerCC</w:t>
      </w:r>
      <w:r w:rsidR="00342A06" w:rsidRPr="0013246C">
        <w:t xml:space="preserve"> in a component carrier, and </w:t>
      </w:r>
      <w:r w:rsidR="00342A06" w:rsidRPr="0013246C">
        <w:rPr>
          <w:i/>
          <w:iCs/>
        </w:rPr>
        <w:t>simultaneousCSI-ReportsAllCC</w:t>
      </w:r>
      <w:r w:rsidR="00342A06" w:rsidRPr="0013246C">
        <w:t xml:space="preserve"> across all component carriers</w:t>
      </w:r>
      <w:r>
        <w:t>.</w:t>
      </w:r>
      <w:r w:rsidRPr="00FD77C9">
        <w:t xml:space="preserve"> If a UE supports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w:t>
      </w:r>
      <w:r w:rsidRPr="009C1AAE">
        <w:t>simultaneous</w:t>
      </w:r>
      <w:r w:rsidRPr="00FD77C9">
        <w:t xml:space="preserve">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CSI processing units for processing CSI reports.</w:t>
      </w:r>
      <w:r w:rsidRPr="009C1AAE">
        <w:t xml:space="preserve"> </w:t>
      </w:r>
      <w:r w:rsidRPr="00FD77C9">
        <w:t xml:space="preserve">If </w:t>
      </w:r>
      <w:r w:rsidRPr="00FD77C9">
        <w:rPr>
          <w:i/>
        </w:rPr>
        <w:t>L</w:t>
      </w:r>
      <w:r w:rsidRPr="00FD77C9">
        <w:t xml:space="preserve"> 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Pr="00FD77C9">
        <w:t xml:space="preserve"> unoccupied CPUs. </w:t>
      </w:r>
      <w:r w:rsidR="007A4310">
        <w:t xml:space="preserve">If </w:t>
      </w:r>
      <w:r w:rsidR="007A4310" w:rsidRPr="00CB0068">
        <w:rPr>
          <w:i/>
        </w:rPr>
        <w:t>N</w:t>
      </w:r>
      <w:r w:rsidR="007A4310">
        <w:t xml:space="preserve"> CSI reports start occupying 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007A4310">
        <w:t xml:space="preserve"> CPUs </w:t>
      </w:r>
      <w:r w:rsidR="007A4310" w:rsidRPr="00CB0068">
        <w:t>are unoccupied</w:t>
      </w:r>
      <w:r w:rsidR="00F441A2">
        <w:t xml:space="preserve">, </w:t>
      </w:r>
      <w:r>
        <w:t xml:space="preserve">where each CSI report </w:t>
      </w:r>
      <m:oMath>
        <m:r>
          <w:rPr>
            <w:rFonts w:ascii="Cambria Math" w:hAnsi="Cambria Math"/>
          </w:rPr>
          <m:t>n=0, …, N-1</m:t>
        </m:r>
      </m:oMath>
      <w:r>
        <w:t xml:space="preserve"> </w:t>
      </w:r>
      <w:r w:rsidR="00F441A2">
        <w:t xml:space="preserve">corresponds to </w:t>
      </w:r>
      <m:oMath>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oMath>
      <w:r>
        <w:t xml:space="preserve">, </w:t>
      </w:r>
      <w:r w:rsidRPr="00FD77C9">
        <w:t>the UE</w:t>
      </w:r>
      <w:r w:rsidRPr="00102DA0">
        <w:t xml:space="preserve"> is not required to update </w:t>
      </w:r>
      <w:r>
        <w:t xml:space="preserve">the </w:t>
      </w:r>
      <m:oMath>
        <m:r>
          <w:rPr>
            <w:rFonts w:ascii="Cambria Math" w:hAnsi="Cambria Math"/>
          </w:rPr>
          <m:t>N-M</m:t>
        </m:r>
      </m:oMath>
      <w:r w:rsidRPr="00957C11">
        <w:t xml:space="preserve"> requested CSI reports</w:t>
      </w:r>
      <w:r>
        <w:t xml:space="preserve"> with lowest priority (according to </w:t>
      </w:r>
      <w:r w:rsidR="00662899">
        <w:t>Clause</w:t>
      </w:r>
      <w:r>
        <w:t xml:space="preserve"> 5.2.5), where </w:t>
      </w:r>
      <m:oMath>
        <m:r>
          <w:rPr>
            <w:rFonts w:ascii="Cambria Math" w:hAnsi="Cambria Math"/>
          </w:rPr>
          <m:t xml:space="preserve">0≤M≤N </m:t>
        </m:r>
      </m:oMath>
      <w:r>
        <w:t xml:space="preserve">is the largest value such that </w:t>
      </w:r>
      <m:oMath>
        <m:nary>
          <m:naryPr>
            <m:chr m:val="∑"/>
            <m:limLoc m:val="subSup"/>
            <m:ctrlPr>
              <w:rPr>
                <w:rFonts w:ascii="Cambria Math" w:hAnsi="Cambria Math"/>
                <w:i/>
              </w:rPr>
            </m:ctrlPr>
          </m:naryPr>
          <m:sub>
            <m:r>
              <w:rPr>
                <w:rFonts w:ascii="Cambria Math" w:hAnsi="Cambria Math"/>
              </w:rPr>
              <m:t>n=0</m:t>
            </m:r>
          </m:sub>
          <m:sup>
            <m:r>
              <w:rPr>
                <w:rFonts w:ascii="Cambria Math" w:hAnsi="Cambria Math"/>
              </w:rPr>
              <m:t>M-1</m:t>
            </m:r>
          </m:sup>
          <m:e>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r>
          <m:rPr>
            <m:sty m:val="p"/>
          </m:rPr>
          <w:rPr>
            <w:rFonts w:ascii="Cambria Math" w:hAnsi="Cambria Math"/>
          </w:rPr>
          <m:t xml:space="preserve"> </m:t>
        </m:r>
      </m:oMath>
      <w:r>
        <w:t xml:space="preserve"> holds</w:t>
      </w:r>
      <w:r w:rsidRPr="00957C11">
        <w:t xml:space="preserve">. </w:t>
      </w:r>
    </w:p>
    <w:p w14:paraId="5B8A79A5" w14:textId="18DB30DA" w:rsidR="00A84867" w:rsidRDefault="006A09F7" w:rsidP="00A84867">
      <w:bookmarkStart w:id="1497" w:name="_Hlk513114242"/>
      <w:r>
        <w:lastRenderedPageBreak/>
        <w:t xml:space="preserve">A UE is not </w:t>
      </w:r>
      <w:r w:rsidRPr="00D55BE3">
        <w:t>expected to be configured with an aperiodic CSI trigger state containing more than</w:t>
      </w:r>
      <w:r>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w:t>
      </w:r>
      <w:r w:rsidRPr="00D55BE3">
        <w:t>Reporting Settings.</w:t>
      </w:r>
      <w:ins w:id="1498" w:author="Enescu, Mihai (Nokia - FI/Espoo)" w:date="2020-10-09T14:39:00Z">
        <w:r w:rsidR="00CC7372">
          <w:t xml:space="preserve"> </w:t>
        </w:r>
      </w:ins>
      <w:r w:rsidR="00A84867">
        <w:t>Processing of a CSI report occupies a number of CPUs for a number of symbols as follows:</w:t>
      </w:r>
    </w:p>
    <w:p w14:paraId="0F4CFD70" w14:textId="44F734F4" w:rsidR="000C75AC" w:rsidRDefault="000C75AC" w:rsidP="000C75AC">
      <w:pPr>
        <w:pStyle w:val="B1"/>
        <w:rPr>
          <w:lang w:val="en-GB"/>
        </w:rPr>
      </w:pPr>
      <w:r>
        <w:t>-</w:t>
      </w:r>
      <w:r>
        <w:tab/>
      </w:r>
      <m:oMath>
        <m:sSub>
          <m:sSubPr>
            <m:ctrlPr>
              <w:rPr>
                <w:rFonts w:ascii="Cambria Math" w:hAnsi="Cambria Math"/>
                <w:i/>
                <w:color w:val="000000" w:themeColor="text1"/>
              </w:rPr>
            </m:ctrlPr>
          </m:sSubPr>
          <m:e>
            <m:r>
              <w:rPr>
                <w:rFonts w:ascii="Cambria Math" w:hAnsi="Cambria Math"/>
                <w:color w:val="000000" w:themeColor="text1"/>
              </w:rPr>
              <m:t>O</m:t>
            </m:r>
          </m:e>
          <m:sub>
            <m:r>
              <w:rPr>
                <w:rFonts w:ascii="Cambria Math" w:hAnsi="Cambria Math"/>
                <w:color w:val="000000" w:themeColor="text1"/>
              </w:rPr>
              <m:t>CPU</m:t>
            </m:r>
          </m:sub>
        </m:sSub>
        <m:r>
          <w:rPr>
            <w:rFonts w:ascii="Cambria Math" w:hAnsi="Cambria Math"/>
            <w:color w:val="000000" w:themeColor="text1"/>
          </w:rPr>
          <m:t xml:space="preserve">=0  </m:t>
        </m:r>
      </m:oMath>
      <w:r w:rsidRPr="003856F6">
        <w:rPr>
          <w:color w:val="000000" w:themeColor="text1"/>
          <w:lang w:val="en-GB"/>
        </w:rPr>
        <w:t xml:space="preserve">for a CSI report with CSI-ReportConfig with higher layer parameter </w:t>
      </w:r>
      <w:r w:rsidRPr="003856F6">
        <w:rPr>
          <w:i/>
          <w:color w:val="000000" w:themeColor="text1"/>
          <w:lang w:val="en-GB"/>
        </w:rPr>
        <w:t>reportQuantity</w:t>
      </w:r>
      <w:r w:rsidRPr="003856F6">
        <w:rPr>
          <w:color w:val="000000" w:themeColor="text1"/>
          <w:lang w:val="en-GB"/>
        </w:rPr>
        <w:t xml:space="preserve"> set to </w:t>
      </w:r>
      <w:r w:rsidR="00F61D39">
        <w:rPr>
          <w:color w:val="000000" w:themeColor="text1"/>
          <w:lang w:val="en-GB"/>
        </w:rPr>
        <w:t>'</w:t>
      </w:r>
      <w:r w:rsidRPr="003856F6">
        <w:rPr>
          <w:color w:val="000000" w:themeColor="text1"/>
          <w:lang w:val="en-GB"/>
        </w:rPr>
        <w:t>none</w:t>
      </w:r>
      <w:r w:rsidR="00F61D39">
        <w:rPr>
          <w:color w:val="000000" w:themeColor="text1"/>
          <w:lang w:val="en-GB"/>
        </w:rPr>
        <w:t>'</w:t>
      </w:r>
      <w:r w:rsidRPr="003856F6">
        <w:rPr>
          <w:color w:val="000000" w:themeColor="text1"/>
          <w:lang w:val="en-GB"/>
        </w:rPr>
        <w:t xml:space="preserve"> and </w:t>
      </w:r>
      <w:r w:rsidRPr="003856F6">
        <w:rPr>
          <w:i/>
          <w:color w:val="000000" w:themeColor="text1"/>
          <w:lang w:val="en-GB"/>
        </w:rPr>
        <w:t>CSI-RS-ResourceSet</w:t>
      </w:r>
      <w:r w:rsidRPr="003856F6">
        <w:rPr>
          <w:color w:val="000000" w:themeColor="text1"/>
          <w:lang w:val="en-GB"/>
        </w:rPr>
        <w:t xml:space="preserve"> with high</w:t>
      </w:r>
      <w:r w:rsidR="006C2BA7">
        <w:rPr>
          <w:color w:val="000000" w:themeColor="text1"/>
          <w:lang w:val="en-GB"/>
        </w:rPr>
        <w:t>er</w:t>
      </w:r>
      <w:r w:rsidRPr="003856F6">
        <w:rPr>
          <w:color w:val="000000" w:themeColor="text1"/>
          <w:lang w:val="en-GB"/>
        </w:rPr>
        <w:t xml:space="preserve"> layer parameter </w:t>
      </w:r>
      <w:r w:rsidRPr="003856F6">
        <w:rPr>
          <w:i/>
          <w:color w:val="000000" w:themeColor="text1"/>
          <w:lang w:val="en-GB"/>
        </w:rPr>
        <w:t>trs-Info</w:t>
      </w:r>
      <w:r w:rsidRPr="003856F6">
        <w:rPr>
          <w:color w:val="000000" w:themeColor="text1"/>
          <w:lang w:val="en-GB"/>
        </w:rPr>
        <w:t xml:space="preserve"> configured</w:t>
      </w:r>
    </w:p>
    <w:p w14:paraId="17A3671D" w14:textId="3F76312B" w:rsidR="000C75AC" w:rsidRPr="003856F6" w:rsidRDefault="000C75AC" w:rsidP="000C75AC">
      <w:pPr>
        <w:pStyle w:val="B1"/>
        <w:rPr>
          <w:color w:val="000000" w:themeColor="text1"/>
        </w:rPr>
      </w:pPr>
      <w:r>
        <w:t>-</w:t>
      </w:r>
      <w:r>
        <w:tab/>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 xml:space="preserve">=1 </m:t>
        </m:r>
      </m:oMath>
      <w:r>
        <w:rPr>
          <w:lang w:val="en-US"/>
        </w:rPr>
        <w:t xml:space="preserve"> </w:t>
      </w:r>
      <w:r w:rsidRPr="00BC2261">
        <w:rPr>
          <w:lang w:val="en-GB"/>
        </w:rPr>
        <w:t>for a</w:t>
      </w:r>
      <w:r>
        <w:t xml:space="preserve"> CSI report with </w:t>
      </w:r>
      <w:r w:rsidRPr="000A2FAC">
        <w:rPr>
          <w:i/>
        </w:rPr>
        <w:t>CSI-ReportConfig</w:t>
      </w:r>
      <w:r>
        <w:t xml:space="preserve"> with higher layer parameter </w:t>
      </w:r>
      <w:r w:rsidRPr="000A2FAC">
        <w:rPr>
          <w:i/>
        </w:rPr>
        <w:t>reportQuantity</w:t>
      </w:r>
      <w:r>
        <w:t xml:space="preserve"> set to </w:t>
      </w:r>
      <w:r w:rsidR="00F61D39">
        <w:t>'</w:t>
      </w:r>
      <w:r>
        <w:t>cri-RSRP</w:t>
      </w:r>
      <w:r w:rsidR="00F61D39">
        <w:t>'</w:t>
      </w:r>
      <w:r w:rsidRPr="00BC2261">
        <w:rPr>
          <w:lang w:val="en-GB"/>
        </w:rPr>
        <w:t xml:space="preserve">, </w:t>
      </w:r>
      <w:r w:rsidR="00F61D39">
        <w:rPr>
          <w:lang w:val="en-GB"/>
        </w:rPr>
        <w:t>'</w:t>
      </w:r>
      <w:r w:rsidRPr="00BC2261">
        <w:rPr>
          <w:lang w:val="en-GB"/>
        </w:rPr>
        <w:t>ssb-Index-RSRP</w:t>
      </w:r>
      <w:r w:rsidR="00F61D39">
        <w:rPr>
          <w:lang w:val="en-GB"/>
        </w:rPr>
        <w:t>'</w:t>
      </w:r>
      <w:r w:rsidR="00957A86">
        <w:t xml:space="preserve">, </w:t>
      </w:r>
      <w:r w:rsidR="00F61D39">
        <w:t>'</w:t>
      </w:r>
      <w:r w:rsidR="00957A86">
        <w:t>cri-SINR</w:t>
      </w:r>
      <w:r w:rsidR="00F61D39">
        <w:t>'</w:t>
      </w:r>
      <w:r w:rsidR="00957A86">
        <w:t xml:space="preserve">, </w:t>
      </w:r>
      <w:r w:rsidR="00F61D39">
        <w:t>'</w:t>
      </w:r>
      <w:r w:rsidR="00957A86" w:rsidRPr="00BC2261">
        <w:t>ssb-Index-</w:t>
      </w:r>
      <w:r w:rsidR="00957A86">
        <w:t>SINR</w:t>
      </w:r>
      <w:r w:rsidR="00F61D39">
        <w:t>'</w:t>
      </w:r>
      <w:r>
        <w:t xml:space="preserve"> or </w:t>
      </w:r>
      <w:r w:rsidR="00F61D39">
        <w:rPr>
          <w:lang w:val="en-US"/>
        </w:rPr>
        <w:t>'</w:t>
      </w:r>
      <w:r w:rsidRPr="003856F6">
        <w:rPr>
          <w:color w:val="000000" w:themeColor="text1"/>
        </w:rPr>
        <w:t>none</w:t>
      </w:r>
      <w:r w:rsidR="00F61D39">
        <w:rPr>
          <w:color w:val="000000" w:themeColor="text1"/>
          <w:lang w:val="en-US"/>
        </w:rPr>
        <w:t>'</w:t>
      </w:r>
      <w:r w:rsidRPr="003856F6">
        <w:rPr>
          <w:color w:val="000000" w:themeColor="text1"/>
        </w:rPr>
        <w:t xml:space="preserve"> (and </w:t>
      </w:r>
      <w:r w:rsidRPr="003856F6">
        <w:rPr>
          <w:i/>
          <w:color w:val="000000" w:themeColor="text1"/>
        </w:rPr>
        <w:t>CSI-RS-ResourceSet</w:t>
      </w:r>
      <w:r w:rsidRPr="003856F6">
        <w:rPr>
          <w:color w:val="000000" w:themeColor="text1"/>
        </w:rPr>
        <w:t xml:space="preserve"> with high</w:t>
      </w:r>
      <w:r w:rsidR="006C2BA7">
        <w:rPr>
          <w:color w:val="000000" w:themeColor="text1"/>
          <w:lang w:val="en-US"/>
        </w:rPr>
        <w:t>er</w:t>
      </w:r>
      <w:r w:rsidRPr="003856F6">
        <w:rPr>
          <w:color w:val="000000" w:themeColor="text1"/>
        </w:rPr>
        <w:t xml:space="preserve"> layer parameter </w:t>
      </w:r>
      <w:r w:rsidRPr="003856F6">
        <w:rPr>
          <w:i/>
          <w:color w:val="000000" w:themeColor="text1"/>
        </w:rPr>
        <w:t xml:space="preserve">trs-Info </w:t>
      </w:r>
      <w:r w:rsidRPr="003856F6">
        <w:rPr>
          <w:color w:val="000000" w:themeColor="text1"/>
        </w:rPr>
        <w:t>not configured)</w:t>
      </w:r>
    </w:p>
    <w:p w14:paraId="0D0F98E8" w14:textId="784C5221" w:rsidR="006C2BA7" w:rsidRDefault="000C75AC" w:rsidP="006C2BA7">
      <w:pPr>
        <w:pStyle w:val="B1"/>
      </w:pPr>
      <w:r>
        <w:t>-</w:t>
      </w:r>
      <w:r>
        <w:tab/>
      </w:r>
      <w:r w:rsidRPr="00AE3ADA">
        <w:rPr>
          <w:lang w:val="en-GB"/>
        </w:rPr>
        <w:t>for a</w:t>
      </w:r>
      <w:r>
        <w:t xml:space="preserve"> CSI report with </w:t>
      </w:r>
      <w:r w:rsidRPr="000A2FAC">
        <w:rPr>
          <w:i/>
        </w:rPr>
        <w:t>CSI-ReportConfig</w:t>
      </w:r>
      <w:r>
        <w:t xml:space="preserve"> with higher layer parameter </w:t>
      </w:r>
      <w:r w:rsidRPr="000A2FAC">
        <w:rPr>
          <w:i/>
        </w:rPr>
        <w:t>reportQuantity</w:t>
      </w:r>
      <w:r>
        <w:t xml:space="preserve"> set to </w:t>
      </w:r>
      <w:r w:rsidR="00F61D39">
        <w:rPr>
          <w:color w:val="000000" w:themeColor="text1"/>
        </w:rPr>
        <w:t>'</w:t>
      </w:r>
      <w:r w:rsidRPr="00AE3ADA">
        <w:rPr>
          <w:color w:val="000000" w:themeColor="text1"/>
        </w:rPr>
        <w:t>cri-RI-PMI-CQI</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cri-RI-i1</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cri-RI-i1-CQI</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cri-RI-CQI</w:t>
      </w:r>
      <w:r w:rsidR="00F61D39">
        <w:rPr>
          <w:color w:val="000000" w:themeColor="text1"/>
        </w:rPr>
        <w:t>'</w:t>
      </w:r>
      <w:r w:rsidRPr="00AE3ADA">
        <w:rPr>
          <w:color w:val="000000" w:themeColor="text1"/>
        </w:rPr>
        <w:t xml:space="preserve">, or </w:t>
      </w:r>
      <w:r w:rsidR="00F61D39">
        <w:rPr>
          <w:color w:val="000000" w:themeColor="text1"/>
        </w:rPr>
        <w:t>'</w:t>
      </w:r>
      <w:r w:rsidRPr="00AE3ADA">
        <w:rPr>
          <w:color w:val="000000" w:themeColor="text1"/>
        </w:rPr>
        <w:t>cri-RI-LI-PMI-CQI</w:t>
      </w:r>
      <w:r w:rsidR="00F61D39">
        <w:rPr>
          <w:color w:val="000000" w:themeColor="text1"/>
        </w:rPr>
        <w:t>'</w:t>
      </w:r>
      <w:r w:rsidRPr="00AE3ADA">
        <w:rPr>
          <w:color w:val="000000" w:themeColor="text1"/>
        </w:rPr>
        <w:t>,</w:t>
      </w:r>
      <w:r w:rsidRPr="001772B2">
        <w:t xml:space="preserve"> </w:t>
      </w:r>
    </w:p>
    <w:p w14:paraId="2A69A1D2" w14:textId="2D28B8D8" w:rsidR="006C2BA7" w:rsidRPr="00D55BE3" w:rsidRDefault="006C2BA7" w:rsidP="006C2BA7">
      <w:pPr>
        <w:pStyle w:val="B2"/>
        <w:rPr>
          <w:lang w:val="en-US"/>
        </w:rPr>
      </w:pPr>
      <w:r>
        <w:t>-</w:t>
      </w:r>
      <w:r>
        <w:tab/>
      </w:r>
      <w:r w:rsidRPr="00D55BE3">
        <w:rPr>
          <w:rFonts w:eastAsia="Malgun Gothic"/>
        </w:rPr>
        <w:t xml:space="preserve">if a </w:t>
      </w:r>
      <w:r w:rsidRPr="00D55BE3">
        <w:t>CSI report</w:t>
      </w:r>
      <w:r w:rsidRPr="00D55BE3">
        <w:rPr>
          <w:lang w:val="en-US"/>
        </w:rPr>
        <w:t xml:space="preserve"> is</w:t>
      </w:r>
      <w:r w:rsidRPr="00D55BE3">
        <w:t xml:space="preserve"> aperiodically triggered without transmitting a PUSCH with either transport block or HARQ-ACK or both when </w:t>
      </w:r>
      <w:r w:rsidRPr="00D55BE3">
        <w:rPr>
          <w:i/>
        </w:rPr>
        <w:t>L</w:t>
      </w:r>
      <w:r w:rsidRPr="00D55BE3">
        <w:t xml:space="preserve"> = 0 CPUs are occupied, where the CSI corresponds to a single CSI with wideband frequency-granularity and to at most 4 CSI-RS ports in a single resource without CRI report and where </w:t>
      </w:r>
      <w:r w:rsidRPr="00D55BE3">
        <w:rPr>
          <w:i/>
        </w:rPr>
        <w:t>codebookType</w:t>
      </w:r>
      <w:r w:rsidRPr="00D55BE3">
        <w:t xml:space="preserve"> is set to </w:t>
      </w:r>
      <w:r w:rsidR="00F61D39">
        <w:t>'</w:t>
      </w:r>
      <w:r w:rsidR="006E20F2">
        <w:rPr>
          <w:lang w:val="en-US"/>
        </w:rPr>
        <w:t>t</w:t>
      </w:r>
      <w:r w:rsidR="006E20F2" w:rsidRPr="00D55BE3">
        <w:t>ypeI</w:t>
      </w:r>
      <w:r w:rsidRPr="00D55BE3">
        <w:t>-SinglePanel</w:t>
      </w:r>
      <w:r w:rsidR="00F61D39">
        <w:t>'</w:t>
      </w:r>
      <w:r w:rsidRPr="00D55BE3">
        <w:t xml:space="preserve"> or where </w:t>
      </w:r>
      <w:r w:rsidRPr="00D55BE3">
        <w:rPr>
          <w:i/>
        </w:rPr>
        <w:t>reportQuantity</w:t>
      </w:r>
      <w:r w:rsidRPr="00D55BE3">
        <w:t xml:space="preserve"> is set to </w:t>
      </w:r>
      <w:r w:rsidR="00F61D39">
        <w:t>'</w:t>
      </w:r>
      <w:r w:rsidRPr="00D55BE3">
        <w:t>cri-RI-CQI</w:t>
      </w:r>
      <w:r w:rsidR="00F61D39">
        <w:t>'</w:t>
      </w:r>
      <w:r w:rsidRPr="00D55BE3">
        <w:rPr>
          <w:lang w:val="en-US"/>
        </w:rPr>
        <w:t xml:space="preserv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oMath>
      <w:r w:rsidRPr="00D55BE3">
        <w:rPr>
          <w:lang w:val="en-US"/>
        </w:rPr>
        <w:fldChar w:fldCharType="begin"/>
      </w:r>
      <w:r w:rsidRPr="00D55BE3">
        <w:rPr>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CPU</m:t>
            </m:r>
          </m:sub>
        </m:sSub>
      </m:oMath>
      <w:r w:rsidRPr="00D55BE3">
        <w:rPr>
          <w:lang w:val="en-US"/>
        </w:rPr>
        <w:instrText xml:space="preserve"> </w:instrText>
      </w:r>
      <w:r w:rsidRPr="00D55BE3">
        <w:rPr>
          <w:lang w:val="en-US"/>
        </w:rPr>
        <w:fldChar w:fldCharType="end"/>
      </w:r>
      <w:r w:rsidRPr="00D55BE3">
        <w:rPr>
          <w:lang w:val="en-US"/>
        </w:rPr>
        <w:t>,</w:t>
      </w:r>
    </w:p>
    <w:p w14:paraId="72B78A90" w14:textId="775144FC" w:rsidR="000C75AC" w:rsidRPr="006C2BA7" w:rsidRDefault="006C2BA7" w:rsidP="006C2BA7">
      <w:pPr>
        <w:pStyle w:val="B2"/>
        <w:rPr>
          <w:lang w:val="en-GB"/>
        </w:rPr>
      </w:pPr>
      <w:r w:rsidRPr="00D55BE3">
        <w:rPr>
          <w:rFonts w:eastAsia="Malgun Gothic"/>
          <w:lang w:val="en-US"/>
        </w:rPr>
        <w:t>-</w:t>
      </w:r>
      <w:r w:rsidRPr="00D55BE3">
        <w:rPr>
          <w:rFonts w:eastAsia="Malgun Gothic"/>
          <w:lang w:val="en-US"/>
        </w:rPr>
        <w:tab/>
        <w:t xml:space="preserve">otherwise,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oMath>
      <w:r w:rsidRPr="00D55BE3">
        <w:rPr>
          <w:rFonts w:eastAsia="Malgun Gothic"/>
          <w:lang w:val="en-US"/>
        </w:rPr>
        <w:fldChar w:fldCharType="begin"/>
      </w:r>
      <w:r w:rsidRPr="00D55BE3">
        <w:rPr>
          <w:rFonts w:eastAsia="Malgun Gothic"/>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oMath>
      <w:r w:rsidRPr="00D55BE3">
        <w:rPr>
          <w:rFonts w:eastAsia="Malgun Gothic"/>
          <w:lang w:val="en-US"/>
        </w:rPr>
        <w:instrText xml:space="preserve"> </w:instrText>
      </w:r>
      <w:r w:rsidRPr="00D55BE3">
        <w:rPr>
          <w:rFonts w:eastAsia="Malgun Gothic"/>
          <w:lang w:val="en-US"/>
        </w:rPr>
        <w:fldChar w:fldCharType="end"/>
      </w:r>
      <w:r w:rsidRPr="00D55BE3">
        <w:rPr>
          <w:rFonts w:eastAsia="Malgun Gothic"/>
          <w:lang w:val="en-US"/>
        </w:rPr>
        <w:t xml:space="preserve">, </w:t>
      </w:r>
      <w:r w:rsidRPr="00D55BE3">
        <w:t xml:space="preserve">where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 xml:space="preserve"> </m:t>
        </m:r>
      </m:oMath>
      <w:r w:rsidRPr="00D55BE3">
        <w:fldChar w:fldCharType="begin"/>
      </w:r>
      <w:r w:rsidRPr="00D55BE3">
        <w:instrText xml:space="preserve"> QUOTE </w:instrText>
      </w:r>
      <m:oMath>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r>
          <m:rPr>
            <m:sty m:val="p"/>
          </m:rPr>
          <w:rPr>
            <w:rFonts w:ascii="Cambria Math" w:hAnsi="Cambria Math"/>
          </w:rPr>
          <m:t xml:space="preserve"> </m:t>
        </m:r>
      </m:oMath>
      <w:r w:rsidRPr="00D55BE3">
        <w:instrText xml:space="preserve"> </w:instrText>
      </w:r>
      <w:r w:rsidRPr="00D55BE3">
        <w:fldChar w:fldCharType="end"/>
      </w:r>
      <w:r w:rsidRPr="00D55BE3">
        <w:t>is the number of CSI-RS resources in the CSI-RS resource set for channel measurement.</w:t>
      </w:r>
    </w:p>
    <w:bookmarkEnd w:id="1497"/>
    <w:p w14:paraId="5EC33550" w14:textId="7E2D98F7" w:rsidR="00A84867" w:rsidRDefault="006C2BA7" w:rsidP="00A84867">
      <w:r w:rsidRPr="00164C53">
        <w:t xml:space="preserve">For a CSI report with </w:t>
      </w:r>
      <w:r w:rsidRPr="00164C53">
        <w:rPr>
          <w:i/>
        </w:rPr>
        <w:t>CSI-ReportConfig</w:t>
      </w:r>
      <w:r w:rsidRPr="00164C53">
        <w:t xml:space="preserve"> with higher layer parameter </w:t>
      </w:r>
      <w:r w:rsidRPr="00164C53">
        <w:rPr>
          <w:i/>
        </w:rPr>
        <w:t>reportQuantity</w:t>
      </w:r>
      <w:r w:rsidRPr="00164C53">
        <w:t xml:space="preserve"> not set to </w:t>
      </w:r>
      <w:r w:rsidR="00F61D39">
        <w:t>'</w:t>
      </w:r>
      <w:r w:rsidRPr="00164C53">
        <w:t>none</w:t>
      </w:r>
      <w:r w:rsidR="00F61D39">
        <w:t>'</w:t>
      </w:r>
      <w:r w:rsidRPr="00164C53">
        <w:t xml:space="preserve">, </w:t>
      </w:r>
      <w:r>
        <w:t>t</w:t>
      </w:r>
      <w:r w:rsidR="00A84867">
        <w:t>he CPU(s) are occupied for a number of OFDM symbols as follows:</w:t>
      </w:r>
    </w:p>
    <w:p w14:paraId="01E11D3A" w14:textId="73F5F4B4" w:rsidR="00A84867" w:rsidRDefault="00A84867" w:rsidP="00A84867">
      <w:pPr>
        <w:pStyle w:val="B1"/>
      </w:pPr>
      <w:r>
        <w:t>-</w:t>
      </w:r>
      <w:r>
        <w:tab/>
        <w:t xml:space="preserve">A </w:t>
      </w:r>
      <w:r w:rsidR="00EB3CD7">
        <w:t xml:space="preserve">periodic or </w:t>
      </w:r>
      <w:r>
        <w:t>semi-persistent CSI report</w:t>
      </w:r>
      <w:r w:rsidR="000C75AC">
        <w:rPr>
          <w:lang w:val="en-US"/>
        </w:rPr>
        <w:t xml:space="preserve"> </w:t>
      </w:r>
      <w:r w:rsidR="0011619B" w:rsidRPr="00902619">
        <w:rPr>
          <w:lang w:val="en-US"/>
        </w:rPr>
        <w:t>(excluding an initial semi-persistent CSI report on PUSCH after the PDCCH triggering the report)</w:t>
      </w:r>
      <w:r w:rsidR="00CC354D">
        <w:rPr>
          <w:lang w:val="en-US"/>
        </w:rPr>
        <w:t xml:space="preserve"> </w:t>
      </w:r>
      <w:r>
        <w:t>occupies CPU(s) from the first symbol of the earliest one of each CSI-RS/CSI-IM</w:t>
      </w:r>
      <w:r w:rsidR="0011619B" w:rsidRPr="008532A5">
        <w:rPr>
          <w:lang w:val="en-GB"/>
        </w:rPr>
        <w:t>/SSB</w:t>
      </w:r>
      <w:r>
        <w:t xml:space="preserve"> resource for channel or interference measurement, respective latest CSI-RS/CSI-IM</w:t>
      </w:r>
      <w:r w:rsidR="0011619B" w:rsidRPr="008532A5">
        <w:rPr>
          <w:lang w:val="en-GB"/>
        </w:rPr>
        <w:t>/SSB</w:t>
      </w:r>
      <w:r>
        <w:t xml:space="preserve"> occasion no later than the corresponding CSI reference resource</w:t>
      </w:r>
      <w:r w:rsidR="000C75AC" w:rsidRPr="005F103B">
        <w:rPr>
          <w:lang w:val="en-GB"/>
        </w:rPr>
        <w:t xml:space="preserve">, </w:t>
      </w:r>
      <w:r>
        <w:t xml:space="preserve">until the last symbol of the </w:t>
      </w:r>
      <w:r w:rsidR="00321767">
        <w:rPr>
          <w:lang w:val="en-US"/>
        </w:rPr>
        <w:t xml:space="preserve">configured </w:t>
      </w:r>
      <w:r>
        <w:t>PUSCH/PUCCH carrying the report.</w:t>
      </w:r>
    </w:p>
    <w:p w14:paraId="53D57689" w14:textId="240F73E5" w:rsidR="0011619B" w:rsidRDefault="00A84867" w:rsidP="0011619B">
      <w:pPr>
        <w:pStyle w:val="B1"/>
      </w:pPr>
      <w:r>
        <w:t>-</w:t>
      </w:r>
      <w:r>
        <w:tab/>
      </w:r>
      <w:r w:rsidRPr="004A436A">
        <w:t>An aperiodic CSI report occupies C</w:t>
      </w:r>
      <w:r>
        <w:t>PU</w:t>
      </w:r>
      <w:r w:rsidR="0011619B" w:rsidRPr="008532A5">
        <w:rPr>
          <w:lang w:val="en-GB"/>
        </w:rPr>
        <w:t>(s)</w:t>
      </w:r>
      <w:r w:rsidRPr="004A436A">
        <w:t xml:space="preserve"> from the first symbol after the PDCCH triggering the CSI report until the last symbol of the </w:t>
      </w:r>
      <w:r w:rsidR="00321767" w:rsidRPr="00C34B6C">
        <w:t xml:space="preserve">scheduled </w:t>
      </w:r>
      <w:r w:rsidRPr="004A436A">
        <w:t>PUSCH carrying the report</w:t>
      </w:r>
      <w:r>
        <w:t>.</w:t>
      </w:r>
      <w:r w:rsidR="0011619B" w:rsidRPr="0011619B">
        <w:t xml:space="preserve"> </w:t>
      </w:r>
    </w:p>
    <w:p w14:paraId="3F313784" w14:textId="5977E55E" w:rsidR="0011619B" w:rsidRDefault="0011619B" w:rsidP="0011619B">
      <w:pPr>
        <w:pStyle w:val="B1"/>
      </w:pPr>
      <w:r w:rsidRPr="00902619">
        <w:t>-</w:t>
      </w:r>
      <w:r>
        <w:tab/>
      </w:r>
      <w:r w:rsidRPr="00902619">
        <w:t xml:space="preserve">An initial semi-persistent CSI report on PUSCH after the PDCCH trigger occupies CPU(s) from the first symbol after the PDCCH until the last symbol of the </w:t>
      </w:r>
      <w:r w:rsidR="00321767" w:rsidRPr="00C34B6C">
        <w:t xml:space="preserve">scheduled </w:t>
      </w:r>
      <w:r w:rsidRPr="00902619">
        <w:t>PUSCH carrying the report.</w:t>
      </w:r>
    </w:p>
    <w:p w14:paraId="5E2BA34F" w14:textId="546DE0DF" w:rsidR="0011619B" w:rsidRPr="002F663F" w:rsidRDefault="0011619B" w:rsidP="0011619B">
      <w:r w:rsidRPr="002F663F">
        <w:t xml:space="preserve">For a CSI report with </w:t>
      </w:r>
      <w:r w:rsidRPr="002F663F">
        <w:rPr>
          <w:i/>
        </w:rPr>
        <w:t>CSI-ReportConfig</w:t>
      </w:r>
      <w:r w:rsidRPr="002F663F">
        <w:t xml:space="preserve"> with higher layer parameter </w:t>
      </w:r>
      <w:r w:rsidRPr="002F663F">
        <w:rPr>
          <w:i/>
        </w:rPr>
        <w:t>reportQuantity</w:t>
      </w:r>
      <w:r w:rsidRPr="002F663F">
        <w:t xml:space="preserve"> set to </w:t>
      </w:r>
      <w:r w:rsidR="00F61D39">
        <w:t>'</w:t>
      </w:r>
      <w:r w:rsidRPr="002F663F">
        <w:t>none</w:t>
      </w:r>
      <w:r w:rsidR="00F61D39">
        <w:t>'</w:t>
      </w:r>
      <w:r w:rsidRPr="002F663F">
        <w:t xml:space="preserve"> and </w:t>
      </w:r>
      <w:r w:rsidRPr="002F663F">
        <w:rPr>
          <w:i/>
          <w:lang w:eastAsia="zh-CN"/>
        </w:rPr>
        <w:t>CSI-RS-ResourceSet</w:t>
      </w:r>
      <w:r w:rsidRPr="002F663F">
        <w:rPr>
          <w:lang w:eastAsia="zh-CN"/>
        </w:rPr>
        <w:t xml:space="preserve"> with higher layer parameter </w:t>
      </w:r>
      <w:r w:rsidRPr="002F663F">
        <w:rPr>
          <w:i/>
          <w:lang w:eastAsia="zh-CN"/>
        </w:rPr>
        <w:t>trs-Info</w:t>
      </w:r>
      <w:r w:rsidRPr="002F663F">
        <w:rPr>
          <w:lang w:eastAsia="zh-CN"/>
        </w:rPr>
        <w:t xml:space="preserve"> is not configured</w:t>
      </w:r>
      <w:r w:rsidRPr="002F663F">
        <w:t>, the CPU(s) are occupied for a number of OFDM symbols as follows:</w:t>
      </w:r>
    </w:p>
    <w:p w14:paraId="4B24FE2B" w14:textId="3444C554" w:rsidR="0011619B" w:rsidRPr="00164C53" w:rsidRDefault="0011619B" w:rsidP="0011619B">
      <w:pPr>
        <w:pStyle w:val="B1"/>
        <w:rPr>
          <w:color w:val="000000" w:themeColor="text1"/>
        </w:rPr>
      </w:pPr>
      <w:r w:rsidRPr="002F663F">
        <w:t>-</w:t>
      </w:r>
      <w:r w:rsidRPr="002F663F">
        <w:tab/>
        <w:t>A semi-persistent CSI report</w:t>
      </w:r>
      <w:r w:rsidRPr="002F663F">
        <w:rPr>
          <w:lang w:val="en-US"/>
        </w:rPr>
        <w:t xml:space="preserve"> (excluding an initial semi-persistent CSI report on PUSCH after the PDCCH triggering the report) </w:t>
      </w:r>
      <w:r w:rsidRPr="002F663F">
        <w:t xml:space="preserve">occupies CPU(s) from the first symbol of the earliest one of each transmission occasion of </w:t>
      </w:r>
      <w:r w:rsidRPr="006B08FD">
        <w:t xml:space="preserve">periodic or semi-persistent CSI-RS/SSB resource for channel measurement for L1-RSRP computation, </w:t>
      </w:r>
      <w:r w:rsidRPr="00164C53">
        <w:rPr>
          <w:color w:val="000000" w:themeColor="text1"/>
        </w:rPr>
        <w:t xml:space="preserve">until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the CSI-RS/SSB resource for channel measurement for L1-RSRP computation in each transmission occasion.</w:t>
      </w:r>
    </w:p>
    <w:p w14:paraId="653783BF" w14:textId="77777777" w:rsidR="0011619B" w:rsidRPr="00164C53" w:rsidRDefault="0011619B" w:rsidP="0011619B">
      <w:pPr>
        <w:pStyle w:val="B1"/>
        <w:rPr>
          <w:color w:val="000000" w:themeColor="text1"/>
        </w:rPr>
      </w:pPr>
      <w:r w:rsidRPr="00164C53">
        <w:rPr>
          <w:color w:val="000000" w:themeColor="text1"/>
        </w:rPr>
        <w:t>-</w:t>
      </w:r>
      <w:r w:rsidRPr="00164C53">
        <w:rPr>
          <w:color w:val="000000" w:themeColor="text1"/>
        </w:rPr>
        <w:tab/>
        <w:t>An aperiodic CSI report occupies CPU(s) from the first symbol after the PDCCH triggering the CSI report until the last symbol</w:t>
      </w:r>
      <w:r w:rsidRPr="00164C53">
        <w:rPr>
          <w:rFonts w:hint="eastAsia"/>
          <w:color w:val="000000" w:themeColor="text1"/>
          <w:lang w:eastAsia="zh-CN"/>
        </w:rPr>
        <w:t xml:space="preserve"> between </w:t>
      </w:r>
      <m:oMath>
        <m:sSub>
          <m:sSubPr>
            <m:ctrlPr>
              <w:rPr>
                <w:rFonts w:ascii="Cambria Math" w:hAnsi="Cambria Math"/>
                <w:i/>
                <w:color w:val="000000" w:themeColor="text1"/>
              </w:rPr>
            </m:ctrlPr>
          </m:sSubPr>
          <m:e>
            <m:r>
              <w:rPr>
                <w:rFonts w:ascii="Cambria Math" w:hAnsi="Cambria Math"/>
                <w:color w:val="000000" w:themeColor="text1"/>
              </w:rPr>
              <m:t>Z</m:t>
            </m:r>
          </m:e>
          <m:sub>
            <m:r>
              <w:rPr>
                <w:rFonts w:ascii="Cambria Math" w:hAnsi="Cambria Math"/>
                <w:color w:val="000000" w:themeColor="text1"/>
              </w:rPr>
              <m:t>3</m:t>
            </m:r>
          </m:sub>
        </m:sSub>
      </m:oMath>
      <w:r w:rsidRPr="00164C53">
        <w:rPr>
          <w:rFonts w:hint="eastAsia"/>
          <w:color w:val="000000" w:themeColor="text1"/>
          <w:lang w:eastAsia="zh-CN"/>
        </w:rPr>
        <w:t xml:space="preserve"> </w:t>
      </w:r>
      <w:r w:rsidRPr="00164C53">
        <w:rPr>
          <w:color w:val="000000" w:themeColor="text1"/>
          <w:lang w:eastAsia="zh-CN"/>
        </w:rPr>
        <w:t xml:space="preserve">symbols after the </w:t>
      </w:r>
      <w:r w:rsidRPr="00164C53">
        <w:rPr>
          <w:color w:val="000000" w:themeColor="text1"/>
        </w:rPr>
        <w:t xml:space="preserve">first symbol after the PDCCH triggering the CSI report and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each CSI-RS/SSB resource for channel measurement for L1-RSRP computation.</w:t>
      </w:r>
    </w:p>
    <w:p w14:paraId="6C163A7B" w14:textId="066D66D7" w:rsidR="00A84867" w:rsidRPr="0011619B" w:rsidRDefault="0011619B" w:rsidP="0011619B">
      <w:r w:rsidRPr="0011619B">
        <w:t>w</w:t>
      </w:r>
      <w:r w:rsidRPr="0011619B">
        <w:rPr>
          <w:rFonts w:hint="eastAsia"/>
        </w:rPr>
        <w:t xml:space="preserve">here </w:t>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Pr="0011619B">
        <w:t xml:space="preserve"> are defined in the table 5.4-2.</w:t>
      </w:r>
    </w:p>
    <w:p w14:paraId="2BCE8083" w14:textId="2DCB108E" w:rsidR="00A84867" w:rsidRPr="008329B1" w:rsidRDefault="00A84867" w:rsidP="00A84867">
      <w:pPr>
        <w:spacing w:after="160" w:line="254" w:lineRule="auto"/>
      </w:pPr>
      <w:r w:rsidRPr="00AF101E">
        <w:t xml:space="preserve">In any slot, the UE is not expected to have more active CSI-RS ports or active CSI-RS resources </w:t>
      </w:r>
      <w:r w:rsidR="00083B44" w:rsidRPr="00AF101E">
        <w:t xml:space="preserve">in active BWPs </w:t>
      </w:r>
      <w:r w:rsidRPr="00AF101E">
        <w:t xml:space="preserve">than </w:t>
      </w:r>
      <w:r>
        <w:t xml:space="preserve">reported as capability. </w:t>
      </w:r>
      <w:r w:rsidRPr="00314392">
        <w:t>NZP CSI-RS resource is active in a duration of time defined as follows</w:t>
      </w:r>
      <w:r>
        <w:t xml:space="preserve">. </w:t>
      </w:r>
      <w:r w:rsidRPr="00314392">
        <w:t xml:space="preserve">For </w:t>
      </w:r>
      <w:r>
        <w:t xml:space="preserve">aperiodic </w:t>
      </w:r>
      <w:r w:rsidRPr="00314392">
        <w:t>CSI-RS, starting from the end of the PDCCH containing the request</w:t>
      </w:r>
      <w:r w:rsidRPr="008329B1">
        <w:t xml:space="preserve"> and ending at the end of the PUSCH containing the report associated with this </w:t>
      </w:r>
      <w:r>
        <w:t xml:space="preserve">aperiodic </w:t>
      </w:r>
      <w:r w:rsidRPr="00314392">
        <w:t>CSI-RS.</w:t>
      </w:r>
      <w:r>
        <w:t xml:space="preserve"> </w:t>
      </w:r>
      <w:r w:rsidRPr="00314392">
        <w:t xml:space="preserve">For </w:t>
      </w:r>
      <w:r>
        <w:t xml:space="preserve">semi-persistent </w:t>
      </w:r>
      <w:r w:rsidRPr="00314392">
        <w:t>CSI-RS, starting from the end of</w:t>
      </w:r>
      <w:r>
        <w:t xml:space="preserve"> when</w:t>
      </w:r>
      <w:r w:rsidRPr="00314392">
        <w:t xml:space="preserve"> the activation command is applied, and ending at the end of</w:t>
      </w:r>
      <w:r>
        <w:t xml:space="preserve"> when</w:t>
      </w:r>
      <w:r w:rsidRPr="00314392">
        <w:t xml:space="preserve"> the deactivation command is applied.</w:t>
      </w:r>
      <w:r>
        <w:t xml:space="preserve"> </w:t>
      </w:r>
      <w:r w:rsidRPr="00314392">
        <w:t xml:space="preserve">For </w:t>
      </w:r>
      <w:r>
        <w:t xml:space="preserve">periodic </w:t>
      </w:r>
      <w:r w:rsidRPr="00314392">
        <w:t xml:space="preserve">CSI-RS, </w:t>
      </w:r>
      <w:r>
        <w:t xml:space="preserve">starting when the periodic CSI-RS is configured by higher layer signalling, and ending when the periodic </w:t>
      </w:r>
      <w:r w:rsidRPr="00314392">
        <w:t>CSI-RS configuration is released.</w:t>
      </w:r>
      <w:r w:rsidR="0011619B">
        <w:t xml:space="preserve"> </w:t>
      </w:r>
      <w:r w:rsidR="0011619B" w:rsidRPr="000F4B1D">
        <w:t xml:space="preserve">If a CSI-RS resource is referred </w:t>
      </w:r>
      <w:r w:rsidR="0011619B" w:rsidRPr="00061AC4">
        <w:rPr>
          <w:i/>
        </w:rPr>
        <w:t>N</w:t>
      </w:r>
      <w:r w:rsidR="0011619B" w:rsidRPr="000F4B1D">
        <w:t xml:space="preserve"> </w:t>
      </w:r>
      <w:r w:rsidR="00D96E28" w:rsidRPr="00BD544D">
        <w:t xml:space="preserve">times </w:t>
      </w:r>
      <w:r w:rsidR="00D96E28">
        <w:t>by</w:t>
      </w:r>
      <w:r w:rsidR="00D96E28" w:rsidRPr="00BD544D">
        <w:t xml:space="preserve"> one </w:t>
      </w:r>
      <w:r w:rsidR="00D96E28">
        <w:t xml:space="preserve">or more </w:t>
      </w:r>
      <w:r w:rsidR="0011619B" w:rsidRPr="000F4B1D">
        <w:t xml:space="preserve">CSI </w:t>
      </w:r>
      <w:r w:rsidR="00D96E28">
        <w:t>R</w:t>
      </w:r>
      <w:r w:rsidR="00D96E28" w:rsidRPr="000F4B1D">
        <w:t xml:space="preserve">eporting </w:t>
      </w:r>
      <w:r w:rsidR="00D96E28">
        <w:t>S</w:t>
      </w:r>
      <w:r w:rsidR="00D96E28" w:rsidRPr="000F4B1D">
        <w:t>ettings</w:t>
      </w:r>
      <w:r w:rsidR="0011619B" w:rsidRPr="000F4B1D">
        <w:t xml:space="preserve">, the CSI-RS resource and the CSI-RS ports within the CSI-RS resource are counted </w:t>
      </w:r>
      <w:r w:rsidR="0011619B" w:rsidRPr="00061AC4">
        <w:rPr>
          <w:i/>
        </w:rPr>
        <w:t>N</w:t>
      </w:r>
      <w:r w:rsidR="0011619B" w:rsidRPr="000F4B1D">
        <w:t xml:space="preserve"> times.</w:t>
      </w:r>
    </w:p>
    <w:p w14:paraId="6398F12D" w14:textId="77777777" w:rsidR="00846ABE" w:rsidRPr="0048482F" w:rsidRDefault="007873CB" w:rsidP="00E20100">
      <w:pPr>
        <w:pStyle w:val="Heading3"/>
      </w:pPr>
      <w:bookmarkStart w:id="1499" w:name="_Toc11352120"/>
      <w:bookmarkStart w:id="1500" w:name="_Toc20318010"/>
      <w:bookmarkStart w:id="1501" w:name="_Toc27299908"/>
      <w:bookmarkStart w:id="1502" w:name="_Toc29673177"/>
      <w:bookmarkStart w:id="1503" w:name="_Toc29673318"/>
      <w:bookmarkStart w:id="1504" w:name="_Toc29674311"/>
      <w:bookmarkStart w:id="1505" w:name="_Toc36645541"/>
      <w:bookmarkStart w:id="1506" w:name="_Toc45810586"/>
      <w:bookmarkStart w:id="1507" w:name="_Toc52457796"/>
      <w:bookmarkEnd w:id="1317"/>
      <w:r w:rsidRPr="0048482F">
        <w:lastRenderedPageBreak/>
        <w:t>5.2.</w:t>
      </w:r>
      <w:r w:rsidR="005C3735" w:rsidRPr="0048482F">
        <w:t>2</w:t>
      </w:r>
      <w:r w:rsidRPr="0048482F">
        <w:tab/>
        <w:t xml:space="preserve">Channel </w:t>
      </w:r>
      <w:r w:rsidR="008039E7" w:rsidRPr="0048482F">
        <w:t>s</w:t>
      </w:r>
      <w:r w:rsidRPr="0048482F">
        <w:t xml:space="preserve">tate </w:t>
      </w:r>
      <w:r w:rsidR="008039E7" w:rsidRPr="0048482F">
        <w:t>i</w:t>
      </w:r>
      <w:r w:rsidRPr="0048482F">
        <w:t>nformation</w:t>
      </w:r>
      <w:bookmarkEnd w:id="1499"/>
      <w:bookmarkEnd w:id="1500"/>
      <w:bookmarkEnd w:id="1501"/>
      <w:bookmarkEnd w:id="1502"/>
      <w:bookmarkEnd w:id="1503"/>
      <w:bookmarkEnd w:id="1504"/>
      <w:bookmarkEnd w:id="1505"/>
      <w:bookmarkEnd w:id="1506"/>
      <w:bookmarkEnd w:id="1507"/>
    </w:p>
    <w:p w14:paraId="7D693F42" w14:textId="77777777" w:rsidR="007873CB" w:rsidRPr="0048482F" w:rsidRDefault="008524FD" w:rsidP="00FC1C90">
      <w:pPr>
        <w:pStyle w:val="Heading4"/>
        <w:rPr>
          <w:color w:val="000000"/>
        </w:rPr>
      </w:pPr>
      <w:bookmarkStart w:id="1508" w:name="_Toc11352121"/>
      <w:bookmarkStart w:id="1509" w:name="_Toc20318011"/>
      <w:bookmarkStart w:id="1510" w:name="_Toc27299909"/>
      <w:bookmarkStart w:id="1511" w:name="_Toc29673178"/>
      <w:bookmarkStart w:id="1512" w:name="_Toc29673319"/>
      <w:bookmarkStart w:id="1513" w:name="_Toc29674312"/>
      <w:bookmarkStart w:id="1514" w:name="_Toc36645542"/>
      <w:bookmarkStart w:id="1515" w:name="_Toc45810587"/>
      <w:bookmarkStart w:id="1516" w:name="_Toc52457797"/>
      <w:r w:rsidRPr="0048482F">
        <w:rPr>
          <w:color w:val="000000"/>
        </w:rPr>
        <w:t>5.2.</w:t>
      </w:r>
      <w:r w:rsidR="005C3735" w:rsidRPr="0048482F">
        <w:rPr>
          <w:color w:val="000000"/>
        </w:rPr>
        <w:t>2</w:t>
      </w:r>
      <w:r w:rsidR="007873CB" w:rsidRPr="0048482F">
        <w:rPr>
          <w:color w:val="000000"/>
        </w:rPr>
        <w:t>.1</w:t>
      </w:r>
      <w:r w:rsidR="007873CB" w:rsidRPr="0048482F">
        <w:rPr>
          <w:color w:val="000000"/>
        </w:rPr>
        <w:tab/>
        <w:t xml:space="preserve">Channel </w:t>
      </w:r>
      <w:r w:rsidR="008039E7" w:rsidRPr="0048482F">
        <w:rPr>
          <w:color w:val="000000"/>
        </w:rPr>
        <w:t>q</w:t>
      </w:r>
      <w:r w:rsidR="007873CB" w:rsidRPr="0048482F">
        <w:rPr>
          <w:color w:val="000000"/>
        </w:rPr>
        <w:t xml:space="preserve">uality </w:t>
      </w:r>
      <w:r w:rsidR="008039E7" w:rsidRPr="0048482F">
        <w:rPr>
          <w:color w:val="000000"/>
        </w:rPr>
        <w:t>i</w:t>
      </w:r>
      <w:r w:rsidR="007873CB" w:rsidRPr="0048482F">
        <w:rPr>
          <w:color w:val="000000"/>
        </w:rPr>
        <w:t>ndicator (CQI)</w:t>
      </w:r>
      <w:bookmarkEnd w:id="1508"/>
      <w:bookmarkEnd w:id="1509"/>
      <w:bookmarkEnd w:id="1510"/>
      <w:bookmarkEnd w:id="1511"/>
      <w:bookmarkEnd w:id="1512"/>
      <w:bookmarkEnd w:id="1513"/>
      <w:bookmarkEnd w:id="1514"/>
      <w:bookmarkEnd w:id="1515"/>
      <w:bookmarkEnd w:id="1516"/>
      <w:r w:rsidR="007873CB" w:rsidRPr="0048482F">
        <w:rPr>
          <w:color w:val="000000"/>
        </w:rPr>
        <w:t xml:space="preserve"> </w:t>
      </w:r>
    </w:p>
    <w:p w14:paraId="49ACC71B" w14:textId="73B0D620" w:rsidR="008A55F9" w:rsidRPr="0048482F" w:rsidRDefault="008A55F9" w:rsidP="008A55F9">
      <w:pPr>
        <w:rPr>
          <w:color w:val="000000"/>
        </w:rPr>
      </w:pPr>
      <w:bookmarkStart w:id="1517" w:name="_Hlk494820836"/>
      <w:r w:rsidRPr="0048482F">
        <w:rPr>
          <w:color w:val="000000"/>
        </w:rPr>
        <w:t>The CQI indices and their interpretations are given in Table 5.2.</w:t>
      </w:r>
      <w:r w:rsidR="005C3735" w:rsidRPr="0048482F">
        <w:rPr>
          <w:color w:val="000000"/>
        </w:rPr>
        <w:t>2.1</w:t>
      </w:r>
      <w:r w:rsidRPr="0048482F">
        <w:rPr>
          <w:color w:val="000000"/>
        </w:rPr>
        <w:t>-</w:t>
      </w:r>
      <w:r w:rsidR="00E83669" w:rsidRPr="0048482F">
        <w:rPr>
          <w:color w:val="000000"/>
        </w:rPr>
        <w:t>2</w:t>
      </w:r>
      <w:r w:rsidR="00610715" w:rsidRPr="00610715">
        <w:rPr>
          <w:color w:val="000000"/>
        </w:rPr>
        <w:t xml:space="preserve"> </w:t>
      </w:r>
      <w:r w:rsidR="00610715">
        <w:rPr>
          <w:color w:val="000000"/>
        </w:rPr>
        <w:t xml:space="preserve">or </w:t>
      </w:r>
      <w:r w:rsidR="00610715" w:rsidRPr="0048482F">
        <w:rPr>
          <w:color w:val="000000"/>
        </w:rPr>
        <w:t>Table 5.2.2.1-</w:t>
      </w:r>
      <w:r w:rsidR="00610715">
        <w:rPr>
          <w:color w:val="000000"/>
        </w:rPr>
        <w:t>4</w:t>
      </w:r>
      <w:r w:rsidRPr="0048482F">
        <w:rPr>
          <w:color w:val="000000"/>
        </w:rPr>
        <w:t xml:space="preserve"> for reporting CQI based on QPSK, 16QAM and 64QAM. The CQI indices and their interpretations are given in Table 5.2.</w:t>
      </w:r>
      <w:r w:rsidR="005C3735" w:rsidRPr="0048482F">
        <w:rPr>
          <w:color w:val="000000"/>
        </w:rPr>
        <w:t>2.1</w:t>
      </w:r>
      <w:r w:rsidRPr="0048482F">
        <w:rPr>
          <w:color w:val="000000"/>
        </w:rPr>
        <w:t>-</w:t>
      </w:r>
      <w:r w:rsidR="00E83669" w:rsidRPr="0048482F">
        <w:rPr>
          <w:color w:val="000000"/>
        </w:rPr>
        <w:t>3</w:t>
      </w:r>
      <w:r w:rsidRPr="0048482F">
        <w:rPr>
          <w:color w:val="000000"/>
        </w:rPr>
        <w:t xml:space="preserve"> for reporting CQI based on QPSK, 16QAM, 64QAM and 256QAM. </w:t>
      </w:r>
    </w:p>
    <w:p w14:paraId="045F21AA" w14:textId="05F6E806" w:rsidR="00A02FE6" w:rsidRPr="0048482F" w:rsidRDefault="00A02FE6" w:rsidP="00A02FE6">
      <w:pPr>
        <w:rPr>
          <w:color w:val="000000"/>
        </w:rPr>
      </w:pPr>
      <w:bookmarkStart w:id="1518" w:name="_Hlk497821155"/>
      <w:r w:rsidRPr="0048482F">
        <w:rPr>
          <w:color w:val="000000"/>
        </w:rPr>
        <w:t xml:space="preserve">Based on an unrestricted observation interval in time unless specified otherwise </w:t>
      </w:r>
      <w:bookmarkEnd w:id="1517"/>
      <w:r w:rsidRPr="0048482F">
        <w:rPr>
          <w:color w:val="000000"/>
        </w:rPr>
        <w:t xml:space="preserve">in this </w:t>
      </w:r>
      <w:r w:rsidR="00662899">
        <w:rPr>
          <w:color w:val="000000"/>
        </w:rPr>
        <w:t>Clause</w:t>
      </w:r>
      <w:r w:rsidRPr="0048482F">
        <w:rPr>
          <w:color w:val="000000"/>
        </w:rPr>
        <w:t xml:space="preserve">, and an unrestricted observation interval in frequency, the UE shall derive for each CQI value reported in uplink </w:t>
      </w:r>
      <w:r w:rsidR="00866B88" w:rsidRPr="0048482F">
        <w:rPr>
          <w:color w:val="000000"/>
        </w:rPr>
        <w:t>slot</w:t>
      </w:r>
      <w:r w:rsidRPr="0048482F">
        <w:rPr>
          <w:color w:val="000000"/>
        </w:rPr>
        <w:t xml:space="preserve"> </w:t>
      </w:r>
      <w:r w:rsidRPr="00CE5B9C">
        <w:rPr>
          <w:i/>
          <w:color w:val="000000"/>
        </w:rPr>
        <w:t>n</w:t>
      </w:r>
      <w:r w:rsidRPr="0048482F">
        <w:rPr>
          <w:color w:val="000000"/>
        </w:rPr>
        <w:t xml:space="preserve"> the highest CQI index which satisfies the following condition:</w:t>
      </w:r>
    </w:p>
    <w:p w14:paraId="509B3BD7" w14:textId="77777777" w:rsidR="006228D5" w:rsidRPr="0048482F" w:rsidRDefault="00E20100" w:rsidP="00E20100">
      <w:pPr>
        <w:pStyle w:val="B1"/>
      </w:pPr>
      <w:r>
        <w:t>-</w:t>
      </w:r>
      <w:r>
        <w:tab/>
      </w:r>
      <w:r w:rsidR="00A02FE6" w:rsidRPr="0048482F">
        <w:t>A single PDSCH transport block with a combination of modulation scheme</w:t>
      </w:r>
      <w:r w:rsidR="003F7F5B">
        <w:t>, target code rate</w:t>
      </w:r>
      <w:r w:rsidR="00A02FE6" w:rsidRPr="0048482F">
        <w:t xml:space="preserve"> and transport block size corresponding to the CQI index, and occupying a group of downlink physical resource blocks termed the CSI reference resource, could be received with a transport block e</w:t>
      </w:r>
      <w:r w:rsidR="00721722" w:rsidRPr="0048482F">
        <w:t>rror probability not exceeding</w:t>
      </w:r>
      <w:r w:rsidR="006770BD" w:rsidRPr="0048482F">
        <w:t>:</w:t>
      </w:r>
      <w:r w:rsidR="00721722" w:rsidRPr="0048482F">
        <w:t xml:space="preserve"> </w:t>
      </w:r>
    </w:p>
    <w:p w14:paraId="6E539313" w14:textId="0B4F7B9C" w:rsidR="00A02FE6" w:rsidRPr="0048482F" w:rsidRDefault="00E20100" w:rsidP="00E20100">
      <w:pPr>
        <w:pStyle w:val="B2"/>
      </w:pPr>
      <w:r>
        <w:t>-</w:t>
      </w:r>
      <w:r>
        <w:tab/>
      </w:r>
      <w:r w:rsidR="00606F82" w:rsidRPr="0048482F">
        <w:t>0.1</w:t>
      </w:r>
      <w:r w:rsidR="006228D5" w:rsidRPr="0048482F">
        <w:t xml:space="preserve">, if the higher layer parameter </w:t>
      </w:r>
      <w:r w:rsidR="00E4670D" w:rsidRPr="0017586C">
        <w:rPr>
          <w:i/>
          <w:lang w:val="en-GB"/>
        </w:rPr>
        <w:t>cqi</w:t>
      </w:r>
      <w:r w:rsidR="00E4670D" w:rsidRPr="0048482F">
        <w:rPr>
          <w:i/>
        </w:rPr>
        <w:t>-</w:t>
      </w:r>
      <w:r w:rsidR="00E4670D" w:rsidRPr="0017586C">
        <w:rPr>
          <w:i/>
          <w:lang w:val="en-GB"/>
        </w:rPr>
        <w:t>T</w:t>
      </w:r>
      <w:r w:rsidR="00E4670D" w:rsidRPr="0048482F">
        <w:rPr>
          <w:i/>
        </w:rPr>
        <w:t>able</w:t>
      </w:r>
      <w:r w:rsidR="00E4670D" w:rsidRPr="0048482F">
        <w:t xml:space="preserve"> </w:t>
      </w:r>
      <w:r w:rsidR="00E4670D" w:rsidRPr="00865551">
        <w:rPr>
          <w:lang w:val="en-GB"/>
        </w:rPr>
        <w:t xml:space="preserve">in </w:t>
      </w:r>
      <w:r w:rsidR="00E4670D" w:rsidRPr="00865551">
        <w:rPr>
          <w:i/>
          <w:lang w:val="en-GB"/>
        </w:rPr>
        <w:t>CSI-ReportConfig</w:t>
      </w:r>
      <w:r w:rsidR="006228D5" w:rsidRPr="0048482F">
        <w:t xml:space="preserve"> configures </w:t>
      </w:r>
      <w:r w:rsidR="00F61D39">
        <w:rPr>
          <w:lang w:val="en-GB"/>
        </w:rPr>
        <w:t>'</w:t>
      </w:r>
      <w:r w:rsidR="00610715">
        <w:rPr>
          <w:lang w:val="en-GB"/>
        </w:rPr>
        <w:t>table1</w:t>
      </w:r>
      <w:r w:rsidR="00F61D39">
        <w:rPr>
          <w:lang w:val="en-GB"/>
        </w:rPr>
        <w:t>'</w:t>
      </w:r>
      <w:r w:rsidR="00610715" w:rsidRPr="00172F1D">
        <w:rPr>
          <w:lang w:val="en-GB"/>
        </w:rPr>
        <w:t xml:space="preserve"> </w:t>
      </w:r>
      <w:r w:rsidR="00610715">
        <w:rPr>
          <w:lang w:val="en-GB"/>
        </w:rPr>
        <w:t xml:space="preserve">(corresponding to </w:t>
      </w:r>
      <w:r w:rsidR="006228D5" w:rsidRPr="0048482F">
        <w:t>Table 5.2.2.1-</w:t>
      </w:r>
      <w:r w:rsidR="00E83669" w:rsidRPr="0048482F">
        <w:t>2</w:t>
      </w:r>
      <w:r w:rsidR="00610715">
        <w:rPr>
          <w:lang w:val="en-US"/>
        </w:rPr>
        <w:t>)</w:t>
      </w:r>
      <w:r w:rsidR="006228D5" w:rsidRPr="0048482F">
        <w:t>, or</w:t>
      </w:r>
      <w:r w:rsidR="00610715">
        <w:rPr>
          <w:lang w:val="en-US"/>
        </w:rPr>
        <w:t xml:space="preserve"> </w:t>
      </w:r>
      <w:r w:rsidR="00F61D39">
        <w:rPr>
          <w:lang w:val="en-GB"/>
        </w:rPr>
        <w:t>'</w:t>
      </w:r>
      <w:r w:rsidR="00610715">
        <w:rPr>
          <w:lang w:val="en-GB"/>
        </w:rPr>
        <w:t>table2</w:t>
      </w:r>
      <w:r w:rsidR="00F61D39">
        <w:rPr>
          <w:lang w:val="en-GB"/>
        </w:rPr>
        <w:t>'</w:t>
      </w:r>
      <w:r w:rsidR="00610715" w:rsidRPr="00172F1D">
        <w:rPr>
          <w:lang w:val="en-GB"/>
        </w:rPr>
        <w:t xml:space="preserve"> </w:t>
      </w:r>
      <w:r w:rsidR="00610715">
        <w:rPr>
          <w:lang w:val="en-GB"/>
        </w:rPr>
        <w:t>(corresponding to</w:t>
      </w:r>
      <w:r w:rsidR="006228D5" w:rsidRPr="0048482F">
        <w:t xml:space="preserve"> Table 5.2.2.1-</w:t>
      </w:r>
      <w:r w:rsidR="00E83669" w:rsidRPr="0048482F">
        <w:t>3</w:t>
      </w:r>
      <w:r w:rsidR="00610715">
        <w:rPr>
          <w:lang w:val="en-US"/>
        </w:rPr>
        <w:t>)</w:t>
      </w:r>
      <w:r w:rsidR="006228D5" w:rsidRPr="0048482F">
        <w:t>, or</w:t>
      </w:r>
    </w:p>
    <w:p w14:paraId="7388C9CA" w14:textId="7387F120" w:rsidR="00EC799D" w:rsidRPr="0048482F" w:rsidRDefault="00EC799D" w:rsidP="00E20100">
      <w:pPr>
        <w:pStyle w:val="B2"/>
      </w:pPr>
      <w:r w:rsidRPr="00A853C3">
        <w:t>-</w:t>
      </w:r>
      <w:r w:rsidRPr="00A853C3">
        <w:tab/>
      </w:r>
      <w:r w:rsidRPr="00A853C3">
        <w:rPr>
          <w:lang w:val="en-GB"/>
        </w:rPr>
        <w:t xml:space="preserve">0.00001, if the higher layer </w:t>
      </w:r>
      <w:r w:rsidRPr="00A853C3">
        <w:t xml:space="preserve">parameter </w:t>
      </w:r>
      <w:r w:rsidRPr="00A853C3">
        <w:rPr>
          <w:i/>
          <w:lang w:val="en-GB"/>
        </w:rPr>
        <w:t>cqi</w:t>
      </w:r>
      <w:r w:rsidRPr="00A853C3">
        <w:rPr>
          <w:i/>
        </w:rPr>
        <w:t>-</w:t>
      </w:r>
      <w:r w:rsidRPr="00A853C3">
        <w:rPr>
          <w:i/>
          <w:lang w:val="en-GB"/>
        </w:rPr>
        <w:t>T</w:t>
      </w:r>
      <w:r w:rsidRPr="00A853C3">
        <w:rPr>
          <w:i/>
        </w:rPr>
        <w:t>able</w:t>
      </w:r>
      <w:r w:rsidRPr="00A853C3">
        <w:t xml:space="preserve"> </w:t>
      </w:r>
      <w:r w:rsidRPr="00A853C3">
        <w:rPr>
          <w:lang w:val="en-GB"/>
        </w:rPr>
        <w:t xml:space="preserve">in </w:t>
      </w:r>
      <w:r w:rsidRPr="00A853C3">
        <w:rPr>
          <w:i/>
          <w:lang w:val="en-GB"/>
        </w:rPr>
        <w:t>CSI-ReportConfig</w:t>
      </w:r>
      <w:r w:rsidRPr="00A853C3">
        <w:rPr>
          <w:lang w:val="en-GB"/>
        </w:rPr>
        <w:t xml:space="preserve"> </w:t>
      </w:r>
      <w:r w:rsidRPr="00A853C3">
        <w:t xml:space="preserve">configures </w:t>
      </w:r>
      <w:r w:rsidR="00F61D39">
        <w:t>'</w:t>
      </w:r>
      <w:r w:rsidRPr="00A853C3">
        <w:rPr>
          <w:lang w:val="en-US"/>
        </w:rPr>
        <w:t>table3</w:t>
      </w:r>
      <w:r w:rsidR="00F61D39">
        <w:t>'</w:t>
      </w:r>
      <w:r w:rsidRPr="00A853C3">
        <w:rPr>
          <w:lang w:val="en-US"/>
        </w:rPr>
        <w:t xml:space="preserve"> (corresponding to </w:t>
      </w:r>
      <w:r w:rsidRPr="00A853C3">
        <w:t>Table 5.2.2.1-4</w:t>
      </w:r>
      <w:r w:rsidRPr="00A853C3">
        <w:rPr>
          <w:lang w:val="en-US"/>
        </w:rPr>
        <w:t>)</w:t>
      </w:r>
      <w:r w:rsidRPr="00A853C3">
        <w:t>.</w:t>
      </w:r>
    </w:p>
    <w:p w14:paraId="48B58E6C" w14:textId="7FED511E" w:rsidR="00A02FE6" w:rsidRPr="0048482F" w:rsidRDefault="00A02FE6" w:rsidP="00A02FE6">
      <w:pPr>
        <w:rPr>
          <w:color w:val="000000"/>
        </w:rPr>
      </w:pPr>
      <w:bookmarkStart w:id="1519" w:name="_Hlk494809136"/>
      <w:bookmarkEnd w:id="1518"/>
      <w:r w:rsidRPr="0048482F">
        <w:rPr>
          <w:color w:val="000000"/>
        </w:rPr>
        <w:t xml:space="preserve">If a UE is not configured with higher layer parameter </w:t>
      </w:r>
      <w:r w:rsidR="00E4670D" w:rsidRPr="00865551">
        <w:rPr>
          <w:i/>
        </w:rPr>
        <w:t>timeRestrictionForChannelMeasurements</w:t>
      </w:r>
      <w:r w:rsidRPr="0048482F">
        <w:rPr>
          <w:color w:val="000000"/>
        </w:rPr>
        <w:t xml:space="preserve">, the UE shall derive the channel measurements for computing </w:t>
      </w:r>
      <w:r w:rsidR="00E4670D" w:rsidRPr="0048482F">
        <w:rPr>
          <w:color w:val="000000"/>
        </w:rPr>
        <w:t>C</w:t>
      </w:r>
      <w:r w:rsidR="00E4670D">
        <w:rPr>
          <w:color w:val="000000"/>
        </w:rPr>
        <w:t>S</w:t>
      </w:r>
      <w:r w:rsidR="00E4670D" w:rsidRPr="0048482F">
        <w:rPr>
          <w:color w:val="000000"/>
        </w:rPr>
        <w:t xml:space="preserve">I </w:t>
      </w:r>
      <w:r w:rsidR="003F7F5B">
        <w:rPr>
          <w:color w:val="000000"/>
        </w:rPr>
        <w:t xml:space="preserve">value </w:t>
      </w:r>
      <w:r w:rsidRPr="0048482F">
        <w:rPr>
          <w:color w:val="000000"/>
        </w:rPr>
        <w:t xml:space="preserve">reported in uplink </w:t>
      </w:r>
      <w:r w:rsidR="00866B88" w:rsidRPr="0048482F">
        <w:rPr>
          <w:color w:val="000000"/>
        </w:rPr>
        <w:t>slot</w:t>
      </w:r>
      <w:r w:rsidRPr="0048482F">
        <w:rPr>
          <w:color w:val="000000"/>
        </w:rPr>
        <w:t xml:space="preserve"> </w:t>
      </w:r>
      <w:ins w:id="1520" w:author="Enescu, Mihai (Nokia - FI/Espoo)" w:date="2020-11-02T10:06:00Z">
        <w:r w:rsidR="007F01CD" w:rsidRPr="007F01CD">
          <w:rPr>
            <w:i/>
            <w:iCs/>
            <w:color w:val="000000"/>
          </w:rPr>
          <w:t>n</w:t>
        </w:r>
      </w:ins>
      <w:del w:id="1521" w:author="Enescu, Mihai (Nokia - FI/Espoo)" w:date="2020-11-02T10:06:00Z">
        <w:r w:rsidRPr="0048482F" w:rsidDel="007F01CD">
          <w:rPr>
            <w:color w:val="000000"/>
          </w:rPr>
          <w:delText>n</w:delText>
        </w:r>
      </w:del>
      <w:r w:rsidRPr="0048482F">
        <w:rPr>
          <w:color w:val="000000"/>
        </w:rPr>
        <w:t xml:space="preserve"> based on only the </w:t>
      </w:r>
      <w:r w:rsidR="003F7F5B">
        <w:rPr>
          <w:color w:val="000000"/>
        </w:rPr>
        <w:t>NZP</w:t>
      </w:r>
      <w:r w:rsidRPr="0048482F">
        <w:rPr>
          <w:color w:val="000000"/>
        </w:rPr>
        <w:t xml:space="preserve"> CSI-RS</w:t>
      </w:r>
      <w:r w:rsidR="003F7F5B">
        <w:rPr>
          <w:color w:val="000000"/>
        </w:rPr>
        <w:t>, no later than the CSI reference resource,</w:t>
      </w:r>
      <w:r w:rsidRPr="0048482F">
        <w:rPr>
          <w:color w:val="000000"/>
        </w:rPr>
        <w:t xml:space="preserve"> (defined in </w:t>
      </w:r>
      <w:r w:rsidR="00535EE2" w:rsidRPr="0048482F">
        <w:rPr>
          <w:color w:val="000000"/>
        </w:rPr>
        <w:t>TS 38.211[4]</w:t>
      </w:r>
      <w:r w:rsidRPr="0048482F">
        <w:rPr>
          <w:color w:val="000000"/>
        </w:rPr>
        <w:t xml:space="preserve">) associated with the CSI resource setting. </w:t>
      </w:r>
    </w:p>
    <w:p w14:paraId="7825A165" w14:textId="1F1F6AEB" w:rsidR="00676E43" w:rsidRPr="0048482F" w:rsidRDefault="00676E43" w:rsidP="00A02FE6">
      <w:pPr>
        <w:rPr>
          <w:color w:val="000000"/>
        </w:rPr>
      </w:pPr>
      <w:r w:rsidRPr="0048482F">
        <w:rPr>
          <w:color w:val="000000"/>
        </w:rPr>
        <w:t xml:space="preserve">If a UE is configured with higher layer parameter </w:t>
      </w:r>
      <w:r w:rsidR="00E4670D" w:rsidRPr="00865551">
        <w:rPr>
          <w:i/>
        </w:rPr>
        <w:t>timeRestrictionForChannelMeasurements</w:t>
      </w:r>
      <w:r w:rsidR="00E4670D">
        <w:rPr>
          <w:i/>
        </w:rPr>
        <w:t xml:space="preserve"> </w:t>
      </w:r>
      <w:r w:rsidR="00E4670D" w:rsidRPr="00865551">
        <w:t>in</w:t>
      </w:r>
      <w:r w:rsidR="00E4670D">
        <w:rPr>
          <w:i/>
        </w:rPr>
        <w:t xml:space="preserve"> </w:t>
      </w:r>
      <w:bookmarkStart w:id="1522" w:name="_Hlk512507617"/>
      <w:r w:rsidR="00E4670D" w:rsidRPr="00F35584">
        <w:rPr>
          <w:i/>
        </w:rPr>
        <w:t>CSI-ReportConfig</w:t>
      </w:r>
      <w:bookmarkEnd w:id="1522"/>
      <w:r w:rsidRPr="0048482F">
        <w:rPr>
          <w:color w:val="000000"/>
        </w:rPr>
        <w:t xml:space="preserve">, the UE shall derive the channel measurements for computing </w:t>
      </w:r>
      <w:r w:rsidR="003A7EC8" w:rsidRPr="0048482F">
        <w:rPr>
          <w:color w:val="000000"/>
        </w:rPr>
        <w:t>CSI</w:t>
      </w:r>
      <w:r w:rsidRPr="0048482F">
        <w:rPr>
          <w:color w:val="000000"/>
        </w:rPr>
        <w:t xml:space="preserve"> reported in uplink </w:t>
      </w:r>
      <w:r w:rsidR="00866B88" w:rsidRPr="0048482F">
        <w:rPr>
          <w:color w:val="000000"/>
        </w:rPr>
        <w:t>slot</w:t>
      </w:r>
      <w:r w:rsidRPr="0048482F">
        <w:rPr>
          <w:color w:val="000000"/>
        </w:rPr>
        <w:t xml:space="preserve"> </w:t>
      </w:r>
      <w:ins w:id="1523" w:author="Enescu, Mihai (Nokia - FI/Espoo)" w:date="2020-11-02T10:06:00Z">
        <w:r w:rsidR="007F01CD" w:rsidRPr="007F01CD">
          <w:rPr>
            <w:i/>
            <w:iCs/>
            <w:color w:val="000000"/>
          </w:rPr>
          <w:t>n</w:t>
        </w:r>
      </w:ins>
      <w:del w:id="1524" w:author="Enescu, Mihai (Nokia - FI/Espoo)" w:date="2020-11-02T10:06:00Z">
        <w:r w:rsidRPr="0048482F" w:rsidDel="007F01CD">
          <w:rPr>
            <w:color w:val="000000"/>
          </w:rPr>
          <w:delText>n</w:delText>
        </w:r>
      </w:del>
      <w:r w:rsidRPr="0048482F">
        <w:rPr>
          <w:color w:val="000000"/>
        </w:rPr>
        <w:t xml:space="preserve"> based on only the </w:t>
      </w:r>
      <w:r w:rsidR="001E3B69" w:rsidRPr="0048482F">
        <w:rPr>
          <w:color w:val="000000"/>
        </w:rPr>
        <w:t xml:space="preserve">most recent, no later than the CSI reference resource, </w:t>
      </w:r>
      <w:r w:rsidR="009A5BDA" w:rsidRPr="0048482F">
        <w:rPr>
          <w:color w:val="000000"/>
        </w:rPr>
        <w:t xml:space="preserve">occasion of </w:t>
      </w:r>
      <w:r w:rsidR="00A9126D">
        <w:rPr>
          <w:color w:val="000000"/>
        </w:rPr>
        <w:t>NZP</w:t>
      </w:r>
      <w:r w:rsidRPr="0048482F">
        <w:rPr>
          <w:color w:val="000000"/>
        </w:rPr>
        <w:t xml:space="preserve"> CSI-RS (defined in </w:t>
      </w:r>
      <w:r w:rsidR="00FC2606" w:rsidRPr="0048482F">
        <w:rPr>
          <w:color w:val="000000"/>
        </w:rPr>
        <w:t xml:space="preserve">[4, </w:t>
      </w:r>
      <w:r w:rsidR="00535EE2" w:rsidRPr="0048482F">
        <w:rPr>
          <w:color w:val="000000"/>
        </w:rPr>
        <w:t>TS 38.211]</w:t>
      </w:r>
      <w:r w:rsidRPr="0048482F">
        <w:rPr>
          <w:color w:val="000000"/>
        </w:rPr>
        <w:t xml:space="preserve">) associated with the CSI </w:t>
      </w:r>
      <w:r w:rsidR="001E3B69" w:rsidRPr="0048482F">
        <w:rPr>
          <w:color w:val="000000"/>
        </w:rPr>
        <w:t>resource setting</w:t>
      </w:r>
      <w:r w:rsidRPr="0048482F">
        <w:rPr>
          <w:color w:val="000000"/>
        </w:rPr>
        <w:t xml:space="preserve">. </w:t>
      </w:r>
    </w:p>
    <w:p w14:paraId="56AD8990" w14:textId="50EF9EFA" w:rsidR="006D79D9" w:rsidRPr="0048482F" w:rsidRDefault="006D79D9" w:rsidP="006D79D9">
      <w:pPr>
        <w:rPr>
          <w:color w:val="000000"/>
        </w:rPr>
      </w:pPr>
      <w:bookmarkStart w:id="1525" w:name="_Hlk498033277"/>
      <w:bookmarkEnd w:id="1519"/>
      <w:r w:rsidRPr="0048482F">
        <w:rPr>
          <w:color w:val="000000"/>
        </w:rPr>
        <w:t xml:space="preserve">If a UE is not configured with higher layer parameter </w:t>
      </w:r>
      <w:r w:rsidR="00E4670D" w:rsidRPr="00865551">
        <w:rPr>
          <w:i/>
        </w:rPr>
        <w:t>timeRestrictionForInterferenceMeasurements</w:t>
      </w:r>
      <w:r w:rsidRPr="0048482F">
        <w:rPr>
          <w:color w:val="000000"/>
        </w:rPr>
        <w:t xml:space="preserve">, the UE shall derive the interference measurements for computing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slot </w:t>
      </w:r>
      <w:ins w:id="1526" w:author="Enescu, Mihai (Nokia - FI/Espoo)" w:date="2020-11-02T10:06:00Z">
        <w:r w:rsidR="007F01CD" w:rsidRPr="007F01CD">
          <w:rPr>
            <w:i/>
            <w:iCs/>
            <w:color w:val="000000"/>
          </w:rPr>
          <w:t>n</w:t>
        </w:r>
      </w:ins>
      <w:del w:id="1527" w:author="Enescu, Mihai (Nokia - FI/Espoo)" w:date="2020-11-02T10:06:00Z">
        <w:r w:rsidRPr="0048482F" w:rsidDel="007F01CD">
          <w:rPr>
            <w:color w:val="000000"/>
          </w:rPr>
          <w:delText>n</w:delText>
        </w:r>
      </w:del>
      <w:r w:rsidRPr="0048482F">
        <w:rPr>
          <w:color w:val="000000"/>
        </w:rPr>
        <w:t xml:space="preserve"> based on only the </w:t>
      </w:r>
      <w:r w:rsidR="00A9126D" w:rsidRPr="003B5A7E">
        <w:rPr>
          <w:color w:val="000000"/>
        </w:rPr>
        <w:t xml:space="preserve">CSI-IM and/or NZP CSI-RS for interference measurement </w:t>
      </w:r>
      <w:r w:rsidR="00A9126D">
        <w:rPr>
          <w:color w:val="000000"/>
        </w:rPr>
        <w:t xml:space="preserve">no later than the CSI reference resource </w:t>
      </w:r>
      <w:r w:rsidRPr="0048482F">
        <w:rPr>
          <w:color w:val="000000"/>
        </w:rPr>
        <w:t xml:space="preserve">associated with the CSI resource setting. </w:t>
      </w:r>
    </w:p>
    <w:bookmarkEnd w:id="1525"/>
    <w:p w14:paraId="5A834C7A" w14:textId="48C03275" w:rsidR="00182AD9" w:rsidRPr="0048482F" w:rsidRDefault="002F28AF" w:rsidP="007F6F73">
      <w:pPr>
        <w:rPr>
          <w:color w:val="000000"/>
        </w:rPr>
      </w:pPr>
      <w:r w:rsidRPr="0048482F">
        <w:rPr>
          <w:color w:val="000000"/>
        </w:rPr>
        <w:t xml:space="preserve">If a UE is configured with higher layer parameter </w:t>
      </w:r>
      <w:r w:rsidR="00E4670D" w:rsidRPr="00865551">
        <w:rPr>
          <w:i/>
        </w:rPr>
        <w:t>timeRestrictionForInterferenceMeasurements</w:t>
      </w:r>
      <w:r w:rsidR="00E4670D">
        <w:rPr>
          <w:i/>
        </w:rPr>
        <w:t xml:space="preserve"> </w:t>
      </w:r>
      <w:r w:rsidR="00E4670D" w:rsidRPr="00865551">
        <w:t>in</w:t>
      </w:r>
      <w:r w:rsidR="00E4670D">
        <w:rPr>
          <w:i/>
        </w:rPr>
        <w:t xml:space="preserve"> </w:t>
      </w:r>
      <w:r w:rsidR="00E4670D" w:rsidRPr="00F35584">
        <w:rPr>
          <w:i/>
        </w:rPr>
        <w:t>CSI-ReportConfig</w:t>
      </w:r>
      <w:r w:rsidR="00486D29" w:rsidRPr="00486D29">
        <w:t>,</w:t>
      </w:r>
      <w:r w:rsidRPr="0048482F">
        <w:rPr>
          <w:color w:val="000000"/>
        </w:rPr>
        <w:t xml:space="preserve"> the UE shall derive the interference measurements for computing </w:t>
      </w:r>
      <w:r w:rsidR="001E3B69" w:rsidRPr="0048482F">
        <w:rPr>
          <w:color w:val="000000"/>
        </w:rPr>
        <w:t xml:space="preserve">the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w:t>
      </w:r>
      <w:r w:rsidR="00866B88" w:rsidRPr="0048482F">
        <w:rPr>
          <w:color w:val="000000"/>
        </w:rPr>
        <w:t>slot</w:t>
      </w:r>
      <w:r w:rsidRPr="0048482F">
        <w:rPr>
          <w:color w:val="000000"/>
        </w:rPr>
        <w:t xml:space="preserve"> </w:t>
      </w:r>
      <w:ins w:id="1528" w:author="Enescu, Mihai (Nokia - FI/Espoo)" w:date="2020-11-02T10:06:00Z">
        <w:r w:rsidR="007F01CD" w:rsidRPr="007F01CD">
          <w:rPr>
            <w:i/>
            <w:iCs/>
            <w:color w:val="000000"/>
          </w:rPr>
          <w:t>n</w:t>
        </w:r>
      </w:ins>
      <w:del w:id="1529" w:author="Enescu, Mihai (Nokia - FI/Espoo)" w:date="2020-11-02T10:06:00Z">
        <w:r w:rsidRPr="0048482F" w:rsidDel="007F01CD">
          <w:rPr>
            <w:color w:val="000000"/>
          </w:rPr>
          <w:delText>n</w:delText>
        </w:r>
      </w:del>
      <w:r w:rsidRPr="0048482F">
        <w:rPr>
          <w:color w:val="000000"/>
        </w:rPr>
        <w:t xml:space="preserve"> based on the most recent, no later than the CSI refer</w:t>
      </w:r>
      <w:r w:rsidR="007F6F73" w:rsidRPr="0048482F">
        <w:rPr>
          <w:color w:val="000000"/>
        </w:rPr>
        <w:t xml:space="preserve">ence resource, </w:t>
      </w:r>
      <w:r w:rsidR="005518D2" w:rsidRPr="0048482F">
        <w:rPr>
          <w:color w:val="000000"/>
        </w:rPr>
        <w:t xml:space="preserve">occasion of CSI-IM </w:t>
      </w:r>
      <w:r w:rsidR="00A9126D">
        <w:rPr>
          <w:color w:val="000000"/>
        </w:rPr>
        <w:t xml:space="preserve">and/or NZP CSI-RS for interference measurement </w:t>
      </w:r>
      <w:r w:rsidR="005518D2" w:rsidRPr="0048482F">
        <w:rPr>
          <w:color w:val="000000"/>
        </w:rPr>
        <w:t xml:space="preserve">(defined in [4, TS 38.211]) </w:t>
      </w:r>
      <w:r w:rsidR="001E3B69" w:rsidRPr="0048482F">
        <w:rPr>
          <w:color w:val="000000"/>
        </w:rPr>
        <w:t>associated with the CSI resource setting</w:t>
      </w:r>
      <w:r w:rsidRPr="0048482F">
        <w:rPr>
          <w:color w:val="000000"/>
        </w:rPr>
        <w:t xml:space="preserve">. </w:t>
      </w:r>
    </w:p>
    <w:p w14:paraId="7A19C520" w14:textId="77777777" w:rsidR="00E83669" w:rsidRPr="0048482F" w:rsidRDefault="00E83669" w:rsidP="00E20100">
      <w:r w:rsidRPr="0048482F">
        <w:t xml:space="preserve">For each sub-band index </w:t>
      </w:r>
      <w:r w:rsidRPr="0048482F">
        <w:rPr>
          <w:i/>
        </w:rPr>
        <w:t>s,</w:t>
      </w:r>
      <w:r w:rsidRPr="0048482F">
        <w:t xml:space="preserve"> a 2-bit sub-band differential CQI is defined as:</w:t>
      </w:r>
    </w:p>
    <w:p w14:paraId="49AC508A" w14:textId="2043C549" w:rsidR="00E83669" w:rsidRPr="0048482F" w:rsidRDefault="00E20100" w:rsidP="00E20100">
      <w:pPr>
        <w:pStyle w:val="B1"/>
      </w:pPr>
      <w:r>
        <w:t>-</w:t>
      </w:r>
      <w:r>
        <w:tab/>
      </w:r>
      <w:r w:rsidR="00510275" w:rsidRPr="0048482F">
        <w:t xml:space="preserve">Sub-band </w:t>
      </w:r>
      <w:r w:rsidR="00E83669" w:rsidRPr="0048482F">
        <w:t xml:space="preserve">Offset level </w:t>
      </w:r>
      <w:r w:rsidR="00510275" w:rsidRPr="0048482F">
        <w:t>(</w:t>
      </w:r>
      <w:r w:rsidR="00510275" w:rsidRPr="0048482F">
        <w:rPr>
          <w:i/>
        </w:rPr>
        <w:t>s</w:t>
      </w:r>
      <w:r w:rsidR="00510275" w:rsidRPr="0048482F">
        <w:t xml:space="preserve">) </w:t>
      </w:r>
      <w:r w:rsidR="00877D85" w:rsidRPr="0048482F">
        <w:t xml:space="preserve">= </w:t>
      </w:r>
      <w:r w:rsidR="00E83669" w:rsidRPr="0048482F">
        <w:t xml:space="preserve">sub-band CQI index </w:t>
      </w:r>
      <w:r w:rsidR="00510275" w:rsidRPr="0048482F">
        <w:t>(</w:t>
      </w:r>
      <w:r w:rsidR="00510275" w:rsidRPr="0048482F">
        <w:rPr>
          <w:i/>
        </w:rPr>
        <w:t>s</w:t>
      </w:r>
      <w:r w:rsidR="00510275" w:rsidRPr="0048482F">
        <w:t xml:space="preserve">) </w:t>
      </w:r>
      <w:r w:rsidR="00486D29" w:rsidRPr="008F43C7">
        <w:rPr>
          <w:lang w:val="en-GB"/>
        </w:rPr>
        <w:t xml:space="preserve">- </w:t>
      </w:r>
      <w:r w:rsidR="00486D29" w:rsidRPr="0048482F">
        <w:t>wideband CQ</w:t>
      </w:r>
      <w:r w:rsidR="00486D29">
        <w:t>I index</w:t>
      </w:r>
      <w:r w:rsidR="00486D29" w:rsidRPr="008F43C7">
        <w:rPr>
          <w:lang w:val="en-GB"/>
        </w:rPr>
        <w:t>.</w:t>
      </w:r>
    </w:p>
    <w:p w14:paraId="729A97F8" w14:textId="77777777" w:rsidR="00E83669" w:rsidRPr="0048482F" w:rsidRDefault="00E83669" w:rsidP="00E20100">
      <w:r w:rsidRPr="0048482F">
        <w:t xml:space="preserve">The mapping from the 2-bit </w:t>
      </w:r>
      <w:r w:rsidR="00A9126D">
        <w:t>sub-band</w:t>
      </w:r>
      <w:r w:rsidR="00A9126D" w:rsidRPr="0048482F">
        <w:t xml:space="preserve"> </w:t>
      </w:r>
      <w:r w:rsidRPr="0048482F">
        <w:t>differential CQI values to the offset level is shown in Table 5.2.2.1-1</w:t>
      </w:r>
    </w:p>
    <w:p w14:paraId="2FC4FD21" w14:textId="77777777" w:rsidR="00E83669" w:rsidRPr="0048482F" w:rsidRDefault="00E83669" w:rsidP="00E83669">
      <w:pPr>
        <w:pStyle w:val="TH"/>
        <w:rPr>
          <w:color w:val="000000"/>
        </w:rPr>
      </w:pPr>
      <w:r w:rsidRPr="0048482F">
        <w:rPr>
          <w:color w:val="000000"/>
        </w:rPr>
        <w:t xml:space="preserve">Table 5.2.2.1-1: Mapping </w:t>
      </w:r>
      <w:r w:rsidR="00A9126D">
        <w:rPr>
          <w:color w:val="000000"/>
        </w:rPr>
        <w:t xml:space="preserve">sub-band </w:t>
      </w:r>
      <w:r w:rsidRPr="0048482F">
        <w:rPr>
          <w:color w:val="000000"/>
        </w:rPr>
        <w:t>differential CQI value to offset level</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3118"/>
      </w:tblGrid>
      <w:tr w:rsidR="00E83669" w:rsidRPr="0048482F" w14:paraId="13DC63C4" w14:textId="77777777" w:rsidTr="00BA7BD9">
        <w:tc>
          <w:tcPr>
            <w:tcW w:w="3260" w:type="dxa"/>
            <w:shd w:val="clear" w:color="auto" w:fill="auto"/>
          </w:tcPr>
          <w:p w14:paraId="332FB487" w14:textId="77777777" w:rsidR="00E83669" w:rsidRPr="0048482F" w:rsidRDefault="00A9126D" w:rsidP="00A51FB8">
            <w:pPr>
              <w:pStyle w:val="TAH"/>
              <w:rPr>
                <w:lang w:eastAsia="en-GB"/>
              </w:rPr>
            </w:pPr>
            <w:r w:rsidRPr="005C18A4">
              <w:rPr>
                <w:rFonts w:cs="Arial"/>
                <w:lang w:eastAsia="en-GB"/>
              </w:rPr>
              <w:t xml:space="preserve">Sub-band </w:t>
            </w:r>
            <w:r w:rsidR="00E83669" w:rsidRPr="0048482F">
              <w:rPr>
                <w:lang w:eastAsia="en-GB"/>
              </w:rPr>
              <w:t>differential CQI value</w:t>
            </w:r>
          </w:p>
        </w:tc>
        <w:tc>
          <w:tcPr>
            <w:tcW w:w="3118" w:type="dxa"/>
            <w:shd w:val="clear" w:color="auto" w:fill="auto"/>
          </w:tcPr>
          <w:p w14:paraId="482D7B34" w14:textId="77777777" w:rsidR="00E83669" w:rsidRPr="0048482F" w:rsidRDefault="00E83669" w:rsidP="00A51FB8">
            <w:pPr>
              <w:pStyle w:val="TAH"/>
              <w:rPr>
                <w:lang w:eastAsia="en-GB"/>
              </w:rPr>
            </w:pPr>
            <w:r w:rsidRPr="0048482F">
              <w:rPr>
                <w:lang w:eastAsia="en-GB"/>
              </w:rPr>
              <w:t>Offset level</w:t>
            </w:r>
          </w:p>
        </w:tc>
      </w:tr>
      <w:tr w:rsidR="00E83669" w:rsidRPr="0048482F" w14:paraId="63D101A5" w14:textId="77777777" w:rsidTr="00BA7BD9">
        <w:tc>
          <w:tcPr>
            <w:tcW w:w="3260" w:type="dxa"/>
            <w:shd w:val="clear" w:color="auto" w:fill="auto"/>
          </w:tcPr>
          <w:p w14:paraId="08EC22EF" w14:textId="77777777" w:rsidR="00E83669" w:rsidRPr="0048482F" w:rsidRDefault="00E83669" w:rsidP="00A51FB8">
            <w:pPr>
              <w:pStyle w:val="TAC"/>
              <w:rPr>
                <w:lang w:eastAsia="en-GB"/>
              </w:rPr>
            </w:pPr>
            <w:r w:rsidRPr="0048482F">
              <w:rPr>
                <w:lang w:eastAsia="en-GB"/>
              </w:rPr>
              <w:t>0</w:t>
            </w:r>
          </w:p>
        </w:tc>
        <w:tc>
          <w:tcPr>
            <w:tcW w:w="3118" w:type="dxa"/>
            <w:shd w:val="clear" w:color="auto" w:fill="auto"/>
          </w:tcPr>
          <w:p w14:paraId="6604DE4C" w14:textId="77777777" w:rsidR="00E83669" w:rsidRPr="0048482F" w:rsidRDefault="00E83669" w:rsidP="00A51FB8">
            <w:pPr>
              <w:pStyle w:val="TAC"/>
              <w:rPr>
                <w:lang w:eastAsia="en-GB"/>
              </w:rPr>
            </w:pPr>
            <w:r w:rsidRPr="0048482F">
              <w:rPr>
                <w:lang w:eastAsia="en-GB"/>
              </w:rPr>
              <w:t>0</w:t>
            </w:r>
          </w:p>
        </w:tc>
      </w:tr>
      <w:tr w:rsidR="00E83669" w:rsidRPr="0048482F" w14:paraId="07DEC691" w14:textId="77777777" w:rsidTr="00BA7BD9">
        <w:tc>
          <w:tcPr>
            <w:tcW w:w="3260" w:type="dxa"/>
            <w:shd w:val="clear" w:color="auto" w:fill="auto"/>
          </w:tcPr>
          <w:p w14:paraId="6438F054" w14:textId="77777777" w:rsidR="00E83669" w:rsidRPr="0048482F" w:rsidRDefault="00E83669" w:rsidP="00A51FB8">
            <w:pPr>
              <w:pStyle w:val="TAC"/>
              <w:rPr>
                <w:lang w:eastAsia="en-GB"/>
              </w:rPr>
            </w:pPr>
            <w:r w:rsidRPr="0048482F">
              <w:rPr>
                <w:lang w:eastAsia="en-GB"/>
              </w:rPr>
              <w:t>1</w:t>
            </w:r>
          </w:p>
        </w:tc>
        <w:tc>
          <w:tcPr>
            <w:tcW w:w="3118" w:type="dxa"/>
            <w:shd w:val="clear" w:color="auto" w:fill="auto"/>
          </w:tcPr>
          <w:p w14:paraId="7768BB1A" w14:textId="77777777" w:rsidR="00E83669" w:rsidRPr="0048482F" w:rsidRDefault="00E83669" w:rsidP="00A51FB8">
            <w:pPr>
              <w:pStyle w:val="TAC"/>
              <w:rPr>
                <w:lang w:eastAsia="en-GB"/>
              </w:rPr>
            </w:pPr>
            <w:r w:rsidRPr="0048482F">
              <w:rPr>
                <w:lang w:eastAsia="en-GB"/>
              </w:rPr>
              <w:t>1</w:t>
            </w:r>
          </w:p>
        </w:tc>
      </w:tr>
      <w:tr w:rsidR="00E83669" w:rsidRPr="0048482F" w14:paraId="22B6969D" w14:textId="77777777" w:rsidTr="00BA7BD9">
        <w:tc>
          <w:tcPr>
            <w:tcW w:w="3260" w:type="dxa"/>
            <w:shd w:val="clear" w:color="auto" w:fill="auto"/>
          </w:tcPr>
          <w:p w14:paraId="08744E5E" w14:textId="77777777" w:rsidR="00E83669" w:rsidRPr="0048482F" w:rsidRDefault="00E83669" w:rsidP="00A51FB8">
            <w:pPr>
              <w:pStyle w:val="TAC"/>
              <w:rPr>
                <w:lang w:eastAsia="en-GB"/>
              </w:rPr>
            </w:pPr>
            <w:r w:rsidRPr="0048482F">
              <w:rPr>
                <w:lang w:eastAsia="en-GB"/>
              </w:rPr>
              <w:t>2</w:t>
            </w:r>
          </w:p>
        </w:tc>
        <w:tc>
          <w:tcPr>
            <w:tcW w:w="3118" w:type="dxa"/>
            <w:shd w:val="clear" w:color="auto" w:fill="auto"/>
          </w:tcPr>
          <w:p w14:paraId="70EF2DA2" w14:textId="77777777" w:rsidR="00E83669" w:rsidRPr="0048482F" w:rsidRDefault="00E83669" w:rsidP="00A51FB8">
            <w:pPr>
              <w:pStyle w:val="TAC"/>
              <w:rPr>
                <w:lang w:eastAsia="en-GB"/>
              </w:rPr>
            </w:pPr>
            <w:r w:rsidRPr="0048482F">
              <w:rPr>
                <w:rFonts w:cs="Times"/>
                <w:lang w:eastAsia="en-GB"/>
              </w:rPr>
              <w:t xml:space="preserve">≥ </w:t>
            </w:r>
            <w:r w:rsidRPr="0048482F">
              <w:rPr>
                <w:lang w:eastAsia="en-GB"/>
              </w:rPr>
              <w:t>2</w:t>
            </w:r>
          </w:p>
        </w:tc>
      </w:tr>
      <w:tr w:rsidR="00E83669" w:rsidRPr="0048482F" w14:paraId="130A3C38" w14:textId="77777777" w:rsidTr="00BA7BD9">
        <w:tc>
          <w:tcPr>
            <w:tcW w:w="3260" w:type="dxa"/>
            <w:shd w:val="clear" w:color="auto" w:fill="auto"/>
          </w:tcPr>
          <w:p w14:paraId="51BCDB21" w14:textId="77777777" w:rsidR="00E83669" w:rsidRPr="0048482F" w:rsidRDefault="00E83669" w:rsidP="00A51FB8">
            <w:pPr>
              <w:pStyle w:val="TAC"/>
              <w:rPr>
                <w:lang w:eastAsia="en-GB"/>
              </w:rPr>
            </w:pPr>
            <w:r w:rsidRPr="0048482F">
              <w:rPr>
                <w:lang w:eastAsia="en-GB"/>
              </w:rPr>
              <w:t>3</w:t>
            </w:r>
          </w:p>
        </w:tc>
        <w:tc>
          <w:tcPr>
            <w:tcW w:w="3118" w:type="dxa"/>
            <w:shd w:val="clear" w:color="auto" w:fill="auto"/>
          </w:tcPr>
          <w:p w14:paraId="552F4F83" w14:textId="77777777" w:rsidR="00E83669" w:rsidRPr="0048482F" w:rsidRDefault="00E83669" w:rsidP="00A51FB8">
            <w:pPr>
              <w:pStyle w:val="TAC"/>
              <w:rPr>
                <w:lang w:eastAsia="en-GB"/>
              </w:rPr>
            </w:pPr>
            <w:r w:rsidRPr="0048482F">
              <w:rPr>
                <w:rFonts w:cs="Times"/>
                <w:lang w:eastAsia="en-GB"/>
              </w:rPr>
              <w:t>≤</w:t>
            </w:r>
            <w:r w:rsidRPr="0048482F">
              <w:rPr>
                <w:lang w:eastAsia="en-GB"/>
              </w:rPr>
              <w:t>-1</w:t>
            </w:r>
          </w:p>
        </w:tc>
      </w:tr>
    </w:tbl>
    <w:p w14:paraId="0AB4EBD7" w14:textId="77777777" w:rsidR="00E83669" w:rsidRPr="0048482F" w:rsidRDefault="00E83669" w:rsidP="00E20100"/>
    <w:p w14:paraId="59C8531F" w14:textId="77777777" w:rsidR="00606F82" w:rsidRPr="0048482F" w:rsidRDefault="00606F82" w:rsidP="00606F82">
      <w:pPr>
        <w:rPr>
          <w:color w:val="000000"/>
          <w:lang w:val="en-US"/>
        </w:rPr>
      </w:pPr>
      <w:r w:rsidRPr="0048482F">
        <w:rPr>
          <w:color w:val="000000"/>
          <w:lang w:val="en-US"/>
        </w:rPr>
        <w:t>A combination of modulation scheme and transport block size corresponds to a CQI index if:</w:t>
      </w:r>
    </w:p>
    <w:p w14:paraId="7529B90E" w14:textId="4E156D94"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could be </w:t>
      </w:r>
      <w:r w:rsidR="006251D6" w:rsidRPr="0048482F">
        <w:rPr>
          <w:color w:val="000000"/>
          <w:lang w:val="en-US"/>
        </w:rPr>
        <w:t>signaled</w:t>
      </w:r>
      <w:r w:rsidRPr="0048482F">
        <w:rPr>
          <w:color w:val="000000"/>
          <w:lang w:val="en-US"/>
        </w:rPr>
        <w:t xml:space="preserve"> for transmission on the PDSCH in the CSI reference resource according to the Transport Block Size </w:t>
      </w:r>
      <w:r w:rsidR="001D1789" w:rsidRPr="0048482F">
        <w:rPr>
          <w:color w:val="000000"/>
          <w:lang w:val="en-US"/>
        </w:rPr>
        <w:t xml:space="preserve">determination described in </w:t>
      </w:r>
      <w:r w:rsidR="00662899">
        <w:rPr>
          <w:color w:val="000000"/>
          <w:lang w:val="en-US"/>
        </w:rPr>
        <w:t>Clause</w:t>
      </w:r>
      <w:r w:rsidR="001D1789" w:rsidRPr="0048482F">
        <w:rPr>
          <w:color w:val="000000"/>
          <w:lang w:val="en-US"/>
        </w:rPr>
        <w:t xml:space="preserve"> 5.1.3.2</w:t>
      </w:r>
      <w:r w:rsidRPr="0048482F">
        <w:rPr>
          <w:color w:val="000000"/>
          <w:lang w:val="en-US"/>
        </w:rPr>
        <w:t xml:space="preserve">, and </w:t>
      </w:r>
    </w:p>
    <w:p w14:paraId="5CAD4465"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modulation scheme is indicated by the CQI index, and </w:t>
      </w:r>
    </w:p>
    <w:p w14:paraId="7E25CFB2"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of transport block size and modulation scheme when applied to the reference resource results in the effective channel code rate which is the closest possible to the code rate indicated by the CQI index. If more </w:t>
      </w:r>
      <w:r w:rsidRPr="0048482F">
        <w:rPr>
          <w:color w:val="000000"/>
          <w:lang w:val="en-US"/>
        </w:rPr>
        <w:lastRenderedPageBreak/>
        <w:t xml:space="preserve">than one combination of transport block size and modulation scheme results in an </w:t>
      </w:r>
      <w:r w:rsidRPr="0048482F">
        <w:rPr>
          <w:color w:val="000000"/>
          <w:sz w:val="19"/>
          <w:szCs w:val="19"/>
          <w:lang w:val="en-US"/>
        </w:rPr>
        <w:t xml:space="preserve">effective channel </w:t>
      </w:r>
      <w:r w:rsidRPr="0048482F">
        <w:rPr>
          <w:color w:val="000000"/>
          <w:lang w:val="en-US"/>
        </w:rPr>
        <w:t>code rate equally close to the code rate indicated by the CQI index, only the combination with the smallest of such transport block sizes is relevant.</w:t>
      </w:r>
    </w:p>
    <w:p w14:paraId="0B9DED48" w14:textId="77777777" w:rsidR="004C7F1A" w:rsidRPr="0048482F" w:rsidRDefault="004C7F1A" w:rsidP="004C7F1A">
      <w:pPr>
        <w:pStyle w:val="TH"/>
        <w:rPr>
          <w:color w:val="000000"/>
        </w:rPr>
      </w:pPr>
      <w:r w:rsidRPr="0048482F">
        <w:rPr>
          <w:color w:val="000000"/>
        </w:rPr>
        <w:t>Table 5.2.</w:t>
      </w:r>
      <w:r w:rsidR="005C3735" w:rsidRPr="0048482F">
        <w:rPr>
          <w:color w:val="000000"/>
        </w:rPr>
        <w:t>2</w:t>
      </w:r>
      <w:r w:rsidRPr="0048482F">
        <w:rPr>
          <w:color w:val="000000"/>
        </w:rPr>
        <w:t>.1-</w:t>
      </w:r>
      <w:r w:rsidR="008C72F5" w:rsidRPr="0048482F">
        <w:rPr>
          <w:color w:val="000000"/>
        </w:rPr>
        <w:t>2</w:t>
      </w:r>
      <w:r w:rsidRPr="0048482F">
        <w:rPr>
          <w:color w:val="000000"/>
        </w:rPr>
        <w:t>: 4-bit CQI Table</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4C7F1A" w:rsidRPr="0048482F" w14:paraId="42949477"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4A4A252" w14:textId="77777777" w:rsidR="004C7F1A" w:rsidRPr="00E17FE7" w:rsidRDefault="004C7F1A" w:rsidP="00A51FB8">
            <w:pPr>
              <w:pStyle w:val="TAH"/>
            </w:pPr>
            <w:r w:rsidRPr="00E17FE7">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F40258" w14:textId="77777777" w:rsidR="004C7F1A" w:rsidRPr="00E17FE7" w:rsidRDefault="004C7F1A" w:rsidP="00A51FB8">
            <w:pPr>
              <w:pStyle w:val="TAH"/>
            </w:pPr>
            <w:r w:rsidRPr="00E17FE7">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AF302" w14:textId="77777777" w:rsidR="004C7F1A" w:rsidRPr="00E17FE7" w:rsidRDefault="004C7F1A" w:rsidP="00A51FB8">
            <w:pPr>
              <w:pStyle w:val="TAH"/>
            </w:pPr>
            <w:r w:rsidRPr="00E17FE7">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5199C7A" w14:textId="77777777" w:rsidR="004C7F1A" w:rsidRPr="00E17FE7" w:rsidRDefault="004C7F1A" w:rsidP="00A51FB8">
            <w:pPr>
              <w:pStyle w:val="TAH"/>
            </w:pPr>
            <w:r w:rsidRPr="00E17FE7">
              <w:t>efficiency</w:t>
            </w:r>
          </w:p>
        </w:tc>
      </w:tr>
      <w:tr w:rsidR="004C7F1A" w:rsidRPr="0048482F" w14:paraId="50670E4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107025" w14:textId="77777777" w:rsidR="004C7F1A" w:rsidRPr="00E17FE7" w:rsidRDefault="004C7F1A" w:rsidP="00755395">
            <w:pPr>
              <w:pStyle w:val="TAC"/>
              <w:rPr>
                <w:color w:val="000000"/>
                <w:lang w:val="en-GB"/>
              </w:rPr>
            </w:pPr>
            <w:r w:rsidRPr="00E17FE7">
              <w:rPr>
                <w:color w:val="000000"/>
                <w:lang w:val="en-GB"/>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66AB3041" w14:textId="77777777" w:rsidR="004C7F1A" w:rsidRPr="00E17FE7" w:rsidRDefault="004C7F1A" w:rsidP="00755395">
            <w:pPr>
              <w:pStyle w:val="TAC"/>
              <w:rPr>
                <w:color w:val="000000"/>
                <w:lang w:val="en-GB"/>
              </w:rPr>
            </w:pPr>
            <w:r w:rsidRPr="00E17FE7">
              <w:rPr>
                <w:color w:val="000000"/>
                <w:lang w:val="en-GB"/>
              </w:rPr>
              <w:t>out of range</w:t>
            </w:r>
          </w:p>
        </w:tc>
      </w:tr>
      <w:tr w:rsidR="004C7F1A" w:rsidRPr="0048482F" w14:paraId="3768D3E2"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9B530C" w14:textId="77777777" w:rsidR="004C7F1A" w:rsidRPr="00E17FE7" w:rsidRDefault="004C7F1A" w:rsidP="00755395">
            <w:pPr>
              <w:pStyle w:val="TAC"/>
              <w:rPr>
                <w:color w:val="000000"/>
                <w:lang w:val="en-GB"/>
              </w:rPr>
            </w:pPr>
            <w:r w:rsidRPr="00E17FE7">
              <w:rPr>
                <w:color w:val="000000"/>
                <w:lang w:val="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DCDAF01"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6BF8352" w14:textId="77777777" w:rsidR="004C7F1A" w:rsidRPr="00E17FE7" w:rsidRDefault="004C7F1A" w:rsidP="00755395">
            <w:pPr>
              <w:pStyle w:val="TAC"/>
              <w:rPr>
                <w:color w:val="000000"/>
                <w:lang w:val="en-GB"/>
              </w:rPr>
            </w:pPr>
            <w:r w:rsidRPr="00E17FE7">
              <w:rPr>
                <w:color w:val="000000"/>
                <w:lang w:val="en-GB"/>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C1D9EFB" w14:textId="77777777" w:rsidR="004C7F1A" w:rsidRPr="00E17FE7" w:rsidRDefault="004C7F1A" w:rsidP="00755395">
            <w:pPr>
              <w:pStyle w:val="TAC"/>
              <w:rPr>
                <w:color w:val="000000"/>
                <w:lang w:val="en-GB"/>
              </w:rPr>
            </w:pPr>
            <w:r w:rsidRPr="00E17FE7">
              <w:rPr>
                <w:color w:val="000000"/>
                <w:lang w:val="en-GB"/>
              </w:rPr>
              <w:t>0.1523</w:t>
            </w:r>
          </w:p>
        </w:tc>
      </w:tr>
      <w:tr w:rsidR="004C7F1A" w:rsidRPr="0048482F" w14:paraId="6B1918F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9550A1" w14:textId="77777777" w:rsidR="004C7F1A" w:rsidRPr="00E17FE7" w:rsidRDefault="004C7F1A" w:rsidP="00755395">
            <w:pPr>
              <w:pStyle w:val="TAC"/>
              <w:rPr>
                <w:color w:val="000000"/>
                <w:lang w:val="en-GB"/>
              </w:rPr>
            </w:pPr>
            <w:r w:rsidRPr="00E17FE7">
              <w:rPr>
                <w:color w:val="000000"/>
                <w:lang w:val="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A430DED"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97A03FB" w14:textId="77777777" w:rsidR="004C7F1A" w:rsidRPr="00E17FE7" w:rsidRDefault="004C7F1A" w:rsidP="00755395">
            <w:pPr>
              <w:pStyle w:val="TAC"/>
              <w:rPr>
                <w:color w:val="000000"/>
                <w:lang w:val="en-GB"/>
              </w:rPr>
            </w:pPr>
            <w:r w:rsidRPr="00E17FE7">
              <w:rPr>
                <w:color w:val="000000"/>
                <w:lang w:val="en-GB"/>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F78795" w14:textId="77777777" w:rsidR="004C7F1A" w:rsidRPr="00E17FE7" w:rsidRDefault="004C7F1A" w:rsidP="00755395">
            <w:pPr>
              <w:pStyle w:val="TAC"/>
              <w:rPr>
                <w:color w:val="000000"/>
                <w:lang w:val="en-GB"/>
              </w:rPr>
            </w:pPr>
            <w:r w:rsidRPr="00E17FE7">
              <w:rPr>
                <w:color w:val="000000"/>
                <w:lang w:val="en-GB"/>
              </w:rPr>
              <w:t>0.2344</w:t>
            </w:r>
          </w:p>
        </w:tc>
      </w:tr>
      <w:tr w:rsidR="004C7F1A" w:rsidRPr="0048482F" w14:paraId="7ADC497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DFEAFD" w14:textId="77777777" w:rsidR="004C7F1A" w:rsidRPr="00E17FE7" w:rsidRDefault="004C7F1A" w:rsidP="00755395">
            <w:pPr>
              <w:pStyle w:val="TAC"/>
              <w:rPr>
                <w:color w:val="000000"/>
                <w:lang w:val="en-GB"/>
              </w:rPr>
            </w:pPr>
            <w:r w:rsidRPr="00E17FE7">
              <w:rPr>
                <w:color w:val="000000"/>
                <w:lang w:val="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546C05A"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4E31BC" w14:textId="77777777" w:rsidR="004C7F1A" w:rsidRPr="00E17FE7" w:rsidRDefault="004C7F1A" w:rsidP="00755395">
            <w:pPr>
              <w:pStyle w:val="TAC"/>
              <w:rPr>
                <w:color w:val="000000"/>
                <w:lang w:val="en-GB"/>
              </w:rPr>
            </w:pPr>
            <w:r w:rsidRPr="00E17FE7">
              <w:rPr>
                <w:color w:val="000000"/>
                <w:lang w:val="en-GB"/>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6C8A5" w14:textId="77777777" w:rsidR="004C7F1A" w:rsidRPr="00E17FE7" w:rsidRDefault="004C7F1A" w:rsidP="00755395">
            <w:pPr>
              <w:pStyle w:val="TAC"/>
              <w:rPr>
                <w:color w:val="000000"/>
                <w:lang w:val="en-GB"/>
              </w:rPr>
            </w:pPr>
            <w:r w:rsidRPr="00E17FE7">
              <w:rPr>
                <w:color w:val="000000"/>
                <w:lang w:val="en-GB"/>
              </w:rPr>
              <w:t>0.3770</w:t>
            </w:r>
          </w:p>
        </w:tc>
      </w:tr>
      <w:tr w:rsidR="004C7F1A" w:rsidRPr="0048482F" w14:paraId="010469E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FFC41CF" w14:textId="77777777" w:rsidR="004C7F1A" w:rsidRPr="00E17FE7" w:rsidRDefault="004C7F1A" w:rsidP="00755395">
            <w:pPr>
              <w:pStyle w:val="TAC"/>
              <w:rPr>
                <w:color w:val="000000"/>
                <w:lang w:val="en-GB"/>
              </w:rPr>
            </w:pPr>
            <w:r w:rsidRPr="00E17FE7">
              <w:rPr>
                <w:color w:val="000000"/>
                <w:lang w:val="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B7596B7"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23AF57" w14:textId="77777777" w:rsidR="004C7F1A" w:rsidRPr="00E17FE7" w:rsidRDefault="004C7F1A" w:rsidP="00755395">
            <w:pPr>
              <w:pStyle w:val="TAC"/>
              <w:rPr>
                <w:color w:val="000000"/>
                <w:lang w:val="en-GB"/>
              </w:rPr>
            </w:pPr>
            <w:r w:rsidRPr="00E17FE7">
              <w:rPr>
                <w:color w:val="000000"/>
                <w:lang w:val="en-GB"/>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90A73AC" w14:textId="77777777" w:rsidR="004C7F1A" w:rsidRPr="00E17FE7" w:rsidRDefault="004C7F1A" w:rsidP="00755395">
            <w:pPr>
              <w:pStyle w:val="TAC"/>
              <w:rPr>
                <w:color w:val="000000"/>
                <w:lang w:val="en-GB"/>
              </w:rPr>
            </w:pPr>
            <w:r w:rsidRPr="00E17FE7">
              <w:rPr>
                <w:color w:val="000000"/>
                <w:lang w:val="en-GB"/>
              </w:rPr>
              <w:t>0.6016</w:t>
            </w:r>
          </w:p>
        </w:tc>
      </w:tr>
      <w:tr w:rsidR="004C7F1A" w:rsidRPr="0048482F" w14:paraId="148681F3"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5E686E" w14:textId="77777777" w:rsidR="004C7F1A" w:rsidRPr="00E17FE7" w:rsidRDefault="004C7F1A" w:rsidP="00755395">
            <w:pPr>
              <w:pStyle w:val="TAC"/>
              <w:rPr>
                <w:color w:val="000000"/>
                <w:lang w:val="en-GB"/>
              </w:rPr>
            </w:pPr>
            <w:r w:rsidRPr="00E17FE7">
              <w:rPr>
                <w:color w:val="000000"/>
                <w:lang w:val="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DD90453"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87CA9E" w14:textId="77777777" w:rsidR="004C7F1A" w:rsidRPr="00E17FE7" w:rsidRDefault="004C7F1A" w:rsidP="00755395">
            <w:pPr>
              <w:pStyle w:val="TAC"/>
              <w:rPr>
                <w:color w:val="000000"/>
                <w:lang w:val="en-GB"/>
              </w:rPr>
            </w:pPr>
            <w:r w:rsidRPr="00E17FE7">
              <w:rPr>
                <w:color w:val="000000"/>
                <w:lang w:val="en-GB"/>
              </w:rPr>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74E51D" w14:textId="77777777" w:rsidR="004C7F1A" w:rsidRPr="00E17FE7" w:rsidRDefault="004C7F1A" w:rsidP="00755395">
            <w:pPr>
              <w:pStyle w:val="TAC"/>
              <w:rPr>
                <w:color w:val="000000"/>
                <w:lang w:val="en-GB"/>
              </w:rPr>
            </w:pPr>
            <w:r w:rsidRPr="00E17FE7">
              <w:rPr>
                <w:color w:val="000000"/>
                <w:lang w:val="en-GB"/>
              </w:rPr>
              <w:t>0.8770</w:t>
            </w:r>
          </w:p>
        </w:tc>
      </w:tr>
      <w:tr w:rsidR="004C7F1A" w:rsidRPr="0048482F" w14:paraId="639ECDF2"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733F6DC" w14:textId="77777777" w:rsidR="004C7F1A" w:rsidRPr="00E17FE7" w:rsidRDefault="004C7F1A" w:rsidP="00755395">
            <w:pPr>
              <w:pStyle w:val="TAC"/>
              <w:rPr>
                <w:color w:val="000000"/>
                <w:lang w:val="en-GB"/>
              </w:rPr>
            </w:pPr>
            <w:r w:rsidRPr="00E17FE7">
              <w:rPr>
                <w:color w:val="000000"/>
                <w:lang w:val="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F921682"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2766918" w14:textId="77777777" w:rsidR="004C7F1A" w:rsidRPr="00E17FE7" w:rsidRDefault="004C7F1A" w:rsidP="00755395">
            <w:pPr>
              <w:pStyle w:val="TAC"/>
              <w:rPr>
                <w:color w:val="000000"/>
                <w:lang w:val="en-GB"/>
              </w:rPr>
            </w:pPr>
            <w:r w:rsidRPr="00E17FE7">
              <w:rPr>
                <w:color w:val="000000"/>
                <w:lang w:val="en-GB"/>
              </w:rPr>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3AA9EE7" w14:textId="77777777" w:rsidR="004C7F1A" w:rsidRPr="00E17FE7" w:rsidRDefault="004C7F1A" w:rsidP="00755395">
            <w:pPr>
              <w:pStyle w:val="TAC"/>
              <w:rPr>
                <w:color w:val="000000"/>
                <w:lang w:val="en-GB"/>
              </w:rPr>
            </w:pPr>
            <w:r w:rsidRPr="00E17FE7">
              <w:rPr>
                <w:color w:val="000000"/>
                <w:lang w:val="en-GB"/>
              </w:rPr>
              <w:t>1.1758</w:t>
            </w:r>
          </w:p>
        </w:tc>
      </w:tr>
      <w:tr w:rsidR="004C7F1A" w:rsidRPr="0048482F" w14:paraId="11DC945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4FA86F" w14:textId="77777777" w:rsidR="004C7F1A" w:rsidRPr="00E17FE7" w:rsidRDefault="004C7F1A" w:rsidP="00755395">
            <w:pPr>
              <w:pStyle w:val="TAC"/>
              <w:rPr>
                <w:color w:val="000000"/>
                <w:lang w:val="en-GB"/>
              </w:rPr>
            </w:pPr>
            <w:r w:rsidRPr="00E17FE7">
              <w:rPr>
                <w:color w:val="000000"/>
                <w:lang w:val="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FD9D44"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87059C" w14:textId="77777777" w:rsidR="004C7F1A" w:rsidRPr="00E17FE7" w:rsidRDefault="004C7F1A" w:rsidP="00755395">
            <w:pPr>
              <w:pStyle w:val="TAC"/>
              <w:rPr>
                <w:color w:val="000000"/>
                <w:lang w:val="en-GB"/>
              </w:rPr>
            </w:pPr>
            <w:r w:rsidRPr="00E17FE7">
              <w:rPr>
                <w:color w:val="000000"/>
                <w:lang w:val="en-GB"/>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2EEE539" w14:textId="77777777" w:rsidR="004C7F1A" w:rsidRPr="00E17FE7" w:rsidRDefault="004C7F1A" w:rsidP="00755395">
            <w:pPr>
              <w:pStyle w:val="TAC"/>
              <w:rPr>
                <w:color w:val="000000"/>
                <w:lang w:val="en-GB"/>
              </w:rPr>
            </w:pPr>
            <w:r w:rsidRPr="00E17FE7">
              <w:rPr>
                <w:color w:val="000000"/>
                <w:lang w:val="en-GB"/>
              </w:rPr>
              <w:t>1.4766</w:t>
            </w:r>
          </w:p>
        </w:tc>
      </w:tr>
      <w:tr w:rsidR="004C7F1A" w:rsidRPr="0048482F" w14:paraId="0F29091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33EF99" w14:textId="77777777" w:rsidR="004C7F1A" w:rsidRPr="00E17FE7" w:rsidRDefault="004C7F1A" w:rsidP="00755395">
            <w:pPr>
              <w:pStyle w:val="TAC"/>
              <w:rPr>
                <w:color w:val="000000"/>
                <w:lang w:val="en-GB"/>
              </w:rPr>
            </w:pPr>
            <w:r w:rsidRPr="00E17FE7">
              <w:rPr>
                <w:color w:val="000000"/>
                <w:lang w:val="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17BB58C"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F08418" w14:textId="77777777" w:rsidR="004C7F1A" w:rsidRPr="00E17FE7" w:rsidRDefault="004C7F1A" w:rsidP="00755395">
            <w:pPr>
              <w:pStyle w:val="TAC"/>
              <w:rPr>
                <w:color w:val="000000"/>
                <w:lang w:val="en-GB"/>
              </w:rPr>
            </w:pPr>
            <w:r w:rsidRPr="00E17FE7">
              <w:rPr>
                <w:color w:val="000000"/>
                <w:lang w:val="en-GB"/>
              </w:rPr>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084418" w14:textId="77777777" w:rsidR="004C7F1A" w:rsidRPr="00E17FE7" w:rsidRDefault="004C7F1A" w:rsidP="00755395">
            <w:pPr>
              <w:pStyle w:val="TAC"/>
              <w:rPr>
                <w:color w:val="000000"/>
                <w:lang w:val="en-GB"/>
              </w:rPr>
            </w:pPr>
            <w:r w:rsidRPr="00E17FE7">
              <w:rPr>
                <w:color w:val="000000"/>
                <w:lang w:val="en-GB"/>
              </w:rPr>
              <w:t>1.9141</w:t>
            </w:r>
          </w:p>
        </w:tc>
      </w:tr>
      <w:tr w:rsidR="004C7F1A" w:rsidRPr="0048482F" w14:paraId="7DFAF528"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44F6072" w14:textId="77777777" w:rsidR="004C7F1A" w:rsidRPr="00E17FE7" w:rsidRDefault="004C7F1A" w:rsidP="00755395">
            <w:pPr>
              <w:pStyle w:val="TAC"/>
              <w:rPr>
                <w:color w:val="000000"/>
                <w:lang w:val="en-GB"/>
              </w:rPr>
            </w:pPr>
            <w:r w:rsidRPr="00E17FE7">
              <w:rPr>
                <w:color w:val="000000"/>
                <w:lang w:val="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433D71E"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3D094B5" w14:textId="77777777" w:rsidR="004C7F1A" w:rsidRPr="00E17FE7" w:rsidRDefault="004C7F1A" w:rsidP="00755395">
            <w:pPr>
              <w:pStyle w:val="TAC"/>
              <w:rPr>
                <w:color w:val="000000"/>
                <w:lang w:val="en-GB"/>
              </w:rPr>
            </w:pPr>
            <w:r w:rsidRPr="00E17FE7">
              <w:rPr>
                <w:color w:val="000000"/>
                <w:lang w:val="en-GB"/>
              </w:rPr>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3E5B26D" w14:textId="77777777" w:rsidR="004C7F1A" w:rsidRPr="00E17FE7" w:rsidRDefault="004C7F1A" w:rsidP="00755395">
            <w:pPr>
              <w:pStyle w:val="TAC"/>
              <w:rPr>
                <w:color w:val="000000"/>
                <w:lang w:val="en-GB"/>
              </w:rPr>
            </w:pPr>
            <w:r w:rsidRPr="00E17FE7">
              <w:rPr>
                <w:color w:val="000000"/>
                <w:lang w:val="en-GB"/>
              </w:rPr>
              <w:t>2.4063</w:t>
            </w:r>
          </w:p>
        </w:tc>
      </w:tr>
      <w:tr w:rsidR="004C7F1A" w:rsidRPr="0048482F" w14:paraId="1432351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9BFF83" w14:textId="77777777" w:rsidR="004C7F1A" w:rsidRPr="00E17FE7" w:rsidRDefault="004C7F1A" w:rsidP="00755395">
            <w:pPr>
              <w:pStyle w:val="TAC"/>
              <w:rPr>
                <w:color w:val="000000"/>
                <w:lang w:val="en-GB"/>
              </w:rPr>
            </w:pPr>
            <w:r w:rsidRPr="00E17FE7">
              <w:rPr>
                <w:color w:val="000000"/>
                <w:lang w:val="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A601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18EE5D1" w14:textId="77777777" w:rsidR="004C7F1A" w:rsidRPr="00E17FE7" w:rsidRDefault="004C7F1A" w:rsidP="00755395">
            <w:pPr>
              <w:pStyle w:val="TAC"/>
              <w:rPr>
                <w:color w:val="000000"/>
                <w:lang w:val="en-GB"/>
              </w:rPr>
            </w:pPr>
            <w:r w:rsidRPr="00E17FE7">
              <w:rPr>
                <w:color w:val="000000"/>
                <w:lang w:val="en-GB"/>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21329A9" w14:textId="77777777" w:rsidR="004C7F1A" w:rsidRPr="00E17FE7" w:rsidRDefault="004C7F1A" w:rsidP="00755395">
            <w:pPr>
              <w:pStyle w:val="TAC"/>
              <w:rPr>
                <w:color w:val="000000"/>
                <w:lang w:val="en-GB"/>
              </w:rPr>
            </w:pPr>
            <w:r w:rsidRPr="00E17FE7">
              <w:rPr>
                <w:color w:val="000000"/>
                <w:lang w:val="en-GB"/>
              </w:rPr>
              <w:t>2.7305</w:t>
            </w:r>
          </w:p>
        </w:tc>
      </w:tr>
      <w:tr w:rsidR="004C7F1A" w:rsidRPr="0048482F" w14:paraId="6DC3258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52B08CB" w14:textId="77777777" w:rsidR="004C7F1A" w:rsidRPr="00E17FE7" w:rsidRDefault="004C7F1A" w:rsidP="00755395">
            <w:pPr>
              <w:pStyle w:val="TAC"/>
              <w:rPr>
                <w:color w:val="000000"/>
                <w:lang w:val="en-GB"/>
              </w:rPr>
            </w:pPr>
            <w:r w:rsidRPr="00E17FE7">
              <w:rPr>
                <w:color w:val="000000"/>
                <w:lang w:val="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FD4D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8D6E55" w14:textId="77777777" w:rsidR="004C7F1A" w:rsidRPr="00E17FE7" w:rsidRDefault="004C7F1A" w:rsidP="00755395">
            <w:pPr>
              <w:pStyle w:val="TAC"/>
              <w:rPr>
                <w:color w:val="000000"/>
                <w:lang w:val="en-GB"/>
              </w:rPr>
            </w:pPr>
            <w:r w:rsidRPr="00E17FE7">
              <w:rPr>
                <w:color w:val="000000"/>
                <w:lang w:val="en-GB"/>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CE774A" w14:textId="77777777" w:rsidR="004C7F1A" w:rsidRPr="00E17FE7" w:rsidRDefault="004C7F1A" w:rsidP="00755395">
            <w:pPr>
              <w:pStyle w:val="TAC"/>
              <w:rPr>
                <w:color w:val="000000"/>
                <w:lang w:val="en-GB"/>
              </w:rPr>
            </w:pPr>
            <w:r w:rsidRPr="00E17FE7">
              <w:rPr>
                <w:color w:val="000000"/>
                <w:lang w:val="en-GB"/>
              </w:rPr>
              <w:t>3.3223</w:t>
            </w:r>
          </w:p>
        </w:tc>
      </w:tr>
      <w:tr w:rsidR="004C7F1A" w:rsidRPr="0048482F" w14:paraId="7850542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82949C" w14:textId="77777777" w:rsidR="004C7F1A" w:rsidRPr="00E17FE7" w:rsidRDefault="004C7F1A" w:rsidP="00755395">
            <w:pPr>
              <w:pStyle w:val="TAC"/>
              <w:rPr>
                <w:color w:val="000000"/>
                <w:lang w:val="en-GB"/>
              </w:rPr>
            </w:pPr>
            <w:r w:rsidRPr="00E17FE7">
              <w:rPr>
                <w:color w:val="000000"/>
                <w:lang w:val="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68C2148"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57D55" w14:textId="77777777" w:rsidR="004C7F1A" w:rsidRPr="00E17FE7" w:rsidRDefault="004C7F1A" w:rsidP="00755395">
            <w:pPr>
              <w:pStyle w:val="TAC"/>
              <w:rPr>
                <w:color w:val="000000"/>
                <w:lang w:val="en-GB"/>
              </w:rPr>
            </w:pPr>
            <w:r w:rsidRPr="00E17FE7">
              <w:rPr>
                <w:color w:val="000000"/>
                <w:lang w:val="en-GB"/>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05E5DE" w14:textId="77777777" w:rsidR="004C7F1A" w:rsidRPr="00E17FE7" w:rsidRDefault="004C7F1A" w:rsidP="00755395">
            <w:pPr>
              <w:pStyle w:val="TAC"/>
              <w:rPr>
                <w:color w:val="000000"/>
                <w:lang w:val="en-GB"/>
              </w:rPr>
            </w:pPr>
            <w:r w:rsidRPr="00E17FE7">
              <w:rPr>
                <w:color w:val="000000"/>
                <w:lang w:val="en-GB"/>
              </w:rPr>
              <w:t>3.9023</w:t>
            </w:r>
          </w:p>
        </w:tc>
      </w:tr>
      <w:tr w:rsidR="004C7F1A" w:rsidRPr="0048482F" w14:paraId="06CF8BE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B87810" w14:textId="77777777" w:rsidR="004C7F1A" w:rsidRPr="00E17FE7" w:rsidRDefault="004C7F1A" w:rsidP="00755395">
            <w:pPr>
              <w:pStyle w:val="TAC"/>
              <w:rPr>
                <w:color w:val="000000"/>
                <w:lang w:val="en-GB"/>
              </w:rPr>
            </w:pPr>
            <w:r w:rsidRPr="00E17FE7">
              <w:rPr>
                <w:color w:val="000000"/>
                <w:lang w:val="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BE2E43E"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5ADD9E" w14:textId="77777777" w:rsidR="004C7F1A" w:rsidRPr="00E17FE7" w:rsidRDefault="004C7F1A" w:rsidP="00755395">
            <w:pPr>
              <w:pStyle w:val="TAC"/>
              <w:rPr>
                <w:color w:val="000000"/>
                <w:lang w:val="en-GB"/>
              </w:rPr>
            </w:pPr>
            <w:r w:rsidRPr="00E17FE7">
              <w:rPr>
                <w:color w:val="000000"/>
                <w:lang w:val="en-GB"/>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AF4A7A1" w14:textId="77777777" w:rsidR="004C7F1A" w:rsidRPr="00E17FE7" w:rsidRDefault="004C7F1A" w:rsidP="00755395">
            <w:pPr>
              <w:pStyle w:val="TAC"/>
              <w:rPr>
                <w:color w:val="000000"/>
                <w:lang w:val="en-GB"/>
              </w:rPr>
            </w:pPr>
            <w:r w:rsidRPr="00E17FE7">
              <w:rPr>
                <w:color w:val="000000"/>
                <w:lang w:val="en-GB"/>
              </w:rPr>
              <w:t>4.5234</w:t>
            </w:r>
          </w:p>
        </w:tc>
      </w:tr>
      <w:tr w:rsidR="004C7F1A" w:rsidRPr="0048482F" w14:paraId="7CB1FA5B"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337E507" w14:textId="77777777" w:rsidR="004C7F1A" w:rsidRPr="00E17FE7" w:rsidRDefault="004C7F1A" w:rsidP="00755395">
            <w:pPr>
              <w:pStyle w:val="TAC"/>
              <w:rPr>
                <w:color w:val="000000"/>
                <w:lang w:val="en-GB"/>
              </w:rPr>
            </w:pPr>
            <w:r w:rsidRPr="00E17FE7">
              <w:rPr>
                <w:color w:val="000000"/>
                <w:lang w:val="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25A26E4"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792E182" w14:textId="77777777" w:rsidR="004C7F1A" w:rsidRPr="00E17FE7" w:rsidRDefault="004C7F1A" w:rsidP="00755395">
            <w:pPr>
              <w:pStyle w:val="TAC"/>
              <w:rPr>
                <w:color w:val="000000"/>
                <w:lang w:val="en-GB"/>
              </w:rPr>
            </w:pPr>
            <w:r w:rsidRPr="00E17FE7">
              <w:rPr>
                <w:color w:val="000000"/>
                <w:lang w:val="en-GB"/>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E1E243" w14:textId="77777777" w:rsidR="004C7F1A" w:rsidRPr="00E17FE7" w:rsidRDefault="004C7F1A" w:rsidP="00755395">
            <w:pPr>
              <w:pStyle w:val="TAC"/>
              <w:rPr>
                <w:color w:val="000000"/>
                <w:lang w:val="en-GB"/>
              </w:rPr>
            </w:pPr>
            <w:r w:rsidRPr="00E17FE7">
              <w:rPr>
                <w:color w:val="000000"/>
                <w:lang w:val="en-GB"/>
              </w:rPr>
              <w:t>5.1152</w:t>
            </w:r>
          </w:p>
        </w:tc>
      </w:tr>
      <w:tr w:rsidR="004C7F1A" w:rsidRPr="0048482F" w14:paraId="0CFF099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DE62FA" w14:textId="77777777" w:rsidR="004C7F1A" w:rsidRPr="00E17FE7" w:rsidRDefault="004C7F1A" w:rsidP="00755395">
            <w:pPr>
              <w:pStyle w:val="TAC"/>
              <w:rPr>
                <w:color w:val="000000"/>
                <w:lang w:val="en-GB"/>
              </w:rPr>
            </w:pPr>
            <w:r w:rsidRPr="00E17FE7">
              <w:rPr>
                <w:color w:val="000000"/>
                <w:lang w:val="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887FCA5"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3F40807" w14:textId="77777777" w:rsidR="004C7F1A" w:rsidRPr="00E17FE7" w:rsidRDefault="004C7F1A" w:rsidP="00755395">
            <w:pPr>
              <w:pStyle w:val="TAC"/>
              <w:rPr>
                <w:color w:val="000000"/>
                <w:lang w:val="en-GB"/>
              </w:rPr>
            </w:pPr>
            <w:r w:rsidRPr="00E17FE7">
              <w:rPr>
                <w:color w:val="000000"/>
                <w:lang w:val="en-GB"/>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3E4D653" w14:textId="77777777" w:rsidR="004C7F1A" w:rsidRPr="00E17FE7" w:rsidRDefault="004C7F1A" w:rsidP="00755395">
            <w:pPr>
              <w:pStyle w:val="TAC"/>
              <w:rPr>
                <w:color w:val="000000"/>
                <w:lang w:val="en-GB"/>
              </w:rPr>
            </w:pPr>
            <w:r w:rsidRPr="00E17FE7">
              <w:rPr>
                <w:color w:val="000000"/>
                <w:lang w:val="en-GB"/>
              </w:rPr>
              <w:t>5.5547</w:t>
            </w:r>
          </w:p>
        </w:tc>
      </w:tr>
    </w:tbl>
    <w:p w14:paraId="2F1ECA3B" w14:textId="77777777" w:rsidR="004C7F1A" w:rsidRPr="0048482F" w:rsidRDefault="004C7F1A" w:rsidP="004C7F1A">
      <w:pPr>
        <w:rPr>
          <w:color w:val="000000"/>
          <w:lang w:val="en-US"/>
        </w:rPr>
      </w:pPr>
    </w:p>
    <w:p w14:paraId="4B410902" w14:textId="77777777" w:rsidR="004C7F1A" w:rsidRPr="0048482F" w:rsidRDefault="004C7F1A" w:rsidP="004C7F1A">
      <w:pPr>
        <w:pStyle w:val="TH"/>
        <w:rPr>
          <w:color w:val="000000"/>
        </w:rPr>
      </w:pPr>
      <w:r w:rsidRPr="0048482F">
        <w:rPr>
          <w:color w:val="000000"/>
        </w:rPr>
        <w:t>Table 5.2.</w:t>
      </w:r>
      <w:r w:rsidR="005C3735" w:rsidRPr="0048482F">
        <w:rPr>
          <w:color w:val="000000"/>
        </w:rPr>
        <w:t>2</w:t>
      </w:r>
      <w:r w:rsidRPr="0048482F">
        <w:rPr>
          <w:color w:val="000000"/>
        </w:rPr>
        <w:t>.1-</w:t>
      </w:r>
      <w:r w:rsidR="008C72F5" w:rsidRPr="0048482F">
        <w:rPr>
          <w:color w:val="000000"/>
        </w:rPr>
        <w:t>3</w:t>
      </w:r>
      <w:r w:rsidRPr="0048482F">
        <w:rPr>
          <w:color w:val="000000"/>
        </w:rPr>
        <w:t>: 4-bit CQI Table 2</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3F740A" w:rsidRPr="0048482F" w14:paraId="739C66A0"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90367D2" w14:textId="77777777" w:rsidR="003F740A" w:rsidRPr="0048482F" w:rsidRDefault="00877D85" w:rsidP="00A51FB8">
            <w:pPr>
              <w:pStyle w:val="TAH"/>
              <w:rPr>
                <w:rFonts w:cs="Arial"/>
                <w:szCs w:val="18"/>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2B2B1D1" w14:textId="77777777" w:rsidR="003F740A" w:rsidRPr="0048482F" w:rsidRDefault="003F740A" w:rsidP="00A51FB8">
            <w:pPr>
              <w:pStyle w:val="TAH"/>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C5C6031" w14:textId="77777777" w:rsidR="003F740A" w:rsidRPr="0048482F" w:rsidRDefault="003F740A" w:rsidP="00A51FB8">
            <w:pPr>
              <w:pStyle w:val="TAH"/>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EE2F34B" w14:textId="77777777" w:rsidR="003F740A" w:rsidRPr="0048482F" w:rsidRDefault="003F740A" w:rsidP="00A51FB8">
            <w:pPr>
              <w:pStyle w:val="TAH"/>
            </w:pPr>
            <w:r w:rsidRPr="0048482F">
              <w:t>efficiency</w:t>
            </w:r>
          </w:p>
        </w:tc>
      </w:tr>
      <w:tr w:rsidR="003F740A" w:rsidRPr="0048482F" w14:paraId="4DD9F92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19F4EC" w14:textId="77777777" w:rsidR="003F740A" w:rsidRPr="0048482F" w:rsidRDefault="003F740A" w:rsidP="003F740A">
            <w:pPr>
              <w:keepNext/>
              <w:keepLines/>
              <w:spacing w:after="0"/>
              <w:jc w:val="center"/>
              <w:rPr>
                <w:rFonts w:ascii="Arial" w:hAnsi="Arial"/>
                <w:color w:val="000000"/>
                <w:sz w:val="18"/>
              </w:rPr>
            </w:pPr>
            <w:r w:rsidRPr="0048482F">
              <w:rPr>
                <w:color w:val="000000"/>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48D5D1AF" w14:textId="77777777" w:rsidR="003F740A" w:rsidRPr="0048482F" w:rsidRDefault="003F740A" w:rsidP="003F740A">
            <w:pPr>
              <w:keepNext/>
              <w:keepLines/>
              <w:spacing w:after="0"/>
              <w:jc w:val="center"/>
              <w:rPr>
                <w:rFonts w:ascii="Arial" w:hAnsi="Arial"/>
                <w:color w:val="000000"/>
                <w:sz w:val="18"/>
              </w:rPr>
            </w:pPr>
            <w:r w:rsidRPr="0048482F">
              <w:rPr>
                <w:color w:val="000000"/>
              </w:rPr>
              <w:t>out of range</w:t>
            </w:r>
          </w:p>
        </w:tc>
      </w:tr>
      <w:tr w:rsidR="003F740A" w:rsidRPr="0048482F" w14:paraId="4BC8E0A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37E0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0B502B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B35AA0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4C7B07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0.1523 </w:t>
            </w:r>
          </w:p>
        </w:tc>
      </w:tr>
      <w:tr w:rsidR="003F740A" w:rsidRPr="0048482F" w14:paraId="290B576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602FD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17AFD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C153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B5B5C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0.3770 </w:t>
            </w:r>
          </w:p>
        </w:tc>
      </w:tr>
      <w:tr w:rsidR="003F740A" w:rsidRPr="0048482F" w14:paraId="12FA01FC"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324E89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FC422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27C5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E96CA7"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0.8770 </w:t>
            </w:r>
          </w:p>
        </w:tc>
      </w:tr>
      <w:tr w:rsidR="003F740A" w:rsidRPr="0048482F" w14:paraId="60CB4C7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2AE6A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4E07BA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F4725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4123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1.4766 </w:t>
            </w:r>
          </w:p>
        </w:tc>
      </w:tr>
      <w:tr w:rsidR="003F740A" w:rsidRPr="0048482F" w14:paraId="110421C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41BA4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E9383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C209DE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A566F9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1.9141 </w:t>
            </w:r>
          </w:p>
        </w:tc>
      </w:tr>
      <w:tr w:rsidR="003F740A" w:rsidRPr="0048482F" w14:paraId="3A1D57E5"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690263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31790F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A20D39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1C708"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2.4063 </w:t>
            </w:r>
          </w:p>
        </w:tc>
      </w:tr>
      <w:tr w:rsidR="003F740A" w:rsidRPr="0048482F" w14:paraId="6A94FAA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C1CBC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FB4489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252CA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38795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2.7305 </w:t>
            </w:r>
          </w:p>
        </w:tc>
      </w:tr>
      <w:tr w:rsidR="003F740A" w:rsidRPr="0048482F" w14:paraId="5A521AF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0604A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90BAA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FA8E74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BDE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3.3223 </w:t>
            </w:r>
          </w:p>
        </w:tc>
      </w:tr>
      <w:tr w:rsidR="003F740A" w:rsidRPr="0048482F" w14:paraId="1160323B"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E1820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5844EEA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78530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7BB2B1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3.9023 </w:t>
            </w:r>
          </w:p>
        </w:tc>
      </w:tr>
      <w:tr w:rsidR="003F740A" w:rsidRPr="0048482F" w14:paraId="74FB6AE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273BB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E1957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52F5BA2"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DB1D2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4.5234 </w:t>
            </w:r>
          </w:p>
        </w:tc>
      </w:tr>
      <w:tr w:rsidR="003F740A" w:rsidRPr="0048482F" w14:paraId="12C924A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4180D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7F9102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C68E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803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5.1152 </w:t>
            </w:r>
          </w:p>
        </w:tc>
      </w:tr>
      <w:tr w:rsidR="003F740A" w:rsidRPr="0048482F" w14:paraId="65CC0E1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90DC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575BF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4E2FE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9016E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5.5547 </w:t>
            </w:r>
          </w:p>
        </w:tc>
      </w:tr>
      <w:tr w:rsidR="003F740A" w:rsidRPr="0048482F" w14:paraId="4527C66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453E3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B7127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15049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45ED541"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rPr>
              <w:t>6.2266</w:t>
            </w:r>
          </w:p>
        </w:tc>
      </w:tr>
      <w:tr w:rsidR="003F740A" w:rsidRPr="0048482F" w14:paraId="25D392E5"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F322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773F4F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8A6E6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BAD6EA"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lang w:eastAsia="en-GB"/>
              </w:rPr>
              <w:t>6.91</w:t>
            </w:r>
            <w:r w:rsidRPr="0048482F">
              <w:rPr>
                <w:color w:val="000000"/>
                <w:sz w:val="18"/>
                <w:szCs w:val="18"/>
              </w:rPr>
              <w:t>41</w:t>
            </w:r>
          </w:p>
        </w:tc>
      </w:tr>
      <w:tr w:rsidR="003F740A" w:rsidRPr="0048482F" w14:paraId="51C20E7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B7246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CFC22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BC446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99F7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7.4063 </w:t>
            </w:r>
          </w:p>
        </w:tc>
      </w:tr>
    </w:tbl>
    <w:p w14:paraId="1CB1A800" w14:textId="77777777" w:rsidR="004C7F1A" w:rsidRPr="0048482F" w:rsidRDefault="004C7F1A" w:rsidP="00606F82">
      <w:pPr>
        <w:rPr>
          <w:color w:val="000000"/>
        </w:rPr>
      </w:pPr>
    </w:p>
    <w:p w14:paraId="6686C763" w14:textId="40774566" w:rsidR="00BB6C07" w:rsidRPr="0048482F" w:rsidRDefault="00BB6C07" w:rsidP="00BB6C07">
      <w:pPr>
        <w:pStyle w:val="TH"/>
        <w:rPr>
          <w:color w:val="000000"/>
        </w:rPr>
      </w:pPr>
      <w:r w:rsidRPr="0048482F">
        <w:rPr>
          <w:color w:val="000000"/>
        </w:rPr>
        <w:lastRenderedPageBreak/>
        <w:t>Table 5.2.2.1-</w:t>
      </w:r>
      <w:r w:rsidR="00486D29">
        <w:rPr>
          <w:color w:val="000000"/>
          <w:lang w:val="en-US"/>
        </w:rPr>
        <w:t>4</w:t>
      </w:r>
      <w:r w:rsidRPr="0048482F">
        <w:rPr>
          <w:color w:val="000000"/>
        </w:rPr>
        <w:t xml:space="preserve">: </w:t>
      </w:r>
      <w:r w:rsidR="00486D29">
        <w:rPr>
          <w:color w:val="000000"/>
          <w:lang w:val="en-US"/>
        </w:rPr>
        <w:t>4</w:t>
      </w:r>
      <w:r w:rsidRPr="0048482F">
        <w:rPr>
          <w:color w:val="000000"/>
        </w:rPr>
        <w:t>-bit CQI Table 3</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EC799D" w:rsidRPr="0048482F" w14:paraId="1834AB14" w14:textId="77777777" w:rsidTr="00EC799D">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5B9C146E" w14:textId="27262090" w:rsidR="00EC799D" w:rsidRPr="0048482F" w:rsidRDefault="00EC799D" w:rsidP="00EC799D">
            <w:pPr>
              <w:pStyle w:val="TAH"/>
              <w:rPr>
                <w:color w:val="000000"/>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DC89648" w14:textId="7CBC0C5A" w:rsidR="00EC799D" w:rsidRPr="0048482F" w:rsidRDefault="00EC799D" w:rsidP="00EC799D">
            <w:pPr>
              <w:pStyle w:val="TAH"/>
              <w:rPr>
                <w:color w:val="000000"/>
              </w:rPr>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633A0539" w14:textId="5532C2F1" w:rsidR="00EC799D" w:rsidRPr="0048482F" w:rsidRDefault="00EC799D" w:rsidP="00EC799D">
            <w:pPr>
              <w:pStyle w:val="TAH"/>
              <w:rPr>
                <w:color w:val="000000"/>
              </w:rPr>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3E736F8" w14:textId="176D8746" w:rsidR="00EC799D" w:rsidRPr="0048482F" w:rsidRDefault="00EC799D" w:rsidP="00EC799D">
            <w:pPr>
              <w:pStyle w:val="TAH"/>
              <w:rPr>
                <w:color w:val="000000"/>
              </w:rPr>
            </w:pPr>
            <w:r w:rsidRPr="0048482F">
              <w:t>efficiency</w:t>
            </w:r>
          </w:p>
        </w:tc>
      </w:tr>
      <w:tr w:rsidR="00EC799D" w:rsidRPr="0048482F" w14:paraId="2C125602" w14:textId="77777777" w:rsidTr="00EC799D">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793CFB8" w14:textId="5FEB353C" w:rsidR="00EC799D" w:rsidRPr="0048482F" w:rsidRDefault="00EC799D" w:rsidP="00EC799D">
            <w:pPr>
              <w:pStyle w:val="TAC"/>
            </w:pPr>
            <w:r w:rsidRPr="008208FD">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3C949B30" w14:textId="5D663076" w:rsidR="00EC799D" w:rsidRPr="0048482F" w:rsidRDefault="00EC799D" w:rsidP="00EC799D">
            <w:pPr>
              <w:pStyle w:val="TAC"/>
            </w:pPr>
            <w:r w:rsidRPr="008208FD">
              <w:t>out of range</w:t>
            </w:r>
          </w:p>
        </w:tc>
      </w:tr>
      <w:tr w:rsidR="00EC799D" w:rsidRPr="0048482F" w14:paraId="6922C71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7A4ED6" w14:textId="345E0DC3" w:rsidR="00EC799D" w:rsidRPr="0048482F" w:rsidRDefault="00EC799D" w:rsidP="00EC799D">
            <w:pPr>
              <w:pStyle w:val="TAC"/>
            </w:pPr>
            <w:r w:rsidRPr="00057DB5">
              <w:rPr>
                <w:szCs w:val="18"/>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D2F45DB" w14:textId="1742C51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9979B6F" w14:textId="778FAF43" w:rsidR="00EC799D" w:rsidRPr="0048482F" w:rsidRDefault="00EC799D" w:rsidP="00EC799D">
            <w:pPr>
              <w:pStyle w:val="TAC"/>
            </w:pPr>
            <w:r w:rsidRPr="00074F4C">
              <w:t>30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329FA2" w14:textId="5E43881C" w:rsidR="00EC799D" w:rsidRPr="0048482F" w:rsidRDefault="00EC799D" w:rsidP="00EC799D">
            <w:pPr>
              <w:pStyle w:val="TAC"/>
            </w:pPr>
            <w:r w:rsidRPr="00057DB5">
              <w:rPr>
                <w:szCs w:val="18"/>
              </w:rPr>
              <w:t>0.0586</w:t>
            </w:r>
          </w:p>
        </w:tc>
      </w:tr>
      <w:tr w:rsidR="00EC799D" w:rsidRPr="0048482F" w14:paraId="6ADE2F5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3BC05F" w14:textId="5FC9943A" w:rsidR="00EC799D" w:rsidRPr="0048482F" w:rsidRDefault="00EC799D" w:rsidP="00EC799D">
            <w:pPr>
              <w:pStyle w:val="TAC"/>
            </w:pPr>
            <w:r w:rsidRPr="00057DB5">
              <w:rPr>
                <w:szCs w:val="18"/>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D4FFD9C" w14:textId="5348712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0C148AD" w14:textId="1D29B738" w:rsidR="00EC799D" w:rsidRPr="0048482F" w:rsidRDefault="00EC799D" w:rsidP="00EC799D">
            <w:pPr>
              <w:pStyle w:val="TAC"/>
            </w:pPr>
            <w:r w:rsidRPr="00074F4C">
              <w:t>50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DEA32" w14:textId="64668ED9" w:rsidR="00EC799D" w:rsidRPr="0048482F" w:rsidRDefault="00EC799D" w:rsidP="00EC799D">
            <w:pPr>
              <w:pStyle w:val="TAC"/>
            </w:pPr>
            <w:r w:rsidRPr="00057DB5">
              <w:rPr>
                <w:szCs w:val="18"/>
              </w:rPr>
              <w:t>0.0977</w:t>
            </w:r>
          </w:p>
        </w:tc>
      </w:tr>
      <w:tr w:rsidR="00EC799D" w:rsidRPr="0048482F" w14:paraId="0E3B3C2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CC139F" w14:textId="4D82FAD1" w:rsidR="00EC799D" w:rsidRPr="0048482F" w:rsidRDefault="00EC799D" w:rsidP="00EC799D">
            <w:pPr>
              <w:pStyle w:val="TAC"/>
            </w:pPr>
            <w:r w:rsidRPr="00057DB5">
              <w:rPr>
                <w:szCs w:val="18"/>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819AFDF" w14:textId="34DCF18D"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7CFA8C" w14:textId="1B2B8EF5" w:rsidR="00EC799D" w:rsidRPr="0048482F" w:rsidRDefault="00EC799D" w:rsidP="00EC799D">
            <w:pPr>
              <w:pStyle w:val="TAC"/>
            </w:pPr>
            <w:r w:rsidRPr="00074F4C">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A47C24" w14:textId="71181395" w:rsidR="00EC799D" w:rsidRPr="0048482F" w:rsidRDefault="00EC799D" w:rsidP="00EC799D">
            <w:pPr>
              <w:pStyle w:val="TAC"/>
            </w:pPr>
            <w:r w:rsidRPr="00057DB5">
              <w:rPr>
                <w:szCs w:val="18"/>
              </w:rPr>
              <w:t>0.1523</w:t>
            </w:r>
          </w:p>
        </w:tc>
      </w:tr>
      <w:tr w:rsidR="00EC799D" w:rsidRPr="0048482F" w14:paraId="754D67F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7FA486" w14:textId="43B43F61" w:rsidR="00EC799D" w:rsidRPr="0048482F" w:rsidRDefault="00EC799D" w:rsidP="00EC799D">
            <w:pPr>
              <w:pStyle w:val="TAC"/>
            </w:pPr>
            <w:r w:rsidRPr="00057DB5">
              <w:rPr>
                <w:szCs w:val="18"/>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8D761EC" w14:textId="74F036A4"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D4923F" w14:textId="3E6D1994" w:rsidR="00EC799D" w:rsidRPr="0048482F" w:rsidRDefault="00EC799D" w:rsidP="00EC799D">
            <w:pPr>
              <w:pStyle w:val="TAC"/>
            </w:pPr>
            <w:r w:rsidRPr="00074F4C">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FB49DC" w14:textId="7A7B2119" w:rsidR="00EC799D" w:rsidRPr="0048482F" w:rsidRDefault="00EC799D" w:rsidP="00EC799D">
            <w:pPr>
              <w:pStyle w:val="TAC"/>
            </w:pPr>
            <w:r w:rsidRPr="00057DB5">
              <w:rPr>
                <w:szCs w:val="18"/>
              </w:rPr>
              <w:t>0.2344</w:t>
            </w:r>
          </w:p>
        </w:tc>
      </w:tr>
      <w:tr w:rsidR="00EC799D" w:rsidRPr="0048482F" w14:paraId="49169803"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9B6AC5" w14:textId="60B1B038" w:rsidR="00EC799D" w:rsidRPr="0048482F" w:rsidRDefault="00EC799D" w:rsidP="00EC799D">
            <w:pPr>
              <w:pStyle w:val="TAC"/>
            </w:pPr>
            <w:r w:rsidRPr="00057DB5">
              <w:rPr>
                <w:szCs w:val="18"/>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65BC5D5" w14:textId="1BC2432A"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C1540C" w14:textId="06976E8A" w:rsidR="00EC799D" w:rsidRPr="0048482F" w:rsidRDefault="00EC799D" w:rsidP="00EC799D">
            <w:pPr>
              <w:pStyle w:val="TAC"/>
            </w:pPr>
            <w:r w:rsidRPr="00074F4C">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C217C3" w14:textId="7A785429" w:rsidR="00EC799D" w:rsidRPr="0048482F" w:rsidRDefault="00EC799D" w:rsidP="00EC799D">
            <w:pPr>
              <w:pStyle w:val="TAC"/>
            </w:pPr>
            <w:r w:rsidRPr="00057DB5">
              <w:rPr>
                <w:szCs w:val="18"/>
              </w:rPr>
              <w:t>0.3770</w:t>
            </w:r>
          </w:p>
        </w:tc>
      </w:tr>
      <w:tr w:rsidR="00EC799D" w:rsidRPr="0048482F" w14:paraId="07136988"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2D294D1" w14:textId="7541934A" w:rsidR="00EC799D" w:rsidRPr="0048482F" w:rsidRDefault="00EC799D" w:rsidP="00EC799D">
            <w:pPr>
              <w:pStyle w:val="TAC"/>
            </w:pPr>
            <w:r w:rsidRPr="00057DB5">
              <w:rPr>
                <w:szCs w:val="18"/>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3A3D4B7" w14:textId="6FBC7B63" w:rsidR="00EC799D" w:rsidRPr="0048482F" w:rsidRDefault="00EC799D" w:rsidP="00EC799D">
            <w:pPr>
              <w:pStyle w:val="TAC"/>
            </w:pPr>
            <w:r w:rsidRPr="00057DB5">
              <w:rPr>
                <w:szCs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1F245291" w14:textId="2CD66865" w:rsidR="00EC799D" w:rsidRPr="0048482F" w:rsidRDefault="00EC799D" w:rsidP="00EC799D">
            <w:pPr>
              <w:pStyle w:val="TAC"/>
            </w:pPr>
            <w:r w:rsidRPr="00074F4C">
              <w:t>308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F80463D" w14:textId="386FC608" w:rsidR="00EC799D" w:rsidRPr="0048482F" w:rsidRDefault="00EC799D" w:rsidP="00EC799D">
            <w:pPr>
              <w:pStyle w:val="TAC"/>
            </w:pPr>
            <w:r w:rsidRPr="00057DB5">
              <w:rPr>
                <w:szCs w:val="18"/>
              </w:rPr>
              <w:t>0.6016</w:t>
            </w:r>
          </w:p>
        </w:tc>
      </w:tr>
      <w:tr w:rsidR="00EC799D" w:rsidRPr="0048482F" w14:paraId="40785118"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C431F1" w14:textId="330CE47E" w:rsidR="00EC799D" w:rsidRPr="0048482F" w:rsidRDefault="00EC799D" w:rsidP="00EC799D">
            <w:pPr>
              <w:pStyle w:val="TAC"/>
            </w:pPr>
            <w:r w:rsidRPr="00057DB5">
              <w:rPr>
                <w:szCs w:val="18"/>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7BCB27C" w14:textId="10A68979"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D1800E9" w14:textId="5FF4964F" w:rsidR="00EC799D" w:rsidRPr="0048482F" w:rsidRDefault="00EC799D" w:rsidP="00EC799D">
            <w:pPr>
              <w:pStyle w:val="TAC"/>
            </w:pPr>
            <w:r w:rsidRPr="00074F4C">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CE7B785" w14:textId="45374D1C" w:rsidR="00EC799D" w:rsidRPr="0048482F" w:rsidRDefault="00EC799D" w:rsidP="00EC799D">
            <w:pPr>
              <w:pStyle w:val="TAC"/>
            </w:pPr>
            <w:r w:rsidRPr="00057DB5">
              <w:rPr>
                <w:szCs w:val="18"/>
              </w:rPr>
              <w:t>0.8770</w:t>
            </w:r>
          </w:p>
        </w:tc>
      </w:tr>
      <w:tr w:rsidR="00EC799D" w:rsidRPr="0048482F" w14:paraId="45801DA2"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2CBCF26" w14:textId="75960109" w:rsidR="00EC799D" w:rsidRPr="0048482F" w:rsidRDefault="00EC799D" w:rsidP="00EC799D">
            <w:pPr>
              <w:pStyle w:val="TAC"/>
            </w:pPr>
            <w:r w:rsidRPr="00057DB5">
              <w:rPr>
                <w:szCs w:val="18"/>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FD6BEF2" w14:textId="16B2BC9E"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C681119" w14:textId="61FAC719" w:rsidR="00EC799D" w:rsidRPr="0048482F" w:rsidRDefault="00EC799D" w:rsidP="00EC799D">
            <w:pPr>
              <w:pStyle w:val="TAC"/>
            </w:pPr>
            <w:r w:rsidRPr="00074F4C">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F64B4FD" w14:textId="6CB4F1C8" w:rsidR="00EC799D" w:rsidRPr="0048482F" w:rsidRDefault="00EC799D" w:rsidP="00EC799D">
            <w:pPr>
              <w:pStyle w:val="TAC"/>
            </w:pPr>
            <w:r w:rsidRPr="00057DB5">
              <w:rPr>
                <w:szCs w:val="18"/>
              </w:rPr>
              <w:t>1.1758</w:t>
            </w:r>
          </w:p>
        </w:tc>
      </w:tr>
      <w:tr w:rsidR="00EC799D" w:rsidRPr="0048482F" w14:paraId="68C47962"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EFDB3E1" w14:textId="74AC6E7A" w:rsidR="00EC799D" w:rsidRPr="0048482F" w:rsidRDefault="00EC799D" w:rsidP="00EC799D">
            <w:pPr>
              <w:pStyle w:val="TAC"/>
            </w:pPr>
            <w:r w:rsidRPr="00057DB5">
              <w:rPr>
                <w:szCs w:val="18"/>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5EAAB62" w14:textId="16174305" w:rsidR="00EC799D" w:rsidRPr="0048482F" w:rsidRDefault="00EC799D" w:rsidP="00EC799D">
            <w:pPr>
              <w:pStyle w:val="TAC"/>
            </w:pPr>
            <w:r w:rsidRPr="00057DB5">
              <w:rPr>
                <w:szCs w:val="18"/>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6BDB6FA" w14:textId="1572E4AB" w:rsidR="00EC799D" w:rsidRPr="0048482F" w:rsidRDefault="00EC799D" w:rsidP="00EC799D">
            <w:pPr>
              <w:pStyle w:val="TAC"/>
            </w:pPr>
            <w:r w:rsidRPr="00074F4C">
              <w:t>378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7216FA2" w14:textId="73BB4364" w:rsidR="00EC799D" w:rsidRPr="0048482F" w:rsidRDefault="00EC799D" w:rsidP="00EC799D">
            <w:pPr>
              <w:pStyle w:val="TAC"/>
            </w:pPr>
            <w:r w:rsidRPr="00057DB5">
              <w:rPr>
                <w:szCs w:val="18"/>
              </w:rPr>
              <w:t>1.4766</w:t>
            </w:r>
          </w:p>
        </w:tc>
      </w:tr>
      <w:tr w:rsidR="00EC799D" w:rsidRPr="0048482F" w14:paraId="31DAE8D5"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719525" w14:textId="72155A45" w:rsidR="00EC799D" w:rsidRPr="0048482F" w:rsidRDefault="00EC799D" w:rsidP="00EC799D">
            <w:pPr>
              <w:pStyle w:val="TAC"/>
            </w:pPr>
            <w:r w:rsidRPr="00057DB5">
              <w:rPr>
                <w:szCs w:val="18"/>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4737F8A" w14:textId="38350E84"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F09577" w14:textId="667AA4C2" w:rsidR="00EC799D" w:rsidRPr="0048482F" w:rsidRDefault="00EC799D" w:rsidP="00EC799D">
            <w:pPr>
              <w:pStyle w:val="TAC"/>
            </w:pPr>
            <w:r w:rsidRPr="00074F4C">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1A2E940" w14:textId="0A0F9945" w:rsidR="00EC799D" w:rsidRPr="0048482F" w:rsidRDefault="00EC799D" w:rsidP="00EC799D">
            <w:pPr>
              <w:pStyle w:val="TAC"/>
            </w:pPr>
            <w:r w:rsidRPr="00057DB5">
              <w:rPr>
                <w:szCs w:val="18"/>
              </w:rPr>
              <w:t>1.9141</w:t>
            </w:r>
          </w:p>
        </w:tc>
      </w:tr>
      <w:tr w:rsidR="00EC799D" w:rsidRPr="0048482F" w14:paraId="72C470E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6231024" w14:textId="1377AA09" w:rsidR="00EC799D" w:rsidRPr="0048482F" w:rsidRDefault="00EC799D" w:rsidP="00EC799D">
            <w:pPr>
              <w:pStyle w:val="TAC"/>
            </w:pPr>
            <w:r w:rsidRPr="00057DB5">
              <w:rPr>
                <w:szCs w:val="18"/>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A2F09F8" w14:textId="70C2D70F"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99E6793" w14:textId="7DC158B3" w:rsidR="00EC799D" w:rsidRPr="0048482F" w:rsidRDefault="00EC799D" w:rsidP="00EC799D">
            <w:pPr>
              <w:pStyle w:val="TAC"/>
            </w:pPr>
            <w:r w:rsidRPr="00074F4C">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F8759A" w14:textId="7D74CDC6" w:rsidR="00EC799D" w:rsidRPr="0048482F" w:rsidRDefault="00EC799D" w:rsidP="00EC799D">
            <w:pPr>
              <w:pStyle w:val="TAC"/>
            </w:pPr>
            <w:r w:rsidRPr="00057DB5">
              <w:rPr>
                <w:szCs w:val="18"/>
              </w:rPr>
              <w:t>2.4063</w:t>
            </w:r>
          </w:p>
        </w:tc>
      </w:tr>
      <w:tr w:rsidR="00EC799D" w:rsidRPr="0048482F" w14:paraId="143E7CC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2B6311" w14:textId="050723CA" w:rsidR="00EC799D" w:rsidRPr="0048482F" w:rsidRDefault="00EC799D" w:rsidP="00EC799D">
            <w:pPr>
              <w:pStyle w:val="TAC"/>
            </w:pPr>
            <w:r w:rsidRPr="00057DB5">
              <w:rPr>
                <w:szCs w:val="18"/>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8482C8" w14:textId="7DF49D6C"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99F306" w14:textId="2C483C69" w:rsidR="00EC799D" w:rsidRPr="0048482F" w:rsidRDefault="00EC799D" w:rsidP="00EC799D">
            <w:pPr>
              <w:pStyle w:val="TAC"/>
            </w:pPr>
            <w:r w:rsidRPr="00074F4C">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0CE1C8" w14:textId="6A424B81" w:rsidR="00EC799D" w:rsidRPr="0048482F" w:rsidRDefault="00EC799D" w:rsidP="00EC799D">
            <w:pPr>
              <w:pStyle w:val="TAC"/>
            </w:pPr>
            <w:r w:rsidRPr="00057DB5">
              <w:rPr>
                <w:szCs w:val="18"/>
              </w:rPr>
              <w:t>2.7305</w:t>
            </w:r>
          </w:p>
        </w:tc>
      </w:tr>
      <w:tr w:rsidR="00EC799D" w:rsidRPr="0048482F" w14:paraId="201CBAF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452D24" w14:textId="0C577905" w:rsidR="00EC799D" w:rsidRPr="0048482F" w:rsidRDefault="00EC799D" w:rsidP="00EC799D">
            <w:pPr>
              <w:pStyle w:val="TAC"/>
            </w:pPr>
            <w:r w:rsidRPr="00057DB5">
              <w:rPr>
                <w:szCs w:val="18"/>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4E191EC" w14:textId="12CA708A"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A7EE64" w14:textId="7B4C08B0" w:rsidR="00EC799D" w:rsidRPr="0048482F" w:rsidRDefault="00EC799D" w:rsidP="00EC799D">
            <w:pPr>
              <w:pStyle w:val="TAC"/>
            </w:pPr>
            <w:r w:rsidRPr="00074F4C">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1713C21" w14:textId="2EF64EBC" w:rsidR="00EC799D" w:rsidRPr="0048482F" w:rsidRDefault="00EC799D" w:rsidP="00EC799D">
            <w:pPr>
              <w:pStyle w:val="TAC"/>
              <w:rPr>
                <w:lang w:eastAsia="zh-CN"/>
              </w:rPr>
            </w:pPr>
            <w:r w:rsidRPr="00057DB5">
              <w:rPr>
                <w:szCs w:val="18"/>
              </w:rPr>
              <w:t>3.3223</w:t>
            </w:r>
          </w:p>
        </w:tc>
      </w:tr>
      <w:tr w:rsidR="00EC799D" w:rsidRPr="0048482F" w14:paraId="40C4C76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950A" w14:textId="3A375372" w:rsidR="00EC799D" w:rsidRPr="0048482F" w:rsidRDefault="00EC799D" w:rsidP="00EC799D">
            <w:pPr>
              <w:pStyle w:val="TAC"/>
            </w:pPr>
            <w:r w:rsidRPr="00057DB5">
              <w:rPr>
                <w:szCs w:val="18"/>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A8B450D" w14:textId="77890B63"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E4C1D6" w14:textId="5F86C009" w:rsidR="00EC799D" w:rsidRPr="0048482F" w:rsidRDefault="00EC799D" w:rsidP="00EC799D">
            <w:pPr>
              <w:pStyle w:val="TAC"/>
            </w:pPr>
            <w:r w:rsidRPr="00074F4C">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1ED1ED6" w14:textId="4F8208D6" w:rsidR="00EC799D" w:rsidRPr="0048482F" w:rsidRDefault="00EC799D" w:rsidP="00EC799D">
            <w:pPr>
              <w:pStyle w:val="TAC"/>
              <w:rPr>
                <w:lang w:eastAsia="zh-CN"/>
              </w:rPr>
            </w:pPr>
            <w:r w:rsidRPr="00057DB5">
              <w:rPr>
                <w:szCs w:val="18"/>
              </w:rPr>
              <w:t>3.9023</w:t>
            </w:r>
          </w:p>
        </w:tc>
      </w:tr>
      <w:tr w:rsidR="00EC799D" w:rsidRPr="0048482F" w14:paraId="2F6DDCAC"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8222463" w14:textId="4A99E557" w:rsidR="00EC799D" w:rsidRPr="0048482F" w:rsidRDefault="00EC799D" w:rsidP="00EC799D">
            <w:pPr>
              <w:pStyle w:val="TAC"/>
            </w:pPr>
            <w:r w:rsidRPr="00057DB5">
              <w:rPr>
                <w:szCs w:val="18"/>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DADABC" w14:textId="0D000E27"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061FEF" w14:textId="562BB5F3" w:rsidR="00EC799D" w:rsidRPr="0048482F" w:rsidRDefault="00EC799D" w:rsidP="00EC799D">
            <w:pPr>
              <w:pStyle w:val="TAC"/>
            </w:pPr>
            <w:r w:rsidRPr="00074F4C">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03F229" w14:textId="65F00590" w:rsidR="00EC799D" w:rsidRPr="0048482F" w:rsidRDefault="00EC799D" w:rsidP="00EC799D">
            <w:pPr>
              <w:pStyle w:val="TAC"/>
            </w:pPr>
            <w:r w:rsidRPr="00057DB5">
              <w:rPr>
                <w:szCs w:val="18"/>
              </w:rPr>
              <w:t>4.5234</w:t>
            </w:r>
          </w:p>
        </w:tc>
      </w:tr>
    </w:tbl>
    <w:p w14:paraId="24B77ACB" w14:textId="77777777" w:rsidR="00BB6C07" w:rsidRPr="0048482F" w:rsidRDefault="00BB6C07" w:rsidP="00E20100"/>
    <w:p w14:paraId="2DEE7C16" w14:textId="2E637EA0" w:rsidR="00236E1C" w:rsidRPr="0048482F" w:rsidRDefault="00236E1C" w:rsidP="00864064">
      <w:pPr>
        <w:pStyle w:val="Heading5"/>
        <w:rPr>
          <w:color w:val="000000"/>
        </w:rPr>
      </w:pPr>
      <w:bookmarkStart w:id="1530" w:name="_Toc11352122"/>
      <w:bookmarkStart w:id="1531" w:name="_Toc20318012"/>
      <w:bookmarkStart w:id="1532" w:name="_Toc27299910"/>
      <w:bookmarkStart w:id="1533" w:name="_Toc29673179"/>
      <w:bookmarkStart w:id="1534" w:name="_Toc29673320"/>
      <w:bookmarkStart w:id="1535" w:name="_Toc29674313"/>
      <w:bookmarkStart w:id="1536" w:name="_Toc36645543"/>
      <w:bookmarkStart w:id="1537" w:name="_Toc45810588"/>
      <w:bookmarkStart w:id="1538" w:name="_Toc52457798"/>
      <w:r w:rsidRPr="0048482F">
        <w:rPr>
          <w:color w:val="000000"/>
        </w:rPr>
        <w:t>5.2.</w:t>
      </w:r>
      <w:r w:rsidR="005C3735" w:rsidRPr="0048482F">
        <w:rPr>
          <w:color w:val="000000"/>
        </w:rPr>
        <w:t>2</w:t>
      </w:r>
      <w:r w:rsidRPr="0048482F">
        <w:rPr>
          <w:color w:val="000000"/>
        </w:rPr>
        <w:t>.1.1</w:t>
      </w:r>
      <w:r w:rsidRPr="0048482F">
        <w:rPr>
          <w:color w:val="000000"/>
        </w:rPr>
        <w:tab/>
      </w:r>
      <w:r w:rsidR="00307484">
        <w:rPr>
          <w:color w:val="000000"/>
          <w:lang w:val="fi-FI"/>
        </w:rPr>
        <w:t>(void)</w:t>
      </w:r>
      <w:bookmarkEnd w:id="1530"/>
      <w:bookmarkEnd w:id="1531"/>
      <w:bookmarkEnd w:id="1532"/>
      <w:bookmarkEnd w:id="1533"/>
      <w:bookmarkEnd w:id="1534"/>
      <w:bookmarkEnd w:id="1535"/>
      <w:bookmarkEnd w:id="1536"/>
      <w:bookmarkEnd w:id="1537"/>
      <w:bookmarkEnd w:id="1538"/>
    </w:p>
    <w:p w14:paraId="6A6462AA" w14:textId="77777777" w:rsidR="007873CB" w:rsidRPr="0048482F" w:rsidRDefault="008524FD" w:rsidP="00FC1C90">
      <w:pPr>
        <w:pStyle w:val="Heading4"/>
        <w:rPr>
          <w:color w:val="000000"/>
        </w:rPr>
      </w:pPr>
      <w:bookmarkStart w:id="1539" w:name="_Toc11352123"/>
      <w:bookmarkStart w:id="1540" w:name="_Toc20318013"/>
      <w:bookmarkStart w:id="1541" w:name="_Toc27299911"/>
      <w:bookmarkStart w:id="1542" w:name="_Toc29673180"/>
      <w:bookmarkStart w:id="1543" w:name="_Toc29673321"/>
      <w:bookmarkStart w:id="1544" w:name="_Toc29674314"/>
      <w:bookmarkStart w:id="1545" w:name="_Toc36645544"/>
      <w:bookmarkStart w:id="1546" w:name="_Toc45810589"/>
      <w:bookmarkStart w:id="1547" w:name="_Toc52457799"/>
      <w:r w:rsidRPr="0048482F">
        <w:rPr>
          <w:color w:val="000000"/>
        </w:rPr>
        <w:t>5.2.</w:t>
      </w:r>
      <w:r w:rsidR="005C3735" w:rsidRPr="0048482F">
        <w:rPr>
          <w:color w:val="000000"/>
        </w:rPr>
        <w:t>2</w:t>
      </w:r>
      <w:r w:rsidR="007873CB" w:rsidRPr="0048482F">
        <w:rPr>
          <w:color w:val="000000"/>
        </w:rPr>
        <w:t>.2</w:t>
      </w:r>
      <w:r w:rsidR="007873CB" w:rsidRPr="0048482F">
        <w:rPr>
          <w:color w:val="000000"/>
        </w:rPr>
        <w:tab/>
        <w:t xml:space="preserve">Precoding </w:t>
      </w:r>
      <w:r w:rsidR="008039E7" w:rsidRPr="0048482F">
        <w:rPr>
          <w:color w:val="000000"/>
        </w:rPr>
        <w:t>m</w:t>
      </w:r>
      <w:r w:rsidR="007873CB" w:rsidRPr="0048482F">
        <w:rPr>
          <w:color w:val="000000"/>
        </w:rPr>
        <w:t xml:space="preserve">atrix </w:t>
      </w:r>
      <w:r w:rsidR="008039E7" w:rsidRPr="0048482F">
        <w:rPr>
          <w:color w:val="000000"/>
        </w:rPr>
        <w:t>i</w:t>
      </w:r>
      <w:r w:rsidR="007873CB" w:rsidRPr="0048482F">
        <w:rPr>
          <w:color w:val="000000"/>
        </w:rPr>
        <w:t>ndicator (PMI)</w:t>
      </w:r>
      <w:bookmarkEnd w:id="1539"/>
      <w:bookmarkEnd w:id="1540"/>
      <w:bookmarkEnd w:id="1541"/>
      <w:bookmarkEnd w:id="1542"/>
      <w:bookmarkEnd w:id="1543"/>
      <w:bookmarkEnd w:id="1544"/>
      <w:bookmarkEnd w:id="1545"/>
      <w:bookmarkEnd w:id="1546"/>
      <w:bookmarkEnd w:id="1547"/>
      <w:r w:rsidR="007873CB" w:rsidRPr="0048482F">
        <w:rPr>
          <w:color w:val="000000"/>
        </w:rPr>
        <w:t xml:space="preserve"> </w:t>
      </w:r>
    </w:p>
    <w:p w14:paraId="72188C2A" w14:textId="77777777" w:rsidR="00A6123F" w:rsidRDefault="00A6123F" w:rsidP="00A6123F">
      <w:pPr>
        <w:jc w:val="center"/>
      </w:pPr>
      <w:r>
        <w:t>&lt;omitted text&gt;</w:t>
      </w:r>
    </w:p>
    <w:p w14:paraId="2EDF0AA8" w14:textId="77777777" w:rsidR="007E7BF6" w:rsidRDefault="007E7BF6" w:rsidP="00E10EE3">
      <w:pPr>
        <w:pStyle w:val="Heading5"/>
      </w:pPr>
      <w:bookmarkStart w:id="1548" w:name="_Toc29673185"/>
      <w:bookmarkStart w:id="1549" w:name="_Toc29673326"/>
      <w:bookmarkStart w:id="1550" w:name="_Toc29674319"/>
      <w:bookmarkStart w:id="1551" w:name="_Toc36645549"/>
      <w:bookmarkStart w:id="1552" w:name="_Toc45810594"/>
      <w:bookmarkStart w:id="1553" w:name="_Toc52457804"/>
      <w:r>
        <w:t>5.2.2.2.5</w:t>
      </w:r>
      <w:r>
        <w:tab/>
        <w:t>Enhanced Type II Codebook</w:t>
      </w:r>
      <w:bookmarkEnd w:id="1548"/>
      <w:bookmarkEnd w:id="1549"/>
      <w:bookmarkEnd w:id="1550"/>
      <w:bookmarkEnd w:id="1551"/>
      <w:bookmarkEnd w:id="1552"/>
      <w:bookmarkEnd w:id="1553"/>
    </w:p>
    <w:p w14:paraId="3DA8905F" w14:textId="7A9A9AED" w:rsidR="007E7BF6" w:rsidRDefault="007E7BF6" w:rsidP="007E7BF6">
      <w:pPr>
        <w:rPr>
          <w:lang w:val="en-US"/>
        </w:rPr>
      </w:pPr>
      <w:r>
        <w:t xml:space="preserve">For 4 antenna ports {3000, 3001, …, 3003}, 8 antenna ports {3000, 3001, …, 3007}, 12 antenna ports {3000, 3001, …, 3011}, 16 antenna ports {3000, 3001, …, 3015}, 24 antenna ports {3000, 3001, …, 3023}, and 32 antenna ports {3000, 3001, …, 3031}, and UE configured with </w:t>
      </w:r>
      <w:r>
        <w:rPr>
          <w:lang w:val="en-US"/>
        </w:rPr>
        <w:t xml:space="preserve">higher layer parameter </w:t>
      </w:r>
      <w:r>
        <w:rPr>
          <w:i/>
          <w:lang w:val="en-US"/>
        </w:rPr>
        <w:t>codebookType</w:t>
      </w:r>
      <w:r>
        <w:rPr>
          <w:lang w:val="en-US"/>
        </w:rPr>
        <w:t xml:space="preserve"> set to </w:t>
      </w:r>
      <w:r w:rsidR="00F61D39">
        <w:rPr>
          <w:lang w:val="en-US"/>
        </w:rPr>
        <w:t>'</w:t>
      </w:r>
      <w:r w:rsidRPr="00923CB0">
        <w:rPr>
          <w:lang w:val="en-US"/>
        </w:rPr>
        <w:t xml:space="preserve"> </w:t>
      </w:r>
      <w:r>
        <w:rPr>
          <w:lang w:val="en-US"/>
        </w:rPr>
        <w:t>typeII-r16</w:t>
      </w:r>
      <w:r w:rsidR="00F61D39">
        <w:rPr>
          <w:lang w:val="en-US"/>
        </w:rPr>
        <w:t>'</w:t>
      </w:r>
    </w:p>
    <w:p w14:paraId="06B74EFA" w14:textId="015BEB3F"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values of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oMath>
      <w:r>
        <w:rPr>
          <w:rFonts w:eastAsia="Calibri"/>
          <w:lang w:eastAsia="en-GB"/>
        </w:rPr>
        <w:t xml:space="preserve"> and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oMath>
      <w:r>
        <w:rPr>
          <w:rFonts w:eastAsia="Calibri"/>
          <w:lang w:eastAsia="en-GB"/>
        </w:rPr>
        <w:t xml:space="preserve"> are configured with the higher layer parameter </w:t>
      </w:r>
      <w:r w:rsidRPr="004B0BD1">
        <w:rPr>
          <w:rFonts w:eastAsia="Calibri"/>
          <w:i/>
          <w:lang w:eastAsia="en-GB"/>
        </w:rPr>
        <w:t>n1-n2-codebookSubsetRestriction-r16</w:t>
      </w:r>
      <w:r>
        <w:rPr>
          <w:rFonts w:eastAsia="Calibri"/>
          <w:lang w:eastAsia="en-GB"/>
        </w:rPr>
        <w:t xml:space="preserve">. The </w:t>
      </w:r>
      <w:r>
        <w:rPr>
          <w:lang w:eastAsia="en-GB"/>
        </w:rPr>
        <w:t xml:space="preserve">supported configurations </w:t>
      </w:r>
      <w:r>
        <w:rPr>
          <w:rFonts w:eastAsia="Calibri"/>
          <w:lang w:eastAsia="en-GB"/>
        </w:rPr>
        <w:t xml:space="preserve">of </w:t>
      </w:r>
      <m:oMath>
        <m:d>
          <m:dPr>
            <m:ctrlPr>
              <w:rPr>
                <w:rFonts w:ascii="Cambria Math" w:eastAsia="Calibri" w:hAnsi="Cambria Math"/>
                <w:i/>
              </w:rPr>
            </m:ctrlPr>
          </m:dPr>
          <m:e>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r>
              <w:rPr>
                <w:rFonts w:ascii="Cambria Math" w:eastAsia="Calibri" w:hAnsi="Cambria Math"/>
                <w:lang w:eastAsia="en-GB"/>
              </w:rPr>
              <m:t>,</m:t>
            </m:r>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e>
        </m:d>
      </m:oMath>
      <w:r>
        <w:rPr>
          <w:rFonts w:eastAsia="Calibri"/>
          <w:lang w:eastAsia="en-GB"/>
        </w:rPr>
        <w:t xml:space="preserve"> for a given number of CSI-RS ports and the corresponding values of </w:t>
      </w:r>
      <m:oMath>
        <m:d>
          <m:dPr>
            <m:ctrlPr>
              <w:rPr>
                <w:rFonts w:ascii="Cambria Math" w:eastAsia="Calibri" w:hAnsi="Cambria Math"/>
                <w:i/>
              </w:rPr>
            </m:ctrlPr>
          </m:dPr>
          <m:e>
            <m:sSub>
              <m:sSubPr>
                <m:ctrlPr>
                  <w:rPr>
                    <w:rFonts w:ascii="Cambria Math" w:eastAsia="Calibri" w:hAnsi="Cambria Math"/>
                    <w:i/>
                  </w:rPr>
                </m:ctrlPr>
              </m:sSubPr>
              <m:e>
                <m:r>
                  <w:rPr>
                    <w:rFonts w:ascii="Cambria Math" w:eastAsia="Calibri" w:hAnsi="Cambria Math"/>
                    <w:lang w:eastAsia="en-GB"/>
                  </w:rPr>
                  <m:t>O</m:t>
                </m:r>
              </m:e>
              <m:sub>
                <m:r>
                  <w:rPr>
                    <w:rFonts w:ascii="Cambria Math" w:eastAsia="Calibri" w:hAnsi="Cambria Math"/>
                    <w:lang w:eastAsia="en-GB"/>
                  </w:rPr>
                  <m:t>1</m:t>
                </m:r>
              </m:sub>
            </m:sSub>
            <m:r>
              <w:rPr>
                <w:rFonts w:ascii="Cambria Math" w:eastAsia="Calibri" w:hAnsi="Cambria Math"/>
                <w:lang w:eastAsia="en-GB"/>
              </w:rPr>
              <m:t>,</m:t>
            </m:r>
            <m:sSub>
              <m:sSubPr>
                <m:ctrlPr>
                  <w:rPr>
                    <w:rFonts w:ascii="Cambria Math" w:eastAsia="Calibri" w:hAnsi="Cambria Math"/>
                    <w:i/>
                  </w:rPr>
                </m:ctrlPr>
              </m:sSubPr>
              <m:e>
                <m:r>
                  <w:rPr>
                    <w:rFonts w:ascii="Cambria Math" w:eastAsia="Calibri" w:hAnsi="Cambria Math"/>
                    <w:lang w:eastAsia="en-GB"/>
                  </w:rPr>
                  <m:t>O</m:t>
                </m:r>
              </m:e>
              <m:sub>
                <m:r>
                  <w:rPr>
                    <w:rFonts w:ascii="Cambria Math" w:eastAsia="Calibri" w:hAnsi="Cambria Math"/>
                    <w:lang w:eastAsia="en-GB"/>
                  </w:rPr>
                  <m:t>2</m:t>
                </m:r>
              </m:sub>
            </m:sSub>
          </m:e>
        </m:d>
      </m:oMath>
      <w:r>
        <w:rPr>
          <w:rFonts w:eastAsia="Calibri"/>
          <w:lang w:eastAsia="en-GB"/>
        </w:rPr>
        <w:t xml:space="preserve">  are given in Table 5.2.2.2.1-2. The number of CSI-RS ports,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oMath>
      <w:r>
        <w:rPr>
          <w:rFonts w:eastAsia="Calibri"/>
          <w:lang w:eastAsia="en-GB"/>
        </w:rPr>
        <w:t xml:space="preserve">, is </w:t>
      </w:r>
      <m:oMath>
        <m:r>
          <w:rPr>
            <w:rFonts w:ascii="Cambria Math" w:eastAsia="Calibri" w:hAnsi="Cambria Math"/>
            <w:lang w:eastAsia="en-GB"/>
          </w:rPr>
          <m:t>2</m:t>
        </m:r>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oMath>
      <w:r>
        <w:rPr>
          <w:rFonts w:eastAsia="Calibri"/>
          <w:lang w:eastAsia="en-GB"/>
        </w:rPr>
        <w:t>.</w:t>
      </w:r>
    </w:p>
    <w:p w14:paraId="415D84B8" w14:textId="5B7A2691"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values of </w:t>
      </w:r>
      <m:oMath>
        <m:r>
          <w:rPr>
            <w:rFonts w:ascii="Cambria Math" w:eastAsia="Calibri" w:hAnsi="Cambria Math"/>
            <w:lang w:eastAsia="en-GB"/>
          </w:rPr>
          <m:t>L</m:t>
        </m:r>
      </m:oMath>
      <w:r>
        <w:rPr>
          <w:rFonts w:eastAsia="Calibri"/>
          <w:lang w:eastAsia="en-GB"/>
        </w:rPr>
        <w:t xml:space="preserve">, </w:t>
      </w:r>
      <m:oMath>
        <m:r>
          <w:rPr>
            <w:rFonts w:ascii="Cambria Math" w:hAnsi="Cambria Math" w:cs="Arial"/>
            <w:color w:val="000000" w:themeColor="text1"/>
            <w:lang w:val="fr-FR" w:eastAsia="fr-FR"/>
          </w:rPr>
          <m:t>β</m:t>
        </m:r>
      </m:oMath>
      <w:r w:rsidRPr="00614EA1">
        <w:rPr>
          <w:rFonts w:eastAsia="Calibri"/>
          <w:color w:val="000000" w:themeColor="text1"/>
          <w:lang w:eastAsia="fr-FR"/>
        </w:rPr>
        <w:t xml:space="preserve"> and </w:t>
      </w:r>
      <m:oMath>
        <m:sSub>
          <m:sSubPr>
            <m:ctrlPr>
              <w:rPr>
                <w:rFonts w:ascii="Cambria Math" w:eastAsiaTheme="minorEastAsia" w:hAnsi="Cambria Math" w:cstheme="minorHAnsi"/>
                <w:i/>
              </w:rPr>
            </m:ctrlPr>
          </m:sSubPr>
          <m:e>
            <m:r>
              <w:rPr>
                <w:rFonts w:ascii="Cambria Math" w:eastAsiaTheme="minorEastAsia" w:hAnsi="Cambria Math" w:cstheme="minorHAnsi"/>
              </w:rPr>
              <m:t>p</m:t>
            </m:r>
          </m:e>
          <m:sub>
            <m:r>
              <w:rPr>
                <w:rFonts w:ascii="Cambria Math" w:eastAsiaTheme="minorEastAsia" w:hAnsi="Cambria Math" w:cstheme="minorHAnsi"/>
              </w:rPr>
              <m:t>υ</m:t>
            </m:r>
          </m:sub>
        </m:sSub>
      </m:oMath>
      <w:r>
        <w:rPr>
          <w:rFonts w:eastAsia="Calibri"/>
          <w:lang w:eastAsia="en-GB"/>
        </w:rPr>
        <w:t xml:space="preserve"> are determined by the higher layer parameter</w:t>
      </w:r>
      <w:r w:rsidRPr="00923CB0">
        <w:rPr>
          <w:rFonts w:eastAsia="Calibri"/>
          <w:i/>
          <w:lang w:eastAsia="en-GB"/>
        </w:rPr>
        <w:t xml:space="preserve"> </w:t>
      </w:r>
      <w:r>
        <w:rPr>
          <w:rFonts w:eastAsia="Calibri"/>
          <w:i/>
          <w:lang w:eastAsia="en-GB"/>
        </w:rPr>
        <w:t>paramCombination-r16</w:t>
      </w:r>
      <w:r>
        <w:rPr>
          <w:rFonts w:eastAsia="Calibri"/>
          <w:lang w:eastAsia="en-GB"/>
        </w:rPr>
        <w:t>, where the mapping is given in Table 5.2.2.2.5-1.</w:t>
      </w:r>
    </w:p>
    <w:p w14:paraId="3BB94DA7" w14:textId="0ACD196E" w:rsidR="007E7BF6" w:rsidRDefault="007E7BF6" w:rsidP="007E7BF6">
      <w:pPr>
        <w:pStyle w:val="B2"/>
        <w:rPr>
          <w:rFonts w:eastAsia="Calibri"/>
          <w:lang w:eastAsia="en-GB"/>
        </w:rPr>
      </w:pPr>
      <w:r>
        <w:rPr>
          <w:rFonts w:eastAsia="Calibri"/>
          <w:lang w:eastAsia="en-GB"/>
        </w:rPr>
        <w:t>-</w:t>
      </w:r>
      <w:r>
        <w:rPr>
          <w:rFonts w:eastAsia="Calibri"/>
          <w:lang w:eastAsia="en-GB"/>
        </w:rPr>
        <w:tab/>
      </w:r>
      <w:r w:rsidRPr="00A46E63">
        <w:rPr>
          <w:rFonts w:eastAsia="Calibri"/>
          <w:lang w:eastAsia="en-GB"/>
        </w:rPr>
        <w:t xml:space="preserve">The UE is not expected to be configured with </w:t>
      </w:r>
      <w:r>
        <w:rPr>
          <w:rFonts w:eastAsia="Calibri"/>
          <w:i/>
          <w:lang w:eastAsia="en-GB"/>
        </w:rPr>
        <w:t>paramCombination-r16</w:t>
      </w:r>
      <w:r w:rsidRPr="00A46E63">
        <w:rPr>
          <w:rFonts w:eastAsia="Calibri"/>
          <w:lang w:eastAsia="en-GB"/>
        </w:rPr>
        <w:t xml:space="preserve"> equal to</w:t>
      </w:r>
    </w:p>
    <w:p w14:paraId="4EE4CC18" w14:textId="31449737" w:rsidR="007E7BF6" w:rsidRDefault="007E7BF6" w:rsidP="007E7BF6">
      <w:pPr>
        <w:pStyle w:val="B3"/>
        <w:rPr>
          <w:rFonts w:eastAsia="Calibri"/>
          <w:lang w:eastAsia="en-GB"/>
        </w:rPr>
      </w:pPr>
      <w:r>
        <w:rPr>
          <w:rFonts w:eastAsia="Calibri"/>
          <w:lang w:eastAsia="en-GB"/>
        </w:rPr>
        <w:t>-</w:t>
      </w:r>
      <w:r>
        <w:rPr>
          <w:rFonts w:eastAsia="Calibri"/>
          <w:lang w:eastAsia="en-GB"/>
        </w:rPr>
        <w:tab/>
        <w:t xml:space="preserve">3, 4, 5, 6, 7, or 8 when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r>
          <w:rPr>
            <w:rFonts w:ascii="Cambria Math" w:eastAsia="Calibri" w:hAnsi="Cambria Math"/>
            <w:lang w:eastAsia="en-GB"/>
          </w:rPr>
          <m:t>=4</m:t>
        </m:r>
      </m:oMath>
      <w:r>
        <w:rPr>
          <w:rFonts w:eastAsia="Calibri"/>
          <w:lang w:eastAsia="en-GB"/>
        </w:rPr>
        <w:t>,</w:t>
      </w:r>
    </w:p>
    <w:p w14:paraId="3A76990C" w14:textId="50AB5F9A" w:rsidR="007E7BF6" w:rsidRDefault="007E7BF6" w:rsidP="007E7BF6">
      <w:pPr>
        <w:pStyle w:val="B3"/>
        <w:rPr>
          <w:rFonts w:eastAsia="Calibri"/>
          <w:lang w:eastAsia="en-GB"/>
        </w:rPr>
      </w:pPr>
      <w:r>
        <w:rPr>
          <w:rFonts w:eastAsia="Calibri"/>
          <w:lang w:eastAsia="en-GB"/>
        </w:rPr>
        <w:t>-</w:t>
      </w:r>
      <w:r>
        <w:rPr>
          <w:rFonts w:eastAsia="Calibri"/>
          <w:lang w:eastAsia="en-GB"/>
        </w:rPr>
        <w:tab/>
        <w:t xml:space="preserve">7 or 8 when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r>
          <w:rPr>
            <w:rFonts w:ascii="Cambria Math" w:eastAsia="Calibri" w:hAnsi="Cambria Math"/>
            <w:lang w:eastAsia="en-GB"/>
          </w:rPr>
          <m:t>&lt;32</m:t>
        </m:r>
      </m:oMath>
    </w:p>
    <w:p w14:paraId="72DA4383" w14:textId="05512BF1" w:rsidR="007E7BF6" w:rsidRDefault="007E7BF6" w:rsidP="007E7BF6">
      <w:pPr>
        <w:pStyle w:val="B3"/>
      </w:pPr>
      <w:r>
        <w:rPr>
          <w:rFonts w:eastAsia="Calibri"/>
          <w:lang w:eastAsia="en-GB"/>
        </w:rPr>
        <w:t>-</w:t>
      </w:r>
      <w:r>
        <w:rPr>
          <w:rFonts w:eastAsia="Calibri"/>
          <w:lang w:eastAsia="en-GB"/>
        </w:rPr>
        <w:tab/>
        <w:t>7 or 8 when higher layer parameter t</w:t>
      </w:r>
      <w:r w:rsidRPr="004B0BD1">
        <w:rPr>
          <w:rFonts w:eastAsia="Calibri"/>
          <w:i/>
          <w:lang w:eastAsia="en-GB"/>
        </w:rPr>
        <w:t>ypeII-</w:t>
      </w:r>
      <w:r>
        <w:rPr>
          <w:rFonts w:eastAsia="Calibri"/>
          <w:i/>
          <w:lang w:eastAsia="en-GB"/>
        </w:rPr>
        <w:t>RI-</w:t>
      </w:r>
      <w:r w:rsidRPr="004B0BD1">
        <w:rPr>
          <w:rFonts w:eastAsia="Calibri"/>
          <w:i/>
          <w:lang w:eastAsia="en-GB"/>
        </w:rPr>
        <w:t>Restriction-r16</w:t>
      </w:r>
      <w:r>
        <w:rPr>
          <w:rFonts w:eastAsia="Calibri"/>
          <w:i/>
          <w:lang w:eastAsia="en-GB"/>
        </w:rPr>
        <w:t xml:space="preserve"> </w:t>
      </w:r>
      <w:r w:rsidRPr="005A603F">
        <w:rPr>
          <w:rFonts w:eastAsia="Calibri"/>
          <w:lang w:eastAsia="en-GB"/>
        </w:rPr>
        <w:t xml:space="preserve">is configured with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=1</m:t>
        </m:r>
      </m:oMath>
      <w:r>
        <w:t xml:space="preserve"> for any </w:t>
      </w:r>
      <m:oMath>
        <m:r>
          <w:rPr>
            <w:rFonts w:ascii="Cambria Math" w:hAnsi="Cambria Math"/>
          </w:rPr>
          <m:t>i&gt;1</m:t>
        </m:r>
      </m:oMath>
      <w:r>
        <w:t>.</w:t>
      </w:r>
    </w:p>
    <w:p w14:paraId="3A5CF6D8" w14:textId="540BB590" w:rsidR="007E7BF6" w:rsidRDefault="007E7BF6" w:rsidP="007E7BF6">
      <w:pPr>
        <w:pStyle w:val="B3"/>
        <w:rPr>
          <w:rFonts w:eastAsia="Calibri"/>
          <w:lang w:eastAsia="en-GB"/>
        </w:rPr>
      </w:pPr>
      <w:r>
        <w:t>-</w:t>
      </w:r>
      <w:r>
        <w:tab/>
      </w:r>
      <w:r w:rsidRPr="002B5E87">
        <w:t xml:space="preserve">7 or 8 when </w:t>
      </w:r>
      <m:oMath>
        <m:r>
          <w:rPr>
            <w:rFonts w:ascii="Cambria Math" w:hAnsi="Cambria Math"/>
          </w:rPr>
          <m:t>R=2</m:t>
        </m:r>
      </m:oMath>
      <w:r>
        <w:t>.</w:t>
      </w:r>
    </w:p>
    <w:p w14:paraId="1B7698DC" w14:textId="6A15715C"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parameter </w:t>
      </w:r>
      <m:oMath>
        <m:r>
          <w:rPr>
            <w:rFonts w:ascii="Cambria Math" w:eastAsia="Calibri" w:hAnsi="Cambria Math"/>
            <w:lang w:eastAsia="en-GB"/>
          </w:rPr>
          <m:t>R</m:t>
        </m:r>
      </m:oMath>
      <w:r>
        <w:rPr>
          <w:rFonts w:eastAsia="Calibri"/>
          <w:lang w:eastAsia="en-GB"/>
        </w:rPr>
        <w:t xml:space="preserve"> is configured with the higher-layer parameter </w:t>
      </w:r>
      <w:ins w:id="1554" w:author="Enescu, Mihai (Nokia - FI/Espoo)" w:date="2020-10-09T14:46:00Z">
        <w:r w:rsidR="00CA69AB" w:rsidRPr="00CA69AB">
          <w:rPr>
            <w:i/>
            <w:iCs/>
          </w:rPr>
          <w:t>numberOfPMI-SubbandsPerCQI-Subband</w:t>
        </w:r>
      </w:ins>
      <w:del w:id="1555" w:author="Enescu, Mihai (Nokia - FI/Espoo)" w:date="2020-10-09T14:46:00Z">
        <w:r w:rsidDel="00CA69AB">
          <w:rPr>
            <w:i/>
          </w:rPr>
          <w:delText>numberOfPMISubbandsPerCQISubband</w:delText>
        </w:r>
        <w:r w:rsidR="00DC30C9" w:rsidDel="00CA69AB">
          <w:rPr>
            <w:i/>
          </w:rPr>
          <w:delText>-r16</w:delText>
        </w:r>
      </w:del>
      <w:r>
        <w:rPr>
          <w:rFonts w:eastAsia="Calibri"/>
          <w:lang w:eastAsia="en-GB"/>
        </w:rPr>
        <w:t xml:space="preserve">. This parameter controls the total number of precoding matrices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3</m:t>
            </m:r>
          </m:sub>
        </m:sSub>
      </m:oMath>
      <w:r>
        <w:rPr>
          <w:rFonts w:eastAsia="Calibri"/>
          <w:lang w:eastAsia="en-GB"/>
        </w:rPr>
        <w:t xml:space="preserve"> indicated by the PMI as a function of the number of </w:t>
      </w:r>
      <w:r w:rsidR="000A6EC7">
        <w:rPr>
          <w:rFonts w:eastAsia="Calibri"/>
          <w:lang w:val="en-US" w:eastAsia="en-GB"/>
        </w:rPr>
        <w:t xml:space="preserve">configured </w:t>
      </w:r>
      <w:r>
        <w:rPr>
          <w:rFonts w:eastAsia="Calibri"/>
          <w:lang w:eastAsia="en-GB"/>
        </w:rPr>
        <w:t xml:space="preserve">subbands in </w:t>
      </w:r>
      <w:r w:rsidRPr="00B5759B">
        <w:rPr>
          <w:rFonts w:eastAsia="Calibri"/>
          <w:i/>
          <w:lang w:eastAsia="en-GB"/>
        </w:rPr>
        <w:t>csi-ReportingBand</w:t>
      </w:r>
      <w:r>
        <w:rPr>
          <w:rFonts w:eastAsia="Calibri"/>
          <w:lang w:eastAsia="en-GB"/>
        </w:rPr>
        <w:t xml:space="preserve">, the subband size configured by the higher-level parameter </w:t>
      </w:r>
      <w:r w:rsidRPr="00B5759B">
        <w:rPr>
          <w:bCs/>
          <w:i/>
          <w:iCs/>
          <w:szCs w:val="18"/>
          <w:lang w:eastAsia="en-GB"/>
        </w:rPr>
        <w:t>subbandSize</w:t>
      </w:r>
      <w:r>
        <w:rPr>
          <w:rFonts w:ascii="Arial" w:hAnsi="Arial" w:cs="Arial"/>
          <w:bCs/>
          <w:i/>
          <w:iCs/>
          <w:sz w:val="18"/>
          <w:szCs w:val="18"/>
          <w:lang w:eastAsia="en-GB"/>
        </w:rPr>
        <w:t xml:space="preserve"> </w:t>
      </w:r>
      <w:r>
        <w:rPr>
          <w:bCs/>
          <w:iCs/>
          <w:lang w:eastAsia="en-GB"/>
        </w:rPr>
        <w:t>and of the total number of PRBs in the bandwidth part according to Table 5.2.1.4-2</w:t>
      </w:r>
      <w:r>
        <w:rPr>
          <w:rFonts w:eastAsia="Calibri"/>
          <w:lang w:eastAsia="en-GB"/>
        </w:rPr>
        <w:t>, as follows:</w:t>
      </w:r>
    </w:p>
    <w:p w14:paraId="2FD2E1FA" w14:textId="4E0AE7DE" w:rsidR="007E7BF6" w:rsidRDefault="007E7BF6" w:rsidP="007E7BF6">
      <w:pPr>
        <w:pStyle w:val="B2"/>
      </w:pPr>
      <w:r>
        <w:rPr>
          <w:rFonts w:eastAsia="Calibri"/>
          <w:lang w:eastAsia="en-GB"/>
        </w:rPr>
        <w:t>-</w:t>
      </w:r>
      <w:r>
        <w:rPr>
          <w:rFonts w:eastAsia="Calibri"/>
          <w:lang w:eastAsia="en-GB"/>
        </w:rPr>
        <w:tab/>
        <w:t>Wh</w:t>
      </w:r>
      <w:r>
        <w:t xml:space="preserve">en </w:t>
      </w:r>
      <m:oMath>
        <m:r>
          <w:rPr>
            <w:rFonts w:ascii="Cambria Math" w:hAnsi="Cambria Math"/>
          </w:rPr>
          <m:t>R=1</m:t>
        </m:r>
      </m:oMath>
      <w:r>
        <w:t>:</w:t>
      </w:r>
    </w:p>
    <w:p w14:paraId="4833F42F" w14:textId="6931DDF4" w:rsidR="007E7BF6" w:rsidRDefault="007E7BF6" w:rsidP="007E7BF6">
      <w:pPr>
        <w:pStyle w:val="B3"/>
      </w:pPr>
      <w:r>
        <w:t>-</w:t>
      </w:r>
      <w:r>
        <w:tab/>
        <w:t xml:space="preserve">One </w:t>
      </w:r>
      <w:r>
        <w:rPr>
          <w:rFonts w:eastAsia="Calibri"/>
          <w:lang w:eastAsia="en-GB"/>
        </w:rPr>
        <w:t>precoding</w:t>
      </w:r>
      <w:r>
        <w:t xml:space="preserve"> matrix is indicated by the PMI for each subband </w:t>
      </w:r>
      <w:r>
        <w:rPr>
          <w:rFonts w:eastAsia="Calibri"/>
          <w:lang w:eastAsia="en-GB"/>
        </w:rPr>
        <w:t xml:space="preserve">in </w:t>
      </w:r>
      <w:r w:rsidRPr="00BE5CF1">
        <w:rPr>
          <w:rFonts w:eastAsia="Calibri"/>
          <w:i/>
          <w:lang w:eastAsia="en-GB"/>
        </w:rPr>
        <w:t>csi-ReportingBand</w:t>
      </w:r>
      <w:r>
        <w:t>.</w:t>
      </w:r>
    </w:p>
    <w:p w14:paraId="0C2B8A0A" w14:textId="329E4500" w:rsidR="007E7BF6" w:rsidRDefault="007E7BF6" w:rsidP="007E7BF6">
      <w:pPr>
        <w:pStyle w:val="B2"/>
      </w:pPr>
      <w:r>
        <w:rPr>
          <w:rFonts w:eastAsia="Calibri"/>
          <w:lang w:eastAsia="en-GB"/>
        </w:rPr>
        <w:t>-</w:t>
      </w:r>
      <w:r>
        <w:rPr>
          <w:rFonts w:eastAsia="Calibri"/>
          <w:lang w:eastAsia="en-GB"/>
        </w:rPr>
        <w:tab/>
        <w:t xml:space="preserve">When </w:t>
      </w:r>
      <m:oMath>
        <m:r>
          <w:rPr>
            <w:rFonts w:ascii="Cambria Math" w:eastAsia="Calibri" w:hAnsi="Cambria Math"/>
            <w:lang w:eastAsia="en-GB"/>
          </w:rPr>
          <m:t>R=2</m:t>
        </m:r>
      </m:oMath>
      <w:r>
        <w:rPr>
          <w:rFonts w:eastAsia="Calibri"/>
          <w:lang w:eastAsia="en-GB"/>
        </w:rPr>
        <w:t>:</w:t>
      </w:r>
    </w:p>
    <w:p w14:paraId="7D5B68BD" w14:textId="6044995B" w:rsidR="007E7BF6" w:rsidRPr="00B5759B" w:rsidRDefault="007E7BF6" w:rsidP="007E7BF6">
      <w:pPr>
        <w:pStyle w:val="B3"/>
      </w:pPr>
      <w:r>
        <w:rPr>
          <w:rFonts w:eastAsia="Calibri"/>
          <w:lang w:eastAsia="en-GB"/>
        </w:rPr>
        <w:t>-</w:t>
      </w:r>
      <w:r>
        <w:rPr>
          <w:rFonts w:eastAsia="Calibri"/>
          <w:lang w:eastAsia="en-GB"/>
        </w:rPr>
        <w:tab/>
        <w:t xml:space="preserve">For each subband in </w:t>
      </w:r>
      <w:r w:rsidRPr="00BE5CF1">
        <w:rPr>
          <w:rFonts w:eastAsia="Calibri"/>
          <w:i/>
          <w:lang w:eastAsia="en-GB"/>
        </w:rPr>
        <w:t>csi-ReportingBand</w:t>
      </w:r>
      <w:r>
        <w:rPr>
          <w:rFonts w:eastAsia="Calibri"/>
          <w:lang w:eastAsia="en-GB"/>
        </w:rPr>
        <w:t xml:space="preserve"> that is not the first or last subband of a BWP, two precoding matrices are indicated by the PMI: the first precoding matrix corresponds to the first </w:t>
      </w:r>
      <m:oMath>
        <m:sSubSup>
          <m:sSubSupPr>
            <m:ctrlPr>
              <w:rPr>
                <w:rFonts w:ascii="Cambria Math" w:hAnsi="Cambria Math"/>
                <w:i/>
              </w:rPr>
            </m:ctrlPr>
          </m:sSubSupPr>
          <m:e>
            <m:r>
              <w:rPr>
                <w:rFonts w:ascii="Cambria Math" w:hAnsi="Cambria Math"/>
              </w:rPr>
              <m:t>N</m:t>
            </m:r>
          </m:e>
          <m:sub>
            <m:r>
              <w:rPr>
                <w:rFonts w:ascii="Cambria Math" w:hAnsi="Cambria Math"/>
              </w:rPr>
              <m:t>PRB</m:t>
            </m:r>
          </m:sub>
          <m:sup>
            <m:r>
              <w:rPr>
                <w:rFonts w:ascii="Cambria Math" w:hAnsi="Cambria Math"/>
              </w:rPr>
              <m:t>SB</m:t>
            </m:r>
          </m:sup>
        </m:sSubSup>
        <m:r>
          <w:rPr>
            <w:rFonts w:ascii="Cambria Math" w:hAnsi="Cambria Math"/>
          </w:rPr>
          <m:t>/2</m:t>
        </m:r>
      </m:oMath>
      <w:r>
        <w:t xml:space="preserve"> PRBs of the subband and the second </w:t>
      </w:r>
      <w:r>
        <w:rPr>
          <w:rFonts w:eastAsia="Calibri"/>
          <w:lang w:eastAsia="en-GB"/>
        </w:rPr>
        <w:t>precoding</w:t>
      </w:r>
      <w:r>
        <w:t xml:space="preserve"> matrix corresponds to the last </w:t>
      </w:r>
      <m:oMath>
        <m:sSubSup>
          <m:sSubSupPr>
            <m:ctrlPr>
              <w:rPr>
                <w:rFonts w:ascii="Cambria Math" w:hAnsi="Cambria Math"/>
                <w:i/>
              </w:rPr>
            </m:ctrlPr>
          </m:sSubSupPr>
          <m:e>
            <m:r>
              <w:rPr>
                <w:rFonts w:ascii="Cambria Math" w:hAnsi="Cambria Math"/>
              </w:rPr>
              <m:t>N</m:t>
            </m:r>
          </m:e>
          <m:sub>
            <m:r>
              <w:rPr>
                <w:rFonts w:ascii="Cambria Math" w:hAnsi="Cambria Math"/>
              </w:rPr>
              <m:t>PRB</m:t>
            </m:r>
          </m:sub>
          <m:sup>
            <m:r>
              <w:rPr>
                <w:rFonts w:ascii="Cambria Math" w:hAnsi="Cambria Math"/>
              </w:rPr>
              <m:t>SB</m:t>
            </m:r>
          </m:sup>
        </m:sSubSup>
        <m:r>
          <w:rPr>
            <w:rFonts w:ascii="Cambria Math" w:hAnsi="Cambria Math"/>
          </w:rPr>
          <m:t>/2</m:t>
        </m:r>
      </m:oMath>
      <w:r>
        <w:t xml:space="preserve"> PRBs of the subband.</w:t>
      </w:r>
    </w:p>
    <w:p w14:paraId="36CE02F6" w14:textId="434DC44D" w:rsidR="007E7BF6" w:rsidRPr="00B5759B" w:rsidRDefault="007E7BF6" w:rsidP="007E7BF6">
      <w:pPr>
        <w:pStyle w:val="B3"/>
      </w:pPr>
      <w:r>
        <w:rPr>
          <w:rFonts w:eastAsia="Calibri"/>
          <w:lang w:eastAsia="en-GB"/>
        </w:rPr>
        <w:lastRenderedPageBreak/>
        <w:t>-</w:t>
      </w:r>
      <w:r>
        <w:rPr>
          <w:rFonts w:eastAsia="Calibri"/>
          <w:lang w:eastAsia="en-GB"/>
        </w:rPr>
        <w:tab/>
      </w:r>
      <w:r w:rsidRPr="00ED40F2">
        <w:rPr>
          <w:rFonts w:eastAsia="Calibri"/>
          <w:lang w:eastAsia="en-GB"/>
        </w:rPr>
        <w:t xml:space="preserve">For each subband in </w:t>
      </w:r>
      <w:r w:rsidRPr="00B5759B">
        <w:rPr>
          <w:rFonts w:eastAsia="Calibri"/>
          <w:i/>
          <w:lang w:eastAsia="en-GB"/>
        </w:rPr>
        <w:t>csi-ReportingBand</w:t>
      </w:r>
      <w:r w:rsidRPr="00ED40F2">
        <w:rPr>
          <w:rFonts w:eastAsia="Calibri"/>
          <w:lang w:eastAsia="en-GB"/>
        </w:rPr>
        <w:t xml:space="preserve"> that is the first or last subband of a BWP</w:t>
      </w:r>
    </w:p>
    <w:p w14:paraId="18546B37" w14:textId="065AA549" w:rsidR="007E7BF6" w:rsidRDefault="007E7BF6" w:rsidP="007E7BF6">
      <w:pPr>
        <w:pStyle w:val="B4"/>
      </w:pPr>
      <w:r>
        <w:t>-</w:t>
      </w:r>
      <w:r>
        <w:tab/>
        <w:t xml:space="preserve">If </w:t>
      </w:r>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one </w:t>
      </w:r>
      <w:r>
        <w:rPr>
          <w:rFonts w:eastAsia="Calibri"/>
          <w:lang w:eastAsia="en-GB"/>
        </w:rPr>
        <w:t>precoding</w:t>
      </w:r>
      <w:r>
        <w:t xml:space="preserve"> matrix is indicated by the PMI corresponding to the first subband. If </w:t>
      </w:r>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r>
          <m:rPr>
            <m:sty m:val="p"/>
          </m:rPr>
          <w:rPr>
            <w:rFonts w:ascii="Cambria Math" w:hAnsi="Cambria Math"/>
          </w:rPr>
          <m:t>&lt;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two </w:t>
      </w:r>
      <w:r>
        <w:rPr>
          <w:rFonts w:eastAsia="Calibri"/>
          <w:lang w:eastAsia="en-GB"/>
        </w:rPr>
        <w:t>precoding</w:t>
      </w:r>
      <w:r>
        <w:t xml:space="preserve"> matrices are indicated by the PMI corresponding to the first subband: the first </w:t>
      </w:r>
      <w:r>
        <w:rPr>
          <w:rFonts w:eastAsia="Calibri"/>
          <w:lang w:eastAsia="en-GB"/>
        </w:rPr>
        <w:t>precoding</w:t>
      </w:r>
      <w:r>
        <w:t xml:space="preserve"> matrix corresponds to the first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oMath>
      <w:r>
        <w:t xml:space="preserve"> PRBs of the first subband and the second </w:t>
      </w:r>
      <w:r>
        <w:rPr>
          <w:rFonts w:eastAsia="Calibri"/>
          <w:lang w:eastAsia="en-GB"/>
        </w:rPr>
        <w:t>precoding</w:t>
      </w:r>
      <w:r>
        <w:t xml:space="preserve"> matrix corresponds to the last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first subband.</w:t>
      </w:r>
    </w:p>
    <w:p w14:paraId="2C418B97" w14:textId="77777777" w:rsidR="00DC30C9" w:rsidRDefault="00DC30C9" w:rsidP="00DC30C9">
      <w:pPr>
        <w:pStyle w:val="B4"/>
      </w:pPr>
      <w:r>
        <w:t>-</w:t>
      </w:r>
      <w:r>
        <w:tab/>
        <w:t xml:space="preserve">If </w:t>
      </w:r>
      <m:oMath>
        <m:r>
          <m:rPr>
            <m:sty m:val="p"/>
          </m:rP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one </w:t>
      </w:r>
      <w:r>
        <w:rPr>
          <w:rFonts w:eastAsia="Calibri"/>
          <w:lang w:eastAsia="en-GB"/>
        </w:rPr>
        <w:t>precoding</w:t>
      </w:r>
      <w:r>
        <w:t xml:space="preserve"> matrix is indicated by the PMI corresponding to the last subband. If </w:t>
      </w:r>
      <m:oMath>
        <m: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&gt;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two </w:t>
      </w:r>
      <w:r>
        <w:rPr>
          <w:rFonts w:eastAsia="Calibri"/>
          <w:lang w:eastAsia="en-GB"/>
        </w:rPr>
        <w:t>precoding</w:t>
      </w:r>
      <w:r>
        <w:t xml:space="preserve"> matrices are indicated by the PMI corresponding to the last subband: the first </w:t>
      </w:r>
      <w:r>
        <w:rPr>
          <w:rFonts w:eastAsia="Calibri"/>
          <w:lang w:eastAsia="en-GB"/>
        </w:rPr>
        <w:t>precoding</w:t>
      </w:r>
      <w:r>
        <w:t xml:space="preserve"> matrix corresponds to the first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last subband and the second </w:t>
      </w:r>
      <w:r>
        <w:rPr>
          <w:rFonts w:eastAsia="Calibri"/>
          <w:lang w:eastAsia="en-GB"/>
        </w:rPr>
        <w:t>precoding</w:t>
      </w:r>
      <w:r>
        <w:t xml:space="preserve"> matrix corresponds to the last  </w:t>
      </w:r>
      <m:oMath>
        <m: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last subband.</w:t>
      </w:r>
    </w:p>
    <w:p w14:paraId="657A8F2B" w14:textId="797B15BC" w:rsidR="00076BAC" w:rsidRPr="006F1E36" w:rsidRDefault="00076BAC" w:rsidP="00076BAC">
      <w:pPr>
        <w:pStyle w:val="TH"/>
        <w:rPr>
          <w:color w:val="44546A" w:themeColor="text2"/>
        </w:rPr>
      </w:pPr>
      <w:bookmarkStart w:id="1556" w:name="_Ref21610708"/>
      <w:r w:rsidRPr="006F1E36">
        <w:t>Table 5.2.2.2.5-</w:t>
      </w:r>
      <w:bookmarkEnd w:id="1556"/>
      <w:r w:rsidR="00DD130A">
        <w:rPr>
          <w:lang w:val="en-US"/>
        </w:rPr>
        <w:t>1</w:t>
      </w:r>
      <w:r w:rsidRPr="006F1E36">
        <w:t>: Codebook parameter configurations for</w:t>
      </w:r>
      <w:r>
        <w:t xml:space="preserve"> </w:t>
      </w:r>
      <m:oMath>
        <m:r>
          <m:rPr>
            <m:sty m:val="bi"/>
          </m:rPr>
          <w:rPr>
            <w:rFonts w:ascii="Cambria Math" w:hAnsi="Cambria Math"/>
            <w:color w:val="000000" w:themeColor="text1"/>
            <w:lang w:val="fr-FR" w:eastAsia="fr-FR"/>
          </w:rPr>
          <m:t>L</m:t>
        </m:r>
        <m:r>
          <m:rPr>
            <m:sty m:val="bi"/>
          </m:rPr>
          <w:rPr>
            <w:rFonts w:ascii="Cambria Math" w:hAnsi="Cambria Math"/>
            <w:color w:val="000000" w:themeColor="text1"/>
            <w:lang w:eastAsia="fr-FR"/>
          </w:rPr>
          <m:t xml:space="preserve">, </m:t>
        </m:r>
      </m:oMath>
      <w:r w:rsidRPr="006F1E36">
        <w:t xml:space="preserve"> </w:t>
      </w:r>
      <m:oMath>
        <m:r>
          <m:rPr>
            <m:sty m:val="b"/>
          </m:rPr>
          <w:rPr>
            <w:rFonts w:ascii="Cambria Math" w:eastAsia="Calibri" w:hAnsi="Cambria Math"/>
            <w:lang w:val="en-US"/>
          </w:rPr>
          <m:t>β</m:t>
        </m:r>
      </m:oMath>
      <w:r w:rsidRPr="006F1E36">
        <w:rPr>
          <w:rFonts w:eastAsia="Calibri"/>
          <w:lang w:val="en-US"/>
        </w:rPr>
        <w:t xml:space="preserve"> and </w:t>
      </w:r>
      <m:oMath>
        <m:sSub>
          <m:sSubPr>
            <m:ctrlPr>
              <w:rPr>
                <w:rFonts w:ascii="Cambria Math" w:eastAsia="Calibri" w:hAnsi="Cambria Math"/>
                <w:i/>
                <w:lang w:val="en-US"/>
              </w:rPr>
            </m:ctrlPr>
          </m:sSubPr>
          <m:e>
            <m:r>
              <m:rPr>
                <m:sty m:val="bi"/>
              </m:rPr>
              <w:rPr>
                <w:rFonts w:ascii="Cambria Math" w:eastAsia="Calibri" w:hAnsi="Cambria Math"/>
                <w:lang w:val="en-US"/>
              </w:rPr>
              <m:t>p</m:t>
            </m:r>
          </m:e>
          <m:sub>
            <m:r>
              <m:rPr>
                <m:sty m:val="bi"/>
              </m:rPr>
              <w:rPr>
                <w:rFonts w:ascii="Cambria Math" w:eastAsia="Calibri" w:hAnsi="Cambria Math"/>
                <w:lang w:val="en-US"/>
              </w:rPr>
              <m:t>υ</m:t>
            </m:r>
          </m:sub>
        </m:sSub>
      </m:oMath>
    </w:p>
    <w:tbl>
      <w:tblPr>
        <w:tblW w:w="5890" w:type="dxa"/>
        <w:jc w:val="center"/>
        <w:tblCellMar>
          <w:left w:w="0" w:type="dxa"/>
          <w:right w:w="0" w:type="dxa"/>
        </w:tblCellMar>
        <w:tblLook w:val="04A0" w:firstRow="1" w:lastRow="0" w:firstColumn="1" w:lastColumn="0" w:noHBand="0" w:noVBand="1"/>
      </w:tblPr>
      <w:tblGrid>
        <w:gridCol w:w="1654"/>
        <w:gridCol w:w="613"/>
        <w:gridCol w:w="1529"/>
        <w:gridCol w:w="1483"/>
        <w:gridCol w:w="611"/>
      </w:tblGrid>
      <w:tr w:rsidR="00076BAC" w14:paraId="2FB6AEDB" w14:textId="77777777" w:rsidTr="00076BAC">
        <w:trPr>
          <w:trHeight w:val="349"/>
          <w:jc w:val="center"/>
        </w:trPr>
        <w:tc>
          <w:tcPr>
            <w:tcW w:w="1609" w:type="dxa"/>
            <w:vMerge w:val="restart"/>
            <w:tcBorders>
              <w:top w:val="single" w:sz="8" w:space="0" w:color="000000"/>
              <w:left w:val="single" w:sz="8" w:space="0" w:color="000000"/>
              <w:right w:val="single" w:sz="8" w:space="0" w:color="000000"/>
            </w:tcBorders>
            <w:vAlign w:val="center"/>
          </w:tcPr>
          <w:p w14:paraId="29D34248" w14:textId="77777777" w:rsidR="00076BAC" w:rsidRDefault="00076BAC" w:rsidP="00076BAC">
            <w:pPr>
              <w:spacing w:after="0" w:line="254" w:lineRule="auto"/>
              <w:jc w:val="center"/>
              <w:rPr>
                <w:rFonts w:ascii="Arial" w:hAnsi="Arial"/>
                <w:color w:val="000000" w:themeColor="text1"/>
                <w:lang w:val="fr-FR" w:eastAsia="fr-FR"/>
              </w:rPr>
            </w:pPr>
            <w:r>
              <w:rPr>
                <w:rFonts w:eastAsia="Calibri"/>
                <w:i/>
                <w:color w:val="000000"/>
                <w:lang w:val="en-US" w:eastAsia="en-GB"/>
              </w:rPr>
              <w:t>p</w:t>
            </w:r>
            <w:r w:rsidRPr="00B00863">
              <w:rPr>
                <w:rFonts w:eastAsia="Calibri"/>
                <w:i/>
                <w:color w:val="000000"/>
                <w:lang w:val="en-US" w:eastAsia="en-GB"/>
              </w:rPr>
              <w:t>aramCombination</w:t>
            </w:r>
            <w:r>
              <w:rPr>
                <w:rFonts w:eastAsia="Calibri"/>
                <w:i/>
                <w:color w:val="000000"/>
                <w:lang w:val="en-US" w:eastAsia="en-GB"/>
              </w:rPr>
              <w:t>-r16</w:t>
            </w:r>
          </w:p>
        </w:tc>
        <w:tc>
          <w:tcPr>
            <w:tcW w:w="62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8A29FF2" w14:textId="77777777" w:rsidR="00076BAC" w:rsidRDefault="00076BAC" w:rsidP="00076BAC">
            <w:pPr>
              <w:spacing w:after="0" w:line="254"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L</m:t>
                </m:r>
              </m:oMath>
            </m:oMathPara>
          </w:p>
        </w:tc>
        <w:tc>
          <w:tcPr>
            <w:tcW w:w="3045"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1DECDF3" w14:textId="77777777" w:rsidR="00076BAC" w:rsidRDefault="003905FA" w:rsidP="00076BAC">
            <w:pPr>
              <w:spacing w:after="0" w:line="254" w:lineRule="auto"/>
              <w:jc w:val="center"/>
              <w:rPr>
                <w:rFonts w:ascii="Arial" w:hAnsi="Arial" w:cs="Arial"/>
                <w:color w:val="000000" w:themeColor="text1"/>
                <w:lang w:val="fr-FR" w:eastAsia="fr-FR"/>
              </w:rPr>
            </w:pPr>
            <m:oMathPara>
              <m:oMath>
                <m:sSub>
                  <m:sSubPr>
                    <m:ctrlPr>
                      <w:rPr>
                        <w:rFonts w:ascii="Cambria Math" w:hAnsi="Cambria Math"/>
                        <w:i/>
                        <w:color w:val="000000" w:themeColor="text1"/>
                        <w:lang w:val="fr-FR" w:eastAsia="fr-FR"/>
                      </w:rPr>
                    </m:ctrlPr>
                  </m:sSubPr>
                  <m:e>
                    <m:r>
                      <w:rPr>
                        <w:rFonts w:ascii="Cambria Math" w:hAnsi="Cambria Math"/>
                        <w:color w:val="000000" w:themeColor="text1"/>
                        <w:lang w:val="fr-FR" w:eastAsia="fr-FR"/>
                      </w:rPr>
                      <m:t>p</m:t>
                    </m:r>
                  </m:e>
                  <m:sub>
                    <m:r>
                      <w:rPr>
                        <w:rFonts w:ascii="Cambria Math" w:hAnsi="Cambria Math"/>
                        <w:color w:val="000000" w:themeColor="text1"/>
                        <w:lang w:val="fr-FR" w:eastAsia="fr-FR"/>
                      </w:rPr>
                      <m:t>υ</m:t>
                    </m:r>
                  </m:sub>
                </m:sSub>
              </m:oMath>
            </m:oMathPara>
          </w:p>
        </w:tc>
        <w:tc>
          <w:tcPr>
            <w:tcW w:w="616"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B8F9E3F" w14:textId="77777777" w:rsidR="00076BAC" w:rsidRDefault="00076BAC" w:rsidP="00076BAC">
            <w:pPr>
              <w:spacing w:after="0" w:line="254" w:lineRule="auto"/>
              <w:jc w:val="center"/>
              <w:rPr>
                <w:rFonts w:ascii="Arial" w:hAnsi="Arial" w:cs="Arial"/>
                <w:color w:val="000000" w:themeColor="text1"/>
                <w:lang w:val="fr-FR" w:eastAsia="fr-FR"/>
              </w:rPr>
            </w:pPr>
            <m:oMathPara>
              <m:oMath>
                <m:r>
                  <w:rPr>
                    <w:rFonts w:ascii="Cambria Math" w:hAnsi="Cambria Math"/>
                    <w:color w:val="000000" w:themeColor="text1"/>
                    <w:lang w:val="fr-FR" w:eastAsia="fr-FR"/>
                  </w:rPr>
                  <m:t>β</m:t>
                </m:r>
              </m:oMath>
            </m:oMathPara>
          </w:p>
        </w:tc>
      </w:tr>
      <w:tr w:rsidR="00076BAC" w14:paraId="1A7EE2D4" w14:textId="77777777" w:rsidTr="00076BAC">
        <w:trPr>
          <w:trHeight w:val="185"/>
          <w:jc w:val="center"/>
        </w:trPr>
        <w:tc>
          <w:tcPr>
            <w:tcW w:w="0" w:type="auto"/>
            <w:vMerge/>
            <w:tcBorders>
              <w:left w:val="single" w:sz="8" w:space="0" w:color="000000"/>
              <w:bottom w:val="single" w:sz="8" w:space="0" w:color="000000"/>
              <w:right w:val="single" w:sz="8" w:space="0" w:color="000000"/>
            </w:tcBorders>
          </w:tcPr>
          <w:p w14:paraId="0E5EDB7B" w14:textId="77777777" w:rsidR="00076BAC" w:rsidRDefault="00076BAC" w:rsidP="00076BAC">
            <w:pPr>
              <w:spacing w:after="0" w:line="256" w:lineRule="auto"/>
              <w:rPr>
                <w:rFonts w:ascii="Arial" w:hAnsi="Arial" w:cs="Arial"/>
                <w:color w:val="000000" w:themeColor="text1"/>
                <w:lang w:val="fr-FR" w:eastAsia="fr-FR"/>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816C1F1" w14:textId="77777777" w:rsidR="00076BAC" w:rsidRDefault="00076BAC" w:rsidP="00076BAC">
            <w:pPr>
              <w:spacing w:after="0" w:line="256" w:lineRule="auto"/>
              <w:rPr>
                <w:rFonts w:ascii="Arial" w:hAnsi="Arial" w:cs="Arial"/>
                <w:color w:val="000000" w:themeColor="text1"/>
                <w:lang w:val="fr-FR" w:eastAsia="fr-FR"/>
              </w:rPr>
            </w:pP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C1B2699" w14:textId="77777777" w:rsidR="00076BAC" w:rsidRDefault="00076BAC" w:rsidP="00076BAC">
            <w:pPr>
              <w:spacing w:after="0" w:line="254" w:lineRule="auto"/>
              <w:jc w:val="center"/>
              <w:rPr>
                <w:rFonts w:ascii="Times" w:eastAsia="Batang" w:hAnsi="Times"/>
                <w:color w:val="000000" w:themeColor="text1"/>
                <w:kern w:val="24"/>
                <w:lang w:val="fr-FR" w:eastAsia="fr-FR"/>
              </w:rPr>
            </w:pPr>
            <m:oMathPara>
              <m:oMath>
                <m:r>
                  <w:rPr>
                    <w:rFonts w:ascii="Cambria Math" w:eastAsia="Calibri" w:hAnsi="Cambria Math"/>
                    <w:color w:val="000000"/>
                    <w:lang w:val="en-US" w:eastAsia="en-GB"/>
                  </w:rPr>
                  <m:t>υ</m:t>
                </m:r>
                <m:r>
                  <w:rPr>
                    <w:rFonts w:ascii="Cambria Math" w:eastAsia="Batang" w:hAnsi="Cambria Math"/>
                    <w:color w:val="000000" w:themeColor="text1"/>
                    <w:kern w:val="24"/>
                    <w:lang w:val="fr-FR" w:eastAsia="fr-FR"/>
                  </w:rPr>
                  <m:t xml:space="preserve"> ∈</m:t>
                </m:r>
                <m:d>
                  <m:dPr>
                    <m:begChr m:val="{"/>
                    <m:endChr m:val="}"/>
                    <m:ctrlPr>
                      <w:rPr>
                        <w:rFonts w:ascii="Cambria Math" w:eastAsia="Batang" w:hAnsi="Cambria Math"/>
                        <w:i/>
                        <w:color w:val="000000" w:themeColor="text1"/>
                        <w:kern w:val="24"/>
                        <w:lang w:val="fr-FR" w:eastAsia="fr-FR"/>
                      </w:rPr>
                    </m:ctrlPr>
                  </m:dPr>
                  <m:e>
                    <m:r>
                      <w:rPr>
                        <w:rFonts w:ascii="Cambria Math" w:eastAsia="Batang" w:hAnsi="Cambria Math"/>
                        <w:color w:val="000000" w:themeColor="text1"/>
                        <w:kern w:val="24"/>
                        <w:lang w:val="fr-FR" w:eastAsia="fr-FR"/>
                      </w:rPr>
                      <m:t>1,2</m:t>
                    </m:r>
                  </m:e>
                </m:d>
              </m:oMath>
            </m:oMathPara>
          </w:p>
        </w:tc>
        <w:tc>
          <w:tcPr>
            <w:tcW w:w="1501" w:type="dxa"/>
            <w:tcBorders>
              <w:top w:val="single" w:sz="8" w:space="0" w:color="000000"/>
              <w:left w:val="single" w:sz="8" w:space="0" w:color="000000"/>
              <w:bottom w:val="single" w:sz="8" w:space="0" w:color="000000"/>
              <w:right w:val="single" w:sz="8" w:space="0" w:color="000000"/>
            </w:tcBorders>
            <w:vAlign w:val="center"/>
            <w:hideMark/>
          </w:tcPr>
          <w:p w14:paraId="48A49293" w14:textId="77777777" w:rsidR="00076BAC" w:rsidRDefault="00076BAC" w:rsidP="00076BAC">
            <w:pPr>
              <w:spacing w:after="0" w:line="254" w:lineRule="auto"/>
              <w:jc w:val="center"/>
              <w:rPr>
                <w:rFonts w:ascii="Times" w:eastAsia="Batang" w:hAnsi="Times"/>
                <w:color w:val="000000" w:themeColor="text1"/>
                <w:kern w:val="24"/>
                <w:lang w:val="fr-FR" w:eastAsia="fr-FR"/>
              </w:rPr>
            </w:pPr>
            <m:oMathPara>
              <m:oMath>
                <m:r>
                  <w:rPr>
                    <w:rFonts w:ascii="Cambria Math" w:eastAsia="Calibri" w:hAnsi="Cambria Math"/>
                    <w:color w:val="000000"/>
                    <w:lang w:val="en-US" w:eastAsia="en-GB"/>
                  </w:rPr>
                  <m:t>υ</m:t>
                </m:r>
                <m:r>
                  <w:rPr>
                    <w:rFonts w:ascii="Cambria Math" w:eastAsia="Batang" w:hAnsi="Cambria Math"/>
                    <w:color w:val="000000" w:themeColor="text1"/>
                    <w:kern w:val="24"/>
                    <w:lang w:val="fr-FR" w:eastAsia="fr-FR"/>
                  </w:rPr>
                  <m:t xml:space="preserve"> ∈</m:t>
                </m:r>
                <m:d>
                  <m:dPr>
                    <m:begChr m:val="{"/>
                    <m:endChr m:val="}"/>
                    <m:ctrlPr>
                      <w:rPr>
                        <w:rFonts w:ascii="Cambria Math" w:eastAsia="Batang" w:hAnsi="Cambria Math"/>
                        <w:i/>
                        <w:color w:val="000000" w:themeColor="text1"/>
                        <w:kern w:val="24"/>
                        <w:lang w:val="fr-FR" w:eastAsia="fr-FR"/>
                      </w:rPr>
                    </m:ctrlPr>
                  </m:dPr>
                  <m:e>
                    <m:r>
                      <w:rPr>
                        <w:rFonts w:ascii="Cambria Math" w:eastAsia="Batang" w:hAnsi="Cambria Math"/>
                        <w:color w:val="000000" w:themeColor="text1"/>
                        <w:kern w:val="24"/>
                        <w:lang w:val="fr-FR" w:eastAsia="fr-FR"/>
                      </w:rPr>
                      <m:t>3,4</m:t>
                    </m:r>
                  </m:e>
                </m:d>
              </m:oMath>
            </m:oMathPara>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C97E6D1" w14:textId="77777777" w:rsidR="00076BAC" w:rsidRDefault="00076BAC" w:rsidP="00076BAC">
            <w:pPr>
              <w:spacing w:after="0" w:line="256" w:lineRule="auto"/>
              <w:rPr>
                <w:rFonts w:ascii="Arial" w:hAnsi="Arial" w:cs="Arial"/>
                <w:color w:val="000000" w:themeColor="text1"/>
                <w:lang w:val="fr-FR" w:eastAsia="fr-FR"/>
              </w:rPr>
            </w:pPr>
          </w:p>
        </w:tc>
      </w:tr>
      <w:tr w:rsidR="00076BAC" w14:paraId="2CC8040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0D09F15"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73A7B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5F61570"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CA12A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1/8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DD9EF8E"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076BAC" w14:paraId="23D5D9ED"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04EB073"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2</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5D3D89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28BDCC"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0603A5"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2C67DD3"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72329DF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E161D81"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3</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176D7D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7436E9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0F6204D"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D41D91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076BAC" w14:paraId="09CE5274"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AE25583"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7F73B2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2A5730D"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03BADF1"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C8C9F77"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08DEFA86"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4B3DF32A"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5</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2A6645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463EE2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8B4A090"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480B64F"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¾</w:t>
            </w:r>
          </w:p>
        </w:tc>
      </w:tr>
      <w:tr w:rsidR="00076BAC" w14:paraId="15577E80"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6D3DAA0A"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1B126C9"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29CF4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½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300A92F"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B674F3D"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6994490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89CB5D6"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7</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EF8BB92"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74087EF"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1ABC90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64AAB24"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490745A8" w14:textId="77777777" w:rsidTr="00076BAC">
        <w:trPr>
          <w:trHeight w:val="123"/>
          <w:jc w:val="center"/>
        </w:trPr>
        <w:tc>
          <w:tcPr>
            <w:tcW w:w="1609" w:type="dxa"/>
            <w:tcBorders>
              <w:top w:val="single" w:sz="8" w:space="0" w:color="000000"/>
              <w:left w:val="single" w:sz="8" w:space="0" w:color="000000"/>
              <w:bottom w:val="single" w:sz="8" w:space="0" w:color="000000"/>
              <w:right w:val="single" w:sz="8" w:space="0" w:color="000000"/>
            </w:tcBorders>
          </w:tcPr>
          <w:p w14:paraId="78C1ED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8</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2B2DA3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2693D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A5ADEB8"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B1F40D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¾ </w:t>
            </w:r>
          </w:p>
        </w:tc>
      </w:tr>
    </w:tbl>
    <w:p w14:paraId="370817CC" w14:textId="77777777" w:rsidR="00076BAC" w:rsidRDefault="00076BAC" w:rsidP="00076BAC">
      <w:pPr>
        <w:rPr>
          <w:lang w:val="x-none"/>
        </w:rPr>
      </w:pPr>
    </w:p>
    <w:p w14:paraId="4C85B7D0" w14:textId="752C7557" w:rsidR="00076BAC" w:rsidRDefault="003C15B3" w:rsidP="003C15B3">
      <w:pPr>
        <w:pStyle w:val="B1"/>
      </w:pPr>
      <w:r>
        <w:rPr>
          <w:rFonts w:eastAsia="Calibri"/>
          <w:lang w:eastAsia="en-GB"/>
        </w:rPr>
        <w:t>-</w:t>
      </w:r>
      <w:r>
        <w:rPr>
          <w:rFonts w:eastAsia="Calibri"/>
          <w:lang w:eastAsia="en-GB"/>
        </w:rPr>
        <w:tab/>
      </w:r>
      <w:r w:rsidR="00076BAC" w:rsidRPr="00E87BF0">
        <w:rPr>
          <w:rFonts w:eastAsia="Calibri"/>
          <w:lang w:eastAsia="en-GB"/>
        </w:rPr>
        <w:t>The</w:t>
      </w:r>
      <w:r w:rsidR="00076BAC">
        <w:rPr>
          <w:rFonts w:eastAsia="Calibri"/>
          <w:lang w:eastAsia="en-GB"/>
        </w:rPr>
        <w:t xml:space="preserve"> UE shall report the RI value </w:t>
      </w:r>
      <m:oMath>
        <m:r>
          <w:rPr>
            <w:rFonts w:ascii="Cambria Math" w:eastAsia="Calibri" w:hAnsi="Cambria Math"/>
            <w:lang w:eastAsia="en-GB"/>
          </w:rPr>
          <m:t>υ</m:t>
        </m:r>
      </m:oMath>
      <w:r w:rsidR="00076BAC">
        <w:rPr>
          <w:rFonts w:eastAsia="Calibri"/>
          <w:lang w:eastAsia="en-GB"/>
        </w:rPr>
        <w:t xml:space="preserve"> according to the configured higher layer parameter</w:t>
      </w:r>
      <w:r w:rsidR="00076BAC" w:rsidRPr="00923CB0">
        <w:rPr>
          <w:rFonts w:eastAsia="Calibri"/>
          <w:i/>
          <w:lang w:eastAsia="en-GB"/>
        </w:rPr>
        <w:t xml:space="preserve"> </w:t>
      </w:r>
      <w:r w:rsidR="00076BAC">
        <w:rPr>
          <w:rFonts w:eastAsia="Calibri"/>
          <w:i/>
          <w:lang w:eastAsia="en-GB"/>
        </w:rPr>
        <w:t>t</w:t>
      </w:r>
      <w:r w:rsidR="00076BAC" w:rsidRPr="00E87BF0">
        <w:rPr>
          <w:rFonts w:eastAsia="Calibri"/>
          <w:i/>
          <w:lang w:eastAsia="en-GB"/>
        </w:rPr>
        <w:t>ypeII-</w:t>
      </w:r>
      <w:r w:rsidR="00076BAC">
        <w:rPr>
          <w:rFonts w:eastAsia="Calibri"/>
          <w:i/>
          <w:lang w:eastAsia="en-GB"/>
        </w:rPr>
        <w:t>RI-</w:t>
      </w:r>
      <w:r w:rsidR="00076BAC" w:rsidRPr="00E87BF0">
        <w:rPr>
          <w:rFonts w:eastAsia="Calibri"/>
          <w:i/>
          <w:lang w:eastAsia="en-GB"/>
        </w:rPr>
        <w:t>Restriction-r16</w:t>
      </w:r>
      <w:r w:rsidR="00076BAC">
        <w:rPr>
          <w:rFonts w:eastAsia="Calibri"/>
          <w:lang w:eastAsia="en-GB"/>
        </w:rPr>
        <w:t>.</w:t>
      </w:r>
      <w:r w:rsidR="00076BAC" w:rsidRPr="00E87BF0">
        <w:rPr>
          <w:rFonts w:eastAsia="Calibri"/>
          <w:lang w:eastAsia="en-GB"/>
        </w:rPr>
        <w:t xml:space="preserve"> The UE shall not report </w:t>
      </w:r>
      <m:oMath>
        <m:r>
          <w:rPr>
            <w:rFonts w:ascii="Cambria Math" w:eastAsia="Calibri" w:hAnsi="Cambria Math"/>
            <w:lang w:eastAsia="en-GB"/>
          </w:rPr>
          <m:t>υ&gt;4</m:t>
        </m:r>
      </m:oMath>
      <w:r w:rsidR="00076BAC" w:rsidRPr="00E87BF0">
        <w:t>.</w:t>
      </w:r>
    </w:p>
    <w:p w14:paraId="459E772D" w14:textId="535BD806" w:rsidR="00663231" w:rsidRDefault="00663231" w:rsidP="00663231">
      <w:pPr>
        <w:rPr>
          <w:color w:val="000000"/>
        </w:rPr>
      </w:pPr>
      <w:r>
        <w:rPr>
          <w:color w:val="000000"/>
          <w:lang w:val="en-US"/>
        </w:rPr>
        <w:t>The</w:t>
      </w:r>
      <w:r>
        <w:rPr>
          <w:color w:val="000000"/>
        </w:rPr>
        <w:t xml:space="preserve"> PMI value corresponds to the codebook</w:t>
      </w:r>
      <w:r w:rsidR="00A2652B">
        <w:rPr>
          <w:color w:val="000000"/>
        </w:rPr>
        <w:t xml:space="preserve"> </w:t>
      </w:r>
      <w:r w:rsidR="00A2652B" w:rsidRPr="00E17FE7">
        <w:rPr>
          <w:color w:val="000000"/>
          <w:lang w:eastAsia="en-GB"/>
        </w:rPr>
        <w:t xml:space="preserve">indices of </w:t>
      </w:r>
      <w:r w:rsidR="00A2652B" w:rsidRPr="00E17FE7">
        <w:rPr>
          <w:color w:val="000000"/>
          <w:position w:val="-10"/>
          <w:lang w:eastAsia="en-GB"/>
        </w:rPr>
        <w:object w:dxaOrig="160" w:dyaOrig="300" w14:anchorId="171C0B31">
          <v:shape id="_x0000_i1200" type="#_x0000_t75" style="width:7.5pt;height:13.15pt" o:ole="">
            <v:imagedata r:id="rId326" o:title=""/>
          </v:shape>
          <o:OLEObject Type="Embed" ProgID="Equation.DSMT4" ShapeID="_x0000_i1200" DrawAspect="Content" ObjectID="_1666814922" r:id="rId327"/>
        </w:object>
      </w:r>
      <w:r w:rsidR="00A2652B" w:rsidRPr="00E17FE7">
        <w:rPr>
          <w:color w:val="000000"/>
          <w:lang w:eastAsia="en-GB"/>
        </w:rPr>
        <w:t xml:space="preserve"> and </w:t>
      </w:r>
      <w:r w:rsidR="00A2652B" w:rsidRPr="00E17FE7">
        <w:rPr>
          <w:color w:val="000000"/>
          <w:position w:val="-10"/>
          <w:lang w:eastAsia="en-GB"/>
        </w:rPr>
        <w:object w:dxaOrig="200" w:dyaOrig="300" w14:anchorId="29E62793">
          <v:shape id="_x0000_i1201" type="#_x0000_t75" style="width:7.5pt;height:13.15pt" o:ole="">
            <v:imagedata r:id="rId328" o:title=""/>
          </v:shape>
          <o:OLEObject Type="Embed" ProgID="Equation.DSMT4" ShapeID="_x0000_i1201" DrawAspect="Content" ObjectID="_1666814923" r:id="rId329"/>
        </w:object>
      </w:r>
      <w:r>
        <w:rPr>
          <w:color w:val="000000"/>
        </w:rPr>
        <w:t xml:space="preserve"> where</w:t>
      </w:r>
    </w:p>
    <w:p w14:paraId="31883666" w14:textId="77777777" w:rsidR="00DF1C31" w:rsidRDefault="003905FA" w:rsidP="00DF1C31">
      <w:pPr>
        <w:rPr>
          <w:color w:val="000000"/>
        </w:rPr>
      </w:pPr>
      <m:oMathPara>
        <m:oMathParaPr>
          <m:jc m:val="left"/>
        </m:oMathParaPr>
        <m:oMath>
          <m:m>
            <m:mPr>
              <m:mcs>
                <m:mc>
                  <m:mcPr>
                    <m:count m:val="1"/>
                    <m:mcJc m:val="left"/>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r>
                  <w:rPr>
                    <w:rFonts w:ascii="Cambria Math" w:hAnsi="Cambria Math"/>
                    <w:color w:val="000000"/>
                  </w:rPr>
                  <m:t>=</m:t>
                </m:r>
                <m:d>
                  <m:dPr>
                    <m:begChr m:val="{"/>
                    <m:endChr m:val=""/>
                    <m:ctrlPr>
                      <w:rPr>
                        <w:rFonts w:ascii="Cambria Math" w:hAnsi="Cambria Math"/>
                        <w:i/>
                        <w:color w:val="000000"/>
                      </w:rPr>
                    </m:ctrlPr>
                  </m:dPr>
                  <m:e>
                    <w:bookmarkStart w:id="1557" w:name="_Hlk20400916"/>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e>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1,7,4</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1,8,4</m:t>
                                                    </m:r>
                                                  </m:sub>
                                                </m:sSub>
                                              </m:e>
                                            </m:mr>
                                          </m:m>
                                        </m:e>
                                      </m:mr>
                                    </m:m>
                                  </m:e>
                                </m:d>
                              </m:e>
                              <m:e>
                                <m:r>
                                  <w:rPr>
                                    <w:rFonts w:ascii="Cambria Math" w:hAnsi="Cambria Math"/>
                                    <w:color w:val="000000"/>
                                    <w:lang w:eastAsia="en-GB"/>
                                  </w:rPr>
                                  <m:t>υ=4</m:t>
                                </m:r>
                              </m:e>
                            </m:mr>
                          </m:m>
                        </m:e>
                      </m:mr>
                    </m:m>
                    <w:bookmarkEnd w:id="1557"/>
                  </m:e>
                </m:d>
              </m:e>
            </m:m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1"/>
                                              <m:mcJc m:val="left"/>
                                            </m:mcPr>
                                          </m:mc>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1"/>
                                              <m:mcJc m:val="center"/>
                                            </m:mcPr>
                                          </m:mc>
                                          <m:mc>
                                            <m:mcPr>
                                              <m:count m:val="1"/>
                                              <m:mcJc m:val="left"/>
                                            </m:mcPr>
                                          </m:mc>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2,5,4</m:t>
                                              </m:r>
                                            </m:sub>
                                          </m:sSub>
                                        </m:e>
                                      </m:mr>
                                    </m:m>
                                  </m:e>
                                </m:d>
                              </m:e>
                              <m:e>
                                <m:r>
                                  <w:rPr>
                                    <w:rFonts w:ascii="Cambria Math" w:hAnsi="Cambria Math"/>
                                    <w:color w:val="000000"/>
                                    <w:lang w:eastAsia="en-GB"/>
                                  </w:rPr>
                                  <m:t>υ=4</m:t>
                                </m:r>
                              </m:e>
                            </m:mr>
                          </m:m>
                        </m:e>
                      </m:mr>
                    </m:m>
                  </m:e>
                </m:d>
              </m:e>
            </m:mr>
          </m:m>
        </m:oMath>
      </m:oMathPara>
    </w:p>
    <w:p w14:paraId="3EDCF47A" w14:textId="1025C063" w:rsidR="007B2F64" w:rsidRPr="007632B1" w:rsidRDefault="007B2F64" w:rsidP="0060589B">
      <w:pPr>
        <w:rPr>
          <w:noProof/>
        </w:rPr>
      </w:pPr>
      <w:r w:rsidRPr="007632B1">
        <w:rPr>
          <w:noProof/>
        </w:rPr>
        <w:t xml:space="preserve">The </w:t>
      </w:r>
      <w:r>
        <w:rPr>
          <w:rFonts w:eastAsia="Calibri"/>
          <w:lang w:val="en-US" w:eastAsia="en-GB"/>
        </w:rPr>
        <w:t>precoding</w:t>
      </w:r>
      <w:r w:rsidRPr="007632B1">
        <w:rPr>
          <w:noProof/>
        </w:rPr>
        <w:t xml:space="preserve"> matrices indicated by the PMI are determined from </w:t>
      </w:r>
      <m:oMath>
        <m:r>
          <w:rPr>
            <w:rFonts w:ascii="Cambria Math" w:hAnsi="Cambria Math"/>
            <w:noProof/>
          </w:rPr>
          <m:t>L+</m:t>
        </m:r>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oMath>
      <w:r w:rsidRPr="007632B1">
        <w:rPr>
          <w:noProof/>
        </w:rPr>
        <w:t xml:space="preserve"> vectors.</w:t>
      </w:r>
    </w:p>
    <w:p w14:paraId="3D9BB84C" w14:textId="6764D25A" w:rsidR="007B2F64" w:rsidRPr="007632B1" w:rsidRDefault="007B2F64" w:rsidP="0060589B">
      <w:pPr>
        <w:rPr>
          <w:noProof/>
        </w:rPr>
      </w:pPr>
      <m:oMath>
        <m:r>
          <w:rPr>
            <w:rFonts w:ascii="Cambria Math" w:hAnsi="Cambria Math"/>
            <w:noProof/>
          </w:rPr>
          <m:t>L</m:t>
        </m:r>
      </m:oMath>
      <w:r w:rsidRPr="007632B1">
        <w:t xml:space="preserve"> vectors</w:t>
      </w:r>
      <w:r>
        <w:t>,</w:t>
      </w:r>
      <w:r w:rsidRPr="007632B1">
        <w:t xml:space="preserve"> </w:t>
      </w:r>
      <m:oMath>
        <m:sSub>
          <m:sSubPr>
            <m:ctrlPr>
              <w:rPr>
                <w:rFonts w:ascii="Cambria Math" w:hAnsi="Cambria Math"/>
                <w:i/>
                <w:noProof/>
                <w:sz w:val="18"/>
                <w:szCs w:val="18"/>
                <w:lang w:val="x-none"/>
              </w:rPr>
            </m:ctrlPr>
          </m:sSubPr>
          <m:e>
            <m:r>
              <w:rPr>
                <w:rFonts w:ascii="Cambria Math" w:hAnsi="Cambria Math"/>
                <w:noProof/>
                <w:sz w:val="18"/>
                <w:lang w:val="x-none"/>
              </w:rPr>
              <m:t>v</m:t>
            </m:r>
          </m:e>
          <m:sub>
            <m:sSubSup>
              <m:sSubSupPr>
                <m:ctrlPr>
                  <w:rPr>
                    <w:rFonts w:ascii="Cambria Math" w:hAnsi="Cambria Math"/>
                    <w:i/>
                    <w:noProof/>
                    <w:sz w:val="18"/>
                    <w:szCs w:val="18"/>
                    <w:lang w:val="x-none"/>
                  </w:rPr>
                </m:ctrlPr>
              </m:sSubSupPr>
              <m:e>
                <m:r>
                  <w:rPr>
                    <w:rFonts w:ascii="Cambria Math" w:hAnsi="Cambria Math"/>
                    <w:noProof/>
                    <w:sz w:val="18"/>
                    <w:lang w:val="x-none"/>
                  </w:rPr>
                  <m:t>m</m:t>
                </m:r>
              </m:e>
              <m:sub>
                <m:r>
                  <w:rPr>
                    <w:rFonts w:ascii="Cambria Math" w:hAnsi="Cambria Math"/>
                    <w:noProof/>
                    <w:sz w:val="18"/>
                    <w:lang w:val="x-none"/>
                  </w:rPr>
                  <m:t>1</m:t>
                </m:r>
              </m:sub>
              <m:sup>
                <m:d>
                  <m:dPr>
                    <m:ctrlPr>
                      <w:rPr>
                        <w:rFonts w:ascii="Cambria Math" w:hAnsi="Cambria Math"/>
                        <w:i/>
                        <w:noProof/>
                        <w:sz w:val="18"/>
                        <w:szCs w:val="18"/>
                        <w:lang w:val="x-none"/>
                      </w:rPr>
                    </m:ctrlPr>
                  </m:dPr>
                  <m:e>
                    <m:r>
                      <w:rPr>
                        <w:rFonts w:ascii="Cambria Math" w:hAnsi="Cambria Math"/>
                        <w:noProof/>
                        <w:sz w:val="18"/>
                        <w:lang w:val="x-none"/>
                      </w:rPr>
                      <m:t>i</m:t>
                    </m:r>
                  </m:e>
                </m:d>
              </m:sup>
            </m:sSubSup>
            <m:r>
              <w:rPr>
                <w:rFonts w:ascii="Cambria Math" w:hAnsi="Cambria Math"/>
                <w:noProof/>
                <w:sz w:val="18"/>
                <w:lang w:val="x-none"/>
              </w:rPr>
              <m:t>,</m:t>
            </m:r>
            <m:sSubSup>
              <m:sSubSupPr>
                <m:ctrlPr>
                  <w:rPr>
                    <w:rFonts w:ascii="Cambria Math" w:hAnsi="Cambria Math"/>
                    <w:i/>
                    <w:noProof/>
                    <w:sz w:val="18"/>
                    <w:szCs w:val="18"/>
                    <w:lang w:val="x-none"/>
                  </w:rPr>
                </m:ctrlPr>
              </m:sSubSupPr>
              <m:e>
                <m:r>
                  <w:rPr>
                    <w:rFonts w:ascii="Cambria Math" w:hAnsi="Cambria Math"/>
                    <w:noProof/>
                    <w:sz w:val="18"/>
                    <w:lang w:val="x-none"/>
                  </w:rPr>
                  <m:t>m</m:t>
                </m:r>
              </m:e>
              <m:sub>
                <m:r>
                  <w:rPr>
                    <w:rFonts w:ascii="Cambria Math" w:hAnsi="Cambria Math"/>
                    <w:noProof/>
                    <w:sz w:val="18"/>
                    <w:lang w:val="x-none"/>
                  </w:rPr>
                  <m:t>2</m:t>
                </m:r>
              </m:sub>
              <m:sup>
                <m:r>
                  <w:rPr>
                    <w:rFonts w:ascii="Cambria Math" w:hAnsi="Cambria Math"/>
                    <w:noProof/>
                    <w:sz w:val="18"/>
                    <w:lang w:val="x-none"/>
                  </w:rPr>
                  <m:t>(i)</m:t>
                </m:r>
              </m:sup>
            </m:sSubSup>
          </m:sub>
        </m:sSub>
        <m:r>
          <w:rPr>
            <w:rFonts w:ascii="Cambria Math" w:hAnsi="Cambria Math"/>
            <w:sz w:val="18"/>
            <w:szCs w:val="18"/>
            <w:lang w:val="en-US"/>
          </w:rPr>
          <m:t>,i=0,1,…,L-1</m:t>
        </m:r>
      </m:oMath>
      <w:r>
        <w:rPr>
          <w:sz w:val="18"/>
          <w:szCs w:val="18"/>
          <w:lang w:val="en-US"/>
        </w:rPr>
        <w:t>,</w:t>
      </w:r>
      <w:r w:rsidRPr="007632B1">
        <w:rPr>
          <w:noProof/>
        </w:rPr>
        <w:t xml:space="preserve"> are indentified by the indices </w:t>
      </w:r>
      <m:oMath>
        <m:sSub>
          <m:sSubPr>
            <m:ctrlPr>
              <w:rPr>
                <w:rFonts w:ascii="Cambria Math" w:hAnsi="Cambria Math"/>
                <w:i/>
                <w:noProof/>
              </w:rPr>
            </m:ctrlPr>
          </m:sSubPr>
          <m:e>
            <m:r>
              <w:rPr>
                <w:rFonts w:ascii="Cambria Math" w:hAnsi="Cambria Math"/>
                <w:noProof/>
              </w:rPr>
              <m:t>q</m:t>
            </m:r>
          </m:e>
          <m:sub>
            <m:r>
              <w:rPr>
                <w:rFonts w:ascii="Cambria Math" w:hAnsi="Cambria Math"/>
                <w:noProof/>
              </w:rPr>
              <m:t>1</m:t>
            </m:r>
          </m:sub>
        </m:sSub>
        <m:r>
          <w:rPr>
            <w:rFonts w:ascii="Cambria Math" w:hAnsi="Cambria Math"/>
            <w:noProof/>
          </w:rPr>
          <m:t>,</m:t>
        </m:r>
        <m:sSub>
          <m:sSubPr>
            <m:ctrlPr>
              <w:rPr>
                <w:rFonts w:ascii="Cambria Math" w:hAnsi="Cambria Math"/>
                <w:i/>
                <w:noProof/>
              </w:rPr>
            </m:ctrlPr>
          </m:sSubPr>
          <m:e>
            <m:r>
              <w:rPr>
                <w:rFonts w:ascii="Cambria Math" w:hAnsi="Cambria Math"/>
                <w:noProof/>
              </w:rPr>
              <m:t>q</m:t>
            </m:r>
          </m:e>
          <m:sub>
            <m:r>
              <w:rPr>
                <w:rFonts w:ascii="Cambria Math" w:hAnsi="Cambria Math"/>
                <w:noProof/>
              </w:rPr>
              <m:t>2</m:t>
            </m:r>
          </m:sub>
        </m:sSub>
        <m:r>
          <w:rPr>
            <w:rFonts w:ascii="Cambria Math" w:hAnsi="Cambria Math"/>
            <w:noProof/>
          </w:rPr>
          <m:t xml:space="preserve">, </m:t>
        </m:r>
        <m:sSub>
          <m:sSubPr>
            <m:ctrlPr>
              <w:rPr>
                <w:rFonts w:ascii="Cambria Math" w:hAnsi="Cambria Math"/>
                <w:i/>
                <w:noProof/>
              </w:rPr>
            </m:ctrlPr>
          </m:sSubPr>
          <m:e>
            <m:r>
              <w:rPr>
                <w:rFonts w:ascii="Cambria Math" w:hAnsi="Cambria Math"/>
                <w:noProof/>
              </w:rPr>
              <m:t>n</m:t>
            </m:r>
          </m:e>
          <m:sub>
            <m:r>
              <w:rPr>
                <w:rFonts w:ascii="Cambria Math" w:hAnsi="Cambria Math"/>
                <w:noProof/>
              </w:rPr>
              <m:t>1</m:t>
            </m:r>
          </m:sub>
        </m:sSub>
      </m:oMath>
      <w:r w:rsidRPr="007632B1">
        <w:rPr>
          <w:noProof/>
        </w:rPr>
        <w:t xml:space="preserve">, </w:t>
      </w:r>
      <m:oMath>
        <m:sSub>
          <m:sSubPr>
            <m:ctrlPr>
              <w:rPr>
                <w:rFonts w:ascii="Cambria Math" w:hAnsi="Cambria Math"/>
                <w:i/>
                <w:noProof/>
              </w:rPr>
            </m:ctrlPr>
          </m:sSubPr>
          <m:e>
            <m:r>
              <w:rPr>
                <w:rFonts w:ascii="Cambria Math" w:hAnsi="Cambria Math"/>
                <w:noProof/>
              </w:rPr>
              <m:t>n</m:t>
            </m:r>
          </m:e>
          <m:sub>
            <m:r>
              <w:rPr>
                <w:rFonts w:ascii="Cambria Math" w:hAnsi="Cambria Math"/>
                <w:noProof/>
              </w:rPr>
              <m:t>2</m:t>
            </m:r>
          </m:sub>
        </m:sSub>
      </m:oMath>
      <w:r w:rsidRPr="007632B1">
        <w:rPr>
          <w:noProof/>
        </w:rPr>
        <w:t xml:space="preserve">, indicated by </w:t>
      </w:r>
      <m:oMath>
        <m:sSub>
          <m:sSubPr>
            <m:ctrlPr>
              <w:rPr>
                <w:rFonts w:ascii="Cambria Math" w:hAnsi="Cambria Math"/>
                <w:i/>
                <w:noProof/>
              </w:rPr>
            </m:ctrlPr>
          </m:sSubPr>
          <m:e>
            <m:r>
              <w:rPr>
                <w:rFonts w:ascii="Cambria Math" w:hAnsi="Cambria Math"/>
                <w:noProof/>
              </w:rPr>
              <m:t>i</m:t>
            </m:r>
          </m:e>
          <m:sub>
            <m:r>
              <w:rPr>
                <w:rFonts w:ascii="Cambria Math" w:hAnsi="Cambria Math"/>
                <w:noProof/>
              </w:rPr>
              <m:t>1,1</m:t>
            </m:r>
          </m:sub>
        </m:sSub>
      </m:oMath>
      <w:r w:rsidRPr="007632B1">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1,2</m:t>
            </m:r>
          </m:sub>
        </m:sSub>
      </m:oMath>
      <w:r w:rsidRPr="007632B1">
        <w:rPr>
          <w:noProof/>
        </w:rPr>
        <w:t>, obtained as in 5.2.2.2.3</w:t>
      </w:r>
      <w:r>
        <w:rPr>
          <w:noProof/>
        </w:rPr>
        <w:t xml:space="preserve">, </w:t>
      </w:r>
      <w:r>
        <w:rPr>
          <w:lang w:val="en-US"/>
        </w:rPr>
        <w:t xml:space="preserve">where the values of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are given in</w:t>
      </w:r>
      <w:r w:rsidR="00806289">
        <w:rPr>
          <w:lang w:val="en-US"/>
        </w:rPr>
        <w:t xml:space="preserve"> Table 5.2.2.2.5-4</w:t>
      </w:r>
      <w:r w:rsidRPr="007632B1">
        <w:rPr>
          <w:noProof/>
        </w:rPr>
        <w:t xml:space="preserve">. </w:t>
      </w:r>
    </w:p>
    <w:p w14:paraId="19FA1C7F" w14:textId="77777777" w:rsidR="007B2F64" w:rsidRPr="007632B1" w:rsidRDefault="003905FA" w:rsidP="007B2F64">
      <w:pPr>
        <w:rPr>
          <w:lang w:val="en-US"/>
        </w:rPr>
      </w:pPr>
      <m:oMath>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w:rPr>
            <w:rFonts w:ascii="Cambria Math" w:hAnsi="Cambria Math"/>
          </w:rPr>
          <m:t>=</m:t>
        </m:r>
        <m:d>
          <m:dPr>
            <m:begChr m:val="⌈"/>
            <m:endChr m:val="⌉"/>
            <m:ctrlPr>
              <w:rPr>
                <w:rFonts w:ascii="Cambria Math" w:hAnsi="Cambria Math"/>
                <w:i/>
                <w:color w:val="000000"/>
                <w:lang w:val="en-US"/>
              </w:rPr>
            </m:ctrlPr>
          </m:dPr>
          <m:e>
            <m:sSub>
              <m:sSubPr>
                <m:ctrlPr>
                  <w:rPr>
                    <w:rFonts w:ascii="Cambria Math" w:eastAsiaTheme="minorEastAsia" w:hAnsi="Cambria Math" w:cstheme="minorHAnsi"/>
                    <w:i/>
                    <w:lang w:val="en-US"/>
                  </w:rPr>
                </m:ctrlPr>
              </m:sSubPr>
              <m:e>
                <m:r>
                  <w:rPr>
                    <w:rFonts w:ascii="Cambria Math" w:eastAsiaTheme="minorEastAsia" w:hAnsi="Cambria Math" w:cstheme="minorHAnsi"/>
                    <w:lang w:val="en-US"/>
                  </w:rPr>
                  <m:t>p</m:t>
                </m:r>
              </m:e>
              <m:sub>
                <m:r>
                  <w:rPr>
                    <w:rFonts w:ascii="Cambria Math" w:eastAsiaTheme="minorEastAsia" w:hAnsi="Cambria Math" w:cstheme="minorHAnsi"/>
                    <w:lang w:val="en-US"/>
                  </w:rPr>
                  <m:t>υ</m:t>
                </m:r>
              </m:sub>
            </m:sSub>
            <m:f>
              <m:fPr>
                <m:ctrlPr>
                  <w:rPr>
                    <w:rFonts w:ascii="Cambria Math" w:hAnsi="Cambria Math"/>
                    <w:i/>
                    <w:color w:val="000000"/>
                    <w:lang w:val="en-US"/>
                  </w:rPr>
                </m:ctrlPr>
              </m:fPr>
              <m:num>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3</m:t>
                    </m:r>
                  </m:sub>
                </m:sSub>
              </m:num>
              <m:den>
                <m:r>
                  <w:rPr>
                    <w:rFonts w:ascii="Cambria Math" w:hAnsi="Cambria Math"/>
                    <w:color w:val="000000"/>
                    <w:lang w:val="en-US"/>
                  </w:rPr>
                  <m:t>R</m:t>
                </m:r>
              </m:den>
            </m:f>
          </m:e>
        </m:d>
      </m:oMath>
      <w:r w:rsidR="007B2F64" w:rsidRPr="007632B1">
        <w:t xml:space="preserve"> vectors</w:t>
      </w:r>
      <w:r w:rsidR="007B2F64">
        <w:t>,</w:t>
      </w:r>
      <w:r w:rsidR="007B2F64" w:rsidRPr="007632B1">
        <w:t xml:space="preserve"> </w:t>
      </w:r>
      <m:oMath>
        <m:sSup>
          <m:sSupPr>
            <m:ctrlPr>
              <w:rPr>
                <w:rFonts w:ascii="Cambria Math" w:eastAsiaTheme="minorEastAsia" w:hAnsi="Cambria Math"/>
                <w:i/>
                <w:color w:val="000000"/>
              </w:rPr>
            </m:ctrlPr>
          </m:sSupPr>
          <m:e>
            <m:d>
              <m:dPr>
                <m:begChr m:val="["/>
                <m:endChr m:val="]"/>
                <m:ctrlPr>
                  <w:rPr>
                    <w:rFonts w:ascii="Cambria Math" w:eastAsiaTheme="minorEastAsia" w:hAnsi="Cambria Math"/>
                    <w:i/>
                    <w:color w:val="000000"/>
                  </w:rPr>
                </m:ctrlPr>
              </m:dPr>
              <m:e>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0,l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1,l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sSub>
                      <m:sSubPr>
                        <m:ctrlPr>
                          <w:rPr>
                            <w:rFonts w:ascii="Cambria Math" w:eastAsiaTheme="minorEastAsia" w:hAnsi="Cambria Math"/>
                            <w:i/>
                            <w:color w:val="000000"/>
                          </w:rPr>
                        </m:ctrlPr>
                      </m:sSubPr>
                      <m:e>
                        <m:r>
                          <w:rPr>
                            <w:rFonts w:ascii="Cambria Math" w:eastAsiaTheme="minorEastAsia" w:hAnsi="Cambria Math"/>
                            <w:color w:val="000000"/>
                          </w:rPr>
                          <m:t>N</m:t>
                        </m:r>
                      </m:e>
                      <m:sub>
                        <m:r>
                          <w:rPr>
                            <w:rFonts w:ascii="Cambria Math" w:eastAsiaTheme="minorEastAsia" w:hAnsi="Cambria Math"/>
                            <w:color w:val="000000"/>
                          </w:rPr>
                          <m:t>3</m:t>
                        </m:r>
                      </m:sub>
                    </m:sSub>
                    <m:r>
                      <w:rPr>
                        <w:rFonts w:ascii="Cambria Math" w:eastAsiaTheme="minorEastAsia" w:hAnsi="Cambria Math"/>
                        <w:color w:val="000000"/>
                      </w:rPr>
                      <m:t>-1,l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e>
            </m:d>
          </m:e>
          <m:sup>
            <m:r>
              <w:rPr>
                <w:rFonts w:ascii="Cambria Math" w:eastAsiaTheme="minorEastAsia" w:hAnsi="Cambria Math"/>
                <w:color w:val="000000"/>
              </w:rPr>
              <m:t>T</m:t>
            </m:r>
          </m:sup>
        </m:sSup>
      </m:oMath>
      <w:r w:rsidR="007B2F64">
        <w:rPr>
          <w:color w:val="000000"/>
        </w:rPr>
        <w:t xml:space="preserve">, </w:t>
      </w:r>
      <m:oMath>
        <m:r>
          <w:rPr>
            <w:rFonts w:ascii="Cambria Math" w:hAnsi="Cambria Math"/>
            <w:color w:val="000000"/>
          </w:rPr>
          <m:t>f=0,1,…,</m:t>
        </m:r>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w:rPr>
            <w:rFonts w:ascii="Cambria Math" w:hAnsi="Cambria Math"/>
            <w:color w:val="000000"/>
          </w:rPr>
          <m:t>-1</m:t>
        </m:r>
      </m:oMath>
      <w:r w:rsidR="007B2F64">
        <w:rPr>
          <w:rFonts w:eastAsiaTheme="minorEastAsia"/>
          <w:color w:val="000000"/>
        </w:rPr>
        <w:t>,</w:t>
      </w:r>
      <w:r w:rsidR="007B2F64" w:rsidRPr="007632B1">
        <w:rPr>
          <w:color w:val="000000"/>
          <w:sz w:val="18"/>
          <w:szCs w:val="18"/>
          <w:lang w:val="en-US"/>
        </w:rPr>
        <w:t xml:space="preserve"> </w:t>
      </w:r>
      <w:r w:rsidR="007B2F64" w:rsidRPr="007632B1">
        <w:rPr>
          <w:color w:val="000000"/>
        </w:rPr>
        <w:t xml:space="preserve">are identified by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initial</m:t>
            </m:r>
          </m:sub>
        </m:sSub>
      </m:oMath>
      <w:r w:rsidR="007B2F64" w:rsidRPr="007632B1">
        <w:rPr>
          <w:lang w:val="en-US"/>
        </w:rPr>
        <w:t xml:space="preserve"> (for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sidR="007B2F64" w:rsidRPr="007632B1">
        <w:rPr>
          <w:lang w:val="en-US"/>
        </w:rPr>
        <w:t>) and</w:t>
      </w:r>
      <w:r w:rsidR="007B2F64" w:rsidRPr="007632B1">
        <w:rPr>
          <w:color w:val="000000"/>
        </w:rPr>
        <w:t xml:space="preserve">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3,l</m:t>
            </m:r>
          </m:sub>
        </m:sSub>
        <m:r>
          <w:rPr>
            <w:rFonts w:ascii="Cambria Math" w:hAnsi="Cambria Math"/>
          </w:rPr>
          <m:t xml:space="preserve"> </m:t>
        </m:r>
        <m:d>
          <m:dPr>
            <m:ctrlPr>
              <w:rPr>
                <w:rFonts w:ascii="Cambria Math" w:hAnsi="Cambria Math"/>
                <w:i/>
                <w:lang w:val="en-US"/>
              </w:rPr>
            </m:ctrlPr>
          </m:dPr>
          <m:e>
            <m:r>
              <w:rPr>
                <w:rFonts w:ascii="Cambria Math" w:hAnsi="Cambria Math"/>
                <w:lang w:val="en-US"/>
              </w:rPr>
              <m:t>l=1,…, υ</m:t>
            </m:r>
          </m:e>
        </m:d>
        <m:r>
          <w:rPr>
            <w:rFonts w:ascii="Cambria Math" w:hAnsi="Cambria Math"/>
            <w:lang w:val="en-US"/>
          </w:rPr>
          <m:t xml:space="preserve"> </m:t>
        </m:r>
      </m:oMath>
      <w:r w:rsidR="007B2F64" w:rsidRPr="007632B1">
        <w:rPr>
          <w:lang w:val="en-US"/>
        </w:rPr>
        <w:t>where</w:t>
      </w:r>
    </w:p>
    <w:p w14:paraId="2B23E24B" w14:textId="552DB03D" w:rsidR="007B2F64" w:rsidRPr="007632B1" w:rsidRDefault="003905FA" w:rsidP="00197631">
      <w:pPr>
        <w:rPr>
          <w:lang w:val="en-US"/>
        </w:rPr>
      </w:pPr>
      <m:oMathPara>
        <m:oMath>
          <m:sSub>
            <m:sSubPr>
              <m:ctrlPr>
                <w:rPr>
                  <w:rFonts w:ascii="Cambria Math" w:hAnsi="Cambria Math"/>
                </w:rPr>
              </m:ctrlPr>
            </m:sSubPr>
            <m:e>
              <m:r>
                <w:rPr>
                  <w:rFonts w:ascii="Cambria Math" w:hAnsi="Cambria Math"/>
                  <w:lang w:eastAsia="en-GB"/>
                </w:rPr>
                <m:t>M</m:t>
              </m:r>
            </m:e>
            <m:sub>
              <m:r>
                <w:rPr>
                  <w:rFonts w:ascii="Cambria Math" w:hAnsi="Cambria Math"/>
                  <w:lang w:eastAsia="en-GB"/>
                </w:rPr>
                <m:t>initial</m:t>
              </m:r>
            </m:sub>
          </m:sSub>
          <m:r>
            <m:rPr>
              <m:sty m:val="p"/>
            </m:rPr>
            <w:rPr>
              <w:rFonts w:ascii="Cambria Math" w:hAnsi="Cambria Math"/>
              <w:lang w:eastAsia="en-GB"/>
            </w:rPr>
            <m:t>∈</m:t>
          </m:r>
          <m:d>
            <m:dPr>
              <m:begChr m:val="{"/>
              <m:endChr m:val="}"/>
              <m:ctrlPr>
                <w:rPr>
                  <w:rFonts w:ascii="Cambria Math" w:hAnsi="Cambria Math"/>
                </w:rPr>
              </m:ctrlPr>
            </m:dPr>
            <m:e>
              <m:r>
                <m:rPr>
                  <m:sty m:val="p"/>
                </m:rPr>
                <w:rPr>
                  <w:rFonts w:ascii="Cambria Math" w:hAnsi="Cambria Math"/>
                  <w:lang w:eastAsia="en-GB"/>
                </w:rPr>
                <m:t>-2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+2,…,0</m:t>
              </m:r>
            </m:e>
          </m:d>
        </m:oMath>
      </m:oMathPara>
    </w:p>
    <w:p w14:paraId="1AAD2CE4" w14:textId="69E0C39D" w:rsidR="007B2F64" w:rsidRPr="0034526E" w:rsidRDefault="003905FA" w:rsidP="00197631">
      <m:oMathPara>
        <m:oMath>
          <m:sSub>
            <m:sSubPr>
              <m:ctrlPr>
                <w:rPr>
                  <w:rFonts w:ascii="Cambria Math" w:hAnsi="Cambria Math"/>
                </w:rPr>
              </m:ctrlPr>
            </m:sSubPr>
            <m:e>
              <m:r>
                <w:rPr>
                  <w:rFonts w:ascii="Cambria Math" w:hAnsi="Cambria Math"/>
                </w:rPr>
                <m:t>n</m:t>
              </m:r>
            </m:e>
            <m:sub>
              <m:r>
                <m:rPr>
                  <m:sty m:val="p"/>
                </m:rPr>
                <w:rPr>
                  <w:rFonts w:ascii="Cambria Math" w:hAnsi="Cambria Math"/>
                </w:rPr>
                <m:t>3,</m:t>
              </m:r>
              <m:r>
                <w:rPr>
                  <w:rFonts w:ascii="Cambria Math" w:hAnsi="Cambria Math"/>
                </w:rPr>
                <m:t>l</m:t>
              </m:r>
            </m:sub>
          </m:sSub>
          <m:r>
            <m:rPr>
              <m:sty m:val="p"/>
            </m:rPr>
            <w:rPr>
              <w:rFonts w:ascii="Cambria Math" w:hAnsi="Cambria Math"/>
            </w:rPr>
            <m:t>=</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(0)</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rPr>
                    <m:t>-1)</m:t>
                  </m:r>
                </m:sup>
              </m:sSubSup>
            </m:e>
          </m:d>
        </m:oMath>
      </m:oMathPara>
    </w:p>
    <w:p w14:paraId="6EBD4E5A" w14:textId="12C45243" w:rsidR="0034526E" w:rsidRPr="007632B1" w:rsidRDefault="003905FA" w:rsidP="00197631">
      <m:oMathPara>
        <m:oMath>
          <m:sSubSup>
            <m:sSubSupPr>
              <m:ctrlPr>
                <w:rPr>
                  <w:rFonts w:ascii="Cambria Math" w:hAnsi="Cambria Math"/>
                </w:rPr>
              </m:ctrlPr>
            </m:sSubSupPr>
            <m:e>
              <m:r>
                <m:rPr>
                  <m:sty m:val="p"/>
                </m:rPr>
                <w:rPr>
                  <w:rFonts w:ascii="Cambria Math" w:hAnsi="Cambria Math"/>
                  <w:lang w:eastAsia="en-GB"/>
                </w:rPr>
                <m:t xml:space="preserve"> </m:t>
              </m:r>
              <m:r>
                <w:rPr>
                  <w:rFonts w:ascii="Cambria Math" w:hAnsi="Cambria Math"/>
                  <w:lang w:eastAsia="en-GB"/>
                </w:rPr>
                <m:t>n</m:t>
              </m:r>
            </m:e>
            <m:sub>
              <m:r>
                <m:rPr>
                  <m:sty m:val="p"/>
                </m:rPr>
                <w:rPr>
                  <w:rFonts w:ascii="Cambria Math" w:hAnsi="Cambria Math"/>
                  <w:lang w:eastAsia="en-GB"/>
                </w:rPr>
                <m:t>3,</m:t>
              </m:r>
              <m:r>
                <w:rPr>
                  <w:rFonts w:ascii="Cambria Math" w:hAnsi="Cambria Math"/>
                  <w:lang w:eastAsia="en-GB"/>
                </w:rPr>
                <m:t>l</m:t>
              </m:r>
            </m:sub>
            <m:sup>
              <m:d>
                <m:dPr>
                  <m:ctrlPr>
                    <w:rPr>
                      <w:rFonts w:ascii="Cambria Math" w:hAnsi="Cambria Math"/>
                      <w:lang w:eastAsia="en-GB"/>
                    </w:rPr>
                  </m:ctrlPr>
                </m:dPr>
                <m:e>
                  <m:r>
                    <w:rPr>
                      <w:rFonts w:ascii="Cambria Math" w:hAnsi="Cambria Math"/>
                      <w:lang w:eastAsia="en-GB"/>
                    </w:rPr>
                    <m:t>f</m:t>
                  </m:r>
                </m:e>
              </m:d>
            </m:sup>
          </m:sSubSup>
          <m:r>
            <m:rPr>
              <m:sty m:val="p"/>
            </m:rPr>
            <w:rPr>
              <w:rFonts w:ascii="Cambria Math" w:hAnsi="Cambria Math"/>
              <w:lang w:eastAsia="en-GB"/>
            </w:rPr>
            <m:t>∈</m:t>
          </m:r>
          <m:d>
            <m:dPr>
              <m:begChr m:val="{"/>
              <m:endChr m:val="}"/>
              <m:ctrlPr>
                <w:rPr>
                  <w:rFonts w:ascii="Cambria Math" w:hAnsi="Cambria Math"/>
                  <w:lang w:eastAsia="en-GB"/>
                </w:rPr>
              </m:ctrlPr>
            </m:dPr>
            <m:e>
              <m:r>
                <m:rPr>
                  <m:sty m:val="p"/>
                </m:rPr>
                <w:rPr>
                  <w:rFonts w:ascii="Cambria Math" w:hAnsi="Cambria Math"/>
                  <w:lang w:eastAsia="en-GB"/>
                </w:rPr>
                <m:t>0,1,…,</m:t>
              </m:r>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m:t>
              </m:r>
            </m:e>
          </m:d>
        </m:oMath>
      </m:oMathPara>
    </w:p>
    <w:p w14:paraId="6E58D5AC" w14:textId="5E1CEAC6" w:rsidR="007B2F64" w:rsidRDefault="007B2F64" w:rsidP="0034526E">
      <w:r>
        <w:t xml:space="preserve">which are indicated by means of the indices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Pr>
          <w:lang w:val="en-US"/>
        </w:rPr>
        <w:t xml:space="preserve"> (for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Pr>
          <w:lang w:val="en-US"/>
        </w:rPr>
        <w:t xml:space="preserve">) and </w:t>
      </w:r>
      <m:oMath>
        <m:sSub>
          <m:sSubPr>
            <m:ctrlPr>
              <w:rPr>
                <w:rFonts w:ascii="Cambria Math" w:hAnsi="Cambria Math"/>
                <w:i/>
              </w:rPr>
            </m:ctrlPr>
          </m:sSubPr>
          <m:e>
            <m:r>
              <w:rPr>
                <w:rFonts w:ascii="Cambria Math" w:hAnsi="Cambria Math"/>
              </w:rPr>
              <m:t>i</m:t>
            </m:r>
          </m:e>
          <m:sub>
            <m:r>
              <w:rPr>
                <w:rFonts w:ascii="Cambria Math" w:hAnsi="Cambria Math"/>
              </w:rPr>
              <m:t>1,6,l</m:t>
            </m:r>
          </m:sub>
        </m:sSub>
      </m:oMath>
      <w:r>
        <w:rPr>
          <w:lang w:val="en-US"/>
        </w:rPr>
        <w:t xml:space="preserve"> </w:t>
      </w:r>
      <m:oMath>
        <m:d>
          <m:dPr>
            <m:ctrlPr>
              <w:rPr>
                <w:rFonts w:ascii="Cambria Math" w:hAnsi="Cambria Math"/>
                <w:i/>
                <w:lang w:val="en-US"/>
              </w:rPr>
            </m:ctrlPr>
          </m:dPr>
          <m:e>
            <m:r>
              <m:rPr>
                <m:sty m:val="p"/>
              </m:rPr>
              <w:rPr>
                <w:rFonts w:ascii="Cambria Math" w:hAnsi="Cambria Math"/>
                <w:color w:val="000000" w:themeColor="text1"/>
              </w:rPr>
              <m:t xml:space="preserve">for </m:t>
            </m:r>
            <m:sSub>
              <m:sSubPr>
                <m:ctrlPr>
                  <w:rPr>
                    <w:rFonts w:ascii="Cambria Math" w:hAnsi="Cambria Math"/>
                    <w:i/>
                    <w:color w:val="000000" w:themeColor="text1"/>
                    <w:sz w:val="24"/>
                    <w:szCs w:val="24"/>
                  </w:rPr>
                </m:ctrlPr>
              </m:sSubPr>
              <m:e>
                <m:r>
                  <w:rPr>
                    <w:rFonts w:ascii="Cambria Math" w:hAnsi="Cambria Math"/>
                    <w:color w:val="000000" w:themeColor="text1"/>
                  </w:rPr>
                  <m:t>M</m:t>
                </m:r>
              </m:e>
              <m:sub>
                <m:r>
                  <w:rPr>
                    <w:rFonts w:ascii="Cambria Math" w:hAnsi="Cambria Math"/>
                    <w:color w:val="000000" w:themeColor="text1"/>
                  </w:rPr>
                  <m:t>υ</m:t>
                </m:r>
              </m:sub>
            </m:sSub>
            <m:r>
              <m:rPr>
                <m:sty m:val="p"/>
              </m:rPr>
              <w:rPr>
                <w:rFonts w:ascii="Cambria Math" w:hAnsi="Cambria Math"/>
                <w:color w:val="000000" w:themeColor="text1"/>
              </w:rPr>
              <m:t>&gt;1</m:t>
            </m:r>
            <m:r>
              <m:rPr>
                <m:sty m:val="p"/>
              </m:rPr>
              <w:rPr>
                <w:rFonts w:ascii="Cambria Math" w:eastAsiaTheme="minorEastAsia" w:hAnsi="Cambria Math"/>
                <w:color w:val="000000" w:themeColor="text1"/>
              </w:rPr>
              <m:t xml:space="preserve"> and </m:t>
            </m:r>
            <m:r>
              <w:rPr>
                <w:rFonts w:ascii="Cambria Math" w:hAnsi="Cambria Math"/>
                <w:lang w:val="en-US"/>
              </w:rPr>
              <m:t>l=1,…, υ</m:t>
            </m:r>
          </m:e>
        </m:d>
      </m:oMath>
      <w:r>
        <w:rPr>
          <w:lang w:val="en-US"/>
        </w:rPr>
        <w:t xml:space="preserve">, </w:t>
      </w:r>
      <w:r>
        <w:t>where</w:t>
      </w:r>
    </w:p>
    <w:p w14:paraId="48B44DB4" w14:textId="1B3CCB64" w:rsidR="00197631" w:rsidRPr="00197631" w:rsidRDefault="003905FA" w:rsidP="00141E26">
      <m:oMathPara>
        <m:oMath>
          <m:sSub>
            <m:sSubPr>
              <m:ctrlPr>
                <w:rPr>
                  <w:rFonts w:ascii="Cambria Math" w:hAnsi="Cambria Math"/>
                </w:rPr>
              </m:ctrlPr>
            </m:sSubPr>
            <m:e>
              <m:r>
                <w:rPr>
                  <w:rFonts w:ascii="Cambria Math" w:hAnsi="Cambria Math"/>
                  <w:lang w:eastAsia="en-GB"/>
                </w:rPr>
                <m:t>i</m:t>
              </m:r>
            </m:e>
            <m:sub>
              <m:r>
                <m:rPr>
                  <m:sty m:val="p"/>
                </m:rPr>
                <w:rPr>
                  <w:rFonts w:ascii="Cambria Math" w:hAnsi="Cambria Math"/>
                  <w:lang w:eastAsia="en-GB"/>
                </w:rPr>
                <m:t>1,5</m:t>
              </m:r>
            </m:sub>
          </m:sSub>
          <m:r>
            <m:rPr>
              <m:sty m:val="p"/>
            </m:rPr>
            <w:rPr>
              <w:rFonts w:ascii="Cambria Math" w:hAnsi="Cambria Math"/>
              <w:lang w:eastAsia="en-GB"/>
            </w:rPr>
            <m:t>∈</m:t>
          </m:r>
          <m:d>
            <m:dPr>
              <m:begChr m:val="{"/>
              <m:endChr m:val="}"/>
              <m:ctrlPr>
                <w:rPr>
                  <w:rFonts w:ascii="Cambria Math" w:hAnsi="Cambria Math"/>
                </w:rPr>
              </m:ctrlPr>
            </m:dPr>
            <m:e>
              <m:r>
                <m:rPr>
                  <m:sty m:val="p"/>
                </m:rPr>
                <w:rPr>
                  <w:rFonts w:ascii="Cambria Math" w:hAnsi="Cambria Math"/>
                  <w:lang w:eastAsia="en-GB"/>
                </w:rPr>
                <m:t>0,1,…,2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d>
        </m:oMath>
      </m:oMathPara>
    </w:p>
    <w:p w14:paraId="065382D0" w14:textId="08F919AC" w:rsidR="00197631" w:rsidRPr="00197631" w:rsidRDefault="003905FA" w:rsidP="00141E26">
      <m:oMathPara>
        <m:oMath>
          <m:sSub>
            <m:sSubPr>
              <m:ctrlPr>
                <w:rPr>
                  <w:rFonts w:ascii="Cambria Math" w:hAnsi="Cambria Math"/>
                </w:rPr>
              </m:ctrlPr>
            </m:sSubPr>
            <m:e>
              <m:r>
                <m:rPr>
                  <m:sty m:val="p"/>
                </m:rPr>
                <w:rPr>
                  <w:rFonts w:ascii="Cambria Math" w:hAnsi="Cambria Math"/>
                  <w:lang w:eastAsia="en-GB"/>
                </w:rPr>
                <m:t xml:space="preserve"> </m:t>
              </m:r>
              <m:r>
                <w:rPr>
                  <w:rFonts w:ascii="Cambria Math" w:hAnsi="Cambria Math"/>
                  <w:lang w:eastAsia="en-GB"/>
                </w:rPr>
                <m:t>i</m:t>
              </m:r>
            </m:e>
            <m:sub>
              <m:r>
                <m:rPr>
                  <m:sty m:val="p"/>
                </m:rPr>
                <w:rPr>
                  <w:rFonts w:ascii="Cambria Math" w:hAnsi="Cambria Math"/>
                  <w:lang w:eastAsia="en-GB"/>
                </w:rPr>
                <m:t>1,6,</m:t>
              </m:r>
              <m:r>
                <w:rPr>
                  <w:rFonts w:ascii="Cambria Math" w:hAnsi="Cambria Math"/>
                  <w:lang w:eastAsia="en-GB"/>
                </w:rPr>
                <m:t>l</m:t>
              </m:r>
            </m:sub>
          </m:sSub>
          <m:r>
            <m:rPr>
              <m:sty m:val="p"/>
            </m:rPr>
            <w:rPr>
              <w:rFonts w:ascii="Cambria Math" w:hAnsi="Cambria Math"/>
              <w:lang w:eastAsia="en-GB"/>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d>
                      <m:dPr>
                        <m:begChr m:val="{"/>
                        <m:endChr m:val="}"/>
                        <m:ctrlPr>
                          <w:rPr>
                            <w:rFonts w:ascii="Cambria Math" w:hAnsi="Cambria Math"/>
                          </w:rPr>
                        </m:ctrlPr>
                      </m:dPr>
                      <m:e>
                        <m:r>
                          <m:rPr>
                            <m:sty m:val="p"/>
                          </m:rPr>
                          <w:rPr>
                            <w:rFonts w:ascii="Cambria Math" w:hAnsi="Cambria Math"/>
                            <w:lang w:eastAsia="en-GB"/>
                          </w:rPr>
                          <m:t>0,1,…,</m:t>
                        </m:r>
                        <m:d>
                          <m:dPr>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m:t>
                                  </m:r>
                                </m:e>
                              </m:mr>
                              <m:mr>
                                <m:e>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
                          </m:e>
                        </m:d>
                        <m:r>
                          <m:rPr>
                            <m:sty m:val="p"/>
                          </m:rPr>
                          <w:rPr>
                            <w:rFonts w:ascii="Cambria Math" w:hAnsi="Cambria Math"/>
                            <w:lang w:eastAsia="en-GB"/>
                          </w:rPr>
                          <m:t>-1</m:t>
                        </m:r>
                      </m:e>
                    </m:d>
                  </m:e>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≤19</m:t>
                    </m:r>
                  </m:e>
                </m:mr>
                <m:mr>
                  <m:e>
                    <m:d>
                      <m:dPr>
                        <m:begChr m:val="{"/>
                        <m:endChr m:val="}"/>
                        <m:ctrlPr>
                          <w:rPr>
                            <w:rFonts w:ascii="Cambria Math" w:hAnsi="Cambria Math"/>
                          </w:rPr>
                        </m:ctrlPr>
                      </m:dPr>
                      <m:e>
                        <m:r>
                          <m:rPr>
                            <m:sty m:val="p"/>
                          </m:rPr>
                          <w:rPr>
                            <w:rFonts w:ascii="Cambria Math" w:hAnsi="Cambria Math"/>
                            <w:lang w:eastAsia="en-GB"/>
                          </w:rPr>
                          <m:t>0,1,…,</m:t>
                        </m:r>
                        <m:d>
                          <m:dPr>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lang w:eastAsia="en-GB"/>
                                    </w:rPr>
                                    <m:t>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r>
                                <m:e>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
                          </m:e>
                        </m:d>
                        <m:r>
                          <m:rPr>
                            <m:sty m:val="p"/>
                          </m:rPr>
                          <w:rPr>
                            <w:rFonts w:ascii="Cambria Math" w:hAnsi="Cambria Math"/>
                            <w:lang w:eastAsia="en-GB"/>
                          </w:rPr>
                          <m:t>-1</m:t>
                        </m:r>
                      </m:e>
                    </m:d>
                  </m:e>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&gt;19</m:t>
                    </m:r>
                  </m:e>
                </m:mr>
              </m:m>
            </m:e>
          </m:d>
        </m:oMath>
      </m:oMathPara>
    </w:p>
    <w:p w14:paraId="7B188A06" w14:textId="314AAE7A" w:rsidR="007B2F64" w:rsidRDefault="007B2F64" w:rsidP="007B2F64">
      <w:pPr>
        <w:rPr>
          <w:color w:val="000000"/>
          <w:lang w:val="en-US"/>
        </w:rPr>
      </w:pPr>
      <w:r>
        <w:rPr>
          <w:color w:val="000000"/>
          <w:lang w:val="en-US"/>
        </w:rPr>
        <w:t xml:space="preserve">The amplitude coefficient indicators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2,3,l</m:t>
            </m:r>
          </m:sub>
        </m:sSub>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Pr>
          <w:color w:val="000000"/>
          <w:lang w:val="en-US"/>
        </w:rPr>
        <w:t xml:space="preserve"> are</w:t>
      </w:r>
    </w:p>
    <w:p w14:paraId="19143E16" w14:textId="13C81A4C" w:rsidR="00197631" w:rsidRPr="00197631" w:rsidRDefault="003905FA" w:rsidP="00141E26">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2,3,</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m>
                <m:mPr>
                  <m:mcs>
                    <m:mc>
                      <m:mcPr>
                        <m:count m:val="2"/>
                        <m:mcJc m:val="center"/>
                      </m:mcPr>
                    </m:mc>
                  </m:mcs>
                  <m:ctrlPr>
                    <w:rPr>
                      <w:rFonts w:ascii="Cambria Math" w:hAnsi="Cambria Math"/>
                      <w:lang w:val="en-US"/>
                    </w:rPr>
                  </m:ctrlPr>
                </m:mPr>
                <m:m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d>
                          <m:dPr>
                            <m:ctrlPr>
                              <w:rPr>
                                <w:rFonts w:ascii="Cambria Math" w:hAnsi="Cambria Math"/>
                                <w:lang w:val="en-US" w:eastAsia="en-GB"/>
                              </w:rPr>
                            </m:ctrlPr>
                          </m:dPr>
                          <m:e>
                            <m:r>
                              <m:rPr>
                                <m:sty m:val="p"/>
                              </m:rPr>
                              <w:rPr>
                                <w:rFonts w:ascii="Cambria Math" w:hAnsi="Cambria Math"/>
                                <w:lang w:val="en-US" w:eastAsia="en-GB"/>
                              </w:rPr>
                              <m:t>1</m:t>
                            </m:r>
                          </m:e>
                        </m:d>
                      </m:sup>
                    </m:sSubSup>
                  </m:e>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,1</m:t>
                        </m:r>
                      </m:sub>
                      <m:sup>
                        <m:d>
                          <m:dPr>
                            <m:ctrlPr>
                              <w:rPr>
                                <w:rFonts w:ascii="Cambria Math" w:hAnsi="Cambria Math"/>
                                <w:lang w:val="en-US" w:eastAsia="en-GB"/>
                              </w:rPr>
                            </m:ctrlPr>
                          </m:dPr>
                          <m:e>
                            <m:r>
                              <m:rPr>
                                <m:sty m:val="p"/>
                              </m:rPr>
                              <w:rPr>
                                <w:rFonts w:ascii="Cambria Math" w:hAnsi="Cambria Math"/>
                                <w:lang w:val="en-US" w:eastAsia="en-GB"/>
                              </w:rPr>
                              <m:t>1</m:t>
                            </m:r>
                          </m:e>
                        </m:d>
                      </m:sup>
                    </m:sSubSup>
                  </m:e>
                </m:mr>
              </m:m>
            </m:e>
          </m:d>
        </m:oMath>
      </m:oMathPara>
    </w:p>
    <w:p w14:paraId="7EA59692" w14:textId="32B0D06F" w:rsidR="00197631" w:rsidRPr="00197631" w:rsidRDefault="003905FA" w:rsidP="00141E26">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2,4,</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val="en-US" w:eastAsia="en-GB"/>
                    </w:rPr>
                    <m:t>-1</m:t>
                  </m:r>
                </m:sub>
                <m:sup>
                  <m:r>
                    <m:rPr>
                      <m:sty m:val="p"/>
                    </m:rPr>
                    <w:rPr>
                      <w:rFonts w:ascii="Cambria Math" w:hAnsi="Cambria Math"/>
                      <w:lang w:val="en-US" w:eastAsia="en-GB"/>
                    </w:rPr>
                    <m:t>(2)</m:t>
                  </m:r>
                </m:sup>
              </m:sSubSup>
            </m:e>
          </m:d>
        </m:oMath>
      </m:oMathPara>
    </w:p>
    <w:p w14:paraId="4438FD1A" w14:textId="0C227B09" w:rsidR="00197631" w:rsidRPr="00197631" w:rsidRDefault="003905FA"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,2</m:t>
                  </m:r>
                  <m:r>
                    <w:rPr>
                      <w:rFonts w:ascii="Cambria Math" w:hAnsi="Cambria Math"/>
                      <w:lang w:val="en-US" w:eastAsia="en-GB"/>
                    </w:rPr>
                    <m:t>L</m:t>
                  </m:r>
                  <m:r>
                    <m:rPr>
                      <m:sty m:val="p"/>
                    </m:rPr>
                    <w:rPr>
                      <w:rFonts w:ascii="Cambria Math" w:hAnsi="Cambria Math"/>
                      <w:lang w:val="en-US" w:eastAsia="en-GB"/>
                    </w:rPr>
                    <m:t>-1,</m:t>
                  </m:r>
                  <m:r>
                    <w:rPr>
                      <w:rFonts w:ascii="Cambria Math" w:hAnsi="Cambria Math"/>
                      <w:lang w:val="en-US" w:eastAsia="en-GB"/>
                    </w:rPr>
                    <m:t>f</m:t>
                  </m:r>
                </m:sub>
                <m:sup>
                  <m:r>
                    <m:rPr>
                      <m:sty m:val="p"/>
                    </m:rPr>
                    <w:rPr>
                      <w:rFonts w:ascii="Cambria Math" w:hAnsi="Cambria Math"/>
                      <w:lang w:val="en-US" w:eastAsia="en-GB"/>
                    </w:rPr>
                    <m:t>(2)</m:t>
                  </m:r>
                </m:sup>
              </m:sSubSup>
            </m:e>
          </m:d>
        </m:oMath>
      </m:oMathPara>
    </w:p>
    <w:p w14:paraId="21D6BE4C" w14:textId="3182E986" w:rsidR="00197631" w:rsidRPr="00197631" w:rsidRDefault="003905FA"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p</m:t>
              </m:r>
            </m:sub>
            <m:sup>
              <m:r>
                <m:rPr>
                  <m:sty m:val="p"/>
                </m:rPr>
                <w:rPr>
                  <w:rFonts w:ascii="Cambria Math" w:hAnsi="Cambria Math"/>
                  <w:lang w:val="en-US" w:eastAsia="en-GB"/>
                </w:rPr>
                <m:t>(1)</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1,…,15</m:t>
              </m:r>
            </m:e>
          </m:d>
        </m:oMath>
      </m:oMathPara>
    </w:p>
    <w:p w14:paraId="06457B52" w14:textId="1F5A5CBB" w:rsidR="00197631" w:rsidRPr="00197631" w:rsidRDefault="003905FA"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i</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0,…,7</m:t>
              </m:r>
            </m:e>
          </m:d>
        </m:oMath>
      </m:oMathPara>
    </w:p>
    <w:p w14:paraId="4F606C13" w14:textId="0A0B1D0C" w:rsidR="007B2F64" w:rsidRDefault="007B2F64" w:rsidP="00141E26">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w:t>
      </w:r>
    </w:p>
    <w:p w14:paraId="411F0119" w14:textId="77777777" w:rsidR="007B2F64" w:rsidRDefault="007B2F64" w:rsidP="007B2F64">
      <w:pPr>
        <w:rPr>
          <w:color w:val="000000"/>
          <w:lang w:val="en-US"/>
        </w:rPr>
      </w:pPr>
      <w:r>
        <w:rPr>
          <w:color w:val="000000"/>
          <w:lang w:val="en-US"/>
        </w:rPr>
        <w:t xml:space="preserve">The phase coefficient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r>
          <w:rPr>
            <w:rFonts w:ascii="Cambria Math" w:hAnsi="Cambria Math"/>
            <w:lang w:val="en-US"/>
          </w:rPr>
          <m:t xml:space="preserve"> </m:t>
        </m:r>
      </m:oMath>
      <w:r>
        <w:rPr>
          <w:color w:val="000000"/>
          <w:lang w:val="en-US"/>
        </w:rPr>
        <w:t xml:space="preserve">is </w:t>
      </w:r>
    </w:p>
    <w:p w14:paraId="5D7A0102" w14:textId="1D2E346C" w:rsidR="007B2F64" w:rsidRDefault="003905FA" w:rsidP="00141E26">
      <w:pPr>
        <w:rPr>
          <w:lang w:val="en-US" w:eastAsia="en-GB"/>
        </w:rPr>
      </w:pPr>
      <m:oMathPara>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rPr>
                    <m:t>l</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b>
              </m:sSub>
            </m:e>
          </m:d>
        </m:oMath>
      </m:oMathPara>
    </w:p>
    <w:p w14:paraId="2C859D44" w14:textId="3A878F87" w:rsidR="007B2F64" w:rsidRDefault="003905FA" w:rsidP="00141E26">
      <w:pPr>
        <w:rPr>
          <w:lang w:val="en-US" w:eastAsia="en-GB"/>
        </w:rPr>
      </w:pPr>
      <m:oMathPara>
        <m:oMath>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,2</m:t>
                  </m:r>
                  <m:r>
                    <w:rPr>
                      <w:rFonts w:ascii="Cambria Math" w:hAnsi="Cambria Math"/>
                      <w:lang w:val="en-US"/>
                    </w:rPr>
                    <m:t>L</m:t>
                  </m:r>
                  <m:r>
                    <m:rPr>
                      <m:sty m:val="p"/>
                    </m:rPr>
                    <w:rPr>
                      <w:rFonts w:ascii="Cambria Math" w:hAnsi="Cambria Math"/>
                      <w:lang w:val="en-US"/>
                    </w:rPr>
                    <m:t>-1,</m:t>
                  </m:r>
                  <m:r>
                    <w:rPr>
                      <w:rFonts w:ascii="Cambria Math" w:hAnsi="Cambria Math"/>
                      <w:lang w:val="en-US"/>
                    </w:rPr>
                    <m:t>f</m:t>
                  </m:r>
                </m:sub>
              </m:sSub>
            </m:e>
          </m:d>
        </m:oMath>
      </m:oMathPara>
    </w:p>
    <w:p w14:paraId="1CEF16FE" w14:textId="7B4AA202" w:rsidR="007B2F64" w:rsidRDefault="003905FA" w:rsidP="00141E26">
      <w:pPr>
        <w:rPr>
          <w:lang w:val="en-US" w:eastAsia="en-GB"/>
        </w:rPr>
      </w:pPr>
      <m:oMathPara>
        <m:oMath>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0,…,15</m:t>
              </m:r>
            </m:e>
          </m:d>
        </m:oMath>
      </m:oMathPara>
    </w:p>
    <w:p w14:paraId="1B51C739" w14:textId="77777777" w:rsidR="007B2F64" w:rsidRDefault="007B2F64" w:rsidP="00141E26">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r>
          <m:rPr>
            <m:sty m:val="p"/>
          </m:rPr>
          <w:rPr>
            <w:rFonts w:ascii="Cambria Math" w:hAnsi="Cambria Math"/>
            <w:lang w:val="en-US"/>
          </w:rPr>
          <m:t>.</m:t>
        </m:r>
      </m:oMath>
    </w:p>
    <w:p w14:paraId="2B548AFC" w14:textId="5DF0245C" w:rsidR="007B2F64" w:rsidRDefault="007B2F64" w:rsidP="00257CFE">
      <w:r>
        <w:rPr>
          <w:color w:val="000000"/>
          <w:lang w:val="en-US"/>
        </w:rPr>
        <w:t xml:space="preserve">Let </w:t>
      </w:r>
      <m:oMath>
        <m:sSub>
          <m:sSubPr>
            <m:ctrlPr>
              <w:rPr>
                <w:rFonts w:ascii="Cambria Math" w:hAnsi="Cambria Math"/>
                <w:i/>
                <w:color w:val="000000"/>
                <w:sz w:val="24"/>
                <w:szCs w:val="24"/>
                <w:lang w:val="en-US"/>
              </w:rPr>
            </m:ctrlPr>
          </m:sSubPr>
          <m:e>
            <m:r>
              <w:rPr>
                <w:rFonts w:ascii="Cambria Math" w:hAnsi="Cambria Math"/>
                <w:color w:val="000000"/>
                <w:lang w:val="en-US"/>
              </w:rPr>
              <m:t>K</m:t>
            </m:r>
          </m:e>
          <m:sub>
            <m:r>
              <w:rPr>
                <w:rFonts w:ascii="Cambria Math" w:hAnsi="Cambria Math"/>
                <w:color w:val="000000"/>
                <w:lang w:val="en-US"/>
              </w:rPr>
              <m:t>0</m:t>
            </m:r>
          </m:sub>
        </m:sSub>
        <m:r>
          <w:rPr>
            <w:rFonts w:ascii="Cambria Math" w:hAnsi="Cambria Math"/>
            <w:color w:val="000000"/>
            <w:lang w:val="en-US"/>
          </w:rPr>
          <m:t>=</m:t>
        </m:r>
        <m:d>
          <m:dPr>
            <m:begChr m:val="⌈"/>
            <m:endChr m:val="⌉"/>
            <m:ctrlPr>
              <w:rPr>
                <w:rFonts w:ascii="Cambria Math" w:hAnsi="Cambria Math"/>
                <w:i/>
                <w:color w:val="000000"/>
                <w:sz w:val="24"/>
                <w:szCs w:val="24"/>
                <w:lang w:val="en-US"/>
              </w:rPr>
            </m:ctrlPr>
          </m:dPr>
          <m:e>
            <m:r>
              <w:rPr>
                <w:rFonts w:ascii="Cambria Math" w:hAnsi="Cambria Math"/>
                <w:color w:val="000000"/>
                <w:lang w:val="en-US"/>
              </w:rPr>
              <m:t>β2L</m:t>
            </m:r>
            <m:sSub>
              <m:sSubPr>
                <m:ctrlPr>
                  <w:rPr>
                    <w:rFonts w:ascii="Cambria Math" w:hAnsi="Cambria Math"/>
                    <w:i/>
                    <w:color w:val="000000"/>
                    <w:sz w:val="24"/>
                    <w:szCs w:val="24"/>
                    <w:lang w:val="en-US"/>
                  </w:rPr>
                </m:ctrlPr>
              </m:sSubPr>
              <m:e>
                <m:r>
                  <w:rPr>
                    <w:rFonts w:ascii="Cambria Math" w:hAnsi="Cambria Math"/>
                    <w:color w:val="000000"/>
                    <w:lang w:val="en-US"/>
                  </w:rPr>
                  <m:t>M</m:t>
                </m:r>
              </m:e>
              <m:sub>
                <m:r>
                  <w:rPr>
                    <w:rFonts w:ascii="Cambria Math" w:hAnsi="Cambria Math"/>
                    <w:color w:val="000000"/>
                    <w:lang w:val="en-US"/>
                  </w:rPr>
                  <m:t>1</m:t>
                </m:r>
              </m:sub>
            </m:sSub>
          </m:e>
        </m:d>
      </m:oMath>
      <w:r>
        <w:rPr>
          <w:color w:val="000000"/>
          <w:sz w:val="24"/>
          <w:szCs w:val="24"/>
          <w:lang w:val="en-US"/>
        </w:rPr>
        <w:t xml:space="preserve">. </w:t>
      </w:r>
      <w:r w:rsidRPr="00B86EE9">
        <w:t xml:space="preserve">The bitmap whose nonzero bits identify which coefficients in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sidRPr="00B86EE9">
        <w:t xml:space="preserve"> </w:t>
      </w:r>
      <w:r>
        <w:t xml:space="preserve">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r>
          <w:rPr>
            <w:rFonts w:ascii="Cambria Math" w:hAnsi="Cambria Math"/>
            <w:lang w:val="en-US"/>
          </w:rPr>
          <m:t xml:space="preserve"> </m:t>
        </m:r>
      </m:oMath>
      <w:r w:rsidRPr="00B86EE9">
        <w:t>are reported</w:t>
      </w:r>
      <w:r>
        <w:rPr>
          <w:color w:val="000000"/>
          <w:lang w:val="en-US"/>
        </w:rPr>
        <w:t xml:space="preserve">, is indicated by </w:t>
      </w:r>
      <m:oMath>
        <m:sSub>
          <m:sSubPr>
            <m:ctrlPr>
              <w:rPr>
                <w:rFonts w:ascii="Cambria Math" w:hAnsi="Cambria Math"/>
                <w:i/>
              </w:rPr>
            </m:ctrlPr>
          </m:sSubPr>
          <m:e>
            <m:r>
              <w:rPr>
                <w:rFonts w:ascii="Cambria Math" w:hAnsi="Cambria Math"/>
              </w:rPr>
              <m:t>i</m:t>
            </m:r>
          </m:e>
          <m:sub>
            <m:r>
              <w:rPr>
                <w:rFonts w:ascii="Cambria Math" w:hAnsi="Cambria Math"/>
              </w:rPr>
              <m:t>1,7,l</m:t>
            </m:r>
          </m:sub>
        </m:sSub>
      </m:oMath>
    </w:p>
    <w:p w14:paraId="60AFBFBA" w14:textId="75948068" w:rsidR="00141E26" w:rsidRPr="00141E26" w:rsidRDefault="003905FA" w:rsidP="00257CFE">
      <w:pPr>
        <w:rPr>
          <w:color w:val="000000"/>
          <w:lang w:val="en-US"/>
        </w:rPr>
      </w:pPr>
      <m:oMathPara>
        <m:oMath>
          <m:sSub>
            <m:sSubPr>
              <m:ctrlPr>
                <w:rPr>
                  <w:rFonts w:ascii="Cambria Math" w:hAnsi="Cambria Math"/>
                  <w:i/>
                  <w:color w:val="000000"/>
                  <w:lang w:val="en-US"/>
                </w:rPr>
              </m:ctrlPr>
            </m:sSubPr>
            <m:e>
              <m:r>
                <w:rPr>
                  <w:rFonts w:ascii="Cambria Math" w:hAnsi="Cambria Math"/>
                  <w:color w:val="000000"/>
                  <w:lang w:val="en-US" w:eastAsia="en-GB"/>
                </w:rPr>
                <m:t>i</m:t>
              </m:r>
            </m:e>
            <m:sub>
              <m:r>
                <w:rPr>
                  <w:rFonts w:ascii="Cambria Math" w:hAnsi="Cambria Math"/>
                  <w:color w:val="000000"/>
                  <w:lang w:val="en-US" w:eastAsia="en-GB"/>
                </w:rPr>
                <m:t>1,7,l</m:t>
              </m:r>
            </m:sub>
          </m:sSub>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m:t>
                  </m:r>
                  <m:sSub>
                    <m:sSubPr>
                      <m:ctrlPr>
                        <w:rPr>
                          <w:rFonts w:ascii="Cambria Math" w:hAnsi="Cambria Math"/>
                          <w:i/>
                          <w:color w:val="000000"/>
                          <w:lang w:val="en-US" w:eastAsia="en-GB"/>
                        </w:rPr>
                      </m:ctrlPr>
                    </m:sSubPr>
                    <m:e>
                      <m:r>
                        <w:rPr>
                          <w:rFonts w:ascii="Cambria Math" w:hAnsi="Cambria Math"/>
                          <w:color w:val="000000"/>
                          <w:lang w:val="en-US" w:eastAsia="en-GB"/>
                        </w:rPr>
                        <m:t>M</m:t>
                      </m:r>
                    </m:e>
                    <m:sub>
                      <m:r>
                        <w:rPr>
                          <w:rFonts w:ascii="Cambria Math" w:hAnsi="Cambria Math"/>
                          <w:color w:val="000000"/>
                          <w:lang w:val="en-US" w:eastAsia="en-GB"/>
                        </w:rPr>
                        <m:t>υ</m:t>
                      </m:r>
                    </m:sub>
                  </m:sSub>
                  <m:r>
                    <w:rPr>
                      <w:rFonts w:ascii="Cambria Math" w:hAnsi="Cambria Math"/>
                      <w:color w:val="000000"/>
                      <w:lang w:val="en-US" w:eastAsia="en-GB"/>
                    </w:rPr>
                    <m:t>-1</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5D0F0BDE" w14:textId="376F3998" w:rsidR="00141E26" w:rsidRPr="00141E26" w:rsidRDefault="003905FA" w:rsidP="00257CFE">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l,2L-1,f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41013FE1" w14:textId="30E3969B" w:rsidR="00141E26" w:rsidRPr="00141E26" w:rsidRDefault="003905FA" w:rsidP="00257CFE">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l,i,f</m:t>
              </m:r>
            </m:sub>
            <m:sup>
              <m:r>
                <w:rPr>
                  <w:rFonts w:ascii="Cambria Math" w:hAnsi="Cambria Math"/>
                  <w:color w:val="000000"/>
                  <w:lang w:val="en-US" w:eastAsia="en-GB"/>
                </w:rPr>
                <m:t>(3)</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r>
                <w:rPr>
                  <w:rFonts w:ascii="Cambria Math" w:hAnsi="Cambria Math"/>
                  <w:color w:val="000000"/>
                  <w:lang w:val="en-US" w:eastAsia="en-GB"/>
                </w:rPr>
                <m:t>0,1</m:t>
              </m:r>
            </m:e>
          </m:d>
        </m:oMath>
      </m:oMathPara>
    </w:p>
    <w:p w14:paraId="262D256B" w14:textId="01C3B0ED" w:rsidR="007B2F64" w:rsidRDefault="007B2F64" w:rsidP="00A356D3">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 xml:space="preserve">, </w:t>
      </w:r>
      <w:r w:rsidRPr="005D7481">
        <w:rPr>
          <w:lang w:val="en-US"/>
        </w:rPr>
        <w:t xml:space="preserve">such that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r>
              <m:rPr>
                <m:sty m:val="p"/>
              </m:rPr>
              <w:rPr>
                <w:rFonts w:ascii="Cambria Math" w:hAnsi="Cambria Math"/>
                <w:lang w:val="en-US"/>
              </w:rPr>
              <m:t>2</m:t>
            </m:r>
            <m:r>
              <w:rPr>
                <w:rFonts w:ascii="Cambria Math" w:hAnsi="Cambria Math"/>
                <w:lang w:val="en-US"/>
              </w:rPr>
              <m:t>L</m:t>
            </m:r>
            <m:r>
              <m:rPr>
                <m:sty m:val="p"/>
              </m:rPr>
              <w:rPr>
                <w:rFonts w:ascii="Cambria Math" w:hAnsi="Cambria Math"/>
                <w:lang w:val="en-US"/>
              </w:rPr>
              <m:t>-1</m:t>
            </m:r>
          </m:sup>
          <m:e>
            <m:nary>
              <m:naryPr>
                <m:chr m:val="∑"/>
                <m:ctrlPr>
                  <w:rPr>
                    <w:rFonts w:ascii="Cambria Math" w:hAnsi="Cambria Math"/>
                    <w:lang w:val="en-US"/>
                  </w:rPr>
                </m:ctrlPr>
              </m:naryPr>
              <m:sub>
                <m:r>
                  <w:rPr>
                    <w:rFonts w:ascii="Cambria Math" w:hAnsi="Cambria Math"/>
                    <w:lang w:val="en-US"/>
                  </w:rPr>
                  <m:t>f</m:t>
                </m:r>
                <m:r>
                  <m:rPr>
                    <m:sty m:val="p"/>
                  </m:rPr>
                  <w:rPr>
                    <w:rFonts w:ascii="Cambria Math" w:hAnsi="Cambria Math"/>
                    <w:lang w:val="en-US"/>
                  </w:rPr>
                  <m:t>=0</m:t>
                </m:r>
              </m:sub>
              <m:sup>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e>
            </m:nary>
          </m:e>
        </m:nary>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sidRPr="005D7481">
        <w:rPr>
          <w:lang w:val="en-US"/>
        </w:rPr>
        <w:t xml:space="preserve"> is the number of nonzero coefficients for layer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 xml:space="preserve"> and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r>
          <m:rPr>
            <m:sty m:val="p"/>
          </m:rPr>
          <w:rPr>
            <w:rFonts w:ascii="Cambria Math" w:hAnsi="Cambria Math"/>
            <w:lang w:val="en-US"/>
          </w:rPr>
          <m:t>≤2</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Pr>
          <w:lang w:val="en-US"/>
        </w:rPr>
        <w:t xml:space="preserve"> is the total number of nonzero coefficients. </w:t>
      </w:r>
    </w:p>
    <w:p w14:paraId="2D013E22" w14:textId="77777777" w:rsidR="007B2F64" w:rsidRDefault="007B2F64" w:rsidP="00A356D3">
      <w:pPr>
        <w:rPr>
          <w:lang w:val="en-US"/>
        </w:rPr>
      </w:pPr>
      <w:r>
        <w:rPr>
          <w:lang w:val="en-US"/>
        </w:rPr>
        <w:t xml:space="preserve">The indices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oMath>
      <w:r>
        <w:rPr>
          <w:lang w:val="en-US"/>
        </w:rPr>
        <w:t xml:space="preserve"> and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lang w:val="en-US"/>
        </w:rPr>
        <w:t xml:space="preserve"> are associated to the </w:t>
      </w:r>
      <m:oMath>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oMath>
      <w:r>
        <w:rPr>
          <w:lang w:val="en-US"/>
        </w:rPr>
        <w:t xml:space="preserve"> codebook indices in </w:t>
      </w:r>
      <m:oMath>
        <m:sSub>
          <m:sSubPr>
            <m:ctrlPr>
              <w:rPr>
                <w:rFonts w:ascii="Cambria Math" w:hAnsi="Cambria Math"/>
                <w:lang w:val="en-US"/>
              </w:rPr>
            </m:ctrlPr>
          </m:sSubPr>
          <m:e>
            <m:r>
              <w:rPr>
                <w:rFonts w:ascii="Cambria Math" w:hAnsi="Cambria Math"/>
                <w:lang w:val="en-US"/>
              </w:rPr>
              <m:t>n</m:t>
            </m:r>
          </m:e>
          <m:sub>
            <m:r>
              <m:rPr>
                <m:sty m:val="p"/>
              </m:rPr>
              <w:rPr>
                <w:rFonts w:ascii="Cambria Math" w:hAnsi="Cambria Math"/>
                <w:lang w:val="en-US"/>
              </w:rPr>
              <m:t>3,</m:t>
            </m:r>
            <m:r>
              <w:rPr>
                <w:rFonts w:ascii="Cambria Math" w:hAnsi="Cambria Math"/>
                <w:lang w:val="en-US"/>
              </w:rPr>
              <m:t>l</m:t>
            </m:r>
          </m:sub>
        </m:sSub>
      </m:oMath>
      <w:r>
        <w:rPr>
          <w:lang w:val="en-US"/>
        </w:rPr>
        <w:t>.</w:t>
      </w:r>
    </w:p>
    <w:p w14:paraId="39568004" w14:textId="458928E1" w:rsidR="00E057DC" w:rsidRDefault="00E057DC" w:rsidP="00A356D3">
      <w:pPr>
        <w:rPr>
          <w:lang w:val="en-US"/>
        </w:rPr>
      </w:pPr>
      <w:r>
        <w:rPr>
          <w:lang w:val="en-US"/>
        </w:rPr>
        <w:t xml:space="preserve">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p</m:t>
            </m:r>
          </m:sub>
          <m:sup>
            <m:r>
              <m:rPr>
                <m:sty m:val="p"/>
              </m:rPr>
              <w:rPr>
                <w:rFonts w:ascii="Cambria Math" w:hAnsi="Cambria Math"/>
                <w:lang w:val="en-US"/>
              </w:rPr>
              <m:t>(1)</m:t>
            </m:r>
          </m:sup>
        </m:sSubSup>
      </m:oMath>
      <w:r>
        <w:rPr>
          <w:lang w:val="en-US"/>
        </w:rPr>
        <w:t xml:space="preserve"> to the amplitude coefficient </w:t>
      </w:r>
      <m:oMath>
        <m:sSubSup>
          <m:sSubSupPr>
            <m:ctrlPr>
              <w:rPr>
                <w:rFonts w:ascii="Cambria Math" w:hAnsi="Cambria Math"/>
              </w:rPr>
            </m:ctrlPr>
          </m:sSubSupPr>
          <m:e>
            <m:r>
              <w:rPr>
                <w:rFonts w:ascii="Cambria Math" w:hAnsi="Cambria Math"/>
              </w:rPr>
              <m:t>p</m:t>
            </m:r>
          </m:e>
          <m:sub>
            <m:r>
              <w:rPr>
                <w:rFonts w:ascii="Cambria Math" w:hAnsi="Cambria Math"/>
              </w:rPr>
              <m:t>l</m:t>
            </m:r>
            <m:r>
              <m:rPr>
                <m:sty m:val="p"/>
              </m:rPr>
              <w:rPr>
                <w:rFonts w:ascii="Cambria Math" w:hAnsi="Cambria Math"/>
              </w:rPr>
              <m:t>,</m:t>
            </m:r>
            <m:r>
              <w:rPr>
                <w:rFonts w:ascii="Cambria Math" w:hAnsi="Cambria Math"/>
                <w:lang w:val="en-US"/>
              </w:rPr>
              <m:t>p</m:t>
            </m:r>
          </m:sub>
          <m:sup>
            <m:r>
              <m:rPr>
                <m:sty m:val="p"/>
              </m:rPr>
              <w:rPr>
                <w:rFonts w:ascii="Cambria Math" w:hAnsi="Cambria Math"/>
              </w:rPr>
              <m:t>(1)</m:t>
            </m:r>
          </m:sup>
        </m:sSubSup>
      </m:oMath>
      <w:r>
        <w:rPr>
          <w:lang w:val="en-US"/>
        </w:rPr>
        <w:t xml:space="preserve"> is given in</w:t>
      </w:r>
      <w:r w:rsidR="00A356D3">
        <w:rPr>
          <w:lang w:val="en-US"/>
        </w:rPr>
        <w:t xml:space="preserve"> Table 5.2.2.2.5-2</w:t>
      </w:r>
      <w:r>
        <w:rPr>
          <w:lang w:val="en-US"/>
        </w:rPr>
        <w:t xml:space="preserve"> and 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to the amplitude coefficient </w:t>
      </w:r>
      <m:oMath>
        <m:sSubSup>
          <m:sSubSupPr>
            <m:ctrlPr>
              <w:rPr>
                <w:rFonts w:ascii="Cambria Math" w:hAnsi="Cambria Math"/>
                <w:lang w:val="en-US"/>
              </w:rPr>
            </m:ctrlPr>
          </m:sSubSupPr>
          <m:e>
            <m:r>
              <w:rPr>
                <w:rFonts w:ascii="Cambria Math" w:hAnsi="Cambria Math"/>
                <w:lang w:val="en-US"/>
              </w:rPr>
              <m:t>p</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is given in</w:t>
      </w:r>
      <w:r w:rsidR="00A356D3">
        <w:rPr>
          <w:lang w:val="en-US"/>
        </w:rPr>
        <w:t xml:space="preserve"> Table 5.2.2.2.5-3</w:t>
      </w:r>
      <w:r>
        <w:rPr>
          <w:lang w:val="en-US"/>
        </w:rPr>
        <w:t xml:space="preserve">. The amplitude coefficients are represented by </w:t>
      </w:r>
    </w:p>
    <w:p w14:paraId="39F20C3E" w14:textId="2826172F" w:rsidR="00141E26" w:rsidRPr="00141E26" w:rsidRDefault="003905FA" w:rsidP="00A356D3">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m>
                <m:mPr>
                  <m:mcs>
                    <m:mc>
                      <m:mcPr>
                        <m:count m:val="2"/>
                        <m:mcJc m:val="center"/>
                      </m:mcPr>
                    </m:mc>
                  </m:mcs>
                  <m:ctrlPr>
                    <w:rPr>
                      <w:rFonts w:ascii="Cambria Math" w:hAnsi="Cambria Math"/>
                      <w:i/>
                      <w:color w:val="000000"/>
                      <w:lang w:val="en-US"/>
                    </w:rPr>
                  </m:ctrlPr>
                </m:mPr>
                <m:m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l,1</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mr>
              </m:m>
            </m:e>
          </m:d>
        </m:oMath>
      </m:oMathPara>
    </w:p>
    <w:p w14:paraId="58543293" w14:textId="6A039035" w:rsidR="00141E26" w:rsidRPr="00141E26" w:rsidRDefault="003905FA" w:rsidP="00A356D3">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Sub>
                    <m:sSubPr>
                      <m:ctrlPr>
                        <w:rPr>
                          <w:rFonts w:ascii="Cambria Math" w:hAnsi="Cambria Math"/>
                          <w:i/>
                          <w:color w:val="000000"/>
                          <w:lang w:val="en-US" w:eastAsia="en-GB"/>
                        </w:rPr>
                      </m:ctrlPr>
                    </m:sSubPr>
                    <m:e>
                      <m:r>
                        <w:rPr>
                          <w:rFonts w:ascii="Cambria Math" w:hAnsi="Cambria Math"/>
                          <w:color w:val="000000"/>
                          <w:lang w:val="en-US" w:eastAsia="en-GB"/>
                        </w:rPr>
                        <m:t>M</m:t>
                      </m:r>
                    </m:e>
                    <m:sub>
                      <m:r>
                        <w:rPr>
                          <w:rFonts w:ascii="Cambria Math" w:hAnsi="Cambria Math"/>
                          <w:color w:val="000000"/>
                          <w:lang w:val="en-US" w:eastAsia="en-GB"/>
                        </w:rPr>
                        <m:t>υ</m:t>
                      </m:r>
                    </m:sub>
                  </m:sSub>
                  <m:r>
                    <w:rPr>
                      <w:rFonts w:ascii="Cambria Math" w:hAnsi="Cambria Math"/>
                      <w:color w:val="000000"/>
                      <w:lang w:val="en-US" w:eastAsia="en-GB"/>
                    </w:rPr>
                    <m:t>-1</m:t>
                  </m:r>
                </m:sub>
                <m:sup>
                  <m:r>
                    <w:rPr>
                      <w:rFonts w:ascii="Cambria Math" w:hAnsi="Cambria Math"/>
                      <w:color w:val="000000"/>
                      <w:lang w:val="en-US" w:eastAsia="en-GB"/>
                    </w:rPr>
                    <m:t>(2)</m:t>
                  </m:r>
                </m:sup>
              </m:sSubSup>
            </m:e>
          </m:d>
        </m:oMath>
      </m:oMathPara>
    </w:p>
    <w:p w14:paraId="25C032B2" w14:textId="02495CF2" w:rsidR="00141E26" w:rsidRPr="00141E26" w:rsidRDefault="003905FA" w:rsidP="00A356D3">
      <w:pPr>
        <w:rPr>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l,f</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l,0,f</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l,2L-1,f</m:t>
                  </m:r>
                </m:sub>
                <m:sup>
                  <m:r>
                    <w:rPr>
                      <w:rFonts w:ascii="Cambria Math" w:hAnsi="Cambria Math"/>
                      <w:color w:val="000000"/>
                      <w:lang w:val="en-US" w:eastAsia="en-GB"/>
                    </w:rPr>
                    <m:t>(2)</m:t>
                  </m:r>
                </m:sup>
              </m:sSubSup>
            </m:e>
          </m:d>
        </m:oMath>
      </m:oMathPara>
    </w:p>
    <w:p w14:paraId="7A13093D" w14:textId="77777777" w:rsidR="00E057DC" w:rsidRDefault="00E057DC" w:rsidP="00886912">
      <w:pPr>
        <w:rPr>
          <w:lang w:val="en-US"/>
        </w:rPr>
      </w:pPr>
      <w:r>
        <w:rPr>
          <w:lang w:val="en-US"/>
        </w:rPr>
        <w:t>for</w:t>
      </w:r>
      <m:oMath>
        <m:r>
          <m:rPr>
            <m:sty m:val="p"/>
          </m:rPr>
          <w:rPr>
            <w:rFonts w:ascii="Cambria Math" w:hAnsi="Cambria Math"/>
            <w:lang w:val="en-US"/>
          </w:rPr>
          <m:t xml:space="preserve"> </m:t>
        </m:r>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w:t>
      </w:r>
    </w:p>
    <w:p w14:paraId="47567341" w14:textId="5A3600B8" w:rsidR="00E057DC" w:rsidRDefault="00E057DC" w:rsidP="00886912">
      <w:r>
        <w:rPr>
          <w:noProof/>
          <w:lang w:val="en-US"/>
        </w:rPr>
        <w:t xml:space="preserve">Let </w:t>
      </w:r>
      <w:bookmarkStart w:id="1558" w:name="_Hlk25260445"/>
      <m:oMath>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0,1,…,</m:t>
            </m:r>
            <m:sSub>
              <m:sSubPr>
                <m:ctrlPr>
                  <w:rPr>
                    <w:rFonts w:ascii="Cambria Math" w:hAnsi="Cambria Math"/>
                    <w:noProof/>
                    <w:lang w:val="en-US"/>
                  </w:rPr>
                </m:ctrlPr>
              </m:sSubPr>
              <m:e>
                <m:r>
                  <w:rPr>
                    <w:rFonts w:ascii="Cambria Math" w:hAnsi="Cambria Math"/>
                    <w:noProof/>
                    <w:lang w:val="en-US"/>
                  </w:rPr>
                  <m:t>M</m:t>
                </m:r>
              </m:e>
              <m:sub>
                <m:r>
                  <w:rPr>
                    <w:rFonts w:ascii="Cambria Math" w:hAnsi="Cambria Math"/>
                    <w:noProof/>
                    <w:lang w:val="en-US"/>
                  </w:rPr>
                  <m:t>υ</m:t>
                </m:r>
              </m:sub>
            </m:sSub>
            <m:r>
              <m:rPr>
                <m:sty m:val="p"/>
              </m:rPr>
              <w:rPr>
                <w:rFonts w:ascii="Cambria Math" w:hAnsi="Cambria Math"/>
                <w:noProof/>
                <w:lang w:val="en-US"/>
              </w:rPr>
              <m:t>-1</m:t>
            </m:r>
          </m:e>
        </m:d>
      </m:oMath>
      <w:bookmarkEnd w:id="1558"/>
      <w:r>
        <w:rPr>
          <w:noProof/>
          <w:lang w:val="en-US"/>
        </w:rPr>
        <w:t xml:space="preserve"> be the index of </w:t>
      </w:r>
      <m:oMath>
        <m:sSub>
          <m:sSubPr>
            <m:ctrlPr>
              <w:rPr>
                <w:rFonts w:ascii="Cambria Math" w:hAnsi="Cambria Math"/>
                <w:noProof/>
                <w:lang w:val="en-US"/>
              </w:rPr>
            </m:ctrlPr>
          </m:sSubPr>
          <m:e>
            <m:r>
              <w:rPr>
                <w:rFonts w:ascii="Cambria Math" w:hAnsi="Cambria Math"/>
                <w:noProof/>
                <w:lang w:val="en-US"/>
              </w:rPr>
              <m:t>i</m:t>
            </m:r>
          </m:e>
          <m:sub>
            <m:r>
              <m:rPr>
                <m:sty m:val="p"/>
              </m:rPr>
              <w:rPr>
                <w:rFonts w:ascii="Cambria Math" w:hAnsi="Cambria Math"/>
                <w:noProof/>
                <w:lang w:val="en-US"/>
              </w:rPr>
              <m:t>2,4,</m:t>
            </m:r>
            <m:r>
              <w:rPr>
                <w:rFonts w:ascii="Cambria Math" w:hAnsi="Cambria Math"/>
                <w:noProof/>
                <w:lang w:val="en-US"/>
              </w:rPr>
              <m:t>l</m:t>
            </m:r>
          </m:sub>
        </m:sSub>
      </m:oMath>
      <w:r>
        <w:rPr>
          <w:noProof/>
          <w:lang w:val="en-US"/>
        </w:rPr>
        <w:t xml:space="preserve"> and </w:t>
      </w:r>
      <m:oMath>
        <m:sSubSup>
          <m:sSubSupPr>
            <m:ctrlPr>
              <w:rPr>
                <w:rFonts w:ascii="Cambria Math" w:hAnsi="Cambria Math"/>
                <w:noProof/>
                <w:lang w:val="en-US"/>
              </w:rPr>
            </m:ctrlPr>
          </m:sSubSupPr>
          <m:e>
            <m:r>
              <w:rPr>
                <w:rFonts w:ascii="Cambria Math" w:hAnsi="Cambria Math"/>
                <w:noProof/>
                <w:lang w:val="en-US"/>
              </w:rPr>
              <m:t>i</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0,1,…,2</m:t>
            </m:r>
            <m:r>
              <w:rPr>
                <w:rFonts w:ascii="Cambria Math" w:hAnsi="Cambria Math"/>
                <w:noProof/>
                <w:lang w:val="en-US"/>
              </w:rPr>
              <m:t>L</m:t>
            </m:r>
            <m:r>
              <m:rPr>
                <m:sty m:val="p"/>
              </m:rPr>
              <w:rPr>
                <w:rFonts w:ascii="Cambria Math" w:hAnsi="Cambria Math"/>
                <w:noProof/>
                <w:lang w:val="en-US"/>
              </w:rPr>
              <m:t>-1</m:t>
            </m:r>
          </m:e>
        </m:d>
      </m:oMath>
      <w:r>
        <w:rPr>
          <w:noProof/>
          <w:lang w:val="en-US"/>
        </w:rPr>
        <w:t xml:space="preserve"> be the index of </w:t>
      </w:r>
      <m:oMath>
        <m:sSubSup>
          <m:sSubSupPr>
            <m:ctrlPr>
              <w:rPr>
                <w:rFonts w:ascii="Cambria Math" w:hAnsi="Cambria Math"/>
                <w:noProof/>
                <w:lang w:val="en-US"/>
              </w:rPr>
            </m:ctrlPr>
          </m:sSubSupPr>
          <m:e>
            <m:r>
              <w:rPr>
                <w:rFonts w:ascii="Cambria Math" w:hAnsi="Cambria Math"/>
                <w:noProof/>
                <w:lang w:val="en-US"/>
              </w:rPr>
              <m:t>k</m:t>
            </m:r>
          </m:e>
          <m:sub>
            <m:r>
              <w:rPr>
                <w:rFonts w:ascii="Cambria Math" w:hAnsi="Cambria Math"/>
                <w:noProof/>
                <w:lang w:val="en-US"/>
              </w:rPr>
              <m:t>l</m:t>
            </m:r>
            <m:r>
              <m:rPr>
                <m:sty m:val="p"/>
              </m:rPr>
              <w:rPr>
                <w:rFonts w:ascii="Cambria Math" w:hAnsi="Cambria Math"/>
                <w:noProof/>
                <w:lang w:val="en-US"/>
              </w:rPr>
              <m:t>,</m:t>
            </m:r>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sub>
          <m:sup>
            <m:r>
              <m:rPr>
                <m:sty m:val="p"/>
              </m:rPr>
              <w:rPr>
                <w:rFonts w:ascii="Cambria Math" w:hAnsi="Cambria Math"/>
                <w:noProof/>
                <w:lang w:val="en-US"/>
              </w:rPr>
              <m:t>(2)</m:t>
            </m:r>
          </m:sup>
        </m:sSubSup>
      </m:oMath>
      <w:r>
        <w:rPr>
          <w:noProof/>
          <w:lang w:val="en-US"/>
        </w:rPr>
        <w:t xml:space="preserve"> which identify the strongest coefficient of layer </w:t>
      </w:r>
      <m:oMath>
        <m:r>
          <w:rPr>
            <w:rFonts w:ascii="Cambria Math" w:hAnsi="Cambria Math"/>
            <w:noProof/>
            <w:lang w:val="en-US"/>
          </w:rPr>
          <m:t>l</m:t>
        </m:r>
      </m:oMath>
      <w:r>
        <w:rPr>
          <w:noProof/>
          <w:lang w:val="en-US"/>
        </w:rPr>
        <w:t xml:space="preserve">, i.e., the element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i</m:t>
                </m:r>
              </m:e>
              <m:sub>
                <m:r>
                  <w:rPr>
                    <w:rFonts w:ascii="Cambria Math" w:hAnsi="Cambria Math"/>
                    <w:lang w:val="en-US"/>
                  </w:rPr>
                  <m:t>l</m:t>
                </m:r>
              </m:sub>
              <m:sup>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f</m:t>
                </m:r>
              </m:e>
              <m:sub>
                <m:r>
                  <w:rPr>
                    <w:rFonts w:ascii="Cambria Math" w:hAnsi="Cambria Math"/>
                    <w:lang w:val="en-US"/>
                  </w:rPr>
                  <m:t>l</m:t>
                </m:r>
              </m:sub>
              <m:sup>
                <m:r>
                  <m:rPr>
                    <m:sty m:val="p"/>
                  </m:rPr>
                  <w:rPr>
                    <w:rFonts w:ascii="Cambria Math" w:hAnsi="Cambria Math"/>
                    <w:lang w:val="en-US"/>
                  </w:rPr>
                  <m:t>*</m:t>
                </m:r>
              </m:sup>
            </m:sSubSup>
          </m:sub>
          <m:sup>
            <m:r>
              <m:rPr>
                <m:sty m:val="p"/>
              </m:rPr>
              <w:rPr>
                <w:rFonts w:ascii="Cambria Math" w:hAnsi="Cambria Math"/>
                <w:lang w:val="en-US"/>
              </w:rPr>
              <m:t>(2)</m:t>
            </m:r>
          </m:sup>
        </m:sSubSup>
      </m:oMath>
      <w:r>
        <w:rPr>
          <w:noProof/>
          <w:lang w:val="en-US"/>
        </w:rPr>
        <w:t xml:space="preserve">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noProof/>
          <w:lang w:val="en-US"/>
        </w:rPr>
        <w:t xml:space="preserve">, for </w:t>
      </w:r>
      <m:oMath>
        <m:r>
          <w:rPr>
            <w:rFonts w:ascii="Cambria Math" w:eastAsia="Malgun Gothic" w:hAnsi="Cambria Math"/>
            <w:lang w:val="en-US"/>
          </w:rPr>
          <m:t xml:space="preserve"> l</m:t>
        </m:r>
        <m:r>
          <m:rPr>
            <m:sty m:val="p"/>
          </m:rPr>
          <w:rPr>
            <w:rFonts w:ascii="Cambria Math" w:eastAsia="Malgun Gothic" w:hAnsi="Cambria Math"/>
            <w:lang w:val="en-US"/>
          </w:rPr>
          <m:t>=1,…,</m:t>
        </m:r>
        <m:r>
          <w:rPr>
            <w:rFonts w:ascii="Cambria Math" w:eastAsia="Malgun Gothic" w:hAnsi="Cambria Math"/>
            <w:lang w:val="en-US"/>
          </w:rPr>
          <m:t>υ</m:t>
        </m:r>
      </m:oMath>
      <w:r w:rsidR="00F33061" w:rsidRPr="00926A5E">
        <w:rPr>
          <w:rFonts w:eastAsia="Malgun Gothic"/>
          <w:noProof/>
          <w:lang w:val="en-US"/>
        </w:rPr>
        <w:t>.</w:t>
      </w:r>
      <w:r>
        <w:rPr>
          <w:noProof/>
          <w:lang w:val="en-US"/>
        </w:rPr>
        <w:t xml:space="preserve"> The</w:t>
      </w:r>
      <w:r>
        <w:rPr>
          <w:lang w:val="en-US"/>
        </w:rPr>
        <w:t xml:space="preserve"> codebook</w:t>
      </w:r>
      <w:r>
        <w:t xml:space="preserve"> indices of </w:t>
      </w:r>
      <m:oMath>
        <m:sSub>
          <m:sSubPr>
            <m:ctrlPr>
              <w:rPr>
                <w:rFonts w:ascii="Cambria Math" w:hAnsi="Cambria Math"/>
                <w:sz w:val="24"/>
                <w:szCs w:val="24"/>
              </w:rPr>
            </m:ctrlPr>
          </m:sSubPr>
          <m:e>
            <m:r>
              <w:rPr>
                <w:rFonts w:ascii="Cambria Math" w:hAnsi="Cambria Math"/>
              </w:rPr>
              <m:t>n</m:t>
            </m:r>
          </m:e>
          <m:sub>
            <m:r>
              <m:rPr>
                <m:sty m:val="p"/>
              </m:rPr>
              <w:rPr>
                <w:rFonts w:ascii="Cambria Math" w:hAnsi="Cambria Math"/>
              </w:rPr>
              <m:t>3,</m:t>
            </m:r>
            <m:r>
              <w:rPr>
                <w:rFonts w:ascii="Cambria Math" w:hAnsi="Cambria Math"/>
              </w:rPr>
              <m:t>l</m:t>
            </m:r>
          </m:sub>
        </m:sSub>
      </m:oMath>
      <w:r>
        <w:rPr>
          <w:lang w:val="en-US" w:eastAsia="ko-KR"/>
        </w:rPr>
        <w:fldChar w:fldCharType="begin"/>
      </w:r>
      <w:r>
        <w:rPr>
          <w:lang w:val="en-US" w:eastAsia="ko-KR"/>
        </w:rPr>
        <w:instrText xml:space="preserve"> QUOTE </w:instrText>
      </w:r>
      <m:oMath>
        <m:sSub>
          <m:sSubPr>
            <m:ctrlPr>
              <w:rPr>
                <w:rFonts w:ascii="Cambria Math" w:hAnsi="Cambria Math"/>
                <w:color w:val="FF0000"/>
                <w:sz w:val="24"/>
                <w:szCs w:val="24"/>
                <w:lang w:val="en-US" w:eastAsia="ko-KR"/>
              </w:rPr>
            </m:ctrlPr>
          </m:sSubPr>
          <m:e>
            <m:r>
              <m:rPr>
                <m:sty m:val="p"/>
              </m:rPr>
              <w:rPr>
                <w:rFonts w:ascii="Cambria Math" w:hAnsi="Cambria Math"/>
                <w:color w:val="FF0000"/>
                <w:lang w:val="en-US" w:eastAsia="ko-KR"/>
              </w:rPr>
              <m:t>k</m:t>
            </m:r>
          </m:e>
          <m:sub>
            <m:sSub>
              <m:sSubPr>
                <m:ctrlPr>
                  <w:rPr>
                    <w:rFonts w:ascii="Cambria Math" w:hAnsi="Cambria Math"/>
                    <w:color w:val="FF0000"/>
                    <w:sz w:val="24"/>
                    <w:szCs w:val="24"/>
                  </w:rPr>
                </m:ctrlPr>
              </m:sSubPr>
              <m:e>
                <m:r>
                  <m:rPr>
                    <m:sty m:val="p"/>
                  </m:rPr>
                  <w:rPr>
                    <w:rFonts w:ascii="Cambria Math" w:hAnsi="Cambria Math"/>
                    <w:color w:val="FF0000"/>
                  </w:rPr>
                  <m:t>m</m:t>
                </m:r>
              </m:e>
              <m:sub>
                <m:r>
                  <m:rPr>
                    <m:sty m:val="p"/>
                  </m:rPr>
                  <w:rPr>
                    <w:rFonts w:ascii="Cambria Math" w:hAnsi="Cambria Math"/>
                    <w:color w:val="FF0000"/>
                  </w:rPr>
                  <m:t>i</m:t>
                </m:r>
              </m:sub>
            </m:sSub>
          </m:sub>
        </m:sSub>
      </m:oMath>
      <w:r>
        <w:rPr>
          <w:lang w:val="en-US" w:eastAsia="ko-KR"/>
        </w:rPr>
        <w:instrText xml:space="preserve"> </w:instrText>
      </w:r>
      <w:r>
        <w:rPr>
          <w:lang w:val="en-US" w:eastAsia="ko-KR"/>
        </w:rPr>
        <w:fldChar w:fldCharType="end"/>
      </w:r>
      <w:r>
        <w:rPr>
          <w:lang w:val="en-US"/>
        </w:rPr>
        <w:t xml:space="preserve"> are remapped </w:t>
      </w:r>
      <w:r>
        <w:t xml:space="preserve">with respect to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up>
        </m:sSubSup>
      </m:oMath>
      <w:r>
        <w:rPr>
          <w:lang w:val="en-US"/>
        </w:rPr>
        <w:t xml:space="preserve"> as </w:t>
      </w:r>
      <m:oMath>
        <m:sSubSup>
          <m:sSubSupPr>
            <m:ctrlPr>
              <w:rPr>
                <w:rFonts w:ascii="Cambria Math" w:hAnsi="Cambria Math"/>
                <w:sz w:val="24"/>
                <w:szCs w:val="24"/>
                <w:lang w:val="en-US"/>
              </w:rPr>
            </m:ctrlPr>
          </m:sSubSupPr>
          <m:e>
            <m:r>
              <w:rPr>
                <w:rFonts w:ascii="Cambria Math" w:hAnsi="Cambria Math"/>
                <w:lang w:val="en-US"/>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sup>
        </m:sSubSup>
        <m:r>
          <m:rPr>
            <m:sty m:val="p"/>
          </m:rPr>
          <w:rPr>
            <w:rFonts w:ascii="Cambria Math" w:hAnsi="Cambria Math"/>
            <w:lang w:val="en-US"/>
          </w:rPr>
          <m:t>=</m:t>
        </m:r>
        <m:d>
          <m:dPr>
            <m:ctrlPr>
              <w:rPr>
                <w:rFonts w:ascii="Cambria Math" w:hAnsi="Cambria Math"/>
                <w:sz w:val="24"/>
                <w:szCs w:val="24"/>
                <w:lang w:val="en-US"/>
              </w:rPr>
            </m:ctrlPr>
          </m:dPr>
          <m:e>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r>
                  <w:rPr>
                    <w:rFonts w:ascii="Cambria Math" w:hAnsi="Cambria Math"/>
                  </w:rPr>
                  <m:t>f</m:t>
                </m:r>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lang w:val="en-US"/>
                      </w:rPr>
                      <m:t>*</m:t>
                    </m:r>
                    <m:ctrlPr>
                      <w:rPr>
                        <w:rFonts w:ascii="Cambria Math" w:hAnsi="Cambria Math"/>
                        <w:sz w:val="24"/>
                        <w:szCs w:val="24"/>
                        <w:lang w:val="en-US"/>
                      </w:rPr>
                    </m:ctrlPr>
                  </m:sup>
                </m:sSubSup>
                <m:r>
                  <m:rPr>
                    <m:sty m:val="p"/>
                  </m:rPr>
                  <w:rPr>
                    <w:rFonts w:ascii="Cambria Math" w:hAnsi="Cambria Math"/>
                    <w:lang w:val="en-US"/>
                  </w:rPr>
                  <m:t>)</m:t>
                </m:r>
              </m:sup>
            </m:sSubSup>
          </m:e>
        </m:d>
        <m:r>
          <m:rPr>
            <m:sty m:val="p"/>
          </m:rPr>
          <w:rPr>
            <w:rFonts w:ascii="Cambria Math" w:eastAsiaTheme="minorEastAsia" w:hAnsi="Cambria Math"/>
            <w:lang w:val="en-US"/>
          </w:rPr>
          <m:t xml:space="preserve">mod </m:t>
        </m:r>
        <m:sSub>
          <m:sSubPr>
            <m:ctrlPr>
              <w:rPr>
                <w:rFonts w:ascii="Cambria Math" w:eastAsiaTheme="minorEastAsia" w:hAnsi="Cambria Math"/>
                <w:sz w:val="24"/>
                <w:szCs w:val="24"/>
                <w:lang w:val="en-US"/>
              </w:rPr>
            </m:ctrlPr>
          </m:sSubPr>
          <m:e>
            <m:r>
              <w:rPr>
                <w:rFonts w:ascii="Cambria Math" w:eastAsiaTheme="minorEastAsia" w:hAnsi="Cambria Math"/>
                <w:lang w:val="en-US"/>
              </w:rPr>
              <m:t>N</m:t>
            </m:r>
          </m:e>
          <m:sub>
            <m:r>
              <m:rPr>
                <m:sty m:val="p"/>
              </m:rPr>
              <w:rPr>
                <w:rFonts w:ascii="Cambria Math" w:eastAsiaTheme="minorEastAsia" w:hAnsi="Cambria Math"/>
                <w:lang w:val="en-US"/>
              </w:rPr>
              <m:t>3</m:t>
            </m:r>
          </m:sub>
        </m:sSub>
      </m:oMath>
      <w:r>
        <w:fldChar w:fldCharType="begin"/>
      </w:r>
      <w:r>
        <w:instrText xml:space="preserve"> QUOTE </w:instrText>
      </w:r>
      <m:oMath>
        <m:sSub>
          <m:sSubPr>
            <m:ctrlPr>
              <w:rPr>
                <w:rFonts w:ascii="Cambria Math" w:hAnsi="Cambria Math"/>
                <w:color w:val="FF0000"/>
                <w:sz w:val="24"/>
                <w:szCs w:val="24"/>
                <w:lang w:val="en-US" w:eastAsia="ko-KR"/>
              </w:rPr>
            </m:ctrlPr>
          </m:sSubPr>
          <m:e>
            <m:acc>
              <m:accPr>
                <m:chr m:val="̃"/>
                <m:ctrlPr>
                  <w:rPr>
                    <w:rFonts w:ascii="Cambria Math" w:hAnsi="Cambria Math"/>
                    <w:color w:val="FF0000"/>
                    <w:sz w:val="24"/>
                    <w:szCs w:val="24"/>
                    <w:lang w:val="en-US" w:eastAsia="ko-KR"/>
                  </w:rPr>
                </m:ctrlPr>
              </m:accPr>
              <m:e>
                <m:r>
                  <m:rPr>
                    <m:sty m:val="p"/>
                  </m:rPr>
                  <w:rPr>
                    <w:rFonts w:ascii="Cambria Math" w:hAnsi="Cambria Math"/>
                    <w:color w:val="FF0000"/>
                    <w:lang w:val="en-US" w:eastAsia="ko-KR"/>
                  </w:rPr>
                  <m:t>k</m:t>
                </m:r>
              </m:e>
            </m:acc>
          </m:e>
          <m:sub>
            <m:sSubSup>
              <m:sSubSupPr>
                <m:ctrlPr>
                  <w:rPr>
                    <w:rFonts w:ascii="Cambria Math" w:hAnsi="Cambria Math"/>
                    <w:color w:val="FF0000"/>
                    <w:sz w:val="24"/>
                    <w:szCs w:val="24"/>
                  </w:rPr>
                </m:ctrlPr>
              </m:sSubSupPr>
              <m:e>
                <m:r>
                  <m:rPr>
                    <m:sty m:val="p"/>
                  </m:rPr>
                  <w:rPr>
                    <w:rFonts w:ascii="Cambria Math" w:hAnsi="Cambria Math"/>
                    <w:color w:val="FF0000"/>
                  </w:rPr>
                  <m:t>m</m:t>
                </m:r>
              </m:e>
              <m:sub>
                <m:r>
                  <m:rPr>
                    <m:sty m:val="p"/>
                  </m:rPr>
                  <w:rPr>
                    <w:rFonts w:ascii="Cambria Math" w:hAnsi="Cambria Math"/>
                    <w:color w:val="FF0000"/>
                  </w:rPr>
                  <m:t>i</m:t>
                </m:r>
              </m:sub>
              <m:sup>
                <m:r>
                  <m:rPr>
                    <m:sty m:val="p"/>
                  </m:rPr>
                  <w:rPr>
                    <w:rFonts w:ascii="Cambria Math" w:hAnsi="Cambria Math"/>
                    <w:color w:val="FF0000"/>
                  </w:rPr>
                  <m:t>*</m:t>
                </m:r>
              </m:sup>
            </m:sSubSup>
          </m:sub>
        </m:sSub>
        <m:r>
          <m:rPr>
            <m:sty m:val="p"/>
          </m:rPr>
          <w:rPr>
            <w:rFonts w:ascii="Cambria Math" w:hAnsi="Cambria Math"/>
            <w:color w:val="FF0000"/>
            <w:lang w:val="en-US" w:eastAsia="ko-KR"/>
          </w:rPr>
          <m:t>=0</m:t>
        </m:r>
      </m:oMath>
      <w:r>
        <w:rPr>
          <w:lang w:val="en-US"/>
        </w:rPr>
        <w:instrText xml:space="preserve"> </w:instrText>
      </w:r>
      <w:r>
        <w:fldChar w:fldCharType="end"/>
      </w:r>
      <w:r>
        <w:t xml:space="preserve">, </w:t>
      </w:r>
      <w:r>
        <w:rPr>
          <w:rFonts w:eastAsiaTheme="minorEastAsia"/>
          <w:lang w:val="en-US"/>
        </w:rPr>
        <w:t xml:space="preserve">such that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up>
        </m:sSubSup>
        <m:r>
          <m:rPr>
            <m:sty m:val="p"/>
          </m:rPr>
          <w:rPr>
            <w:rFonts w:ascii="Cambria Math" w:hAnsi="Cambria Math"/>
          </w:rPr>
          <m:t>=0</m:t>
        </m:r>
      </m:oMath>
      <w:r>
        <w:rPr>
          <w:rFonts w:eastAsiaTheme="minorEastAsia"/>
        </w:rPr>
        <w:t xml:space="preserve">, after remapping. </w:t>
      </w:r>
      <w:r>
        <w:rPr>
          <w:noProof/>
          <w:lang w:val="en-US"/>
        </w:rPr>
        <w:t xml:space="preserve">The index </w:t>
      </w:r>
      <m:oMath>
        <m:r>
          <w:rPr>
            <w:rFonts w:ascii="Cambria Math" w:hAnsi="Cambria Math"/>
            <w:noProof/>
            <w:lang w:val="en-US"/>
          </w:rPr>
          <m:t>f</m:t>
        </m:r>
      </m:oMath>
      <w:r>
        <w:rPr>
          <w:rFonts w:eastAsiaTheme="minorEastAsia"/>
          <w:noProof/>
          <w:lang w:val="en-US"/>
        </w:rPr>
        <w:t xml:space="preserve"> is</w:t>
      </w:r>
      <w:r>
        <w:rPr>
          <w:noProof/>
          <w:lang w:val="en-US"/>
        </w:rPr>
        <w:t xml:space="preserve"> remapped with respect to </w:t>
      </w:r>
      <m:oMath>
        <m:sSubSup>
          <m:sSubSupPr>
            <m:ctrlPr>
              <w:rPr>
                <w:rFonts w:ascii="Cambria Math" w:hAnsi="Cambria Math"/>
                <w:noProof/>
                <w:sz w:val="24"/>
                <w:szCs w:val="24"/>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oMath>
      <w:r>
        <w:rPr>
          <w:noProof/>
          <w:lang w:val="en-US"/>
        </w:rPr>
        <w:t xml:space="preserve"> </w:t>
      </w:r>
      <w:r>
        <w:rPr>
          <w:lang w:val="en-US"/>
        </w:rPr>
        <w:t xml:space="preserve">as </w:t>
      </w:r>
      <w:bookmarkStart w:id="1559" w:name="_Hlk25260730"/>
      <m:oMath>
        <m:r>
          <w:rPr>
            <w:rFonts w:ascii="Cambria Math" w:hAnsi="Cambria Math"/>
            <w:lang w:val="en-US"/>
          </w:rPr>
          <m:t>f</m:t>
        </m:r>
        <m:r>
          <m:rPr>
            <m:sty m:val="p"/>
          </m:rPr>
          <w:rPr>
            <w:rFonts w:ascii="Cambria Math" w:hAnsi="Cambria Math"/>
            <w:lang w:val="en-US"/>
          </w:rPr>
          <m:t>=</m:t>
        </m:r>
        <m:d>
          <m:dPr>
            <m:ctrlPr>
              <w:rPr>
                <w:rFonts w:ascii="Cambria Math" w:hAnsi="Cambria Math"/>
                <w:sz w:val="24"/>
                <w:szCs w:val="24"/>
                <w:lang w:val="en-US"/>
              </w:rPr>
            </m:ctrlPr>
          </m:dPr>
          <m:e>
            <m:r>
              <w:rPr>
                <w:rFonts w:ascii="Cambria Math" w:hAnsi="Cambria Math"/>
                <w:lang w:val="en-US"/>
              </w:rPr>
              <m:t>f</m:t>
            </m:r>
            <m:r>
              <m:rPr>
                <m:sty m:val="p"/>
              </m:rPr>
              <w:rPr>
                <w:rFonts w:ascii="Cambria Math" w:hAnsi="Cambria Math"/>
                <w:lang w:val="en-US"/>
              </w:rPr>
              <m:t>-</m:t>
            </m:r>
            <m:sSubSup>
              <m:sSubSupPr>
                <m:ctrlPr>
                  <w:rPr>
                    <w:rFonts w:ascii="Cambria Math" w:hAnsi="Cambria Math"/>
                    <w:sz w:val="24"/>
                    <w:szCs w:val="24"/>
                    <w:lang w:val="en-US"/>
                  </w:rPr>
                </m:ctrlPr>
              </m:sSubSupPr>
              <m:e>
                <m:r>
                  <w:rPr>
                    <w:rFonts w:ascii="Cambria Math" w:hAnsi="Cambria Math"/>
                    <w:lang w:val="en-US"/>
                  </w:rPr>
                  <m:t>f</m:t>
                </m:r>
              </m:e>
              <m:sub>
                <m:r>
                  <w:rPr>
                    <w:rFonts w:ascii="Cambria Math" w:hAnsi="Cambria Math"/>
                    <w:lang w:val="en-US"/>
                  </w:rPr>
                  <m:t>l</m:t>
                </m:r>
              </m:sub>
              <m:sup>
                <m:r>
                  <m:rPr>
                    <m:sty m:val="p"/>
                  </m:rPr>
                  <w:rPr>
                    <w:rFonts w:ascii="Cambria Math" w:hAnsi="Cambria Math"/>
                    <w:lang w:val="en-US"/>
                  </w:rPr>
                  <m:t>*</m:t>
                </m:r>
              </m:sup>
            </m:sSubSup>
          </m:e>
        </m:d>
        <m:r>
          <m:rPr>
            <m:sty m:val="p"/>
          </m:rPr>
          <w:rPr>
            <w:rFonts w:ascii="Cambria Math" w:eastAsiaTheme="minorEastAsia" w:hAnsi="Cambria Math"/>
            <w:lang w:val="en-US"/>
          </w:rPr>
          <m:t xml:space="preserve">mod </m:t>
        </m:r>
        <m:sSub>
          <m:sSubPr>
            <m:ctrlPr>
              <w:rPr>
                <w:rFonts w:ascii="Cambria Math" w:eastAsiaTheme="minorEastAsia" w:hAnsi="Cambria Math"/>
                <w:lang w:val="en-US"/>
              </w:rPr>
            </m:ctrlPr>
          </m:sSubPr>
          <m:e>
            <m:r>
              <w:rPr>
                <w:rFonts w:ascii="Cambria Math" w:eastAsiaTheme="minorEastAsia" w:hAnsi="Cambria Math"/>
                <w:lang w:val="en-US"/>
              </w:rPr>
              <m:t>M</m:t>
            </m:r>
          </m:e>
          <m:sub>
            <m:r>
              <w:rPr>
                <w:rFonts w:ascii="Cambria Math" w:eastAsiaTheme="minorEastAsia" w:hAnsi="Cambria Math"/>
                <w:lang w:val="en-US"/>
              </w:rPr>
              <m:t>υ</m:t>
            </m:r>
          </m:sub>
        </m:sSub>
      </m:oMath>
      <w:bookmarkEnd w:id="1559"/>
      <w:r>
        <w:rPr>
          <w:noProof/>
          <w:lang w:val="en-US"/>
        </w:rPr>
        <w:t xml:space="preserve">, such that the index of the strongest coefficient is </w:t>
      </w:r>
      <m:oMath>
        <m:sSubSup>
          <m:sSubSupPr>
            <m:ctrlPr>
              <w:rPr>
                <w:rFonts w:ascii="Cambria Math" w:eastAsiaTheme="minorEastAsia" w:hAnsi="Cambria Math"/>
                <w:sz w:val="24"/>
                <w:szCs w:val="24"/>
                <w:lang w:val="en-US"/>
              </w:rPr>
            </m:ctrlPr>
          </m:sSubSupPr>
          <m:e>
            <m:r>
              <w:rPr>
                <w:rFonts w:ascii="Cambria Math" w:eastAsiaTheme="minorEastAsia" w:hAnsi="Cambria Math"/>
                <w:lang w:val="en-US"/>
              </w:rPr>
              <m:t>f</m:t>
            </m:r>
          </m:e>
          <m:sub>
            <m:r>
              <w:rPr>
                <w:rFonts w:ascii="Cambria Math" w:eastAsiaTheme="minorEastAsia" w:hAnsi="Cambria Math"/>
                <w:lang w:val="en-US"/>
              </w:rPr>
              <m:t>l</m:t>
            </m:r>
          </m:sub>
          <m:sup>
            <m:r>
              <m:rPr>
                <m:sty m:val="p"/>
              </m:rPr>
              <w:rPr>
                <w:rFonts w:ascii="Cambria Math" w:eastAsiaTheme="minorEastAsia" w:hAnsi="Cambria Math"/>
                <w:lang w:val="en-US"/>
              </w:rPr>
              <m:t>*</m:t>
            </m:r>
          </m:sup>
        </m:sSubSup>
        <m:r>
          <m:rPr>
            <m:sty m:val="p"/>
          </m:rPr>
          <w:rPr>
            <w:rFonts w:ascii="Cambria Math" w:eastAsiaTheme="minorEastAsia" w:hAnsi="Cambria Math"/>
            <w:lang w:val="en-US"/>
          </w:rPr>
          <m:t>=0</m:t>
        </m:r>
      </m:oMath>
      <w:r>
        <w:rPr>
          <w:rFonts w:eastAsiaTheme="minorEastAsia"/>
          <w:lang w:val="en-US"/>
        </w:rPr>
        <w:t xml:space="preserve"> </w:t>
      </w:r>
      <w:r>
        <w:rPr>
          <w:noProof/>
          <w:lang w:val="en-US"/>
        </w:rPr>
        <w:t>(</w:t>
      </w:r>
      <m:oMath>
        <m:r>
          <w:rPr>
            <w:rFonts w:ascii="Cambria Math" w:hAnsi="Cambria Math"/>
            <w:noProof/>
            <w:lang w:val="en-US"/>
          </w:rPr>
          <m:t>l</m:t>
        </m:r>
        <m:r>
          <m:rPr>
            <m:sty m:val="p"/>
          </m:rPr>
          <w:rPr>
            <w:rFonts w:ascii="Cambria Math" w:hAnsi="Cambria Math"/>
            <w:noProof/>
            <w:lang w:val="en-US"/>
          </w:rPr>
          <m:t>=1,…,</m:t>
        </m:r>
        <m:r>
          <w:rPr>
            <w:rFonts w:ascii="Cambria Math" w:hAnsi="Cambria Math"/>
            <w:noProof/>
            <w:lang w:val="en-US"/>
          </w:rPr>
          <m:t>υ</m:t>
        </m:r>
      </m:oMath>
      <w:r>
        <w:rPr>
          <w:noProof/>
          <w:lang w:val="en-US"/>
        </w:rPr>
        <w:t xml:space="preserve">), </w:t>
      </w:r>
      <w:r>
        <w:rPr>
          <w:rFonts w:eastAsiaTheme="minorEastAsia"/>
          <w:lang w:val="en-US"/>
        </w:rPr>
        <w:t>after remapping</w:t>
      </w:r>
      <w:r>
        <w:rPr>
          <w:noProof/>
          <w:lang w:val="en-US"/>
        </w:rPr>
        <w:t xml:space="preserve">. The indices of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noProof/>
          <w:lang w:val="en-US"/>
        </w:rPr>
        <w:t xml:space="preserve">,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oMath>
      <w:r>
        <w:rPr>
          <w:noProof/>
          <w:lang w:val="en-US"/>
        </w:rPr>
        <w:t xml:space="preserve"> and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rFonts w:eastAsiaTheme="minorEastAsia"/>
          <w:noProof/>
          <w:lang w:val="en-US"/>
        </w:rPr>
        <w:t xml:space="preserve"> indicate amplitude coefficients, phase coefficients and bitmap after remapping.</w:t>
      </w:r>
    </w:p>
    <w:p w14:paraId="5A905576" w14:textId="77777777" w:rsidR="00E057DC" w:rsidRDefault="00E057DC" w:rsidP="00886912">
      <w:pPr>
        <w:rPr>
          <w:lang w:val="en-US"/>
        </w:rPr>
      </w:pPr>
      <w:r>
        <w:rPr>
          <w:lang w:val="en-US"/>
        </w:rPr>
        <w:t xml:space="preserve">The strongest coefficient of layer </w:t>
      </w:r>
      <m:oMath>
        <m:r>
          <w:rPr>
            <w:rFonts w:ascii="Cambria Math" w:hAnsi="Cambria Math"/>
            <w:lang w:val="en-US"/>
          </w:rPr>
          <m:t>l</m:t>
        </m:r>
      </m:oMath>
      <w:r>
        <w:rPr>
          <w:lang w:val="en-US"/>
        </w:rPr>
        <w:t xml:space="preserve"> is identified by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1,8,</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0,1,…,2</m:t>
            </m:r>
            <m:r>
              <w:rPr>
                <w:rFonts w:ascii="Cambria Math" w:hAnsi="Cambria Math"/>
                <w:lang w:val="en-US"/>
              </w:rPr>
              <m:t>L</m:t>
            </m:r>
            <m:r>
              <m:rPr>
                <m:sty m:val="p"/>
              </m:rPr>
              <w:rPr>
                <w:rFonts w:ascii="Cambria Math" w:hAnsi="Cambria Math"/>
                <w:lang w:val="en-US"/>
              </w:rPr>
              <m:t>-1</m:t>
            </m:r>
          </m:e>
        </m:d>
      </m:oMath>
      <w:r>
        <w:rPr>
          <w:lang w:val="en-US"/>
        </w:rPr>
        <w:t>, which is obtained as follows</w:t>
      </w:r>
    </w:p>
    <w:p w14:paraId="6E2B6954" w14:textId="1F07C01D" w:rsidR="00E057DC" w:rsidRDefault="00886912" w:rsidP="00886912">
      <w:pPr>
        <w:pStyle w:val="EQ"/>
      </w:pPr>
      <w:r>
        <w:rPr>
          <w:noProof w:val="0"/>
          <w:lang w:val="en-US"/>
        </w:rPr>
        <w:tab/>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1,8,</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sSubSup>
                        <m:sSubSupPr>
                          <m:ctrlPr>
                            <w:rPr>
                              <w:rFonts w:ascii="Cambria Math" w:hAnsi="Cambria Math"/>
                              <w:lang w:val="en-US"/>
                            </w:rPr>
                          </m:ctrlPr>
                        </m:sSubSupPr>
                        <m:e>
                          <m:r>
                            <w:rPr>
                              <w:rFonts w:ascii="Cambria Math" w:hAnsi="Cambria Math"/>
                              <w:lang w:val="en-US"/>
                            </w:rPr>
                            <m:t>i</m:t>
                          </m:r>
                        </m:e>
                        <m:sub>
                          <m:r>
                            <m:rPr>
                              <m:sty m:val="p"/>
                            </m:rPr>
                            <w:rPr>
                              <w:rFonts w:ascii="Cambria Math" w:hAnsi="Cambria Math"/>
                              <w:lang w:val="en-US"/>
                            </w:rPr>
                            <m:t>1</m:t>
                          </m:r>
                        </m:sub>
                        <m:sup>
                          <m:r>
                            <m:rPr>
                              <m:sty m:val="p"/>
                            </m:rPr>
                            <w:rPr>
                              <w:rFonts w:ascii="Cambria Math" w:hAnsi="Cambria Math"/>
                              <w:lang w:val="en-US"/>
                            </w:rPr>
                            <m:t>*</m:t>
                          </m:r>
                        </m:sup>
                      </m:sSubSup>
                    </m:sup>
                    <m:e>
                      <m:sSubSup>
                        <m:sSubSupPr>
                          <m:ctrlPr>
                            <w:rPr>
                              <w:rFonts w:ascii="Cambria Math" w:hAnsi="Cambria Math"/>
                              <w:lang w:val="en-US"/>
                            </w:rPr>
                          </m:ctrlPr>
                        </m:sSubSupPr>
                        <m:e>
                          <m:r>
                            <w:rPr>
                              <w:rFonts w:ascii="Cambria Math" w:hAnsi="Cambria Math"/>
                              <w:lang w:val="en-US"/>
                            </w:rPr>
                            <m:t>k</m:t>
                          </m:r>
                        </m:e>
                        <m:sub>
                          <m:r>
                            <m:rPr>
                              <m:sty m:val="p"/>
                            </m:rPr>
                            <w:rPr>
                              <w:rFonts w:ascii="Cambria Math" w:hAnsi="Cambria Math"/>
                              <w:lang w:val="en-US"/>
                            </w:rPr>
                            <m:t>1,</m:t>
                          </m:r>
                          <m:r>
                            <w:rPr>
                              <w:rFonts w:ascii="Cambria Math" w:hAnsi="Cambria Math"/>
                              <w:lang w:val="en-US"/>
                            </w:rPr>
                            <m:t>i</m:t>
                          </m:r>
                          <m:r>
                            <m:rPr>
                              <m:sty m:val="p"/>
                            </m:rPr>
                            <w:rPr>
                              <w:rFonts w:ascii="Cambria Math" w:hAnsi="Cambria Math"/>
                              <w:lang w:val="en-US"/>
                            </w:rPr>
                            <m:t>,0</m:t>
                          </m:r>
                        </m:sub>
                        <m:sup>
                          <m:r>
                            <m:rPr>
                              <m:sty m:val="p"/>
                            </m:rPr>
                            <w:rPr>
                              <w:rFonts w:ascii="Cambria Math" w:hAnsi="Cambria Math"/>
                              <w:lang w:val="en-US"/>
                            </w:rPr>
                            <m:t>(3)</m:t>
                          </m:r>
                        </m:sup>
                      </m:sSubSup>
                    </m:e>
                  </m:nary>
                  <m:r>
                    <m:rPr>
                      <m:sty m:val="p"/>
                    </m:rPr>
                    <w:rPr>
                      <w:rFonts w:ascii="Cambria Math" w:hAnsi="Cambria Math"/>
                      <w:lang w:val="en-US"/>
                    </w:rPr>
                    <m:t>-1</m:t>
                  </m:r>
                </m:e>
                <m:e>
                  <m:r>
                    <w:rPr>
                      <w:rFonts w:ascii="Cambria Math" w:hAnsi="Cambria Math"/>
                      <w:lang w:val="en-US"/>
                    </w:rPr>
                    <m:t>υ</m:t>
                  </m:r>
                  <m:r>
                    <m:rPr>
                      <m:sty m:val="b"/>
                    </m:rPr>
                    <w:rPr>
                      <w:rFonts w:ascii="Cambria Math" w:hAnsi="Cambria Math"/>
                      <w:lang w:val="en-US"/>
                    </w:rPr>
                    <m:t>=</m:t>
                  </m:r>
                  <m:r>
                    <m:rPr>
                      <m:sty m:val="p"/>
                    </m:rPr>
                    <w:rPr>
                      <w:rFonts w:ascii="Cambria Math" w:hAnsi="Cambria Math"/>
                    </w:rPr>
                    <m:t>1</m:t>
                  </m:r>
                </m:e>
              </m:mr>
              <m:mr>
                <m:e>
                  <m:sSubSup>
                    <m:sSubSupPr>
                      <m:ctrlPr>
                        <w:rPr>
                          <w:rFonts w:ascii="Cambria Math" w:hAnsi="Cambria Math"/>
                          <w:lang w:val="en-US"/>
                        </w:rPr>
                      </m:ctrlPr>
                    </m:sSubSupPr>
                    <m:e>
                      <m:r>
                        <w:rPr>
                          <w:rFonts w:ascii="Cambria Math" w:hAnsi="Cambria Math"/>
                          <w:lang w:val="en-US"/>
                        </w:rPr>
                        <m:t>i</m:t>
                      </m:r>
                    </m:e>
                    <m:sub>
                      <m:r>
                        <w:rPr>
                          <w:rFonts w:ascii="Cambria Math" w:hAnsi="Cambria Math"/>
                          <w:lang w:val="en-US"/>
                        </w:rPr>
                        <m:t>l</m:t>
                      </m:r>
                    </m:sub>
                    <m:sup>
                      <m:r>
                        <m:rPr>
                          <m:sty m:val="p"/>
                        </m:rPr>
                        <w:rPr>
                          <w:rFonts w:ascii="Cambria Math" w:hAnsi="Cambria Math"/>
                          <w:lang w:val="en-US"/>
                        </w:rPr>
                        <m:t>*</m:t>
                      </m:r>
                    </m:sup>
                  </m:sSubSup>
                </m:e>
                <m:e>
                  <m:r>
                    <m:rPr>
                      <m:sty m:val="p"/>
                    </m:rPr>
                    <w:rPr>
                      <w:rFonts w:ascii="Cambria Math" w:hAnsi="Cambria Math"/>
                      <w:lang w:val="en-US"/>
                    </w:rPr>
                    <m:t>1&lt;</m:t>
                  </m:r>
                  <m:r>
                    <w:rPr>
                      <w:rFonts w:ascii="Cambria Math" w:hAnsi="Cambria Math"/>
                      <w:lang w:val="en-US"/>
                    </w:rPr>
                    <m:t>υ</m:t>
                  </m:r>
                  <m:r>
                    <m:rPr>
                      <m:sty m:val="b"/>
                    </m:rPr>
                    <w:rPr>
                      <w:rFonts w:ascii="Cambria Math" w:hAnsi="Cambria Math"/>
                      <w:lang w:val="en-US"/>
                    </w:rPr>
                    <m:t>≤</m:t>
                  </m:r>
                  <m:r>
                    <m:rPr>
                      <m:sty m:val="p"/>
                    </m:rPr>
                    <w:rPr>
                      <w:rFonts w:ascii="Cambria Math" w:hAnsi="Cambria Math"/>
                      <w:lang w:val="en-US"/>
                    </w:rPr>
                    <m:t>4</m:t>
                  </m:r>
                </m:e>
              </m:mr>
            </m:m>
          </m:e>
        </m:d>
        <m:r>
          <m:rPr>
            <m:sty m:val="p"/>
          </m:rPr>
          <w:rPr>
            <w:rFonts w:ascii="Cambria Math" w:hAnsi="Cambria Math"/>
          </w:rPr>
          <m:t xml:space="preserve"> </m:t>
        </m:r>
      </m:oMath>
      <w:r w:rsidR="00E057DC">
        <w:t xml:space="preserve"> </w:t>
      </w:r>
    </w:p>
    <w:p w14:paraId="1274B713" w14:textId="77777777" w:rsidR="00E057DC" w:rsidRDefault="00E057DC" w:rsidP="00947E87">
      <w:pPr>
        <w:rPr>
          <w:noProof/>
        </w:rPr>
      </w:pPr>
      <w:r>
        <w:rPr>
          <w:noProof/>
        </w:rPr>
        <w:t xml:space="preserve">for </w:t>
      </w:r>
      <m:oMath>
        <m:r>
          <w:rPr>
            <w:rFonts w:ascii="Cambria Math" w:hAnsi="Cambria Math"/>
            <w:lang w:val="en-US"/>
          </w:rPr>
          <m:t>l</m:t>
        </m:r>
        <m:r>
          <m:rPr>
            <m:sty m:val="p"/>
          </m:rPr>
          <w:rPr>
            <w:rFonts w:ascii="Cambria Math" w:hAnsi="Cambria Math"/>
            <w:lang w:val="en-US"/>
          </w:rPr>
          <m:t xml:space="preserve">=1,…, </m:t>
        </m:r>
        <m:r>
          <w:rPr>
            <w:rFonts w:ascii="Cambria Math" w:hAnsi="Cambria Math"/>
            <w:lang w:val="en-US"/>
          </w:rPr>
          <m:t>υ</m:t>
        </m:r>
      </m:oMath>
      <w:r>
        <w:rPr>
          <w:noProof/>
          <w:lang w:val="en-US"/>
        </w:rPr>
        <w:t>.</w:t>
      </w:r>
    </w:p>
    <w:p w14:paraId="22A01B9C" w14:textId="3EF179BE" w:rsidR="00E057DC" w:rsidRPr="000F0603" w:rsidRDefault="00E057DC" w:rsidP="00947E87">
      <w:pPr>
        <w:pStyle w:val="TH"/>
        <w:rPr>
          <w:lang w:val="en-US"/>
        </w:rPr>
      </w:pPr>
      <w:bookmarkStart w:id="1560" w:name="_Ref21611118"/>
      <w:r w:rsidRPr="000F0603">
        <w:t>Table 5.2.2.2.</w:t>
      </w:r>
      <w:r w:rsidRPr="000F0603">
        <w:rPr>
          <w:lang w:val="en-US"/>
        </w:rPr>
        <w:t>5</w:t>
      </w:r>
      <w:r w:rsidRPr="000F0603">
        <w:t>-</w:t>
      </w:r>
      <w:bookmarkEnd w:id="1560"/>
      <w:r w:rsidR="00947E87">
        <w:rPr>
          <w:lang w:val="en-US"/>
        </w:rPr>
        <w:t>2</w:t>
      </w:r>
      <w:r w:rsidRPr="000F0603">
        <w:rPr>
          <w:lang w:val="en-US"/>
        </w:rPr>
        <w:t xml:space="preserve">: </w:t>
      </w:r>
      <w:r w:rsidRPr="000F0603">
        <w:t xml:space="preserve">Mapping of elements of </w:t>
      </w:r>
      <m:oMath>
        <m:sSub>
          <m:sSubPr>
            <m:ctrlPr>
              <w:rPr>
                <w:rFonts w:ascii="Cambria Math" w:hAnsi="Cambria Math"/>
                <w:i/>
                <w:lang w:val="en-US"/>
              </w:rPr>
            </m:ctrlPr>
          </m:sSubPr>
          <m:e>
            <m:r>
              <m:rPr>
                <m:sty m:val="bi"/>
              </m:rPr>
              <w:rPr>
                <w:rFonts w:ascii="Cambria Math" w:hAnsi="Cambria Math"/>
                <w:lang w:val="en-US"/>
              </w:rPr>
              <m:t>i</m:t>
            </m:r>
          </m:e>
          <m:sub>
            <m:r>
              <m:rPr>
                <m:sty m:val="bi"/>
              </m:rPr>
              <w:rPr>
                <w:rFonts w:ascii="Cambria Math" w:hAnsi="Cambria Math"/>
                <w:lang w:val="en-US"/>
              </w:rPr>
              <m:t>2,3,l</m:t>
            </m:r>
          </m:sub>
        </m:sSub>
      </m:oMath>
      <w:r w:rsidRPr="000F0603">
        <w:t xml:space="preserve">: </w:t>
      </w:r>
      <m:oMath>
        <m:sSubSup>
          <m:sSubSupPr>
            <m:ctrlPr>
              <w:rPr>
                <w:rFonts w:ascii="Cambria Math" w:hAnsi="Cambria Math"/>
                <w:i/>
                <w:lang w:val="en-US"/>
              </w:rPr>
            </m:ctrlPr>
          </m:sSubSupPr>
          <m:e>
            <m:r>
              <m:rPr>
                <m:sty m:val="bi"/>
              </m:rPr>
              <w:rPr>
                <w:rFonts w:ascii="Cambria Math" w:hAnsi="Cambria Math"/>
                <w:lang w:val="en-US"/>
              </w:rPr>
              <m:t>k</m:t>
            </m:r>
          </m:e>
          <m:sub>
            <m:r>
              <m:rPr>
                <m:sty m:val="bi"/>
              </m:rPr>
              <w:rPr>
                <w:rFonts w:ascii="Cambria Math" w:hAnsi="Cambria Math"/>
                <w:lang w:val="en-US"/>
              </w:rPr>
              <m:t>l,p</m:t>
            </m:r>
          </m:sub>
          <m:sup>
            <m:r>
              <m:rPr>
                <m:sty m:val="bi"/>
              </m:rPr>
              <w:rPr>
                <w:rFonts w:ascii="Cambria Math" w:hAnsi="Cambria Math"/>
                <w:lang w:val="en-US"/>
              </w:rPr>
              <m:t>(1)</m:t>
            </m:r>
          </m:sup>
        </m:sSubSup>
      </m:oMath>
      <w:r w:rsidRPr="000F0603">
        <w:rPr>
          <w:lang w:val="en-US"/>
        </w:rPr>
        <w:t xml:space="preserve"> </w:t>
      </w:r>
      <w:r w:rsidRPr="000F0603">
        <w:t xml:space="preserve">to </w:t>
      </w:r>
      <m:oMath>
        <m:sSubSup>
          <m:sSubSupPr>
            <m:ctrlPr>
              <w:rPr>
                <w:rFonts w:ascii="Cambria Math" w:hAnsi="Cambria Math"/>
                <w:i/>
                <w:lang w:val="en-US"/>
              </w:rPr>
            </m:ctrlPr>
          </m:sSubSupPr>
          <m:e>
            <m:r>
              <m:rPr>
                <m:sty m:val="bi"/>
              </m:rPr>
              <w:rPr>
                <w:rFonts w:ascii="Cambria Math" w:hAnsi="Cambria Math"/>
                <w:lang w:val="en-US"/>
              </w:rPr>
              <m:t>p</m:t>
            </m:r>
          </m:e>
          <m:sub>
            <m:r>
              <m:rPr>
                <m:sty m:val="bi"/>
              </m:rPr>
              <w:rPr>
                <w:rFonts w:ascii="Cambria Math" w:hAnsi="Cambria Math"/>
                <w:lang w:val="en-US"/>
              </w:rPr>
              <m:t>l,p</m:t>
            </m:r>
          </m:sub>
          <m:sup>
            <m:r>
              <m:rPr>
                <m:sty m:val="bi"/>
              </m:rPr>
              <w:rPr>
                <w:rFonts w:ascii="Cambria Math" w:hAnsi="Cambria Math"/>
                <w:lang w:val="en-US"/>
              </w:rPr>
              <m:t>(1)</m:t>
            </m:r>
          </m:sup>
        </m:sSubSup>
      </m:oMath>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43"/>
        <w:gridCol w:w="1978"/>
        <w:gridCol w:w="2842"/>
        <w:gridCol w:w="1978"/>
      </w:tblGrid>
      <w:tr w:rsidR="00E057DC" w:rsidRPr="00641B3E" w14:paraId="5979A960" w14:textId="77777777" w:rsidTr="004913E8">
        <w:tc>
          <w:tcPr>
            <w:tcW w:w="2948" w:type="dxa"/>
            <w:hideMark/>
          </w:tcPr>
          <w:tbl>
            <w:tblPr>
              <w:tblW w:w="1752" w:type="dxa"/>
              <w:jc w:val="center"/>
              <w:tblLook w:val="04A0" w:firstRow="1" w:lastRow="0" w:firstColumn="1" w:lastColumn="0" w:noHBand="0" w:noVBand="1"/>
            </w:tblPr>
            <w:tblGrid>
              <w:gridCol w:w="603"/>
              <w:gridCol w:w="1149"/>
            </w:tblGrid>
            <w:tr w:rsidR="00E057DC" w:rsidRPr="00641B3E" w14:paraId="2480BF52"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35002FD" w14:textId="77777777" w:rsidR="00E057DC" w:rsidRPr="00641B3E" w:rsidRDefault="003905FA"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5F8FA383" w14:textId="77777777" w:rsidR="00E057DC" w:rsidRPr="00641B3E" w:rsidRDefault="003905FA"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08068AB4"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386163"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5FFD006F" w14:textId="77777777" w:rsidR="00E057DC" w:rsidRPr="00641B3E" w:rsidRDefault="00E057DC" w:rsidP="004913E8">
                  <w:pPr>
                    <w:spacing w:line="256" w:lineRule="auto"/>
                    <w:rPr>
                      <w:rFonts w:eastAsia="Batang"/>
                      <w:bCs/>
                      <w:color w:val="000000"/>
                      <w:lang w:val="en-US"/>
                    </w:rPr>
                  </w:pPr>
                </w:p>
              </w:tc>
            </w:tr>
            <w:tr w:rsidR="00E057DC" w:rsidRPr="00641B3E" w14:paraId="5DC13FD5"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03CFD6" w14:textId="77777777" w:rsidR="00E057DC" w:rsidRPr="00641B3E" w:rsidRDefault="00E057DC" w:rsidP="004913E8">
                  <w:pPr>
                    <w:keepNext/>
                    <w:keepLines/>
                    <w:spacing w:line="254" w:lineRule="auto"/>
                    <w:jc w:val="center"/>
                    <w:rPr>
                      <w:color w:val="000000"/>
                    </w:rPr>
                  </w:pPr>
                  <w:r w:rsidRPr="00641B3E">
                    <w:rPr>
                      <w:color w:val="000000"/>
                    </w:rPr>
                    <w:t>0</w:t>
                  </w:r>
                </w:p>
              </w:tc>
              <w:tc>
                <w:tcPr>
                  <w:tcW w:w="1149" w:type="dxa"/>
                  <w:tcBorders>
                    <w:top w:val="single" w:sz="4" w:space="0" w:color="auto"/>
                    <w:left w:val="nil"/>
                    <w:bottom w:val="single" w:sz="4" w:space="0" w:color="auto"/>
                    <w:right w:val="single" w:sz="4" w:space="0" w:color="auto"/>
                  </w:tcBorders>
                  <w:vAlign w:val="center"/>
                  <w:hideMark/>
                </w:tcPr>
                <w:p w14:paraId="73494AA3" w14:textId="77777777" w:rsidR="00E057DC" w:rsidRPr="00641B3E" w:rsidRDefault="00E057DC" w:rsidP="004913E8">
                  <w:pPr>
                    <w:keepNext/>
                    <w:keepLines/>
                    <w:spacing w:line="254" w:lineRule="auto"/>
                    <w:jc w:val="center"/>
                    <w:rPr>
                      <w:color w:val="000000"/>
                    </w:rPr>
                  </w:pPr>
                  <w:r>
                    <w:rPr>
                      <w:color w:val="000000"/>
                    </w:rPr>
                    <w:t>Reserved</w:t>
                  </w:r>
                </w:p>
              </w:tc>
            </w:tr>
            <w:tr w:rsidR="00E057DC" w:rsidRPr="00641B3E" w14:paraId="6A75A06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BAA884" w14:textId="77777777" w:rsidR="00E057DC" w:rsidRPr="00641B3E" w:rsidRDefault="00E057DC" w:rsidP="004913E8">
                  <w:pPr>
                    <w:keepNext/>
                    <w:keepLines/>
                    <w:spacing w:line="254" w:lineRule="auto"/>
                    <w:jc w:val="center"/>
                    <w:rPr>
                      <w:color w:val="000000"/>
                    </w:rPr>
                  </w:pPr>
                  <w:r w:rsidRPr="00641B3E">
                    <w:rPr>
                      <w:color w:val="000000"/>
                    </w:rPr>
                    <w:t>1</w:t>
                  </w:r>
                </w:p>
              </w:tc>
              <w:tc>
                <w:tcPr>
                  <w:tcW w:w="1149" w:type="dxa"/>
                  <w:tcBorders>
                    <w:top w:val="single" w:sz="4" w:space="0" w:color="auto"/>
                    <w:left w:val="nil"/>
                    <w:bottom w:val="single" w:sz="4" w:space="0" w:color="auto"/>
                    <w:right w:val="single" w:sz="4" w:space="0" w:color="auto"/>
                  </w:tcBorders>
                  <w:vAlign w:val="center"/>
                  <w:hideMark/>
                </w:tcPr>
                <w:p w14:paraId="68DFBD7F" w14:textId="77777777" w:rsidR="00E057DC" w:rsidRPr="00641B3E" w:rsidRDefault="003905FA"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128</m:t>
                              </m:r>
                            </m:e>
                          </m:rad>
                        </m:den>
                      </m:f>
                    </m:oMath>
                  </m:oMathPara>
                </w:p>
              </w:tc>
            </w:tr>
            <w:tr w:rsidR="00E057DC" w:rsidRPr="00641B3E" w14:paraId="325BDC7A"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978581" w14:textId="77777777" w:rsidR="00E057DC" w:rsidRPr="00641B3E" w:rsidRDefault="00E057DC" w:rsidP="004913E8">
                  <w:pPr>
                    <w:keepNext/>
                    <w:keepLines/>
                    <w:spacing w:line="254" w:lineRule="auto"/>
                    <w:jc w:val="center"/>
                    <w:rPr>
                      <w:color w:val="000000"/>
                    </w:rPr>
                  </w:pPr>
                  <w:r w:rsidRPr="00641B3E">
                    <w:rPr>
                      <w:color w:val="000000"/>
                    </w:rPr>
                    <w:t>2</w:t>
                  </w:r>
                </w:p>
              </w:tc>
              <w:tc>
                <w:tcPr>
                  <w:tcW w:w="1149" w:type="dxa"/>
                  <w:tcBorders>
                    <w:top w:val="single" w:sz="4" w:space="0" w:color="auto"/>
                    <w:left w:val="nil"/>
                    <w:bottom w:val="single" w:sz="4" w:space="0" w:color="auto"/>
                    <w:right w:val="single" w:sz="4" w:space="0" w:color="auto"/>
                  </w:tcBorders>
                  <w:vAlign w:val="center"/>
                  <w:hideMark/>
                </w:tcPr>
                <w:p w14:paraId="78E989E4" w14:textId="77777777" w:rsidR="00E057DC" w:rsidRPr="00641B3E" w:rsidRDefault="003905FA"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8192</m:t>
                                  </m:r>
                                </m:den>
                              </m:f>
                            </m:e>
                          </m:d>
                        </m:e>
                        <m:sup>
                          <m:r>
                            <w:rPr>
                              <w:rFonts w:ascii="Cambria Math" w:hAnsi="Cambria Math"/>
                              <w:color w:val="000000"/>
                            </w:rPr>
                            <m:t>1/4</m:t>
                          </m:r>
                        </m:sup>
                      </m:sSup>
                    </m:oMath>
                  </m:oMathPara>
                </w:p>
              </w:tc>
            </w:tr>
            <w:tr w:rsidR="00E057DC" w:rsidRPr="00641B3E" w14:paraId="5BD63A9D"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25F67C" w14:textId="77777777" w:rsidR="00E057DC" w:rsidRPr="00641B3E" w:rsidRDefault="00E057DC" w:rsidP="004913E8">
                  <w:pPr>
                    <w:keepNext/>
                    <w:keepLines/>
                    <w:spacing w:line="254" w:lineRule="auto"/>
                    <w:jc w:val="center"/>
                    <w:rPr>
                      <w:color w:val="000000"/>
                    </w:rPr>
                  </w:pPr>
                  <w:r w:rsidRPr="00641B3E">
                    <w:rPr>
                      <w:color w:val="000000"/>
                    </w:rPr>
                    <w:t>3</w:t>
                  </w:r>
                </w:p>
              </w:tc>
              <w:tc>
                <w:tcPr>
                  <w:tcW w:w="1149" w:type="dxa"/>
                  <w:tcBorders>
                    <w:top w:val="single" w:sz="4" w:space="0" w:color="auto"/>
                    <w:left w:val="nil"/>
                    <w:bottom w:val="single" w:sz="4" w:space="0" w:color="auto"/>
                    <w:right w:val="single" w:sz="4" w:space="0" w:color="auto"/>
                  </w:tcBorders>
                  <w:vAlign w:val="center"/>
                  <w:hideMark/>
                </w:tcPr>
                <w:p w14:paraId="106DB570" w14:textId="77777777" w:rsidR="00E057DC" w:rsidRPr="00641B3E" w:rsidRDefault="003905FA"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m:t>
                          </m:r>
                        </m:den>
                      </m:f>
                    </m:oMath>
                  </m:oMathPara>
                </w:p>
              </w:tc>
            </w:tr>
          </w:tbl>
          <w:p w14:paraId="44938A54" w14:textId="77777777" w:rsidR="00E057DC" w:rsidRPr="00641B3E" w:rsidRDefault="00E057DC" w:rsidP="004913E8">
            <w:pPr>
              <w:jc w:val="center"/>
              <w:rPr>
                <w:lang w:eastAsia="en-GB"/>
              </w:rPr>
            </w:pPr>
          </w:p>
        </w:tc>
        <w:tc>
          <w:tcPr>
            <w:tcW w:w="1281" w:type="dxa"/>
            <w:hideMark/>
          </w:tcPr>
          <w:tbl>
            <w:tblPr>
              <w:tblW w:w="1752" w:type="dxa"/>
              <w:jc w:val="center"/>
              <w:tblLook w:val="04A0" w:firstRow="1" w:lastRow="0" w:firstColumn="1" w:lastColumn="0" w:noHBand="0" w:noVBand="1"/>
            </w:tblPr>
            <w:tblGrid>
              <w:gridCol w:w="603"/>
              <w:gridCol w:w="1149"/>
            </w:tblGrid>
            <w:tr w:rsidR="00E057DC" w:rsidRPr="00641B3E" w14:paraId="15BB8998"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B2E8491" w14:textId="77777777" w:rsidR="00E057DC" w:rsidRPr="00641B3E" w:rsidRDefault="003905FA"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72A09686" w14:textId="77777777" w:rsidR="00E057DC" w:rsidRPr="00641B3E" w:rsidRDefault="003905FA"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4B2D3AC3"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9A49E2"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78114FBF" w14:textId="77777777" w:rsidR="00E057DC" w:rsidRPr="00641B3E" w:rsidRDefault="00E057DC" w:rsidP="004913E8">
                  <w:pPr>
                    <w:spacing w:line="256" w:lineRule="auto"/>
                    <w:rPr>
                      <w:rFonts w:eastAsia="Batang"/>
                      <w:bCs/>
                      <w:color w:val="000000"/>
                      <w:lang w:val="en-US"/>
                    </w:rPr>
                  </w:pPr>
                </w:p>
              </w:tc>
            </w:tr>
            <w:tr w:rsidR="00E057DC" w:rsidRPr="00641B3E" w14:paraId="328599F6"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3425BB" w14:textId="77777777" w:rsidR="00E057DC" w:rsidRPr="00641B3E" w:rsidRDefault="00E057DC" w:rsidP="004913E8">
                  <w:pPr>
                    <w:keepNext/>
                    <w:keepLines/>
                    <w:spacing w:line="254" w:lineRule="auto"/>
                    <w:jc w:val="center"/>
                    <w:rPr>
                      <w:color w:val="000000"/>
                    </w:rPr>
                  </w:pPr>
                  <w:r w:rsidRPr="00641B3E">
                    <w:rPr>
                      <w:color w:val="000000"/>
                    </w:rPr>
                    <w:t>4</w:t>
                  </w:r>
                </w:p>
              </w:tc>
              <w:tc>
                <w:tcPr>
                  <w:tcW w:w="1149" w:type="dxa"/>
                  <w:tcBorders>
                    <w:top w:val="single" w:sz="4" w:space="0" w:color="auto"/>
                    <w:left w:val="nil"/>
                    <w:bottom w:val="single" w:sz="4" w:space="0" w:color="auto"/>
                    <w:right w:val="single" w:sz="4" w:space="0" w:color="auto"/>
                  </w:tcBorders>
                  <w:vAlign w:val="center"/>
                  <w:hideMark/>
                </w:tcPr>
                <w:p w14:paraId="68983712" w14:textId="77777777" w:rsidR="00E057DC" w:rsidRPr="00641B3E" w:rsidRDefault="003905FA"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2048</m:t>
                                  </m:r>
                                </m:den>
                              </m:f>
                            </m:e>
                          </m:d>
                        </m:e>
                        <m:sup>
                          <m:r>
                            <w:rPr>
                              <w:rFonts w:ascii="Cambria Math" w:hAnsi="Cambria Math"/>
                              <w:color w:val="000000"/>
                            </w:rPr>
                            <m:t>1/4</m:t>
                          </m:r>
                        </m:sup>
                      </m:sSup>
                    </m:oMath>
                  </m:oMathPara>
                </w:p>
              </w:tc>
            </w:tr>
            <w:tr w:rsidR="00E057DC" w:rsidRPr="00641B3E" w14:paraId="776D5AC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7045D6" w14:textId="77777777" w:rsidR="00E057DC" w:rsidRPr="00641B3E" w:rsidRDefault="00E057DC" w:rsidP="004913E8">
                  <w:pPr>
                    <w:keepNext/>
                    <w:keepLines/>
                    <w:spacing w:line="254" w:lineRule="auto"/>
                    <w:jc w:val="center"/>
                    <w:rPr>
                      <w:color w:val="000000"/>
                    </w:rPr>
                  </w:pPr>
                  <w:r w:rsidRPr="00641B3E">
                    <w:rPr>
                      <w:color w:val="000000"/>
                    </w:rPr>
                    <w:t>5</w:t>
                  </w:r>
                </w:p>
              </w:tc>
              <w:tc>
                <w:tcPr>
                  <w:tcW w:w="1149" w:type="dxa"/>
                  <w:tcBorders>
                    <w:top w:val="single" w:sz="4" w:space="0" w:color="auto"/>
                    <w:left w:val="nil"/>
                    <w:bottom w:val="single" w:sz="4" w:space="0" w:color="auto"/>
                    <w:right w:val="single" w:sz="4" w:space="0" w:color="auto"/>
                  </w:tcBorders>
                  <w:vAlign w:val="center"/>
                  <w:hideMark/>
                </w:tcPr>
                <w:p w14:paraId="503409EB" w14:textId="77777777" w:rsidR="00E057DC" w:rsidRPr="00641B3E" w:rsidRDefault="003905FA"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rad>
                            <m:radPr>
                              <m:degHide m:val="1"/>
                              <m:ctrlPr>
                                <w:rPr>
                                  <w:rFonts w:ascii="Cambria Math" w:hAnsi="Cambria Math"/>
                                  <w:i/>
                                  <w:color w:val="000000"/>
                                </w:rPr>
                              </m:ctrlPr>
                            </m:radPr>
                            <m:deg/>
                            <m:e>
                              <m:r>
                                <w:rPr>
                                  <w:rFonts w:ascii="Cambria Math" w:hAnsi="Cambria Math"/>
                                  <w:color w:val="000000"/>
                                </w:rPr>
                                <m:t>8</m:t>
                              </m:r>
                            </m:e>
                          </m:rad>
                        </m:den>
                      </m:f>
                    </m:oMath>
                  </m:oMathPara>
                </w:p>
              </w:tc>
            </w:tr>
            <w:tr w:rsidR="00E057DC" w:rsidRPr="00641B3E" w14:paraId="765E16E4"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9407F67" w14:textId="77777777" w:rsidR="00E057DC" w:rsidRPr="00641B3E" w:rsidRDefault="00E057DC" w:rsidP="004913E8">
                  <w:pPr>
                    <w:keepNext/>
                    <w:keepLines/>
                    <w:spacing w:line="254" w:lineRule="auto"/>
                    <w:jc w:val="center"/>
                    <w:rPr>
                      <w:color w:val="000000"/>
                    </w:rPr>
                  </w:pPr>
                  <w:r w:rsidRPr="00641B3E">
                    <w:rPr>
                      <w:color w:val="000000"/>
                    </w:rPr>
                    <w:t>6</w:t>
                  </w:r>
                </w:p>
              </w:tc>
              <w:tc>
                <w:tcPr>
                  <w:tcW w:w="1149" w:type="dxa"/>
                  <w:tcBorders>
                    <w:top w:val="single" w:sz="4" w:space="0" w:color="auto"/>
                    <w:left w:val="nil"/>
                    <w:bottom w:val="single" w:sz="4" w:space="0" w:color="auto"/>
                    <w:right w:val="single" w:sz="4" w:space="0" w:color="auto"/>
                  </w:tcBorders>
                  <w:vAlign w:val="center"/>
                  <w:hideMark/>
                </w:tcPr>
                <w:p w14:paraId="7A6456AD" w14:textId="77777777" w:rsidR="00E057DC" w:rsidRPr="00641B3E" w:rsidRDefault="003905FA" w:rsidP="004913E8">
                  <w:pPr>
                    <w:keepNext/>
                    <w:keepLines/>
                    <w:spacing w:line="254" w:lineRule="auto"/>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512</m:t>
                                  </m:r>
                                </m:den>
                              </m:f>
                            </m:e>
                          </m:d>
                        </m:e>
                        <m:sup>
                          <m:r>
                            <w:rPr>
                              <w:rFonts w:ascii="Cambria Math" w:hAnsi="Cambria Math"/>
                              <w:color w:val="000000"/>
                            </w:rPr>
                            <m:t>1/4</m:t>
                          </m:r>
                        </m:sup>
                      </m:sSup>
                    </m:oMath>
                  </m:oMathPara>
                </w:p>
              </w:tc>
            </w:tr>
            <w:tr w:rsidR="00E057DC" w:rsidRPr="00641B3E" w14:paraId="34BCA7F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A12656" w14:textId="77777777" w:rsidR="00E057DC" w:rsidRPr="00641B3E" w:rsidRDefault="00E057DC" w:rsidP="004913E8">
                  <w:pPr>
                    <w:keepNext/>
                    <w:keepLines/>
                    <w:spacing w:line="254" w:lineRule="auto"/>
                    <w:jc w:val="center"/>
                    <w:rPr>
                      <w:color w:val="000000"/>
                    </w:rPr>
                  </w:pPr>
                  <w:r w:rsidRPr="00641B3E">
                    <w:rPr>
                      <w:color w:val="000000"/>
                    </w:rPr>
                    <w:t>7</w:t>
                  </w:r>
                </w:p>
              </w:tc>
              <w:tc>
                <w:tcPr>
                  <w:tcW w:w="1149" w:type="dxa"/>
                  <w:tcBorders>
                    <w:top w:val="single" w:sz="4" w:space="0" w:color="auto"/>
                    <w:left w:val="nil"/>
                    <w:bottom w:val="single" w:sz="4" w:space="0" w:color="auto"/>
                    <w:right w:val="single" w:sz="4" w:space="0" w:color="auto"/>
                  </w:tcBorders>
                  <w:vAlign w:val="center"/>
                  <w:hideMark/>
                </w:tcPr>
                <w:p w14:paraId="4B486E4F" w14:textId="77777777" w:rsidR="00E057DC" w:rsidRPr="00641B3E" w:rsidRDefault="003905FA"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4</m:t>
                          </m:r>
                        </m:den>
                      </m:f>
                    </m:oMath>
                  </m:oMathPara>
                </w:p>
              </w:tc>
            </w:tr>
          </w:tbl>
          <w:p w14:paraId="44846B59" w14:textId="77777777" w:rsidR="00E057DC" w:rsidRPr="00641B3E" w:rsidRDefault="00E057DC" w:rsidP="004913E8">
            <w:pPr>
              <w:jc w:val="center"/>
              <w:rPr>
                <w:lang w:eastAsia="en-GB"/>
              </w:rPr>
            </w:pPr>
          </w:p>
        </w:tc>
        <w:tc>
          <w:tcPr>
            <w:tcW w:w="2947" w:type="dxa"/>
            <w:hideMark/>
          </w:tcPr>
          <w:tbl>
            <w:tblPr>
              <w:tblW w:w="1752" w:type="dxa"/>
              <w:jc w:val="center"/>
              <w:tblLook w:val="04A0" w:firstRow="1" w:lastRow="0" w:firstColumn="1" w:lastColumn="0" w:noHBand="0" w:noVBand="1"/>
            </w:tblPr>
            <w:tblGrid>
              <w:gridCol w:w="603"/>
              <w:gridCol w:w="1149"/>
            </w:tblGrid>
            <w:tr w:rsidR="00E057DC" w:rsidRPr="00641B3E" w14:paraId="1989C760"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7170D26" w14:textId="77777777" w:rsidR="00E057DC" w:rsidRPr="00641B3E" w:rsidRDefault="003905FA"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3A604026" w14:textId="77777777" w:rsidR="00E057DC" w:rsidRPr="00641B3E" w:rsidRDefault="003905FA"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55F84244"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B271FC"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39CBAEA8" w14:textId="77777777" w:rsidR="00E057DC" w:rsidRPr="00641B3E" w:rsidRDefault="00E057DC" w:rsidP="004913E8">
                  <w:pPr>
                    <w:spacing w:line="256" w:lineRule="auto"/>
                    <w:rPr>
                      <w:rFonts w:eastAsia="Batang"/>
                      <w:bCs/>
                      <w:color w:val="000000"/>
                      <w:lang w:val="en-US"/>
                    </w:rPr>
                  </w:pPr>
                </w:p>
              </w:tc>
            </w:tr>
            <w:tr w:rsidR="00E057DC" w:rsidRPr="00641B3E" w14:paraId="00D8328F"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12FF60" w14:textId="77777777" w:rsidR="00E057DC" w:rsidRPr="00641B3E" w:rsidRDefault="00E057DC" w:rsidP="004913E8">
                  <w:pPr>
                    <w:keepNext/>
                    <w:keepLines/>
                    <w:spacing w:line="254" w:lineRule="auto"/>
                    <w:jc w:val="center"/>
                    <w:rPr>
                      <w:color w:val="000000"/>
                    </w:rPr>
                  </w:pPr>
                  <w:r w:rsidRPr="00641B3E">
                    <w:rPr>
                      <w:color w:val="000000"/>
                    </w:rPr>
                    <w:t>8</w:t>
                  </w:r>
                </w:p>
              </w:tc>
              <w:tc>
                <w:tcPr>
                  <w:tcW w:w="1149" w:type="dxa"/>
                  <w:tcBorders>
                    <w:top w:val="single" w:sz="4" w:space="0" w:color="auto"/>
                    <w:left w:val="nil"/>
                    <w:bottom w:val="single" w:sz="4" w:space="0" w:color="auto"/>
                    <w:right w:val="single" w:sz="4" w:space="0" w:color="auto"/>
                  </w:tcBorders>
                  <w:vAlign w:val="center"/>
                  <w:hideMark/>
                </w:tcPr>
                <w:p w14:paraId="63DBC317" w14:textId="77777777" w:rsidR="00E057DC" w:rsidRPr="00641B3E" w:rsidRDefault="003905FA"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128</m:t>
                                  </m:r>
                                </m:den>
                              </m:f>
                            </m:e>
                          </m:d>
                        </m:e>
                        <m:sup>
                          <m:r>
                            <w:rPr>
                              <w:rFonts w:ascii="Cambria Math" w:hAnsi="Cambria Math"/>
                              <w:color w:val="000000"/>
                            </w:rPr>
                            <m:t>1/4</m:t>
                          </m:r>
                        </m:sup>
                      </m:sSup>
                    </m:oMath>
                  </m:oMathPara>
                </w:p>
              </w:tc>
            </w:tr>
            <w:tr w:rsidR="00E057DC" w:rsidRPr="00641B3E" w14:paraId="343740A5"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184C54" w14:textId="77777777" w:rsidR="00E057DC" w:rsidRPr="00641B3E" w:rsidRDefault="00E057DC" w:rsidP="004913E8">
                  <w:pPr>
                    <w:keepNext/>
                    <w:keepLines/>
                    <w:spacing w:line="254" w:lineRule="auto"/>
                    <w:jc w:val="center"/>
                    <w:rPr>
                      <w:color w:val="000000"/>
                    </w:rPr>
                  </w:pPr>
                  <w:r w:rsidRPr="00641B3E">
                    <w:rPr>
                      <w:color w:val="000000"/>
                    </w:rPr>
                    <w:t>9</w:t>
                  </w:r>
                </w:p>
              </w:tc>
              <w:tc>
                <w:tcPr>
                  <w:tcW w:w="1149" w:type="dxa"/>
                  <w:tcBorders>
                    <w:top w:val="single" w:sz="4" w:space="0" w:color="auto"/>
                    <w:left w:val="nil"/>
                    <w:bottom w:val="single" w:sz="4" w:space="0" w:color="auto"/>
                    <w:right w:val="single" w:sz="4" w:space="0" w:color="auto"/>
                  </w:tcBorders>
                  <w:vAlign w:val="center"/>
                  <w:hideMark/>
                </w:tcPr>
                <w:p w14:paraId="1C34E4B9" w14:textId="77777777" w:rsidR="00E057DC" w:rsidRPr="00641B3E" w:rsidRDefault="003905FA"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8</m:t>
                              </m:r>
                            </m:e>
                          </m:rad>
                        </m:den>
                      </m:f>
                    </m:oMath>
                  </m:oMathPara>
                </w:p>
              </w:tc>
            </w:tr>
            <w:tr w:rsidR="00E057DC" w:rsidRPr="00641B3E" w14:paraId="09F01273"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B7C44F" w14:textId="77777777" w:rsidR="00E057DC" w:rsidRPr="00641B3E" w:rsidRDefault="00E057DC" w:rsidP="004913E8">
                  <w:pPr>
                    <w:keepNext/>
                    <w:keepLines/>
                    <w:spacing w:line="254" w:lineRule="auto"/>
                    <w:jc w:val="center"/>
                    <w:rPr>
                      <w:color w:val="000000"/>
                    </w:rPr>
                  </w:pPr>
                  <w:r w:rsidRPr="00641B3E">
                    <w:rPr>
                      <w:color w:val="000000"/>
                    </w:rPr>
                    <w:t>10</w:t>
                  </w:r>
                </w:p>
              </w:tc>
              <w:tc>
                <w:tcPr>
                  <w:tcW w:w="1149" w:type="dxa"/>
                  <w:tcBorders>
                    <w:top w:val="single" w:sz="4" w:space="0" w:color="auto"/>
                    <w:left w:val="nil"/>
                    <w:bottom w:val="single" w:sz="4" w:space="0" w:color="auto"/>
                    <w:right w:val="single" w:sz="4" w:space="0" w:color="auto"/>
                  </w:tcBorders>
                  <w:vAlign w:val="center"/>
                  <w:hideMark/>
                </w:tcPr>
                <w:p w14:paraId="12F2DC09" w14:textId="77777777" w:rsidR="00E057DC" w:rsidRPr="00641B3E" w:rsidRDefault="003905FA"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32</m:t>
                                  </m:r>
                                </m:den>
                              </m:f>
                            </m:e>
                          </m:d>
                        </m:e>
                        <m:sup>
                          <m:r>
                            <w:rPr>
                              <w:rFonts w:ascii="Cambria Math" w:hAnsi="Cambria Math"/>
                              <w:color w:val="000000"/>
                            </w:rPr>
                            <m:t>1/4</m:t>
                          </m:r>
                        </m:sup>
                      </m:sSup>
                    </m:oMath>
                  </m:oMathPara>
                </w:p>
              </w:tc>
            </w:tr>
            <w:tr w:rsidR="00E057DC" w:rsidRPr="00641B3E" w14:paraId="66DEC4E1"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007CB3" w14:textId="77777777" w:rsidR="00E057DC" w:rsidRPr="00641B3E" w:rsidRDefault="00E057DC" w:rsidP="004913E8">
                  <w:pPr>
                    <w:keepNext/>
                    <w:keepLines/>
                    <w:spacing w:line="254" w:lineRule="auto"/>
                    <w:jc w:val="center"/>
                    <w:rPr>
                      <w:color w:val="000000"/>
                    </w:rPr>
                  </w:pPr>
                  <w:r w:rsidRPr="00641B3E">
                    <w:rPr>
                      <w:color w:val="000000"/>
                    </w:rPr>
                    <w:t>11</w:t>
                  </w:r>
                </w:p>
              </w:tc>
              <w:tc>
                <w:tcPr>
                  <w:tcW w:w="1149" w:type="dxa"/>
                  <w:tcBorders>
                    <w:top w:val="single" w:sz="4" w:space="0" w:color="auto"/>
                    <w:left w:val="nil"/>
                    <w:bottom w:val="single" w:sz="4" w:space="0" w:color="auto"/>
                    <w:right w:val="single" w:sz="4" w:space="0" w:color="auto"/>
                  </w:tcBorders>
                  <w:vAlign w:val="center"/>
                  <w:hideMark/>
                </w:tcPr>
                <w:p w14:paraId="5FBCBE56" w14:textId="77777777" w:rsidR="00E057DC" w:rsidRPr="00641B3E" w:rsidRDefault="003905FA"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den>
                      </m:f>
                    </m:oMath>
                  </m:oMathPara>
                </w:p>
              </w:tc>
            </w:tr>
          </w:tbl>
          <w:p w14:paraId="0B33CB33" w14:textId="77777777" w:rsidR="00E057DC" w:rsidRPr="00641B3E" w:rsidRDefault="00E057DC" w:rsidP="004913E8">
            <w:pPr>
              <w:jc w:val="center"/>
              <w:rPr>
                <w:lang w:eastAsia="en-GB"/>
              </w:rPr>
            </w:pPr>
          </w:p>
        </w:tc>
        <w:tc>
          <w:tcPr>
            <w:tcW w:w="1896" w:type="dxa"/>
            <w:hideMark/>
          </w:tcPr>
          <w:tbl>
            <w:tblPr>
              <w:tblW w:w="1752" w:type="dxa"/>
              <w:jc w:val="center"/>
              <w:tblLook w:val="04A0" w:firstRow="1" w:lastRow="0" w:firstColumn="1" w:lastColumn="0" w:noHBand="0" w:noVBand="1"/>
            </w:tblPr>
            <w:tblGrid>
              <w:gridCol w:w="603"/>
              <w:gridCol w:w="1149"/>
            </w:tblGrid>
            <w:tr w:rsidR="00E057DC" w:rsidRPr="00641B3E" w14:paraId="40E336B3"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5D0726BD" w14:textId="77777777" w:rsidR="00E057DC" w:rsidRPr="00641B3E" w:rsidRDefault="003905FA"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7665F7E0" w14:textId="77777777" w:rsidR="00E057DC" w:rsidRPr="00641B3E" w:rsidRDefault="003905FA"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67A8492C"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B64146"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55F308DF" w14:textId="77777777" w:rsidR="00E057DC" w:rsidRPr="00641B3E" w:rsidRDefault="00E057DC" w:rsidP="004913E8">
                  <w:pPr>
                    <w:spacing w:line="256" w:lineRule="auto"/>
                    <w:rPr>
                      <w:rFonts w:eastAsia="Batang"/>
                      <w:bCs/>
                      <w:color w:val="000000"/>
                      <w:lang w:val="en-US"/>
                    </w:rPr>
                  </w:pPr>
                </w:p>
              </w:tc>
            </w:tr>
            <w:tr w:rsidR="00E057DC" w:rsidRPr="00641B3E" w14:paraId="4DDCD881"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0C07FB" w14:textId="77777777" w:rsidR="00E057DC" w:rsidRPr="00641B3E" w:rsidRDefault="00E057DC" w:rsidP="004913E8">
                  <w:pPr>
                    <w:keepNext/>
                    <w:keepLines/>
                    <w:spacing w:line="254" w:lineRule="auto"/>
                    <w:jc w:val="center"/>
                    <w:rPr>
                      <w:color w:val="000000"/>
                    </w:rPr>
                  </w:pPr>
                  <w:r w:rsidRPr="00641B3E">
                    <w:rPr>
                      <w:color w:val="000000"/>
                    </w:rPr>
                    <w:t>12</w:t>
                  </w:r>
                </w:p>
              </w:tc>
              <w:tc>
                <w:tcPr>
                  <w:tcW w:w="1149" w:type="dxa"/>
                  <w:tcBorders>
                    <w:top w:val="single" w:sz="4" w:space="0" w:color="auto"/>
                    <w:left w:val="nil"/>
                    <w:bottom w:val="single" w:sz="4" w:space="0" w:color="auto"/>
                    <w:right w:val="single" w:sz="4" w:space="0" w:color="auto"/>
                  </w:tcBorders>
                  <w:vAlign w:val="center"/>
                  <w:hideMark/>
                </w:tcPr>
                <w:p w14:paraId="6E9B10B5" w14:textId="77777777" w:rsidR="00E057DC" w:rsidRPr="00641B3E" w:rsidRDefault="003905FA"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m:t>
                                  </m:r>
                                </m:den>
                              </m:f>
                            </m:e>
                          </m:d>
                        </m:e>
                        <m:sup>
                          <m:r>
                            <w:rPr>
                              <w:rFonts w:ascii="Cambria Math" w:hAnsi="Cambria Math"/>
                              <w:color w:val="000000"/>
                            </w:rPr>
                            <m:t>1/4</m:t>
                          </m:r>
                        </m:sup>
                      </m:sSup>
                    </m:oMath>
                  </m:oMathPara>
                </w:p>
              </w:tc>
            </w:tr>
            <w:tr w:rsidR="00E057DC" w:rsidRPr="00641B3E" w14:paraId="0E2317B4"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6AA44E" w14:textId="77777777" w:rsidR="00E057DC" w:rsidRPr="00641B3E" w:rsidRDefault="00E057DC" w:rsidP="004913E8">
                  <w:pPr>
                    <w:keepNext/>
                    <w:keepLines/>
                    <w:spacing w:line="254" w:lineRule="auto"/>
                    <w:jc w:val="center"/>
                    <w:rPr>
                      <w:color w:val="000000"/>
                    </w:rPr>
                  </w:pPr>
                  <w:r w:rsidRPr="00641B3E">
                    <w:rPr>
                      <w:color w:val="000000"/>
                    </w:rPr>
                    <w:t>13</w:t>
                  </w:r>
                </w:p>
              </w:tc>
              <w:tc>
                <w:tcPr>
                  <w:tcW w:w="1149" w:type="dxa"/>
                  <w:tcBorders>
                    <w:top w:val="single" w:sz="4" w:space="0" w:color="auto"/>
                    <w:left w:val="nil"/>
                    <w:bottom w:val="single" w:sz="4" w:space="0" w:color="auto"/>
                    <w:right w:val="single" w:sz="4" w:space="0" w:color="auto"/>
                  </w:tcBorders>
                  <w:vAlign w:val="center"/>
                  <w:hideMark/>
                </w:tcPr>
                <w:p w14:paraId="122E1D34" w14:textId="77777777" w:rsidR="00E057DC" w:rsidRPr="00641B3E" w:rsidRDefault="003905FA"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2</m:t>
                              </m:r>
                            </m:e>
                          </m:rad>
                        </m:den>
                      </m:f>
                    </m:oMath>
                  </m:oMathPara>
                </w:p>
              </w:tc>
            </w:tr>
            <w:tr w:rsidR="00E057DC" w:rsidRPr="00641B3E" w14:paraId="44141CB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5116A0" w14:textId="77777777" w:rsidR="00E057DC" w:rsidRPr="00641B3E" w:rsidRDefault="00E057DC" w:rsidP="004913E8">
                  <w:pPr>
                    <w:keepNext/>
                    <w:keepLines/>
                    <w:spacing w:line="254" w:lineRule="auto"/>
                    <w:jc w:val="center"/>
                    <w:rPr>
                      <w:color w:val="000000"/>
                    </w:rPr>
                  </w:pPr>
                  <w:r w:rsidRPr="00641B3E">
                    <w:rPr>
                      <w:color w:val="000000"/>
                    </w:rPr>
                    <w:t>14</w:t>
                  </w:r>
                </w:p>
              </w:tc>
              <w:tc>
                <w:tcPr>
                  <w:tcW w:w="1149" w:type="dxa"/>
                  <w:tcBorders>
                    <w:top w:val="single" w:sz="4" w:space="0" w:color="auto"/>
                    <w:left w:val="nil"/>
                    <w:bottom w:val="single" w:sz="4" w:space="0" w:color="auto"/>
                    <w:right w:val="single" w:sz="4" w:space="0" w:color="auto"/>
                  </w:tcBorders>
                  <w:vAlign w:val="center"/>
                  <w:hideMark/>
                </w:tcPr>
                <w:p w14:paraId="08DDE7D9" w14:textId="77777777" w:rsidR="00E057DC" w:rsidRPr="00641B3E" w:rsidRDefault="003905FA"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den>
                              </m:f>
                            </m:e>
                          </m:d>
                        </m:e>
                        <m:sup>
                          <m:r>
                            <w:rPr>
                              <w:rFonts w:ascii="Cambria Math" w:hAnsi="Cambria Math"/>
                              <w:color w:val="000000"/>
                            </w:rPr>
                            <m:t>1/4</m:t>
                          </m:r>
                        </m:sup>
                      </m:sSup>
                    </m:oMath>
                  </m:oMathPara>
                </w:p>
              </w:tc>
            </w:tr>
            <w:tr w:rsidR="00E057DC" w:rsidRPr="00641B3E" w14:paraId="1209124E"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9E6AC0" w14:textId="77777777" w:rsidR="00E057DC" w:rsidRPr="00641B3E" w:rsidRDefault="00E057DC" w:rsidP="004913E8">
                  <w:pPr>
                    <w:keepNext/>
                    <w:keepLines/>
                    <w:spacing w:line="254" w:lineRule="auto"/>
                    <w:jc w:val="center"/>
                    <w:rPr>
                      <w:color w:val="000000"/>
                    </w:rPr>
                  </w:pPr>
                  <w:r w:rsidRPr="00641B3E">
                    <w:rPr>
                      <w:color w:val="000000"/>
                    </w:rPr>
                    <w:t>15</w:t>
                  </w:r>
                </w:p>
              </w:tc>
              <w:tc>
                <w:tcPr>
                  <w:tcW w:w="1149" w:type="dxa"/>
                  <w:tcBorders>
                    <w:top w:val="single" w:sz="4" w:space="0" w:color="auto"/>
                    <w:left w:val="nil"/>
                    <w:bottom w:val="single" w:sz="4" w:space="0" w:color="auto"/>
                    <w:right w:val="single" w:sz="4" w:space="0" w:color="auto"/>
                  </w:tcBorders>
                  <w:vAlign w:val="center"/>
                  <w:hideMark/>
                </w:tcPr>
                <w:p w14:paraId="22723286" w14:textId="77777777" w:rsidR="00E057DC" w:rsidRPr="00641B3E" w:rsidRDefault="00E057DC" w:rsidP="004913E8">
                  <w:pPr>
                    <w:keepNext/>
                    <w:keepLines/>
                    <w:spacing w:line="254" w:lineRule="auto"/>
                    <w:jc w:val="center"/>
                    <w:rPr>
                      <w:color w:val="000000"/>
                    </w:rPr>
                  </w:pPr>
                  <w:r w:rsidRPr="00641B3E">
                    <w:rPr>
                      <w:color w:val="000000"/>
                    </w:rPr>
                    <w:t>1</w:t>
                  </w:r>
                </w:p>
              </w:tc>
            </w:tr>
          </w:tbl>
          <w:p w14:paraId="010FE2BA" w14:textId="77777777" w:rsidR="00E057DC" w:rsidRPr="00641B3E" w:rsidRDefault="00E057DC" w:rsidP="004913E8">
            <w:pPr>
              <w:jc w:val="center"/>
              <w:rPr>
                <w:lang w:eastAsia="en-GB"/>
              </w:rPr>
            </w:pPr>
          </w:p>
        </w:tc>
      </w:tr>
    </w:tbl>
    <w:p w14:paraId="2B639D5F" w14:textId="77777777" w:rsidR="00E057DC" w:rsidRDefault="00E057DC" w:rsidP="005B379D"/>
    <w:p w14:paraId="27990E1E" w14:textId="0428D162" w:rsidR="00E057DC" w:rsidRDefault="00E057DC" w:rsidP="005B379D">
      <w:pPr>
        <w:rPr>
          <w:lang w:val="en-US"/>
        </w:rPr>
      </w:pPr>
      <w:r>
        <w:rPr>
          <w:lang w:val="en-US"/>
        </w:rPr>
        <w:t>The amplitude and phase coefficient indicators are reported as follows:</w:t>
      </w:r>
    </w:p>
    <w:p w14:paraId="35BF6F1D" w14:textId="39BFEA98" w:rsidR="00E057DC" w:rsidRDefault="000D72E0" w:rsidP="000D72E0">
      <w:pPr>
        <w:pStyle w:val="B1"/>
      </w:pPr>
      <w:r>
        <w:t>-</w:t>
      </w:r>
      <w:r>
        <w:tab/>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r>
          <m:rPr>
            <m:sty m:val="p"/>
          </m:rPr>
          <w:rPr>
            <w:rFonts w:ascii="Cambria Math" w:hAnsi="Cambria Math"/>
          </w:rPr>
          <m:t>=15</m:t>
        </m:r>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(2)</m:t>
            </m:r>
          </m:sup>
        </m:sSubSup>
        <m:r>
          <m:rPr>
            <m:sty m:val="p"/>
          </m:rPr>
          <w:rPr>
            <w:rFonts w:ascii="Cambria Math" w:hAnsi="Cambria Math"/>
          </w:rPr>
          <m:t>=7</m:t>
        </m:r>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(3)</m:t>
            </m:r>
          </m:sup>
        </m:sSubSup>
        <m:r>
          <m:rPr>
            <m:sty m:val="p"/>
          </m:rPr>
          <w:rPr>
            <w:rFonts w:ascii="Cambria Math" w:hAnsi="Cambria Math"/>
          </w:rPr>
          <m:t>=1</m:t>
        </m:r>
      </m:oMath>
      <w:r w:rsidR="00E057DC">
        <w:t xml:space="preserve"> and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Sub>
        <m:r>
          <m:rPr>
            <m:sty m:val="p"/>
          </m:rPr>
          <w:rPr>
            <w:rFonts w:ascii="Cambria Math" w:hAnsi="Cambria Math"/>
          </w:rPr>
          <m:t>=0</m:t>
        </m:r>
      </m:oMath>
      <w:r w:rsidR="00E057DC">
        <w:t xml:space="preserve">  </w:t>
      </w:r>
      <m:oMath>
        <m:d>
          <m:dPr>
            <m:ctrlPr>
              <w:rPr>
                <w:rFonts w:ascii="Cambria Math" w:hAnsi="Cambria Math"/>
              </w:rPr>
            </m:ctrlPr>
          </m:dPr>
          <m:e>
            <m:r>
              <w:rPr>
                <w:rFonts w:ascii="Cambria Math" w:hAnsi="Cambria Math"/>
              </w:rPr>
              <m:t>l</m:t>
            </m:r>
            <m:r>
              <m:rPr>
                <m:sty m:val="p"/>
              </m:rPr>
              <w:rPr>
                <w:rFonts w:ascii="Cambria Math" w:hAnsi="Cambria Math"/>
              </w:rPr>
              <m:t>=1,…,</m:t>
            </m:r>
            <m:r>
              <w:rPr>
                <w:rFonts w:ascii="Cambria Math" w:hAnsi="Cambria Math"/>
              </w:rPr>
              <m:t>υ</m:t>
            </m:r>
          </m:e>
        </m:d>
      </m:oMath>
      <w:r w:rsidR="00E057DC">
        <w:t xml:space="preserve">. The indicators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(2)</m:t>
            </m:r>
          </m:sup>
        </m:sSubSup>
      </m:oMath>
      <w:r w:rsidR="00E057DC">
        <w:rPr>
          <w:b/>
        </w:rPr>
        <w:t xml:space="preserve"> </w:t>
      </w:r>
      <w:r w:rsidR="00E057DC">
        <w:t>and</w:t>
      </w:r>
      <w:r w:rsidR="00E057DC">
        <w:rPr>
          <w:b/>
        </w:rPr>
        <w:t xml:space="preserve">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Sub>
      </m:oMath>
      <w:r w:rsidR="00E057DC">
        <w:t xml:space="preserve"> are not reported for </w:t>
      </w:r>
      <m:oMath>
        <m:r>
          <w:rPr>
            <w:rFonts w:ascii="Cambria Math" w:hAnsi="Cambria Math"/>
          </w:rPr>
          <m:t>l</m:t>
        </m:r>
        <m:r>
          <m:rPr>
            <m:sty m:val="p"/>
          </m:rPr>
          <w:rPr>
            <w:rFonts w:ascii="Cambria Math" w:hAnsi="Cambria Math"/>
          </w:rPr>
          <m:t>=1,…,</m:t>
        </m:r>
        <m:r>
          <w:rPr>
            <w:rFonts w:ascii="Cambria Math" w:hAnsi="Cambria Math"/>
          </w:rPr>
          <m:t>υ</m:t>
        </m:r>
      </m:oMath>
      <w:r w:rsidR="00E057DC">
        <w:t>.</w:t>
      </w:r>
    </w:p>
    <w:p w14:paraId="0C1679B0" w14:textId="2CDB50FC" w:rsidR="00E057DC" w:rsidRDefault="000D72E0" w:rsidP="000D72E0">
      <w:pPr>
        <w:pStyle w:val="B1"/>
      </w:pPr>
      <w:r>
        <w:t>-</w:t>
      </w:r>
      <w:r>
        <w:tab/>
      </w:r>
      <w:r w:rsidR="00E057DC">
        <w:t xml:space="preserve">The indicator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r>
                  <m:rPr>
                    <m:sty m:val="p"/>
                  </m:rPr>
                  <w:rPr>
                    <w:rFonts w:ascii="Cambria Math" w:hAnsi="Cambria Math"/>
                  </w:rPr>
                  <m:t>+1</m:t>
                </m:r>
              </m:e>
            </m:d>
            <m:r>
              <m:rPr>
                <m:sty m:val="p"/>
              </m:rPr>
              <w:rPr>
                <w:rFonts w:ascii="Cambria Math" w:hAnsi="Cambria Math"/>
              </w:rPr>
              <m:t xml:space="preserve"> </m:t>
            </m:r>
            <m:r>
              <w:rPr>
                <w:rFonts w:ascii="Cambria Math" w:hAnsi="Cambria Math"/>
              </w:rPr>
              <m:t>mod</m:t>
            </m:r>
            <m:r>
              <m:rPr>
                <m:sty m:val="p"/>
              </m:rPr>
              <w:rPr>
                <w:rFonts w:ascii="Cambria Math" w:hAnsi="Cambria Math"/>
              </w:rPr>
              <m:t xml:space="preserve"> 2</m:t>
            </m:r>
          </m:sub>
          <m:sup>
            <m:r>
              <m:rPr>
                <m:sty m:val="p"/>
              </m:rPr>
              <w:rPr>
                <w:rFonts w:ascii="Cambria Math" w:hAnsi="Cambria Math"/>
              </w:rPr>
              <m:t>(1)</m:t>
            </m:r>
          </m:sup>
        </m:sSubSup>
      </m:oMath>
      <w:r w:rsidR="00E057DC">
        <w:t xml:space="preserve"> is reported for </w:t>
      </w:r>
      <m:oMath>
        <m:r>
          <w:rPr>
            <w:rFonts w:ascii="Cambria Math" w:hAnsi="Cambria Math"/>
          </w:rPr>
          <m:t>l</m:t>
        </m:r>
        <m:r>
          <m:rPr>
            <m:sty m:val="p"/>
          </m:rPr>
          <w:rPr>
            <w:rFonts w:ascii="Cambria Math" w:hAnsi="Cambria Math"/>
          </w:rPr>
          <m:t>=1,…,</m:t>
        </m:r>
        <m:r>
          <w:rPr>
            <w:rFonts w:ascii="Cambria Math" w:hAnsi="Cambria Math"/>
          </w:rPr>
          <m:t>υ</m:t>
        </m:r>
      </m:oMath>
      <w:r w:rsidR="00E057DC">
        <w:t>.</w:t>
      </w:r>
    </w:p>
    <w:p w14:paraId="6491CB13" w14:textId="235AEEC2"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507371">
        <w:rPr>
          <w:rFonts w:eastAsia="Malgun Gothic"/>
        </w:rPr>
        <w:t xml:space="preserve"> indicators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507371">
        <w:rPr>
          <w:rFonts w:eastAsia="Malgun Gothic"/>
        </w:rPr>
        <w:t xml:space="preserve"> 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507371">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≠0</m:t>
        </m:r>
      </m:oMath>
      <w:r w:rsidRPr="00507371">
        <w:rPr>
          <w:rFonts w:eastAsia="Malgun Gothic"/>
        </w:rPr>
        <w:t xml:space="preserve"> are reported. </w:t>
      </w:r>
    </w:p>
    <w:p w14:paraId="482893E9" w14:textId="02C1B7BE"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507371">
        <w:rPr>
          <w:rFonts w:eastAsia="Malgun Gothic"/>
        </w:rPr>
        <w:t xml:space="preserve"> indicators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B44B1B">
        <w:rPr>
          <w:rFonts w:eastAsia="Malgun Gothic"/>
        </w:rPr>
        <w:t xml:space="preserve"> </w:t>
      </w:r>
      <w:r w:rsidRPr="00507371">
        <w:rPr>
          <w:rFonts w:eastAsia="Malgun Gothic"/>
        </w:rPr>
        <w:t xml:space="preserve">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507371">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≠0</m:t>
        </m:r>
      </m:oMath>
      <w:r w:rsidRPr="00507371">
        <w:rPr>
          <w:rFonts w:eastAsia="Malgun Gothic"/>
        </w:rPr>
        <w:t xml:space="preserve"> are reported. </w:t>
      </w:r>
    </w:p>
    <w:p w14:paraId="57BF1CB9" w14:textId="2F21B25D"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remaining </w:t>
      </w:r>
      <m:oMath>
        <m:r>
          <m:rPr>
            <m:sty m:val="p"/>
          </m:rPr>
          <w:rPr>
            <w:rFonts w:ascii="Cambria Math" w:eastAsia="Malgun Gothic" w:hAnsi="Cambria Math"/>
          </w:rPr>
          <m:t>2</m:t>
        </m:r>
        <m:r>
          <w:rPr>
            <w:rFonts w:ascii="Cambria Math" w:eastAsia="Malgun Gothic" w:hAnsi="Cambria Math"/>
          </w:rPr>
          <m:t>L</m:t>
        </m:r>
        <m:r>
          <m:rPr>
            <m:sty m:val="p"/>
          </m:rPr>
          <w:rPr>
            <w:rFonts w:ascii="Cambria Math" w:eastAsia="MS Gothic" w:hAnsi="Cambria Math"/>
          </w:rPr>
          <m:t>⋅</m:t>
        </m:r>
        <m:sSub>
          <m:sSubPr>
            <m:ctrlPr>
              <w:rPr>
                <w:rFonts w:ascii="Cambria Math" w:eastAsia="Malgun Gothic" w:hAnsi="Cambria Math"/>
              </w:rPr>
            </m:ctrlPr>
          </m:sSubPr>
          <m:e>
            <m:r>
              <w:rPr>
                <w:rFonts w:ascii="Cambria Math" w:eastAsia="Malgun Gothic" w:hAnsi="Cambria Math"/>
              </w:rPr>
              <m:t>M</m:t>
            </m:r>
          </m:e>
          <m:sub>
            <m:r>
              <m:rPr>
                <m:sty m:val="p"/>
              </m:rPr>
              <w:rPr>
                <w:rFonts w:ascii="Cambria Math" w:eastAsia="Malgun Gothic" w:hAnsi="Cambria Math"/>
              </w:rPr>
              <m:t>ν</m:t>
            </m:r>
          </m:sub>
        </m:sSub>
        <m:r>
          <m:rPr>
            <m:sty m:val="p"/>
          </m:rPr>
          <w:rPr>
            <w:rFonts w:ascii="Cambria Math" w:eastAsia="MS Gothic" w:hAnsi="Cambria Math"/>
          </w:rPr>
          <m:t>⋅</m:t>
        </m:r>
        <m:r>
          <w:rPr>
            <w:rFonts w:ascii="Cambria Math" w:eastAsia="Malgun Gothic" w:hAnsi="Cambria Math"/>
          </w:rPr>
          <m:t>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507371">
        <w:rPr>
          <w:rFonts w:eastAsia="Malgun Gothic"/>
        </w:rPr>
        <w:t xml:space="preserve"> indicators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507371">
        <w:rPr>
          <w:rFonts w:eastAsia="Malgun Gothic"/>
        </w:rPr>
        <w:t xml:space="preserve"> are not reported.</w:t>
      </w:r>
    </w:p>
    <w:p w14:paraId="2586D240" w14:textId="21A0A99D" w:rsidR="00EB20E2" w:rsidRPr="00EB20E2" w:rsidRDefault="00EB20E2" w:rsidP="00EB20E2">
      <w:pPr>
        <w:pStyle w:val="B1"/>
        <w:rPr>
          <w:rFonts w:eastAsia="Malgun Gothic"/>
          <w:lang w:val="en-GB"/>
        </w:rPr>
      </w:pPr>
      <w:r>
        <w:rPr>
          <w:rFonts w:eastAsia="Malgun Gothic"/>
        </w:rPr>
        <w:t>-</w:t>
      </w:r>
      <w:r>
        <w:rPr>
          <w:rFonts w:eastAsia="Malgun Gothic"/>
        </w:rPr>
        <w:tab/>
      </w:r>
      <w:r w:rsidRPr="00507371">
        <w:rPr>
          <w:rFonts w:eastAsia="Malgun Gothic"/>
        </w:rPr>
        <w:t xml:space="preserve">The remaining </w:t>
      </w:r>
      <m:oMath>
        <m:r>
          <m:rPr>
            <m:sty m:val="p"/>
          </m:rPr>
          <w:rPr>
            <w:rFonts w:ascii="Cambria Math" w:eastAsia="Malgun Gothic" w:hAnsi="Cambria Math"/>
          </w:rPr>
          <m:t>2</m:t>
        </m:r>
        <m:r>
          <w:rPr>
            <w:rFonts w:ascii="Cambria Math" w:eastAsia="Malgun Gothic" w:hAnsi="Cambria Math"/>
          </w:rPr>
          <m:t>L</m:t>
        </m:r>
        <m:r>
          <m:rPr>
            <m:sty m:val="p"/>
          </m:rPr>
          <w:rPr>
            <w:rFonts w:ascii="Cambria Math" w:eastAsia="MS Gothic" w:hAnsi="Cambria Math"/>
          </w:rPr>
          <m:t>⋅</m:t>
        </m:r>
        <m:sSub>
          <m:sSubPr>
            <m:ctrlPr>
              <w:rPr>
                <w:rFonts w:ascii="Cambria Math" w:eastAsia="Malgun Gothic" w:hAnsi="Cambria Math"/>
              </w:rPr>
            </m:ctrlPr>
          </m:sSubPr>
          <m:e>
            <m:r>
              <w:rPr>
                <w:rFonts w:ascii="Cambria Math" w:eastAsia="Malgun Gothic" w:hAnsi="Cambria Math"/>
              </w:rPr>
              <m:t>M</m:t>
            </m:r>
          </m:e>
          <m:sub>
            <m:r>
              <m:rPr>
                <m:sty m:val="p"/>
              </m:rPr>
              <w:rPr>
                <w:rFonts w:ascii="Cambria Math" w:eastAsia="Malgun Gothic" w:hAnsi="Cambria Math"/>
              </w:rPr>
              <m:t>ν</m:t>
            </m:r>
          </m:sub>
        </m:sSub>
        <m:r>
          <m:rPr>
            <m:sty m:val="p"/>
          </m:rPr>
          <w:rPr>
            <w:rFonts w:ascii="Cambria Math" w:eastAsia="MS Gothic" w:hAnsi="Cambria Math"/>
          </w:rPr>
          <m:t>⋅</m:t>
        </m:r>
        <m:r>
          <w:rPr>
            <w:rFonts w:ascii="Cambria Math" w:eastAsia="Malgun Gothic" w:hAnsi="Cambria Math"/>
          </w:rPr>
          <m:t>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507371">
        <w:rPr>
          <w:rFonts w:eastAsia="Malgun Gothic"/>
        </w:rPr>
        <w:t xml:space="preserve"> indicators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507371">
        <w:rPr>
          <w:rFonts w:eastAsia="Malgun Gothic"/>
        </w:rPr>
        <w:t xml:space="preserve"> are not reported.</w:t>
      </w:r>
    </w:p>
    <w:p w14:paraId="0117297B" w14:textId="1C81D4EF" w:rsidR="00E057DC" w:rsidRDefault="00E057DC" w:rsidP="008729C3">
      <w:pPr>
        <w:pStyle w:val="TH"/>
        <w:rPr>
          <w:lang w:eastAsia="en-GB"/>
        </w:rPr>
      </w:pPr>
      <w:bookmarkStart w:id="1561" w:name="_Ref21611214"/>
      <w:r>
        <w:rPr>
          <w:lang w:eastAsia="en-GB"/>
        </w:rPr>
        <w:lastRenderedPageBreak/>
        <w:t>Table 5.2.2.2.5-</w:t>
      </w:r>
      <w:bookmarkEnd w:id="1561"/>
      <w:r w:rsidR="008729C3">
        <w:rPr>
          <w:lang w:val="en-US" w:eastAsia="en-GB"/>
        </w:rPr>
        <w:t>3</w:t>
      </w:r>
      <w:r>
        <w:rPr>
          <w:lang w:eastAsia="en-GB"/>
        </w:rPr>
        <w:t>: Mapping of elements of</w:t>
      </w:r>
      <w:r>
        <w:rPr>
          <w:lang w:val="en-US" w:eastAsia="en-GB"/>
        </w:rPr>
        <w:t xml:space="preserve"> </w:t>
      </w:r>
      <m:oMath>
        <m:sSub>
          <m:sSubPr>
            <m:ctrlPr>
              <w:rPr>
                <w:rFonts w:ascii="Cambria Math" w:hAnsi="Cambria Math"/>
                <w:i/>
                <w:lang w:val="en-US"/>
              </w:rPr>
            </m:ctrlPr>
          </m:sSubPr>
          <m:e>
            <m:r>
              <m:rPr>
                <m:sty m:val="bi"/>
              </m:rPr>
              <w:rPr>
                <w:rFonts w:ascii="Cambria Math" w:hAnsi="Cambria Math"/>
                <w:lang w:val="en-US" w:eastAsia="en-GB"/>
              </w:rPr>
              <m:t>i</m:t>
            </m:r>
          </m:e>
          <m:sub>
            <m:r>
              <m:rPr>
                <m:sty m:val="bi"/>
              </m:rPr>
              <w:rPr>
                <w:rFonts w:ascii="Cambria Math" w:hAnsi="Cambria Math"/>
                <w:lang w:val="en-US" w:eastAsia="en-GB"/>
              </w:rPr>
              <m:t>2,4,l</m:t>
            </m:r>
          </m:sub>
        </m:sSub>
      </m:oMath>
      <w:r>
        <w:rPr>
          <w:lang w:eastAsia="en-GB"/>
        </w:rPr>
        <w:t xml:space="preserve">: </w:t>
      </w:r>
      <m:oMath>
        <m:sSubSup>
          <m:sSubSupPr>
            <m:ctrlPr>
              <w:rPr>
                <w:rFonts w:ascii="Cambria Math" w:hAnsi="Cambria Math"/>
                <w:i/>
                <w:lang w:val="en-US"/>
              </w:rPr>
            </m:ctrlPr>
          </m:sSubSupPr>
          <m:e>
            <m:r>
              <m:rPr>
                <m:sty m:val="bi"/>
              </m:rPr>
              <w:rPr>
                <w:rFonts w:ascii="Cambria Math" w:hAnsi="Cambria Math"/>
                <w:lang w:val="en-US" w:eastAsia="en-GB"/>
              </w:rPr>
              <m:t>k</m:t>
            </m:r>
          </m:e>
          <m:sub>
            <m:r>
              <m:rPr>
                <m:sty m:val="bi"/>
              </m:rPr>
              <w:rPr>
                <w:rFonts w:ascii="Cambria Math" w:hAnsi="Cambria Math"/>
                <w:lang w:val="en-US" w:eastAsia="en-GB"/>
              </w:rPr>
              <m:t>l,i,f</m:t>
            </m:r>
          </m:sub>
          <m:sup>
            <m:r>
              <m:rPr>
                <m:sty m:val="bi"/>
              </m:rPr>
              <w:rPr>
                <w:rFonts w:ascii="Cambria Math" w:hAnsi="Cambria Math"/>
                <w:lang w:val="en-US" w:eastAsia="en-GB"/>
              </w:rPr>
              <m:t>(2)</m:t>
            </m:r>
          </m:sup>
        </m:sSubSup>
      </m:oMath>
      <w:r>
        <w:rPr>
          <w:lang w:eastAsia="en-GB"/>
        </w:rPr>
        <w:t xml:space="preserve"> to </w:t>
      </w:r>
      <m:oMath>
        <m:sSubSup>
          <m:sSubSupPr>
            <m:ctrlPr>
              <w:rPr>
                <w:rFonts w:ascii="Cambria Math" w:hAnsi="Cambria Math"/>
                <w:i/>
                <w:lang w:val="en-US"/>
              </w:rPr>
            </m:ctrlPr>
          </m:sSubSupPr>
          <m:e>
            <m:r>
              <m:rPr>
                <m:sty m:val="bi"/>
              </m:rPr>
              <w:rPr>
                <w:rFonts w:ascii="Cambria Math" w:hAnsi="Cambria Math"/>
                <w:lang w:val="en-US" w:eastAsia="en-GB"/>
              </w:rPr>
              <m:t>p</m:t>
            </m:r>
          </m:e>
          <m:sub>
            <m:r>
              <m:rPr>
                <m:sty m:val="bi"/>
              </m:rPr>
              <w:rPr>
                <w:rFonts w:ascii="Cambria Math" w:hAnsi="Cambria Math"/>
                <w:lang w:val="en-US" w:eastAsia="en-GB"/>
              </w:rPr>
              <m:t>l,i,f</m:t>
            </m:r>
          </m:sub>
          <m:sup>
            <m:r>
              <m:rPr>
                <m:sty m:val="bi"/>
              </m:rPr>
              <w:rPr>
                <w:rFonts w:ascii="Cambria Math" w:hAnsi="Cambria Math"/>
                <w:lang w:val="en-US" w:eastAsia="en-GB"/>
              </w:rPr>
              <m:t>(2)</m:t>
            </m:r>
          </m:sup>
        </m:sSubSup>
      </m:oMath>
    </w:p>
    <w:tbl>
      <w:tblPr>
        <w:tblW w:w="2206" w:type="dxa"/>
        <w:jc w:val="center"/>
        <w:tblLook w:val="04A0" w:firstRow="1" w:lastRow="0" w:firstColumn="1" w:lastColumn="0" w:noHBand="0" w:noVBand="1"/>
      </w:tblPr>
      <w:tblGrid>
        <w:gridCol w:w="646"/>
        <w:gridCol w:w="1560"/>
      </w:tblGrid>
      <w:tr w:rsidR="00E057DC" w14:paraId="2E81A8E1"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09EF686" w14:textId="77777777" w:rsidR="00E057DC" w:rsidRDefault="003905FA" w:rsidP="004913E8">
            <w:pPr>
              <w:keepNext/>
              <w:keepLines/>
              <w:spacing w:after="0" w:line="254" w:lineRule="auto"/>
              <w:jc w:val="center"/>
              <w:rPr>
                <w:rFonts w:ascii="Arial" w:eastAsia="Batang" w:hAnsi="Arial" w:cs="Arial"/>
                <w:bCs/>
                <w:color w:val="000000"/>
                <w:sz w:val="18"/>
                <w:lang w:val="en-US"/>
              </w:rPr>
            </w:pPr>
            <m:oMathPara>
              <m:oMath>
                <m:sSubSup>
                  <m:sSubSupPr>
                    <m:ctrlPr>
                      <w:rPr>
                        <w:rFonts w:ascii="Cambria Math" w:hAnsi="Cambria Math"/>
                        <w:b/>
                        <w:i/>
                        <w:color w:val="000000"/>
                        <w:sz w:val="18"/>
                        <w:szCs w:val="18"/>
                        <w:lang w:val="en-US"/>
                      </w:rPr>
                    </m:ctrlPr>
                  </m:sSubSupPr>
                  <m:e>
                    <m:r>
                      <m:rPr>
                        <m:sty m:val="bi"/>
                      </m:rPr>
                      <w:rPr>
                        <w:rFonts w:ascii="Cambria Math" w:hAnsi="Cambria Math"/>
                        <w:color w:val="000000"/>
                        <w:sz w:val="18"/>
                        <w:lang w:val="en-US"/>
                      </w:rPr>
                      <m:t>k</m:t>
                    </m:r>
                  </m:e>
                  <m:sub>
                    <m:r>
                      <m:rPr>
                        <m:sty m:val="bi"/>
                      </m:rPr>
                      <w:rPr>
                        <w:rFonts w:ascii="Cambria Math" w:hAnsi="Cambria Math"/>
                        <w:color w:val="000000"/>
                        <w:sz w:val="18"/>
                        <w:lang w:val="en-US"/>
                      </w:rPr>
                      <m:t>l,i,f</m:t>
                    </m:r>
                  </m:sub>
                  <m:sup>
                    <m:r>
                      <m:rPr>
                        <m:sty m:val="bi"/>
                      </m:rPr>
                      <w:rPr>
                        <w:rFonts w:ascii="Cambria Math" w:hAnsi="Cambria Math"/>
                        <w:color w:val="000000"/>
                        <w:sz w:val="18"/>
                        <w:lang w:val="en-US"/>
                      </w:rPr>
                      <m:t>(2)</m:t>
                    </m:r>
                  </m:sup>
                </m:sSubSup>
              </m:oMath>
            </m:oMathPara>
          </w:p>
        </w:tc>
        <w:tc>
          <w:tcPr>
            <w:tcW w:w="1560" w:type="dxa"/>
            <w:vMerge w:val="restart"/>
            <w:tcBorders>
              <w:top w:val="single" w:sz="4" w:space="0" w:color="auto"/>
              <w:left w:val="nil"/>
              <w:bottom w:val="single" w:sz="4" w:space="0" w:color="auto"/>
              <w:right w:val="single" w:sz="4" w:space="0" w:color="auto"/>
            </w:tcBorders>
            <w:shd w:val="clear" w:color="auto" w:fill="E0E0E0"/>
            <w:vAlign w:val="center"/>
            <w:hideMark/>
          </w:tcPr>
          <w:p w14:paraId="1D645E48" w14:textId="77777777" w:rsidR="00E057DC" w:rsidRDefault="003905FA" w:rsidP="004913E8">
            <w:pPr>
              <w:keepNext/>
              <w:keepLines/>
              <w:spacing w:after="0" w:line="254" w:lineRule="auto"/>
              <w:jc w:val="center"/>
              <w:rPr>
                <w:rFonts w:ascii="Arial" w:eastAsia="Batang" w:hAnsi="Arial" w:cs="Arial"/>
                <w:bCs/>
                <w:color w:val="000000"/>
                <w:sz w:val="18"/>
                <w:lang w:val="en-US"/>
              </w:rPr>
            </w:pPr>
            <m:oMathPara>
              <m:oMath>
                <m:sSubSup>
                  <m:sSubSupPr>
                    <m:ctrlPr>
                      <w:rPr>
                        <w:rFonts w:ascii="Cambria Math" w:hAnsi="Cambria Math"/>
                        <w:b/>
                        <w:i/>
                        <w:color w:val="000000"/>
                        <w:sz w:val="18"/>
                        <w:szCs w:val="18"/>
                        <w:lang w:val="en-US"/>
                      </w:rPr>
                    </m:ctrlPr>
                  </m:sSubSupPr>
                  <m:e>
                    <m:r>
                      <m:rPr>
                        <m:sty m:val="bi"/>
                      </m:rPr>
                      <w:rPr>
                        <w:rFonts w:ascii="Cambria Math" w:hAnsi="Cambria Math"/>
                        <w:color w:val="000000"/>
                        <w:sz w:val="18"/>
                        <w:lang w:val="en-US"/>
                      </w:rPr>
                      <m:t>p</m:t>
                    </m:r>
                  </m:e>
                  <m:sub>
                    <m:r>
                      <m:rPr>
                        <m:sty m:val="bi"/>
                      </m:rPr>
                      <w:rPr>
                        <w:rFonts w:ascii="Cambria Math" w:hAnsi="Cambria Math"/>
                        <w:color w:val="000000"/>
                        <w:sz w:val="18"/>
                        <w:lang w:val="en-US"/>
                      </w:rPr>
                      <m:t>l,i,f</m:t>
                    </m:r>
                  </m:sub>
                  <m:sup>
                    <m:r>
                      <m:rPr>
                        <m:sty m:val="bi"/>
                      </m:rPr>
                      <w:rPr>
                        <w:rFonts w:ascii="Cambria Math" w:hAnsi="Cambria Math"/>
                        <w:color w:val="000000"/>
                        <w:sz w:val="18"/>
                        <w:lang w:val="en-US"/>
                      </w:rPr>
                      <m:t>(2)</m:t>
                    </m:r>
                  </m:sup>
                </m:sSubSup>
              </m:oMath>
            </m:oMathPara>
          </w:p>
        </w:tc>
      </w:tr>
      <w:tr w:rsidR="00E057DC" w14:paraId="63EFEBF5" w14:textId="77777777" w:rsidTr="004913E8">
        <w:trPr>
          <w:cantSplit/>
          <w:trHeight w:val="4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388679" w14:textId="77777777" w:rsidR="00E057DC" w:rsidRDefault="00E057DC" w:rsidP="004913E8">
            <w:pPr>
              <w:spacing w:after="0" w:line="256" w:lineRule="auto"/>
              <w:rPr>
                <w:rFonts w:ascii="Arial" w:eastAsia="Batang" w:hAnsi="Arial" w:cs="Arial"/>
                <w:bCs/>
                <w:color w:val="000000"/>
                <w:sz w:val="18"/>
                <w:lang w:val="en-US"/>
              </w:rPr>
            </w:pPr>
          </w:p>
        </w:tc>
        <w:tc>
          <w:tcPr>
            <w:tcW w:w="0" w:type="auto"/>
            <w:vMerge/>
            <w:tcBorders>
              <w:top w:val="single" w:sz="4" w:space="0" w:color="auto"/>
              <w:left w:val="nil"/>
              <w:bottom w:val="single" w:sz="4" w:space="0" w:color="auto"/>
              <w:right w:val="single" w:sz="4" w:space="0" w:color="auto"/>
            </w:tcBorders>
            <w:vAlign w:val="center"/>
            <w:hideMark/>
          </w:tcPr>
          <w:p w14:paraId="768B956A" w14:textId="77777777" w:rsidR="00E057DC" w:rsidRDefault="00E057DC" w:rsidP="004913E8">
            <w:pPr>
              <w:spacing w:after="0" w:line="256" w:lineRule="auto"/>
              <w:rPr>
                <w:rFonts w:ascii="Arial" w:eastAsia="Batang" w:hAnsi="Arial" w:cs="Arial"/>
                <w:bCs/>
                <w:color w:val="000000"/>
                <w:sz w:val="18"/>
                <w:lang w:val="en-US"/>
              </w:rPr>
            </w:pPr>
          </w:p>
        </w:tc>
      </w:tr>
      <w:tr w:rsidR="00E057DC" w14:paraId="2AD301A9"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3BF7F0" w14:textId="77777777" w:rsidR="00E057DC" w:rsidRDefault="00E057DC" w:rsidP="004913E8">
            <w:pPr>
              <w:keepNext/>
              <w:keepLines/>
              <w:spacing w:after="0" w:line="254" w:lineRule="auto"/>
              <w:jc w:val="center"/>
              <w:rPr>
                <w:rFonts w:ascii="Times" w:eastAsia="Batang" w:hAnsi="Times" w:cs="Arial"/>
                <w:b/>
                <w:bCs/>
                <w:color w:val="000000"/>
                <w:sz w:val="18"/>
                <w:lang w:val="en-US"/>
              </w:rPr>
            </w:pPr>
            <w:r>
              <w:rPr>
                <w:rFonts w:ascii="Arial" w:hAnsi="Arial"/>
                <w:color w:val="000000"/>
                <w:sz w:val="18"/>
                <w:lang w:val="fr-FR"/>
              </w:rPr>
              <w:t>0</w:t>
            </w:r>
          </w:p>
        </w:tc>
        <w:tc>
          <w:tcPr>
            <w:tcW w:w="1560" w:type="dxa"/>
            <w:tcBorders>
              <w:top w:val="single" w:sz="4" w:space="0" w:color="auto"/>
              <w:left w:val="nil"/>
              <w:bottom w:val="single" w:sz="4" w:space="0" w:color="auto"/>
              <w:right w:val="single" w:sz="4" w:space="0" w:color="auto"/>
            </w:tcBorders>
            <w:vAlign w:val="center"/>
            <w:hideMark/>
          </w:tcPr>
          <w:p w14:paraId="45A3752C" w14:textId="77777777" w:rsidR="00E057DC" w:rsidRDefault="003905FA"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8</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0EEFD9F2"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F380B7"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1</w:t>
            </w:r>
          </w:p>
        </w:tc>
        <w:tc>
          <w:tcPr>
            <w:tcW w:w="1560" w:type="dxa"/>
            <w:tcBorders>
              <w:top w:val="single" w:sz="4" w:space="0" w:color="auto"/>
              <w:left w:val="nil"/>
              <w:bottom w:val="single" w:sz="4" w:space="0" w:color="auto"/>
              <w:right w:val="single" w:sz="4" w:space="0" w:color="auto"/>
            </w:tcBorders>
            <w:vAlign w:val="center"/>
            <w:hideMark/>
          </w:tcPr>
          <w:p w14:paraId="479DE1E5" w14:textId="77777777" w:rsidR="00E057DC" w:rsidRDefault="003905FA"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8</m:t>
                    </m:r>
                  </m:den>
                </m:f>
              </m:oMath>
            </m:oMathPara>
          </w:p>
        </w:tc>
      </w:tr>
      <w:tr w:rsidR="00E057DC" w14:paraId="40B01DA3"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88E4E5"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2</w:t>
            </w:r>
          </w:p>
        </w:tc>
        <w:tc>
          <w:tcPr>
            <w:tcW w:w="1560" w:type="dxa"/>
            <w:tcBorders>
              <w:top w:val="single" w:sz="4" w:space="0" w:color="auto"/>
              <w:left w:val="nil"/>
              <w:bottom w:val="single" w:sz="4" w:space="0" w:color="auto"/>
              <w:right w:val="single" w:sz="4" w:space="0" w:color="auto"/>
            </w:tcBorders>
            <w:vAlign w:val="center"/>
            <w:hideMark/>
          </w:tcPr>
          <w:p w14:paraId="78C1DFB5" w14:textId="77777777" w:rsidR="00E057DC" w:rsidRDefault="003905FA"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4</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16B213FE"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6DCBDC"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3</w:t>
            </w:r>
          </w:p>
        </w:tc>
        <w:tc>
          <w:tcPr>
            <w:tcW w:w="1560" w:type="dxa"/>
            <w:tcBorders>
              <w:top w:val="single" w:sz="4" w:space="0" w:color="auto"/>
              <w:left w:val="nil"/>
              <w:bottom w:val="single" w:sz="4" w:space="0" w:color="auto"/>
              <w:right w:val="single" w:sz="4" w:space="0" w:color="auto"/>
            </w:tcBorders>
            <w:vAlign w:val="center"/>
            <w:hideMark/>
          </w:tcPr>
          <w:p w14:paraId="723281FF" w14:textId="77777777" w:rsidR="00E057DC" w:rsidRDefault="003905FA"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4</m:t>
                    </m:r>
                  </m:den>
                </m:f>
              </m:oMath>
            </m:oMathPara>
          </w:p>
        </w:tc>
      </w:tr>
      <w:tr w:rsidR="00E057DC" w14:paraId="4A3BA118"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B5B098"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4</w:t>
            </w:r>
          </w:p>
        </w:tc>
        <w:tc>
          <w:tcPr>
            <w:tcW w:w="1560" w:type="dxa"/>
            <w:tcBorders>
              <w:top w:val="single" w:sz="4" w:space="0" w:color="auto"/>
              <w:left w:val="nil"/>
              <w:bottom w:val="single" w:sz="4" w:space="0" w:color="auto"/>
              <w:right w:val="single" w:sz="4" w:space="0" w:color="auto"/>
            </w:tcBorders>
            <w:vAlign w:val="center"/>
            <w:hideMark/>
          </w:tcPr>
          <w:p w14:paraId="7D448F55" w14:textId="77777777" w:rsidR="00E057DC" w:rsidRDefault="003905FA"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2</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62DED57F"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A0013D"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5</w:t>
            </w:r>
          </w:p>
        </w:tc>
        <w:tc>
          <w:tcPr>
            <w:tcW w:w="1560" w:type="dxa"/>
            <w:tcBorders>
              <w:top w:val="single" w:sz="4" w:space="0" w:color="auto"/>
              <w:left w:val="nil"/>
              <w:bottom w:val="single" w:sz="4" w:space="0" w:color="auto"/>
              <w:right w:val="single" w:sz="4" w:space="0" w:color="auto"/>
            </w:tcBorders>
            <w:vAlign w:val="center"/>
            <w:hideMark/>
          </w:tcPr>
          <w:p w14:paraId="515C7419" w14:textId="77777777" w:rsidR="00E057DC" w:rsidRDefault="003905FA"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2</m:t>
                    </m:r>
                  </m:den>
                </m:f>
              </m:oMath>
            </m:oMathPara>
          </w:p>
        </w:tc>
      </w:tr>
      <w:tr w:rsidR="00E057DC" w14:paraId="486A0EB7"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B150FD"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6</w:t>
            </w:r>
          </w:p>
        </w:tc>
        <w:tc>
          <w:tcPr>
            <w:tcW w:w="1560" w:type="dxa"/>
            <w:tcBorders>
              <w:top w:val="single" w:sz="4" w:space="0" w:color="auto"/>
              <w:left w:val="nil"/>
              <w:bottom w:val="single" w:sz="4" w:space="0" w:color="auto"/>
              <w:right w:val="single" w:sz="4" w:space="0" w:color="auto"/>
            </w:tcBorders>
            <w:vAlign w:val="center"/>
            <w:hideMark/>
          </w:tcPr>
          <w:p w14:paraId="427CCA4F" w14:textId="77777777" w:rsidR="00E057DC" w:rsidRDefault="003905FA"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36456DF5"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C37067"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7</w:t>
            </w:r>
          </w:p>
        </w:tc>
        <w:tc>
          <w:tcPr>
            <w:tcW w:w="1560" w:type="dxa"/>
            <w:tcBorders>
              <w:top w:val="single" w:sz="4" w:space="0" w:color="auto"/>
              <w:left w:val="nil"/>
              <w:bottom w:val="single" w:sz="4" w:space="0" w:color="auto"/>
              <w:right w:val="single" w:sz="4" w:space="0" w:color="auto"/>
            </w:tcBorders>
            <w:vAlign w:val="center"/>
            <w:hideMark/>
          </w:tcPr>
          <w:p w14:paraId="0FBBE4CE"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1</w:t>
            </w:r>
          </w:p>
        </w:tc>
      </w:tr>
    </w:tbl>
    <w:p w14:paraId="20980F8C" w14:textId="77777777" w:rsidR="00E057DC" w:rsidRDefault="00E057DC" w:rsidP="00E057DC">
      <w:pPr>
        <w:rPr>
          <w:lang w:val="en-US"/>
        </w:rPr>
      </w:pPr>
    </w:p>
    <w:p w14:paraId="0499228A" w14:textId="3E211AFF" w:rsidR="00E057DC" w:rsidRDefault="00E057DC" w:rsidP="00E057DC">
      <w:pPr>
        <w:rPr>
          <w:lang w:val="en-US"/>
        </w:rPr>
      </w:pPr>
      <w:r>
        <w:rPr>
          <w:color w:val="000000"/>
          <w:lang w:val="en-US" w:eastAsia="x-none"/>
        </w:rPr>
        <w:t xml:space="preserve">The elements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1</m:t>
            </m:r>
          </m:sub>
        </m:sSub>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2</m:t>
            </m:r>
          </m:sub>
        </m:sSub>
      </m:oMath>
      <w:r>
        <w:rPr>
          <w:color w:val="000000"/>
          <w:lang w:val="en-US" w:eastAsia="x-none"/>
        </w:rPr>
        <w:t xml:space="preserve"> are found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1,2</m:t>
            </m:r>
          </m:sub>
        </m:sSub>
        <m:r>
          <w:rPr>
            <w:rFonts w:ascii="Cambria Math" w:hAnsi="Cambria Math"/>
            <w:color w:val="000000"/>
            <w:lang w:val="en-US" w:eastAsia="x-none"/>
          </w:rPr>
          <m:t xml:space="preserve"> </m:t>
        </m:r>
      </m:oMath>
      <w:r>
        <w:rPr>
          <w:color w:val="000000"/>
          <w:lang w:val="en-US" w:eastAsia="x-none"/>
        </w:rPr>
        <w:t xml:space="preserve">using the algorithm described in 5.2.2.2.3, </w:t>
      </w:r>
      <w:r>
        <w:rPr>
          <w:lang w:val="en-US"/>
        </w:rPr>
        <w:t xml:space="preserve">where the values of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are given in</w:t>
      </w:r>
      <w:r w:rsidR="00F61D39">
        <w:rPr>
          <w:lang w:val="en-US"/>
        </w:rPr>
        <w:t xml:space="preserve"> Table 5.2.2.2.5-4</w:t>
      </w:r>
      <w:r>
        <w:rPr>
          <w:lang w:val="en-US"/>
        </w:rPr>
        <w:t>.</w:t>
      </w:r>
    </w:p>
    <w:p w14:paraId="01CEAFD9" w14:textId="77777777" w:rsidR="00E057DC" w:rsidRDefault="00E057DC" w:rsidP="00E057DC">
      <w:pPr>
        <w:rPr>
          <w:color w:val="000000"/>
          <w:lang w:val="en-US" w:eastAsia="x-none"/>
        </w:rPr>
      </w:pPr>
      <w:r w:rsidRPr="00141157">
        <w:rPr>
          <w:color w:val="000000"/>
          <w:lang w:val="en-US" w:eastAsia="x-none"/>
        </w:rPr>
        <w:t xml:space="preserve">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&gt;19</m:t>
        </m:r>
      </m:oMath>
      <w:r w:rsidRPr="00141157">
        <w:rPr>
          <w:color w:val="000000"/>
          <w:lang w:val="en-US" w:eastAsia="x-none"/>
        </w:rPr>
        <w:t xml:space="preserve">,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sidRPr="00141157">
        <w:rPr>
          <w:color w:val="000000"/>
          <w:lang w:val="en-US" w:eastAsia="x-none"/>
        </w:rPr>
        <w:t xml:space="preserve"> is identified by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1,5</m:t>
            </m:r>
          </m:sub>
        </m:sSub>
      </m:oMath>
      <w:r>
        <w:rPr>
          <w:color w:val="000000"/>
          <w:lang w:val="en-US" w:eastAsia="x-none"/>
        </w:rPr>
        <w:t>.</w:t>
      </w:r>
    </w:p>
    <w:p w14:paraId="713CD5A5" w14:textId="02586C20" w:rsidR="00E057DC" w:rsidRDefault="00E057DC" w:rsidP="00E057DC">
      <w:pPr>
        <w:rPr>
          <w:color w:val="000000"/>
          <w:lang w:val="en-US" w:eastAsia="x-none"/>
        </w:rPr>
      </w:pPr>
      <w:r>
        <w:rPr>
          <w:color w:val="000000"/>
          <w:lang w:val="en-US" w:eastAsia="x-none"/>
        </w:rPr>
        <w:t xml:space="preserve">For all values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oMath>
      <w:r>
        <w:rPr>
          <w:color w:val="000000"/>
          <w:lang w:val="en-US" w:eastAsia="x-none"/>
        </w:rPr>
        <w:t xml:space="preserve">, </w:t>
      </w:r>
      <m:oMath>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r>
              <w:rPr>
                <w:rFonts w:ascii="Cambria Math" w:hAnsi="Cambria Math"/>
                <w:color w:val="000000"/>
                <w:lang w:val="en-US" w:eastAsia="x-none"/>
              </w:rPr>
              <m:t>(0)</m:t>
            </m:r>
          </m:sup>
        </m:sSubSup>
        <m:r>
          <w:rPr>
            <w:rFonts w:ascii="Cambria Math" w:hAnsi="Cambria Math"/>
            <w:color w:val="000000"/>
            <w:lang w:val="en-US" w:eastAsia="x-none"/>
          </w:rPr>
          <m:t>=0</m:t>
        </m:r>
      </m:oMath>
      <w:r>
        <w:rPr>
          <w:color w:val="000000"/>
          <w:lang w:val="en-US" w:eastAsia="x-none"/>
        </w:rPr>
        <w:t xml:space="preserve"> for </w:t>
      </w:r>
      <m:oMath>
        <m:r>
          <w:rPr>
            <w:rFonts w:ascii="Cambria Math" w:hAnsi="Cambria Math"/>
            <w:color w:val="000000"/>
            <w:lang w:val="en-US" w:eastAsia="x-none"/>
          </w:rPr>
          <m:t>l=1,…,υ</m:t>
        </m:r>
      </m:oMath>
      <w:r>
        <w:rPr>
          <w:color w:val="000000"/>
          <w:lang w:val="en-US" w:eastAsia="x-none"/>
        </w:rPr>
        <w:t xml:space="preserve">. </w:t>
      </w:r>
      <w:r w:rsidR="005F4563" w:rsidRPr="00531EC4">
        <w:rPr>
          <w:color w:val="000000" w:themeColor="text1"/>
          <w:lang w:eastAsia="x-none"/>
        </w:rPr>
        <w:t xml:space="preserve">If </w:t>
      </w:r>
      <m:oMath>
        <m:sSub>
          <m:sSubPr>
            <m:ctrlPr>
              <w:rPr>
                <w:rFonts w:ascii="Cambria Math" w:hAnsi="Cambria Math"/>
                <w:i/>
                <w:iCs/>
                <w:color w:val="000000" w:themeColor="text1"/>
                <w:sz w:val="24"/>
                <w:szCs w:val="24"/>
              </w:rPr>
            </m:ctrlPr>
          </m:sSubPr>
          <m:e>
            <m:r>
              <w:rPr>
                <w:rFonts w:ascii="Cambria Math" w:hAnsi="Cambria Math"/>
                <w:color w:val="000000" w:themeColor="text1"/>
              </w:rPr>
              <m:t>M</m:t>
            </m:r>
          </m:e>
          <m:sub>
            <m:r>
              <w:rPr>
                <w:rFonts w:ascii="Cambria Math" w:hAnsi="Cambria Math"/>
                <w:color w:val="000000" w:themeColor="text1"/>
              </w:rPr>
              <m:t>υ</m:t>
            </m:r>
          </m:sub>
        </m:sSub>
        <m:r>
          <m:rPr>
            <m:sty m:val="p"/>
          </m:rPr>
          <w:rPr>
            <w:rFonts w:ascii="Cambria Math" w:hAnsi="Cambria Math"/>
            <w:color w:val="000000" w:themeColor="text1"/>
          </w:rPr>
          <m:t>&gt;1</m:t>
        </m:r>
      </m:oMath>
      <w:r w:rsidR="005F4563" w:rsidRPr="00531EC4">
        <w:rPr>
          <w:color w:val="000000" w:themeColor="text1"/>
          <w:lang w:eastAsia="x-none"/>
        </w:rPr>
        <w:t xml:space="preserve">, </w:t>
      </w:r>
      <w:r w:rsidR="005F4563">
        <w:rPr>
          <w:color w:val="000000"/>
          <w:lang w:val="en-US" w:eastAsia="x-none"/>
        </w:rPr>
        <w:t xml:space="preserve">the </w:t>
      </w:r>
      <w:r>
        <w:rPr>
          <w:color w:val="000000"/>
          <w:lang w:val="en-US" w:eastAsia="x-none"/>
        </w:rPr>
        <w:t xml:space="preserve">nonzero elements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3,l</m:t>
            </m:r>
          </m:sub>
        </m:sSub>
      </m:oMath>
      <w:r>
        <w:rPr>
          <w:color w:val="000000"/>
          <w:lang w:val="en-US" w:eastAsia="x-none"/>
        </w:rPr>
        <w:t>, identified by</w:t>
      </w:r>
      <w:r>
        <w:rPr>
          <w:color w:val="000000"/>
          <w:lang w:val="en-US" w:eastAsia="en-GB"/>
        </w:rPr>
        <w:t xml:space="preserve"> </w:t>
      </w:r>
      <m:oMath>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r>
              <w:rPr>
                <w:rFonts w:ascii="Cambria Math" w:hAnsi="Cambria Math"/>
                <w:color w:val="000000"/>
                <w:lang w:val="en-US" w:eastAsia="x-none"/>
              </w:rPr>
              <m:t>(1)</m:t>
            </m:r>
          </m:sup>
        </m:sSubSup>
        <m:r>
          <w:rPr>
            <w:rFonts w:ascii="Cambria Math" w:hAnsi="Cambria Math"/>
            <w:color w:val="000000"/>
            <w:lang w:val="en-US" w:eastAsia="x-none"/>
          </w:rPr>
          <m:t xml:space="preserve">, …, </m:t>
        </m:r>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d>
              <m:dPr>
                <m:ctrlPr>
                  <w:rPr>
                    <w:rFonts w:ascii="Cambria Math" w:hAnsi="Cambria Math"/>
                    <w:i/>
                    <w:color w:val="000000"/>
                    <w:lang w:val="en-US" w:eastAsia="x-none"/>
                  </w:rPr>
                </m:ctrlPr>
              </m:dPr>
              <m:e>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υ</m:t>
                    </m:r>
                  </m:sub>
                </m:sSub>
                <m:r>
                  <w:rPr>
                    <w:rFonts w:ascii="Cambria Math" w:hAnsi="Cambria Math"/>
                    <w:color w:val="000000"/>
                    <w:lang w:val="en-US" w:eastAsia="x-none"/>
                  </w:rPr>
                  <m:t>-1</m:t>
                </m:r>
              </m:e>
            </m:d>
          </m:sup>
        </m:sSubSup>
        <m:r>
          <w:rPr>
            <w:rFonts w:ascii="Cambria Math" w:hAnsi="Cambria Math"/>
            <w:color w:val="000000"/>
            <w:lang w:val="en-US" w:eastAsia="x-none"/>
          </w:rPr>
          <m:t xml:space="preserve">, </m:t>
        </m:r>
      </m:oMath>
      <w:r>
        <w:rPr>
          <w:color w:val="000000"/>
          <w:lang w:val="en-US" w:eastAsia="x-none"/>
        </w:rPr>
        <w:t xml:space="preserve">are found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oMath>
      <w:r>
        <w:rPr>
          <w:color w:val="000000"/>
          <w:lang w:val="en-US" w:eastAsia="x-none"/>
        </w:rPr>
        <w:t xml:space="preserve"> </w:t>
      </w:r>
      <m:oMath>
        <m:r>
          <w:rPr>
            <w:rFonts w:ascii="Cambria Math" w:hAnsi="Cambria Math"/>
            <w:color w:val="000000"/>
            <w:lang w:val="en-US" w:eastAsia="x-none"/>
          </w:rPr>
          <m:t>(l=1,…,υ)</m:t>
        </m:r>
      </m:oMath>
      <w:r>
        <w:rPr>
          <w:color w:val="000000"/>
          <w:lang w:val="en-US" w:eastAsia="x-none"/>
        </w:rPr>
        <w:t xml:space="preserve">, 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≤19</m:t>
        </m:r>
      </m:oMath>
      <w:r>
        <w:rPr>
          <w:color w:val="000000"/>
          <w:lang w:val="en-US" w:eastAsia="x-none"/>
        </w:rPr>
        <w:t xml:space="preserve">, and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oMath>
      <w:r>
        <w:rPr>
          <w:color w:val="000000"/>
          <w:lang w:val="en-US" w:eastAsia="x-none"/>
        </w:rPr>
        <w:t xml:space="preserve"> </w:t>
      </w:r>
      <m:oMath>
        <m:r>
          <w:rPr>
            <w:rFonts w:ascii="Cambria Math" w:hAnsi="Cambria Math"/>
            <w:color w:val="000000"/>
            <w:lang w:val="en-US" w:eastAsia="x-none"/>
          </w:rPr>
          <m:t>(l=1,…,υ)</m:t>
        </m:r>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Pr>
          <w:color w:val="000000"/>
          <w:lang w:val="en-US" w:eastAsia="x-none"/>
        </w:rPr>
        <w:t xml:space="preserve">, 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&gt;19</m:t>
        </m:r>
      </m:oMath>
      <w:r>
        <w:rPr>
          <w:color w:val="000000"/>
          <w:lang w:val="en-US" w:eastAsia="x-none"/>
        </w:rPr>
        <w:t xml:space="preserve">, using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as defined in </w:t>
      </w:r>
      <w:r w:rsidR="00EB20E2">
        <w:rPr>
          <w:lang w:val="en-US"/>
        </w:rPr>
        <w:t>Table 5.2.2.2.5-4</w:t>
      </w:r>
      <w:r>
        <w:rPr>
          <w:lang w:val="en-US"/>
        </w:rPr>
        <w:t xml:space="preserve"> and the </w:t>
      </w:r>
      <w:r>
        <w:rPr>
          <w:color w:val="000000"/>
          <w:lang w:val="en-US" w:eastAsia="x-none"/>
        </w:rPr>
        <w:t>algorithm:</w:t>
      </w:r>
    </w:p>
    <w:p w14:paraId="45DD1587" w14:textId="493BD339" w:rsidR="00E057DC" w:rsidRDefault="003905FA" w:rsidP="00217B06">
      <w:pPr>
        <w:pStyle w:val="B1"/>
      </w:pP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=0</m:t>
        </m:r>
      </m:oMath>
      <w:r w:rsidR="00217B06">
        <w:t xml:space="preserve"> </w:t>
      </w:r>
    </w:p>
    <w:p w14:paraId="4D8FACE4" w14:textId="6E616CB4" w:rsidR="00E057DC" w:rsidRDefault="00E057DC" w:rsidP="004913E8">
      <w:pPr>
        <w:pStyle w:val="B1"/>
      </w:pPr>
      <w:r>
        <w:t xml:space="preserve">for </w:t>
      </w:r>
      <m:oMath>
        <m:r>
          <w:rPr>
            <w:rFonts w:ascii="Cambria Math" w:hAnsi="Cambria Math"/>
          </w:rPr>
          <m:t>f</m:t>
        </m:r>
        <m:r>
          <m:rPr>
            <m:sty m:val="p"/>
          </m:rPr>
          <w:rPr>
            <w:rFonts w:ascii="Cambria Math" w:hAnsi="Cambria Math"/>
          </w:rPr>
          <m:t>=1,…,</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p>
    <w:p w14:paraId="1BE8804C" w14:textId="67BD7B9A" w:rsidR="00E057DC" w:rsidRDefault="00E057DC" w:rsidP="004913E8">
      <w:pPr>
        <w:pStyle w:val="B2"/>
      </w:pPr>
      <w:bookmarkStart w:id="1562" w:name="_Hlk25261061"/>
      <w:r>
        <w:t xml:space="preserve">Find the largest </w:t>
      </w:r>
      <w:bookmarkStart w:id="1563" w:name="_Hlk25260973"/>
      <m:oMath>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-1-f,…,</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-1-f</m:t>
            </m:r>
          </m:e>
        </m:d>
      </m:oMath>
      <w:bookmarkEnd w:id="1563"/>
      <w:r w:rsidR="005A3EA8">
        <w:t xml:space="preserve"> </w:t>
      </w:r>
      <w:r>
        <w:t>in</w:t>
      </w:r>
      <w:r w:rsidR="00677BC1">
        <w:t xml:space="preserve"> Table 5.2.2.2.5-4</w:t>
      </w:r>
      <w:r>
        <w:t xml:space="preserve"> such that</w:t>
      </w:r>
    </w:p>
    <w:bookmarkStart w:id="1564" w:name="_Hlk25260872"/>
    <w:bookmarkEnd w:id="1562"/>
    <w:p w14:paraId="418E9271" w14:textId="1596F84A" w:rsidR="00E057DC" w:rsidRPr="00217B06" w:rsidRDefault="003905FA" w:rsidP="004913E8">
      <w:pPr>
        <w:pStyle w:val="B2"/>
        <w:rPr>
          <w:lang w:val="en-US"/>
        </w:rPr>
      </w:pPr>
      <m:oMath>
        <m:sSub>
          <m:sSubPr>
            <m:ctrlPr>
              <w:rPr>
                <w:rFonts w:ascii="Cambria Math" w:hAnsi="Cambria Math"/>
                <w:i/>
              </w:rPr>
            </m:ctrlPr>
          </m:sSubPr>
          <m:e>
            <m:r>
              <w:rPr>
                <w:rFonts w:ascii="Cambria Math" w:hAnsi="Cambria Math"/>
              </w:rPr>
              <m:t>i</m:t>
            </m:r>
          </m:e>
          <m:sub>
            <m:r>
              <w:rPr>
                <w:rFonts w:ascii="Cambria Math" w:hAnsi="Cambria Math"/>
              </w:rPr>
              <m:t>1,6,l</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f-1</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oMath>
      <w:r w:rsidR="00217B06">
        <w:rPr>
          <w:lang w:val="en-US"/>
        </w:rPr>
        <w:t xml:space="preserve"> </w:t>
      </w:r>
    </w:p>
    <w:bookmarkStart w:id="1565" w:name="_Hlk25261112"/>
    <w:bookmarkEnd w:id="1564"/>
    <w:p w14:paraId="1594C0AF" w14:textId="77777777" w:rsidR="00E057DC" w:rsidRDefault="003905FA" w:rsidP="004913E8">
      <w:pPr>
        <w:pStyle w:val="B2"/>
        <w:rPr>
          <w:i/>
        </w:rPr>
      </w:pPr>
      <m:oMath>
        <m:sSub>
          <m:sSubPr>
            <m:ctrlPr>
              <w:rPr>
                <w:rFonts w:ascii="Cambria Math" w:hAnsi="Cambria Math"/>
                <w:i/>
                <w:sz w:val="24"/>
                <w:szCs w:val="24"/>
              </w:rPr>
            </m:ctrlPr>
          </m:sSubPr>
          <m:e>
            <m:r>
              <w:rPr>
                <w:rFonts w:ascii="Cambria Math" w:hAnsi="Cambria Math"/>
              </w:rPr>
              <m:t>e</m:t>
            </m:r>
          </m:e>
          <m:sub>
            <m:r>
              <w:rPr>
                <w:rFonts w:ascii="Cambria Math" w:hAnsi="Cambria Math"/>
              </w:rPr>
              <m:t>f</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oMath>
      <w:bookmarkEnd w:id="1565"/>
      <w:r w:rsidR="00E057DC">
        <w:rPr>
          <w:i/>
        </w:rPr>
        <w:t xml:space="preserve"> </w:t>
      </w:r>
    </w:p>
    <w:p w14:paraId="06B0C5EE" w14:textId="77777777" w:rsidR="00E057DC" w:rsidRDefault="003905FA" w:rsidP="004913E8">
      <w:pPr>
        <w:pStyle w:val="B2"/>
        <w:rPr>
          <w:i/>
        </w:rPr>
      </w:pPr>
      <m:oMath>
        <m:sSub>
          <m:sSubPr>
            <m:ctrlPr>
              <w:rPr>
                <w:rFonts w:ascii="Cambria Math" w:hAnsi="Cambria Math"/>
                <w:i/>
              </w:rPr>
            </m:ctrlPr>
          </m:sSubPr>
          <m:e>
            <m:r>
              <w:rPr>
                <w:rFonts w:ascii="Cambria Math" w:hAnsi="Cambria Math"/>
              </w:rPr>
              <m:t>s</m:t>
            </m:r>
          </m:e>
          <m:sub>
            <m: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f-1</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f</m:t>
            </m:r>
          </m:sub>
        </m:sSub>
      </m:oMath>
      <w:r w:rsidR="00E057DC">
        <w:rPr>
          <w:i/>
        </w:rPr>
        <w:t xml:space="preserve"> </w:t>
      </w:r>
    </w:p>
    <w:p w14:paraId="46A5F275" w14:textId="77777777" w:rsidR="00E057DC" w:rsidRDefault="00E057DC" w:rsidP="004913E8">
      <w:pPr>
        <w:pStyle w:val="B2"/>
      </w:pPr>
      <w:r>
        <w:t xml:space="preserve">if </w:t>
      </w:r>
      <m:oMath>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≤19</m:t>
        </m:r>
      </m:oMath>
    </w:p>
    <w:p w14:paraId="675358C7" w14:textId="06A967D3" w:rsidR="00E057DC" w:rsidRPr="004913E8" w:rsidRDefault="003905FA" w:rsidP="004913E8">
      <w:pPr>
        <w:pStyle w:val="B3"/>
        <w:rPr>
          <w:lang w:val="en-US"/>
        </w:rPr>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-1-</m:t>
        </m:r>
        <m:sSup>
          <m:sSupPr>
            <m:ctrlPr>
              <w:rPr>
                <w:rFonts w:ascii="Cambria Math" w:hAnsi="Cambria Math"/>
              </w:rPr>
            </m:ctrlPr>
          </m:sSupPr>
          <m:e>
            <m:r>
              <w:rPr>
                <w:rFonts w:ascii="Cambria Math" w:hAnsi="Cambria Math"/>
              </w:rPr>
              <m:t>x</m:t>
            </m:r>
          </m:e>
          <m:sup>
            <m:r>
              <m:rPr>
                <m:sty m:val="p"/>
              </m:rPr>
              <w:rPr>
                <w:rFonts w:ascii="Cambria Math" w:hAnsi="Cambria Math"/>
              </w:rPr>
              <m:t>*</m:t>
            </m:r>
          </m:sup>
        </m:sSup>
      </m:oMath>
      <w:r w:rsidR="004913E8">
        <w:rPr>
          <w:lang w:val="en-US"/>
        </w:rPr>
        <w:t xml:space="preserve"> </w:t>
      </w:r>
    </w:p>
    <w:p w14:paraId="0381C82D" w14:textId="77777777" w:rsidR="00E057DC" w:rsidRDefault="00E057DC" w:rsidP="004913E8">
      <w:pPr>
        <w:pStyle w:val="B2"/>
      </w:pPr>
      <w:r>
        <w:t>else</w:t>
      </w:r>
    </w:p>
    <w:bookmarkStart w:id="1566" w:name="_Hlk25261144"/>
    <w:p w14:paraId="24E91FD2" w14:textId="359426D6" w:rsidR="00E057DC" w:rsidRPr="004913E8" w:rsidRDefault="003905FA" w:rsidP="004913E8">
      <w:pPr>
        <w:pStyle w:val="B3"/>
        <w:rPr>
          <w:lang w:val="en-US"/>
        </w:rPr>
      </w:pPr>
      <m:oMath>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Sup>
          <m:sSupPr>
            <m:ctrlPr>
              <w:rPr>
                <w:rFonts w:ascii="Cambria Math" w:hAnsi="Cambria Math"/>
              </w:rPr>
            </m:ctrlPr>
          </m:sSupPr>
          <m:e>
            <m:r>
              <w:rPr>
                <w:rFonts w:ascii="Cambria Math" w:hAnsi="Cambria Math"/>
              </w:rPr>
              <m:t>x</m:t>
            </m:r>
          </m:e>
          <m:sup>
            <m:r>
              <m:rPr>
                <m:sty m:val="p"/>
              </m:rPr>
              <w:rPr>
                <w:rFonts w:ascii="Cambria Math" w:hAnsi="Cambria Math"/>
              </w:rPr>
              <m:t>*</m:t>
            </m:r>
          </m:sup>
        </m:sSup>
      </m:oMath>
      <w:bookmarkEnd w:id="1566"/>
      <w:r w:rsidR="004913E8">
        <w:rPr>
          <w:lang w:val="en-US"/>
        </w:rPr>
        <w:t xml:space="preserve"> </w:t>
      </w:r>
    </w:p>
    <w:p w14:paraId="1E767AFB" w14:textId="1073805F" w:rsidR="00E057DC" w:rsidRDefault="00E057DC" w:rsidP="004913E8">
      <w:pPr>
        <w:pStyle w:val="B3"/>
      </w:pPr>
      <w:r>
        <w:t xml:space="preserve">if </w:t>
      </w:r>
      <m:oMath>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p>
    <w:p w14:paraId="4258B1CC" w14:textId="53188656" w:rsidR="00E057DC" w:rsidRPr="004913E8" w:rsidRDefault="003905FA" w:rsidP="004913E8">
      <w:pPr>
        <w:pStyle w:val="B4"/>
        <w:rPr>
          <w:lang w:val="en-US"/>
        </w:rPr>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oMath>
      <w:r w:rsidR="004913E8">
        <w:rPr>
          <w:lang w:val="en-US"/>
        </w:rPr>
        <w:t xml:space="preserve"> </w:t>
      </w:r>
    </w:p>
    <w:p w14:paraId="5FA9A4F1" w14:textId="1F2F756B" w:rsidR="00E057DC" w:rsidRDefault="00E057DC" w:rsidP="004913E8">
      <w:pPr>
        <w:pStyle w:val="B3"/>
      </w:pPr>
      <w:r>
        <w:lastRenderedPageBreak/>
        <w:t xml:space="preserve">else </w:t>
      </w:r>
    </w:p>
    <w:bookmarkStart w:id="1567" w:name="_Hlk25261251"/>
    <w:p w14:paraId="0A29967C" w14:textId="07924064" w:rsidR="00E057DC" w:rsidRDefault="003905FA" w:rsidP="004913E8">
      <w:pPr>
        <w:pStyle w:val="B4"/>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oMath>
      <w:bookmarkEnd w:id="1567"/>
      <w:r w:rsidR="004913E8">
        <w:t xml:space="preserve"> </w:t>
      </w:r>
    </w:p>
    <w:p w14:paraId="787EB9DB" w14:textId="234BCEE5" w:rsidR="00E057DC" w:rsidRDefault="00E057DC" w:rsidP="004913E8">
      <w:pPr>
        <w:pStyle w:val="B3"/>
      </w:pPr>
      <w:r>
        <w:t>end if</w:t>
      </w:r>
    </w:p>
    <w:p w14:paraId="30AD0A35" w14:textId="38B1AE8E" w:rsidR="00E057DC" w:rsidRDefault="00E057DC" w:rsidP="004913E8">
      <w:pPr>
        <w:pStyle w:val="B2"/>
      </w:pPr>
      <w:r>
        <w:t>end if</w:t>
      </w:r>
    </w:p>
    <w:p w14:paraId="138257F4" w14:textId="77777777" w:rsidR="001554C3" w:rsidRDefault="001554C3" w:rsidP="001554C3"/>
    <w:p w14:paraId="796D72A2" w14:textId="08D758D0" w:rsidR="00E057DC" w:rsidRDefault="00E057DC" w:rsidP="005A3EA8">
      <w:pPr>
        <w:pStyle w:val="TH"/>
        <w:rPr>
          <w:lang w:eastAsia="en-GB"/>
        </w:rPr>
      </w:pPr>
      <w:bookmarkStart w:id="1568" w:name="_Ref21611295"/>
      <w:r>
        <w:rPr>
          <w:lang w:eastAsia="en-GB"/>
        </w:rPr>
        <w:t>Table 5.2.2.2.5-</w:t>
      </w:r>
      <w:bookmarkEnd w:id="1568"/>
      <w:r w:rsidR="005A3EA8">
        <w:rPr>
          <w:lang w:val="en-US" w:eastAsia="en-GB"/>
        </w:rPr>
        <w:t>4</w:t>
      </w:r>
      <w:r>
        <w:rPr>
          <w:lang w:eastAsia="en-GB"/>
        </w:rPr>
        <w:t xml:space="preserve">: </w:t>
      </w:r>
      <w:r>
        <w:rPr>
          <w:color w:val="000000"/>
          <w:lang w:eastAsia="en-GB"/>
        </w:rPr>
        <w:t xml:space="preserve">Combinatorial coefficients </w:t>
      </w:r>
      <m:oMath>
        <m:r>
          <m:rPr>
            <m:sty m:val="bi"/>
          </m:rPr>
          <w:rPr>
            <w:rFonts w:ascii="Cambria Math" w:hAnsi="Cambria Math"/>
            <w:lang w:eastAsia="en-GB"/>
          </w:rPr>
          <m:t>C</m:t>
        </m:r>
        <m:d>
          <m:dPr>
            <m:ctrlPr>
              <w:rPr>
                <w:rFonts w:ascii="Cambria Math" w:hAnsi="Cambria Math"/>
                <w:i/>
                <w:noProof/>
              </w:rPr>
            </m:ctrlPr>
          </m:dPr>
          <m:e>
            <m:r>
              <m:rPr>
                <m:sty m:val="bi"/>
              </m:rPr>
              <w:rPr>
                <w:rFonts w:ascii="Cambria Math" w:hAnsi="Cambria Math"/>
                <w:noProof/>
                <w:lang w:eastAsia="en-GB"/>
              </w:rPr>
              <m:t>x</m:t>
            </m:r>
            <m:r>
              <m:rPr>
                <m:sty m:val="bi"/>
              </m:rPr>
              <w:rPr>
                <w:rFonts w:ascii="Cambria Math" w:hAnsi="Cambria Math"/>
                <w:lang w:eastAsia="en-GB"/>
              </w:rPr>
              <m:t>,y</m:t>
            </m:r>
          </m:e>
        </m:d>
      </m:oMath>
    </w:p>
    <w:tbl>
      <w:tblPr>
        <w:tblW w:w="448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884"/>
        <w:gridCol w:w="884"/>
        <w:gridCol w:w="887"/>
        <w:gridCol w:w="887"/>
        <w:gridCol w:w="887"/>
        <w:gridCol w:w="887"/>
        <w:gridCol w:w="887"/>
        <w:gridCol w:w="887"/>
        <w:gridCol w:w="882"/>
      </w:tblGrid>
      <w:tr w:rsidR="00E057DC" w14:paraId="6C01CAF8" w14:textId="77777777" w:rsidTr="004913E8">
        <w:trPr>
          <w:trHeight w:val="447"/>
          <w:jc w:val="center"/>
        </w:trPr>
        <w:tc>
          <w:tcPr>
            <w:tcW w:w="390" w:type="pct"/>
            <w:tcBorders>
              <w:top w:val="single" w:sz="4" w:space="0" w:color="auto"/>
              <w:left w:val="single" w:sz="4" w:space="0" w:color="auto"/>
              <w:bottom w:val="single" w:sz="4" w:space="0" w:color="auto"/>
              <w:right w:val="single" w:sz="4" w:space="0" w:color="auto"/>
              <w:tl2br w:val="single" w:sz="4" w:space="0" w:color="auto"/>
            </w:tcBorders>
            <w:noWrap/>
            <w:tcMar>
              <w:top w:w="0" w:type="dxa"/>
              <w:left w:w="86" w:type="dxa"/>
              <w:bottom w:w="0" w:type="dxa"/>
              <w:right w:w="86" w:type="dxa"/>
            </w:tcMar>
            <w:vAlign w:val="center"/>
            <w:hideMark/>
          </w:tcPr>
          <w:p w14:paraId="76D3B9D1" w14:textId="77777777" w:rsidR="00E057DC" w:rsidRDefault="00E057DC" w:rsidP="004913E8">
            <w:pPr>
              <w:spacing w:after="60" w:line="254" w:lineRule="auto"/>
              <w:jc w:val="right"/>
              <w:rPr>
                <w:color w:val="000000"/>
                <w:lang w:val="en-US"/>
              </w:rPr>
            </w:pPr>
            <w:r>
              <w:rPr>
                <w:color w:val="000000"/>
                <w:position w:val="-10"/>
                <w:lang w:val="en-US"/>
              </w:rPr>
              <w:object w:dxaOrig="195" w:dyaOrig="270" w14:anchorId="5371417B">
                <v:shape id="_x0000_i1202" type="#_x0000_t75" style="width:7.5pt;height:14.4pt" o:ole="">
                  <v:imagedata r:id="rId330" o:title=""/>
                </v:shape>
                <o:OLEObject Type="Embed" ProgID="Equation.DSMT4" ShapeID="_x0000_i1202" DrawAspect="Content" ObjectID="_1666814924" r:id="rId331"/>
              </w:object>
            </w:r>
          </w:p>
          <w:p w14:paraId="338C88A1" w14:textId="77777777" w:rsidR="00E057DC" w:rsidRDefault="00E057DC" w:rsidP="004913E8">
            <w:pPr>
              <w:spacing w:after="0" w:line="254" w:lineRule="auto"/>
              <w:rPr>
                <w:color w:val="000000"/>
                <w:lang w:val="en-US"/>
              </w:rPr>
            </w:pPr>
            <w:r>
              <w:rPr>
                <w:color w:val="000000"/>
                <w:position w:val="-6"/>
                <w:lang w:val="en-US"/>
              </w:rPr>
              <w:object w:dxaOrig="195" w:dyaOrig="195" w14:anchorId="3AE9E081">
                <v:shape id="_x0000_i1203" type="#_x0000_t75" style="width:7.5pt;height:7.5pt" o:ole="">
                  <v:imagedata r:id="rId332" o:title=""/>
                </v:shape>
                <o:OLEObject Type="Embed" ProgID="Equation.DSMT4" ShapeID="_x0000_i1203" DrawAspect="Content" ObjectID="_1666814925" r:id="rId333"/>
              </w:object>
            </w:r>
          </w:p>
        </w:tc>
        <w:tc>
          <w:tcPr>
            <w:tcW w:w="5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1624C26"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1</w:t>
            </w:r>
          </w:p>
        </w:tc>
        <w:tc>
          <w:tcPr>
            <w:tcW w:w="5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3102878"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2</w:t>
            </w:r>
          </w:p>
        </w:tc>
        <w:tc>
          <w:tcPr>
            <w:tcW w:w="513"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DED5531"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3</w:t>
            </w:r>
          </w:p>
        </w:tc>
        <w:tc>
          <w:tcPr>
            <w:tcW w:w="513"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4EA0B39"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4</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1BD5C0E"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5</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8815077"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6</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3F8B4BB"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7</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73A3910"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8</w:t>
            </w:r>
          </w:p>
        </w:tc>
        <w:tc>
          <w:tcPr>
            <w:tcW w:w="51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FABC719"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9</w:t>
            </w:r>
          </w:p>
        </w:tc>
      </w:tr>
      <w:tr w:rsidR="00E057DC" w14:paraId="129A8B6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BD4717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011FFA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D899B9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3219A62"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B2C8ED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2770EE6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275C71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B63C4F9"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D887B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2802E867"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r>
      <w:tr w:rsidR="00E057DC" w14:paraId="7FE75137"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E32CB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F38103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4D3321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534D4C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6D4846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21E84BA5"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7AAC5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D73CAB4"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E3424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3175666E"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r>
      <w:tr w:rsidR="00E057DC" w14:paraId="1C58307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823A13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9ECAD1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7B9640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E40745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9BBB5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12ADFB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54D4A1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C3842A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562759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7D46B3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30B30995"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E48FDC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513BC6D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D488F3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3AAC15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8C70AF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6FD0EC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52BFE9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3D1F5A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8C95CD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2FFA4EF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F8E76AC"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F835C0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D6ECD5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2EC8570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6C05C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CA5844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64CF8B3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91D133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B76714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49E4A44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637E4E4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4DCFD10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76BA6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7D0634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07E66B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C37BAA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1012EC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56D51E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6DEBE6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DEA613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39F7B6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484D05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4338E8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893C74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850A35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89640E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745B08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791B1C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B5E533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3" w:type="pct"/>
            <w:tcBorders>
              <w:top w:val="single" w:sz="4" w:space="0" w:color="auto"/>
              <w:left w:val="single" w:sz="4" w:space="0" w:color="auto"/>
              <w:bottom w:val="single" w:sz="4" w:space="0" w:color="auto"/>
              <w:right w:val="single" w:sz="4" w:space="0" w:color="auto"/>
            </w:tcBorders>
            <w:vAlign w:val="center"/>
            <w:hideMark/>
          </w:tcPr>
          <w:p w14:paraId="5CAA83A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1489530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342A6E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5F08EB3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DAAC160"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8F038D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2C29CD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F0828F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71785E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C7905E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35</w:t>
            </w:r>
          </w:p>
        </w:tc>
        <w:tc>
          <w:tcPr>
            <w:tcW w:w="513" w:type="pct"/>
            <w:tcBorders>
              <w:top w:val="single" w:sz="4" w:space="0" w:color="auto"/>
              <w:left w:val="single" w:sz="4" w:space="0" w:color="auto"/>
              <w:bottom w:val="single" w:sz="4" w:space="0" w:color="auto"/>
              <w:right w:val="single" w:sz="4" w:space="0" w:color="auto"/>
            </w:tcBorders>
            <w:vAlign w:val="center"/>
            <w:hideMark/>
          </w:tcPr>
          <w:p w14:paraId="59E4229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w:t>
            </w:r>
          </w:p>
        </w:tc>
        <w:tc>
          <w:tcPr>
            <w:tcW w:w="513" w:type="pct"/>
            <w:tcBorders>
              <w:top w:val="single" w:sz="4" w:space="0" w:color="auto"/>
              <w:left w:val="single" w:sz="4" w:space="0" w:color="auto"/>
              <w:bottom w:val="single" w:sz="4" w:space="0" w:color="auto"/>
              <w:right w:val="single" w:sz="4" w:space="0" w:color="auto"/>
            </w:tcBorders>
            <w:vAlign w:val="center"/>
            <w:hideMark/>
          </w:tcPr>
          <w:p w14:paraId="2010EDF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3" w:type="pct"/>
            <w:tcBorders>
              <w:top w:val="single" w:sz="4" w:space="0" w:color="auto"/>
              <w:left w:val="single" w:sz="4" w:space="0" w:color="auto"/>
              <w:bottom w:val="single" w:sz="4" w:space="0" w:color="auto"/>
              <w:right w:val="single" w:sz="4" w:space="0" w:color="auto"/>
            </w:tcBorders>
            <w:vAlign w:val="center"/>
            <w:hideMark/>
          </w:tcPr>
          <w:p w14:paraId="44865CD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71A4C0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586D8C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1F9D4C47"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AC974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D80056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35BAF7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1F67FFF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3D2769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C1BBDD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56</w:t>
            </w:r>
          </w:p>
        </w:tc>
        <w:tc>
          <w:tcPr>
            <w:tcW w:w="513" w:type="pct"/>
            <w:tcBorders>
              <w:top w:val="single" w:sz="4" w:space="0" w:color="auto"/>
              <w:left w:val="single" w:sz="4" w:space="0" w:color="auto"/>
              <w:bottom w:val="single" w:sz="4" w:space="0" w:color="auto"/>
              <w:right w:val="single" w:sz="4" w:space="0" w:color="auto"/>
            </w:tcBorders>
            <w:vAlign w:val="center"/>
            <w:hideMark/>
          </w:tcPr>
          <w:p w14:paraId="7F4DE1A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w:t>
            </w:r>
          </w:p>
        </w:tc>
        <w:tc>
          <w:tcPr>
            <w:tcW w:w="513" w:type="pct"/>
            <w:tcBorders>
              <w:top w:val="single" w:sz="4" w:space="0" w:color="auto"/>
              <w:left w:val="single" w:sz="4" w:space="0" w:color="auto"/>
              <w:bottom w:val="single" w:sz="4" w:space="0" w:color="auto"/>
              <w:right w:val="single" w:sz="4" w:space="0" w:color="auto"/>
            </w:tcBorders>
            <w:vAlign w:val="center"/>
            <w:hideMark/>
          </w:tcPr>
          <w:p w14:paraId="69D69EB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3" w:type="pct"/>
            <w:tcBorders>
              <w:top w:val="single" w:sz="4" w:space="0" w:color="auto"/>
              <w:left w:val="single" w:sz="4" w:space="0" w:color="auto"/>
              <w:bottom w:val="single" w:sz="4" w:space="0" w:color="auto"/>
              <w:right w:val="single" w:sz="4" w:space="0" w:color="auto"/>
            </w:tcBorders>
            <w:vAlign w:val="center"/>
            <w:hideMark/>
          </w:tcPr>
          <w:p w14:paraId="699353E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0" w:type="pct"/>
            <w:tcBorders>
              <w:top w:val="single" w:sz="4" w:space="0" w:color="auto"/>
              <w:left w:val="single" w:sz="4" w:space="0" w:color="auto"/>
              <w:bottom w:val="single" w:sz="4" w:space="0" w:color="auto"/>
              <w:right w:val="single" w:sz="4" w:space="0" w:color="auto"/>
            </w:tcBorders>
            <w:vAlign w:val="center"/>
            <w:hideMark/>
          </w:tcPr>
          <w:p w14:paraId="5406B01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39564F2B"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083F9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218443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7FE4F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238A5D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23FF6C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126</w:t>
            </w:r>
          </w:p>
        </w:tc>
        <w:tc>
          <w:tcPr>
            <w:tcW w:w="513" w:type="pct"/>
            <w:tcBorders>
              <w:top w:val="single" w:sz="4" w:space="0" w:color="auto"/>
              <w:left w:val="single" w:sz="4" w:space="0" w:color="auto"/>
              <w:bottom w:val="single" w:sz="4" w:space="0" w:color="auto"/>
              <w:right w:val="single" w:sz="4" w:space="0" w:color="auto"/>
            </w:tcBorders>
            <w:vAlign w:val="center"/>
            <w:hideMark/>
          </w:tcPr>
          <w:p w14:paraId="7AEA6AC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126</w:t>
            </w:r>
          </w:p>
        </w:tc>
        <w:tc>
          <w:tcPr>
            <w:tcW w:w="513" w:type="pct"/>
            <w:tcBorders>
              <w:top w:val="single" w:sz="4" w:space="0" w:color="auto"/>
              <w:left w:val="single" w:sz="4" w:space="0" w:color="auto"/>
              <w:bottom w:val="single" w:sz="4" w:space="0" w:color="auto"/>
              <w:right w:val="single" w:sz="4" w:space="0" w:color="auto"/>
            </w:tcBorders>
            <w:vAlign w:val="center"/>
            <w:hideMark/>
          </w:tcPr>
          <w:p w14:paraId="0E0E961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84</w:t>
            </w:r>
          </w:p>
        </w:tc>
        <w:tc>
          <w:tcPr>
            <w:tcW w:w="513" w:type="pct"/>
            <w:tcBorders>
              <w:top w:val="single" w:sz="4" w:space="0" w:color="auto"/>
              <w:left w:val="single" w:sz="4" w:space="0" w:color="auto"/>
              <w:bottom w:val="single" w:sz="4" w:space="0" w:color="auto"/>
              <w:right w:val="single" w:sz="4" w:space="0" w:color="auto"/>
            </w:tcBorders>
            <w:vAlign w:val="center"/>
            <w:hideMark/>
          </w:tcPr>
          <w:p w14:paraId="60A1469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w:t>
            </w:r>
          </w:p>
        </w:tc>
        <w:tc>
          <w:tcPr>
            <w:tcW w:w="513" w:type="pct"/>
            <w:tcBorders>
              <w:top w:val="single" w:sz="4" w:space="0" w:color="auto"/>
              <w:left w:val="single" w:sz="4" w:space="0" w:color="auto"/>
              <w:bottom w:val="single" w:sz="4" w:space="0" w:color="auto"/>
              <w:right w:val="single" w:sz="4" w:space="0" w:color="auto"/>
            </w:tcBorders>
            <w:vAlign w:val="center"/>
            <w:hideMark/>
          </w:tcPr>
          <w:p w14:paraId="261D5B2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0" w:type="pct"/>
            <w:tcBorders>
              <w:top w:val="single" w:sz="4" w:space="0" w:color="auto"/>
              <w:left w:val="single" w:sz="4" w:space="0" w:color="auto"/>
              <w:bottom w:val="single" w:sz="4" w:space="0" w:color="auto"/>
              <w:right w:val="single" w:sz="4" w:space="0" w:color="auto"/>
            </w:tcBorders>
            <w:vAlign w:val="center"/>
            <w:hideMark/>
          </w:tcPr>
          <w:p w14:paraId="4F3EDAA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r>
      <w:tr w:rsidR="00E057DC" w14:paraId="0F60D8F3"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F28080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DC9B5F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E57678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3A2B7D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318B162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FDD0E2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252</w:t>
            </w:r>
          </w:p>
        </w:tc>
        <w:tc>
          <w:tcPr>
            <w:tcW w:w="513" w:type="pct"/>
            <w:tcBorders>
              <w:top w:val="single" w:sz="4" w:space="0" w:color="auto"/>
              <w:left w:val="single" w:sz="4" w:space="0" w:color="auto"/>
              <w:bottom w:val="single" w:sz="4" w:space="0" w:color="auto"/>
              <w:right w:val="single" w:sz="4" w:space="0" w:color="auto"/>
            </w:tcBorders>
            <w:vAlign w:val="center"/>
            <w:hideMark/>
          </w:tcPr>
          <w:p w14:paraId="1E7525B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F35C49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CC485A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45</w:t>
            </w:r>
          </w:p>
        </w:tc>
        <w:tc>
          <w:tcPr>
            <w:tcW w:w="510" w:type="pct"/>
            <w:tcBorders>
              <w:top w:val="single" w:sz="4" w:space="0" w:color="auto"/>
              <w:left w:val="single" w:sz="4" w:space="0" w:color="auto"/>
              <w:bottom w:val="single" w:sz="4" w:space="0" w:color="auto"/>
              <w:right w:val="single" w:sz="4" w:space="0" w:color="auto"/>
            </w:tcBorders>
            <w:vAlign w:val="center"/>
            <w:hideMark/>
          </w:tcPr>
          <w:p w14:paraId="3A48A14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r>
      <w:tr w:rsidR="00E057DC" w14:paraId="3EFFC3B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16F8AD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F2D31A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3D73A6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2E732D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A9644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330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1C5966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462</w:t>
            </w:r>
          </w:p>
        </w:tc>
        <w:tc>
          <w:tcPr>
            <w:tcW w:w="513" w:type="pct"/>
            <w:tcBorders>
              <w:top w:val="single" w:sz="4" w:space="0" w:color="auto"/>
              <w:left w:val="single" w:sz="4" w:space="0" w:color="auto"/>
              <w:bottom w:val="single" w:sz="4" w:space="0" w:color="auto"/>
              <w:right w:val="single" w:sz="4" w:space="0" w:color="auto"/>
            </w:tcBorders>
            <w:vAlign w:val="center"/>
            <w:hideMark/>
          </w:tcPr>
          <w:p w14:paraId="7426F17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462</w:t>
            </w:r>
          </w:p>
        </w:tc>
        <w:tc>
          <w:tcPr>
            <w:tcW w:w="513" w:type="pct"/>
            <w:tcBorders>
              <w:top w:val="single" w:sz="4" w:space="0" w:color="auto"/>
              <w:left w:val="single" w:sz="4" w:space="0" w:color="auto"/>
              <w:bottom w:val="single" w:sz="4" w:space="0" w:color="auto"/>
              <w:right w:val="single" w:sz="4" w:space="0" w:color="auto"/>
            </w:tcBorders>
            <w:vAlign w:val="center"/>
            <w:hideMark/>
          </w:tcPr>
          <w:p w14:paraId="150B119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330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4AF9FB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165</w:t>
            </w:r>
          </w:p>
        </w:tc>
        <w:tc>
          <w:tcPr>
            <w:tcW w:w="510" w:type="pct"/>
            <w:tcBorders>
              <w:top w:val="single" w:sz="4" w:space="0" w:color="auto"/>
              <w:left w:val="single" w:sz="4" w:space="0" w:color="auto"/>
              <w:bottom w:val="single" w:sz="4" w:space="0" w:color="auto"/>
              <w:right w:val="single" w:sz="4" w:space="0" w:color="auto"/>
            </w:tcBorders>
            <w:vAlign w:val="center"/>
            <w:hideMark/>
          </w:tcPr>
          <w:p w14:paraId="408EBD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55</w:t>
            </w:r>
          </w:p>
        </w:tc>
      </w:tr>
      <w:tr w:rsidR="00E057DC" w14:paraId="48CC39F9"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504913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B447C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D65013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6EB67C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FF81E5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495</w:t>
            </w:r>
          </w:p>
        </w:tc>
        <w:tc>
          <w:tcPr>
            <w:tcW w:w="513" w:type="pct"/>
            <w:tcBorders>
              <w:top w:val="single" w:sz="4" w:space="0" w:color="auto"/>
              <w:left w:val="single" w:sz="4" w:space="0" w:color="auto"/>
              <w:bottom w:val="single" w:sz="4" w:space="0" w:color="auto"/>
              <w:right w:val="single" w:sz="4" w:space="0" w:color="auto"/>
            </w:tcBorders>
            <w:vAlign w:val="center"/>
            <w:hideMark/>
          </w:tcPr>
          <w:p w14:paraId="7CB1F26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792</w:t>
            </w:r>
          </w:p>
        </w:tc>
        <w:tc>
          <w:tcPr>
            <w:tcW w:w="513" w:type="pct"/>
            <w:tcBorders>
              <w:top w:val="single" w:sz="4" w:space="0" w:color="auto"/>
              <w:left w:val="single" w:sz="4" w:space="0" w:color="auto"/>
              <w:bottom w:val="single" w:sz="4" w:space="0" w:color="auto"/>
              <w:right w:val="single" w:sz="4" w:space="0" w:color="auto"/>
            </w:tcBorders>
            <w:vAlign w:val="center"/>
            <w:hideMark/>
          </w:tcPr>
          <w:p w14:paraId="51AC8B9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924</w:t>
            </w:r>
          </w:p>
        </w:tc>
        <w:tc>
          <w:tcPr>
            <w:tcW w:w="513" w:type="pct"/>
            <w:tcBorders>
              <w:top w:val="single" w:sz="4" w:space="0" w:color="auto"/>
              <w:left w:val="single" w:sz="4" w:space="0" w:color="auto"/>
              <w:bottom w:val="single" w:sz="4" w:space="0" w:color="auto"/>
              <w:right w:val="single" w:sz="4" w:space="0" w:color="auto"/>
            </w:tcBorders>
            <w:vAlign w:val="center"/>
            <w:hideMark/>
          </w:tcPr>
          <w:p w14:paraId="63731E2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792</w:t>
            </w:r>
          </w:p>
        </w:tc>
        <w:tc>
          <w:tcPr>
            <w:tcW w:w="513" w:type="pct"/>
            <w:tcBorders>
              <w:top w:val="single" w:sz="4" w:space="0" w:color="auto"/>
              <w:left w:val="single" w:sz="4" w:space="0" w:color="auto"/>
              <w:bottom w:val="single" w:sz="4" w:space="0" w:color="auto"/>
              <w:right w:val="single" w:sz="4" w:space="0" w:color="auto"/>
            </w:tcBorders>
            <w:vAlign w:val="center"/>
            <w:hideMark/>
          </w:tcPr>
          <w:p w14:paraId="5258AE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495</w:t>
            </w:r>
          </w:p>
        </w:tc>
        <w:tc>
          <w:tcPr>
            <w:tcW w:w="510" w:type="pct"/>
            <w:tcBorders>
              <w:top w:val="single" w:sz="4" w:space="0" w:color="auto"/>
              <w:left w:val="single" w:sz="4" w:space="0" w:color="auto"/>
              <w:bottom w:val="single" w:sz="4" w:space="0" w:color="auto"/>
              <w:right w:val="single" w:sz="4" w:space="0" w:color="auto"/>
            </w:tcBorders>
            <w:vAlign w:val="center"/>
            <w:hideMark/>
          </w:tcPr>
          <w:p w14:paraId="2F220FF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220</w:t>
            </w:r>
          </w:p>
        </w:tc>
      </w:tr>
      <w:tr w:rsidR="00E057DC" w14:paraId="0A86C5E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D8CFD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1AB12E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B01C61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78</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E186E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A4CE1E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715</w:t>
            </w:r>
          </w:p>
        </w:tc>
        <w:tc>
          <w:tcPr>
            <w:tcW w:w="513" w:type="pct"/>
            <w:tcBorders>
              <w:top w:val="single" w:sz="4" w:space="0" w:color="auto"/>
              <w:left w:val="single" w:sz="4" w:space="0" w:color="auto"/>
              <w:bottom w:val="single" w:sz="4" w:space="0" w:color="auto"/>
              <w:right w:val="single" w:sz="4" w:space="0" w:color="auto"/>
            </w:tcBorders>
            <w:vAlign w:val="center"/>
            <w:hideMark/>
          </w:tcPr>
          <w:p w14:paraId="5282676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w:t>
            </w:r>
          </w:p>
        </w:tc>
        <w:tc>
          <w:tcPr>
            <w:tcW w:w="513" w:type="pct"/>
            <w:tcBorders>
              <w:top w:val="single" w:sz="4" w:space="0" w:color="auto"/>
              <w:left w:val="single" w:sz="4" w:space="0" w:color="auto"/>
              <w:bottom w:val="single" w:sz="4" w:space="0" w:color="auto"/>
              <w:right w:val="single" w:sz="4" w:space="0" w:color="auto"/>
            </w:tcBorders>
            <w:vAlign w:val="center"/>
            <w:hideMark/>
          </w:tcPr>
          <w:p w14:paraId="6FC4CAA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1716</w:t>
            </w:r>
          </w:p>
        </w:tc>
        <w:tc>
          <w:tcPr>
            <w:tcW w:w="513" w:type="pct"/>
            <w:tcBorders>
              <w:top w:val="single" w:sz="4" w:space="0" w:color="auto"/>
              <w:left w:val="single" w:sz="4" w:space="0" w:color="auto"/>
              <w:bottom w:val="single" w:sz="4" w:space="0" w:color="auto"/>
              <w:right w:val="single" w:sz="4" w:space="0" w:color="auto"/>
            </w:tcBorders>
            <w:vAlign w:val="center"/>
            <w:hideMark/>
          </w:tcPr>
          <w:p w14:paraId="6B9E6CE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1716</w:t>
            </w:r>
          </w:p>
        </w:tc>
        <w:tc>
          <w:tcPr>
            <w:tcW w:w="513" w:type="pct"/>
            <w:tcBorders>
              <w:top w:val="single" w:sz="4" w:space="0" w:color="auto"/>
              <w:left w:val="single" w:sz="4" w:space="0" w:color="auto"/>
              <w:bottom w:val="single" w:sz="4" w:space="0" w:color="auto"/>
              <w:right w:val="single" w:sz="4" w:space="0" w:color="auto"/>
            </w:tcBorders>
            <w:vAlign w:val="center"/>
            <w:hideMark/>
          </w:tcPr>
          <w:p w14:paraId="37C4179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w:t>
            </w:r>
          </w:p>
        </w:tc>
        <w:tc>
          <w:tcPr>
            <w:tcW w:w="510" w:type="pct"/>
            <w:tcBorders>
              <w:top w:val="single" w:sz="4" w:space="0" w:color="auto"/>
              <w:left w:val="single" w:sz="4" w:space="0" w:color="auto"/>
              <w:bottom w:val="single" w:sz="4" w:space="0" w:color="auto"/>
              <w:right w:val="single" w:sz="4" w:space="0" w:color="auto"/>
            </w:tcBorders>
            <w:vAlign w:val="center"/>
            <w:hideMark/>
          </w:tcPr>
          <w:p w14:paraId="78CA78B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715</w:t>
            </w:r>
          </w:p>
        </w:tc>
      </w:tr>
      <w:tr w:rsidR="00E057DC" w14:paraId="5C45FCFE"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F63D1D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376F10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509D9E2"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91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5F8975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CD3593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1001</w:t>
            </w:r>
          </w:p>
        </w:tc>
        <w:tc>
          <w:tcPr>
            <w:tcW w:w="513" w:type="pct"/>
            <w:tcBorders>
              <w:top w:val="single" w:sz="4" w:space="0" w:color="auto"/>
              <w:left w:val="single" w:sz="4" w:space="0" w:color="auto"/>
              <w:bottom w:val="single" w:sz="4" w:space="0" w:color="auto"/>
              <w:right w:val="single" w:sz="4" w:space="0" w:color="auto"/>
            </w:tcBorders>
            <w:vAlign w:val="center"/>
            <w:hideMark/>
          </w:tcPr>
          <w:p w14:paraId="0313A1E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2002</w:t>
            </w:r>
          </w:p>
        </w:tc>
        <w:tc>
          <w:tcPr>
            <w:tcW w:w="513" w:type="pct"/>
            <w:tcBorders>
              <w:top w:val="single" w:sz="4" w:space="0" w:color="auto"/>
              <w:left w:val="single" w:sz="4" w:space="0" w:color="auto"/>
              <w:bottom w:val="single" w:sz="4" w:space="0" w:color="auto"/>
              <w:right w:val="single" w:sz="4" w:space="0" w:color="auto"/>
            </w:tcBorders>
            <w:vAlign w:val="center"/>
            <w:hideMark/>
          </w:tcPr>
          <w:p w14:paraId="2336D07E" w14:textId="2014667D" w:rsidR="00E057DC" w:rsidRDefault="00EC547D" w:rsidP="004913E8">
            <w:pPr>
              <w:keepNext/>
              <w:keepLines/>
              <w:spacing w:after="0" w:line="254" w:lineRule="auto"/>
              <w:jc w:val="center"/>
              <w:rPr>
                <w:rFonts w:ascii="Arial" w:hAnsi="Arial"/>
                <w:sz w:val="18"/>
                <w:lang w:val="en-US"/>
              </w:rPr>
            </w:pPr>
            <w:r>
              <w:rPr>
                <w:rFonts w:ascii="Arial" w:hAnsi="Arial"/>
                <w:sz w:val="18"/>
                <w:lang w:val="en-US"/>
              </w:rPr>
              <w:t>3003</w:t>
            </w:r>
          </w:p>
        </w:tc>
        <w:tc>
          <w:tcPr>
            <w:tcW w:w="513" w:type="pct"/>
            <w:tcBorders>
              <w:top w:val="single" w:sz="4" w:space="0" w:color="auto"/>
              <w:left w:val="single" w:sz="4" w:space="0" w:color="auto"/>
              <w:bottom w:val="single" w:sz="4" w:space="0" w:color="auto"/>
              <w:right w:val="single" w:sz="4" w:space="0" w:color="auto"/>
            </w:tcBorders>
            <w:vAlign w:val="center"/>
            <w:hideMark/>
          </w:tcPr>
          <w:p w14:paraId="08E946C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3432</w:t>
            </w:r>
          </w:p>
        </w:tc>
        <w:tc>
          <w:tcPr>
            <w:tcW w:w="513" w:type="pct"/>
            <w:tcBorders>
              <w:top w:val="single" w:sz="4" w:space="0" w:color="auto"/>
              <w:left w:val="single" w:sz="4" w:space="0" w:color="auto"/>
              <w:bottom w:val="single" w:sz="4" w:space="0" w:color="auto"/>
              <w:right w:val="single" w:sz="4" w:space="0" w:color="auto"/>
            </w:tcBorders>
            <w:vAlign w:val="center"/>
            <w:hideMark/>
          </w:tcPr>
          <w:p w14:paraId="784BD7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3003</w:t>
            </w:r>
          </w:p>
        </w:tc>
        <w:tc>
          <w:tcPr>
            <w:tcW w:w="510" w:type="pct"/>
            <w:tcBorders>
              <w:top w:val="single" w:sz="4" w:space="0" w:color="auto"/>
              <w:left w:val="single" w:sz="4" w:space="0" w:color="auto"/>
              <w:bottom w:val="single" w:sz="4" w:space="0" w:color="auto"/>
              <w:right w:val="single" w:sz="4" w:space="0" w:color="auto"/>
            </w:tcBorders>
            <w:vAlign w:val="center"/>
            <w:hideMark/>
          </w:tcPr>
          <w:p w14:paraId="1088698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2002</w:t>
            </w:r>
          </w:p>
        </w:tc>
      </w:tr>
      <w:tr w:rsidR="00E057DC" w14:paraId="7C566712"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407940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1C5F49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245BD05"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105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18713313"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455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9C1139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1365</w:t>
            </w:r>
          </w:p>
        </w:tc>
        <w:tc>
          <w:tcPr>
            <w:tcW w:w="513" w:type="pct"/>
            <w:tcBorders>
              <w:top w:val="single" w:sz="4" w:space="0" w:color="auto"/>
              <w:left w:val="single" w:sz="4" w:space="0" w:color="auto"/>
              <w:bottom w:val="single" w:sz="4" w:space="0" w:color="auto"/>
              <w:right w:val="single" w:sz="4" w:space="0" w:color="auto"/>
            </w:tcBorders>
            <w:vAlign w:val="center"/>
            <w:hideMark/>
          </w:tcPr>
          <w:p w14:paraId="0F19E18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3003</w:t>
            </w:r>
          </w:p>
        </w:tc>
        <w:tc>
          <w:tcPr>
            <w:tcW w:w="513" w:type="pct"/>
            <w:tcBorders>
              <w:top w:val="single" w:sz="4" w:space="0" w:color="auto"/>
              <w:left w:val="single" w:sz="4" w:space="0" w:color="auto"/>
              <w:bottom w:val="single" w:sz="4" w:space="0" w:color="auto"/>
              <w:right w:val="single" w:sz="4" w:space="0" w:color="auto"/>
            </w:tcBorders>
            <w:vAlign w:val="center"/>
            <w:hideMark/>
          </w:tcPr>
          <w:p w14:paraId="6EED9EB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5005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CEE551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6435</w:t>
            </w:r>
          </w:p>
        </w:tc>
        <w:tc>
          <w:tcPr>
            <w:tcW w:w="513" w:type="pct"/>
            <w:tcBorders>
              <w:top w:val="single" w:sz="4" w:space="0" w:color="auto"/>
              <w:left w:val="single" w:sz="4" w:space="0" w:color="auto"/>
              <w:bottom w:val="single" w:sz="4" w:space="0" w:color="auto"/>
              <w:right w:val="single" w:sz="4" w:space="0" w:color="auto"/>
            </w:tcBorders>
            <w:vAlign w:val="center"/>
            <w:hideMark/>
          </w:tcPr>
          <w:p w14:paraId="4E43AE1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6435</w:t>
            </w:r>
          </w:p>
        </w:tc>
        <w:tc>
          <w:tcPr>
            <w:tcW w:w="510" w:type="pct"/>
            <w:tcBorders>
              <w:top w:val="single" w:sz="4" w:space="0" w:color="auto"/>
              <w:left w:val="single" w:sz="4" w:space="0" w:color="auto"/>
              <w:bottom w:val="single" w:sz="4" w:space="0" w:color="auto"/>
              <w:right w:val="single" w:sz="4" w:space="0" w:color="auto"/>
            </w:tcBorders>
            <w:vAlign w:val="center"/>
            <w:hideMark/>
          </w:tcPr>
          <w:p w14:paraId="1579CA6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5005</w:t>
            </w:r>
          </w:p>
        </w:tc>
      </w:tr>
      <w:tr w:rsidR="00E057DC" w14:paraId="3B618B55"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9BD0A5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442553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FCB0B5E"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B801BCC"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560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CB724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1820</w:t>
            </w:r>
          </w:p>
        </w:tc>
        <w:tc>
          <w:tcPr>
            <w:tcW w:w="513" w:type="pct"/>
            <w:tcBorders>
              <w:top w:val="single" w:sz="4" w:space="0" w:color="auto"/>
              <w:left w:val="single" w:sz="4" w:space="0" w:color="auto"/>
              <w:bottom w:val="single" w:sz="4" w:space="0" w:color="auto"/>
              <w:right w:val="single" w:sz="4" w:space="0" w:color="auto"/>
            </w:tcBorders>
            <w:vAlign w:val="center"/>
            <w:hideMark/>
          </w:tcPr>
          <w:p w14:paraId="48F9350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4368</w:t>
            </w:r>
          </w:p>
        </w:tc>
        <w:tc>
          <w:tcPr>
            <w:tcW w:w="513" w:type="pct"/>
            <w:tcBorders>
              <w:top w:val="single" w:sz="4" w:space="0" w:color="auto"/>
              <w:left w:val="single" w:sz="4" w:space="0" w:color="auto"/>
              <w:bottom w:val="single" w:sz="4" w:space="0" w:color="auto"/>
              <w:right w:val="single" w:sz="4" w:space="0" w:color="auto"/>
            </w:tcBorders>
            <w:vAlign w:val="center"/>
            <w:hideMark/>
          </w:tcPr>
          <w:p w14:paraId="1B7351B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8008</w:t>
            </w:r>
          </w:p>
        </w:tc>
        <w:tc>
          <w:tcPr>
            <w:tcW w:w="513" w:type="pct"/>
            <w:tcBorders>
              <w:top w:val="single" w:sz="4" w:space="0" w:color="auto"/>
              <w:left w:val="single" w:sz="4" w:space="0" w:color="auto"/>
              <w:bottom w:val="single" w:sz="4" w:space="0" w:color="auto"/>
              <w:right w:val="single" w:sz="4" w:space="0" w:color="auto"/>
            </w:tcBorders>
            <w:vAlign w:val="center"/>
            <w:hideMark/>
          </w:tcPr>
          <w:p w14:paraId="32119D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11440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8C522A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12870</w:t>
            </w:r>
          </w:p>
        </w:tc>
        <w:tc>
          <w:tcPr>
            <w:tcW w:w="510" w:type="pct"/>
            <w:tcBorders>
              <w:top w:val="single" w:sz="4" w:space="0" w:color="auto"/>
              <w:left w:val="single" w:sz="4" w:space="0" w:color="auto"/>
              <w:bottom w:val="single" w:sz="4" w:space="0" w:color="auto"/>
              <w:right w:val="single" w:sz="4" w:space="0" w:color="auto"/>
            </w:tcBorders>
            <w:vAlign w:val="center"/>
            <w:hideMark/>
          </w:tcPr>
          <w:p w14:paraId="6DCF0E3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11440</w:t>
            </w:r>
          </w:p>
        </w:tc>
      </w:tr>
      <w:tr w:rsidR="00E057DC" w14:paraId="1F6BADA9"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82B01A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4EAA8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94297A6"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136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AC071DA"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680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3DC9B0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2380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134256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6188</w:t>
            </w:r>
          </w:p>
        </w:tc>
        <w:tc>
          <w:tcPr>
            <w:tcW w:w="513" w:type="pct"/>
            <w:tcBorders>
              <w:top w:val="single" w:sz="4" w:space="0" w:color="auto"/>
              <w:left w:val="single" w:sz="4" w:space="0" w:color="auto"/>
              <w:bottom w:val="single" w:sz="4" w:space="0" w:color="auto"/>
              <w:right w:val="single" w:sz="4" w:space="0" w:color="auto"/>
            </w:tcBorders>
            <w:vAlign w:val="center"/>
            <w:hideMark/>
          </w:tcPr>
          <w:p w14:paraId="288C7DD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12376</w:t>
            </w:r>
          </w:p>
        </w:tc>
        <w:tc>
          <w:tcPr>
            <w:tcW w:w="513" w:type="pct"/>
            <w:tcBorders>
              <w:top w:val="single" w:sz="4" w:space="0" w:color="auto"/>
              <w:left w:val="single" w:sz="4" w:space="0" w:color="auto"/>
              <w:bottom w:val="single" w:sz="4" w:space="0" w:color="auto"/>
              <w:right w:val="single" w:sz="4" w:space="0" w:color="auto"/>
            </w:tcBorders>
            <w:vAlign w:val="center"/>
            <w:hideMark/>
          </w:tcPr>
          <w:p w14:paraId="30C3B61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19448</w:t>
            </w:r>
          </w:p>
        </w:tc>
        <w:tc>
          <w:tcPr>
            <w:tcW w:w="513" w:type="pct"/>
            <w:tcBorders>
              <w:top w:val="single" w:sz="4" w:space="0" w:color="auto"/>
              <w:left w:val="single" w:sz="4" w:space="0" w:color="auto"/>
              <w:bottom w:val="single" w:sz="4" w:space="0" w:color="auto"/>
              <w:right w:val="single" w:sz="4" w:space="0" w:color="auto"/>
            </w:tcBorders>
            <w:vAlign w:val="center"/>
            <w:hideMark/>
          </w:tcPr>
          <w:p w14:paraId="5F2E1B5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24310</w:t>
            </w:r>
          </w:p>
        </w:tc>
        <w:tc>
          <w:tcPr>
            <w:tcW w:w="510" w:type="pct"/>
            <w:tcBorders>
              <w:top w:val="single" w:sz="4" w:space="0" w:color="auto"/>
              <w:left w:val="single" w:sz="4" w:space="0" w:color="auto"/>
              <w:bottom w:val="single" w:sz="4" w:space="0" w:color="auto"/>
              <w:right w:val="single" w:sz="4" w:space="0" w:color="auto"/>
            </w:tcBorders>
            <w:vAlign w:val="center"/>
            <w:hideMark/>
          </w:tcPr>
          <w:p w14:paraId="06DB20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24310</w:t>
            </w:r>
          </w:p>
        </w:tc>
      </w:tr>
      <w:tr w:rsidR="00E057DC" w14:paraId="42E0F97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0F1FDE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5EA6EBD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4B1D41F"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153</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5237FBA"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816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DE7F3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3060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686114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8568</w:t>
            </w:r>
          </w:p>
        </w:tc>
        <w:tc>
          <w:tcPr>
            <w:tcW w:w="513" w:type="pct"/>
            <w:tcBorders>
              <w:top w:val="single" w:sz="4" w:space="0" w:color="auto"/>
              <w:left w:val="single" w:sz="4" w:space="0" w:color="auto"/>
              <w:bottom w:val="single" w:sz="4" w:space="0" w:color="auto"/>
              <w:right w:val="single" w:sz="4" w:space="0" w:color="auto"/>
            </w:tcBorders>
            <w:vAlign w:val="center"/>
            <w:hideMark/>
          </w:tcPr>
          <w:p w14:paraId="1051E1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18564</w:t>
            </w:r>
          </w:p>
        </w:tc>
        <w:tc>
          <w:tcPr>
            <w:tcW w:w="513" w:type="pct"/>
            <w:tcBorders>
              <w:top w:val="single" w:sz="4" w:space="0" w:color="auto"/>
              <w:left w:val="single" w:sz="4" w:space="0" w:color="auto"/>
              <w:bottom w:val="single" w:sz="4" w:space="0" w:color="auto"/>
              <w:right w:val="single" w:sz="4" w:space="0" w:color="auto"/>
            </w:tcBorders>
            <w:vAlign w:val="center"/>
            <w:hideMark/>
          </w:tcPr>
          <w:p w14:paraId="30553B2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31824</w:t>
            </w:r>
          </w:p>
        </w:tc>
        <w:tc>
          <w:tcPr>
            <w:tcW w:w="513" w:type="pct"/>
            <w:tcBorders>
              <w:top w:val="single" w:sz="4" w:space="0" w:color="auto"/>
              <w:left w:val="single" w:sz="4" w:space="0" w:color="auto"/>
              <w:bottom w:val="single" w:sz="4" w:space="0" w:color="auto"/>
              <w:right w:val="single" w:sz="4" w:space="0" w:color="auto"/>
            </w:tcBorders>
            <w:vAlign w:val="center"/>
            <w:hideMark/>
          </w:tcPr>
          <w:p w14:paraId="50CB434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43758</w:t>
            </w:r>
          </w:p>
        </w:tc>
        <w:tc>
          <w:tcPr>
            <w:tcW w:w="510" w:type="pct"/>
            <w:tcBorders>
              <w:top w:val="single" w:sz="4" w:space="0" w:color="auto"/>
              <w:left w:val="single" w:sz="4" w:space="0" w:color="auto"/>
              <w:bottom w:val="single" w:sz="4" w:space="0" w:color="auto"/>
              <w:right w:val="single" w:sz="4" w:space="0" w:color="auto"/>
            </w:tcBorders>
            <w:vAlign w:val="center"/>
            <w:hideMark/>
          </w:tcPr>
          <w:p w14:paraId="20DFC04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48620</w:t>
            </w:r>
          </w:p>
        </w:tc>
      </w:tr>
    </w:tbl>
    <w:p w14:paraId="4BCF9D4E" w14:textId="77777777" w:rsidR="00E057DC" w:rsidRDefault="00E057DC" w:rsidP="00E057DC">
      <w:pPr>
        <w:rPr>
          <w:color w:val="000000"/>
          <w:lang w:val="en-US" w:eastAsia="x-none"/>
        </w:rPr>
      </w:pPr>
    </w:p>
    <w:p w14:paraId="76D286F5" w14:textId="77777777" w:rsidR="00E057DC" w:rsidRDefault="00E057DC" w:rsidP="00E057DC">
      <w:pPr>
        <w:rPr>
          <w:color w:val="000000"/>
        </w:rPr>
      </w:pPr>
      <w:r>
        <w:rPr>
          <w:color w:val="000000"/>
          <w:lang w:val="en-US" w:eastAsia="x-none"/>
        </w:rPr>
        <w:t xml:space="preserve">When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3,l</m:t>
            </m:r>
          </m:sub>
        </m:sSub>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Pr>
          <w:color w:val="000000"/>
          <w:lang w:val="en-US" w:eastAsia="x-none"/>
        </w:rPr>
        <w:t xml:space="preserve"> are known,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1,5</m:t>
            </m:r>
          </m:sub>
        </m:sSub>
        <m:r>
          <w:rPr>
            <w:rFonts w:ascii="Cambria Math" w:hAnsi="Cambria Math"/>
            <w:color w:val="000000"/>
          </w:rPr>
          <m:t xml:space="preserve"> </m:t>
        </m:r>
      </m:oMath>
      <w:r>
        <w:rPr>
          <w:color w:val="000000"/>
        </w:rPr>
        <w:t xml:space="preserve">and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r>
          <w:rPr>
            <w:rFonts w:ascii="Cambria Math" w:hAnsi="Cambria Math"/>
            <w:color w:val="000000"/>
            <w:lang w:val="en-US" w:eastAsia="x-none"/>
          </w:rPr>
          <m:t xml:space="preserve"> (l=1,…,υ)</m:t>
        </m:r>
      </m:oMath>
      <w:r>
        <w:rPr>
          <w:color w:val="000000"/>
          <w:lang w:val="en-US"/>
        </w:rPr>
        <w:t xml:space="preserve"> </w:t>
      </w:r>
      <w:r>
        <w:rPr>
          <w:color w:val="000000"/>
        </w:rPr>
        <w:t>are found as follows:</w:t>
      </w:r>
    </w:p>
    <w:p w14:paraId="05906C1A" w14:textId="22FBDC84" w:rsidR="00E057DC" w:rsidRDefault="00D20620" w:rsidP="00D20620">
      <w:pPr>
        <w:pStyle w:val="B1"/>
        <w:rPr>
          <w:lang w:val="en-US"/>
        </w:rPr>
      </w:pPr>
      <w:r>
        <w:rPr>
          <w:lang w:val="en-US"/>
        </w:rPr>
        <w:t>-</w:t>
      </w:r>
      <w:r>
        <w:rPr>
          <w:lang w:val="en-US"/>
        </w:rPr>
        <w:tab/>
      </w:r>
      <w:r w:rsidR="00E057DC">
        <w:rPr>
          <w:lang w:val="en-US"/>
        </w:rPr>
        <w:t xml:space="preserve">If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≤19</m:t>
        </m:r>
      </m:oMath>
      <w:r w:rsidR="00E057DC">
        <w:rPr>
          <w:lang w:val="en-US"/>
        </w:rPr>
        <w:t xml:space="preserv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1,5</m:t>
            </m:r>
          </m:sub>
        </m:sSub>
        <m:r>
          <w:rPr>
            <w:rFonts w:ascii="Cambria Math" w:hAnsi="Cambria Math"/>
            <w:lang w:val="en-US"/>
          </w:rPr>
          <m:t>=0</m:t>
        </m:r>
      </m:oMath>
      <w:r w:rsidR="00E057DC" w:rsidRPr="00F12AD9">
        <w:rPr>
          <w:lang w:val="en-US"/>
        </w:rPr>
        <w:t xml:space="preserve"> and is not reported.</w:t>
      </w:r>
      <w:r w:rsidR="005F4563" w:rsidRPr="00383C00">
        <w:rPr>
          <w:lang w:val="en-US"/>
        </w:rPr>
        <w:t xml:space="preserve"> </w:t>
      </w:r>
      <w:r w:rsidR="005F4563" w:rsidRPr="00383C00">
        <w:t xml:space="preserve">If </w:t>
      </w:r>
      <m:oMath>
        <m:sSub>
          <m:sSubPr>
            <m:ctrlPr>
              <w:rPr>
                <w:rFonts w:ascii="Cambria Math" w:hAnsi="Cambria Math"/>
                <w:i/>
                <w:iCs/>
                <w:sz w:val="24"/>
                <w:szCs w:val="24"/>
              </w:rPr>
            </m:ctrlPr>
          </m:sSubPr>
          <m:e>
            <m:r>
              <w:rPr>
                <w:rFonts w:ascii="Cambria Math" w:hAnsi="Cambria Math"/>
              </w:rPr>
              <m:t>M</m:t>
            </m:r>
          </m:e>
          <m:sub>
            <m:r>
              <w:rPr>
                <w:rFonts w:ascii="Cambria Math" w:hAnsi="Cambria Math"/>
              </w:rPr>
              <m:t>ν</m:t>
            </m:r>
          </m:sub>
        </m:sSub>
        <m:r>
          <w:rPr>
            <w:rFonts w:ascii="Cambria Math" w:hAnsi="Cambria Math"/>
          </w:rPr>
          <m:t>=1</m:t>
        </m:r>
      </m:oMath>
      <w:r w:rsidR="005F4563" w:rsidRPr="00383C00">
        <w:t xml:space="preserve">, </w:t>
      </w:r>
      <m:oMath>
        <m:sSub>
          <m:sSubPr>
            <m:ctrlPr>
              <w:rPr>
                <w:rFonts w:ascii="Cambria Math" w:hAnsi="Cambria Math"/>
                <w:i/>
                <w:iCs/>
                <w:sz w:val="24"/>
                <w:szCs w:val="24"/>
              </w:rPr>
            </m:ctrlPr>
          </m:sSubPr>
          <m:e>
            <m:r>
              <w:rPr>
                <w:rFonts w:ascii="Cambria Math" w:hAnsi="Cambria Math"/>
              </w:rPr>
              <m:t>i</m:t>
            </m:r>
          </m:e>
          <m:sub>
            <m:r>
              <w:rPr>
                <w:rFonts w:ascii="Cambria Math" w:hAnsi="Cambria Math"/>
              </w:rPr>
              <m:t>1,6,l</m:t>
            </m:r>
          </m:sub>
        </m:sSub>
        <m:r>
          <w:rPr>
            <w:rFonts w:ascii="Cambria Math" w:hAnsi="Cambria Math"/>
          </w:rPr>
          <m:t>=0</m:t>
        </m:r>
      </m:oMath>
      <w:r w:rsidR="005F4563" w:rsidRPr="00383C00">
        <w:t xml:space="preserve">, for </w:t>
      </w:r>
      <m:oMath>
        <m:r>
          <w:rPr>
            <w:rFonts w:ascii="Cambria Math" w:hAnsi="Cambria Math"/>
          </w:rPr>
          <m:t>l=1,…,ν</m:t>
        </m:r>
      </m:oMath>
      <w:r w:rsidR="005F4563" w:rsidRPr="00383C00">
        <w:t xml:space="preserve">, and is not reported. If </w:t>
      </w:r>
      <m:oMath>
        <m:sSub>
          <m:sSubPr>
            <m:ctrlPr>
              <w:rPr>
                <w:rFonts w:ascii="Cambria Math" w:hAnsi="Cambria Math"/>
                <w:i/>
                <w:iCs/>
                <w:sz w:val="24"/>
                <w:szCs w:val="24"/>
              </w:rPr>
            </m:ctrlPr>
          </m:sSubPr>
          <m:e>
            <m:r>
              <w:rPr>
                <w:rFonts w:ascii="Cambria Math" w:hAnsi="Cambria Math"/>
              </w:rPr>
              <m:t>M</m:t>
            </m:r>
          </m:e>
          <m:sub>
            <m:r>
              <w:rPr>
                <w:rFonts w:ascii="Cambria Math" w:hAnsi="Cambria Math"/>
              </w:rPr>
              <m:t>ν</m:t>
            </m:r>
          </m:sub>
        </m:sSub>
        <m:r>
          <w:rPr>
            <w:rFonts w:ascii="Cambria Math" w:hAnsi="Cambria Math"/>
          </w:rPr>
          <m:t>&gt;1</m:t>
        </m:r>
      </m:oMath>
      <w:r w:rsidR="005F4563" w:rsidRPr="00383C00">
        <w:t>,</w:t>
      </w:r>
      <w:r w:rsidR="00E057DC">
        <w:rPr>
          <w:lang w:val="en-US"/>
        </w:rPr>
        <w:t xml:space="preserve"> </w:t>
      </w:r>
      <m:oMath>
        <m:sSub>
          <m:sSubPr>
            <m:ctrlPr>
              <w:rPr>
                <w:rFonts w:ascii="Cambria Math" w:hAnsi="Cambria Math"/>
                <w:i/>
              </w:rPr>
            </m:ctrlPr>
          </m:sSubPr>
          <m:e>
            <m:r>
              <w:rPr>
                <w:rFonts w:ascii="Cambria Math" w:hAnsi="Cambria Math"/>
              </w:rPr>
              <m:t>i</m:t>
            </m:r>
          </m:e>
          <m:sub>
            <m:r>
              <w:rPr>
                <w:rFonts w:ascii="Cambria Math" w:hAnsi="Cambria Math"/>
              </w:rPr>
              <m:t>1,6,l</m:t>
            </m:r>
          </m:sub>
        </m:sSub>
        <m:r>
          <w:rPr>
            <w:rFonts w:ascii="Cambria Math" w:hAnsi="Cambria Math"/>
          </w:rPr>
          <m:t>=</m:t>
        </m:r>
        <m:nary>
          <m:naryPr>
            <m:chr m:val="∑"/>
            <m:limLoc m:val="undOvr"/>
            <m:ctrlPr>
              <w:rPr>
                <w:rFonts w:ascii="Cambria Math" w:hAnsi="Cambria Math"/>
                <w:i/>
              </w:rPr>
            </m:ctrlPr>
          </m:naryPr>
          <m:sub>
            <m:r>
              <w:rPr>
                <w:rFonts w:ascii="Cambria Math" w:hAnsi="Cambria Math"/>
              </w:rPr>
              <m:t>f=1</m:t>
            </m:r>
          </m:sub>
          <m:sup>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sup>
          <m:e>
            <m:r>
              <w:rPr>
                <w:rFonts w:ascii="Cambria Math" w:hAnsi="Cambria Math"/>
              </w:rPr>
              <m:t>C</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3</m:t>
                    </m:r>
                  </m:sub>
                </m:sSub>
                <m:r>
                  <w:rPr>
                    <w:rFonts w:ascii="Cambria Math" w:hAnsi="Cambria Math"/>
                    <w:noProof/>
                  </w:rPr>
                  <m:t>-1-</m:t>
                </m:r>
                <m:sSubSup>
                  <m:sSubSupPr>
                    <m:ctrlPr>
                      <w:rPr>
                        <w:rFonts w:ascii="Cambria Math" w:hAnsi="Cambria Math"/>
                        <w:i/>
                        <w:noProof/>
                      </w:rPr>
                    </m:ctrlPr>
                  </m:sSubSupPr>
                  <m:e>
                    <m:r>
                      <w:rPr>
                        <w:rFonts w:ascii="Cambria Math" w:hAnsi="Cambria Math"/>
                        <w:noProof/>
                      </w:rPr>
                      <m:t>n</m:t>
                    </m:r>
                  </m:e>
                  <m:sub>
                    <m:r>
                      <w:rPr>
                        <w:rFonts w:ascii="Cambria Math" w:hAnsi="Cambria Math"/>
                        <w:noProof/>
                      </w:rPr>
                      <m:t>3,l</m:t>
                    </m:r>
                  </m:sub>
                  <m:sup>
                    <m:d>
                      <m:dPr>
                        <m:ctrlPr>
                          <w:rPr>
                            <w:rFonts w:ascii="Cambria Math" w:hAnsi="Cambria Math"/>
                            <w:i/>
                            <w:noProof/>
                          </w:rPr>
                        </m:ctrlPr>
                      </m:dPr>
                      <m:e>
                        <m:r>
                          <w:rPr>
                            <w:rFonts w:ascii="Cambria Math" w:hAnsi="Cambria Math"/>
                            <w:noProof/>
                          </w:rPr>
                          <m:t>f</m:t>
                        </m:r>
                      </m:e>
                    </m:d>
                  </m:sup>
                </m:sSub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e>
        </m:nary>
      </m:oMath>
      <w:r w:rsidR="00E057DC">
        <w:t xml:space="preserve">, where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sidR="00E057DC">
        <w:t xml:space="preserve"> </w:t>
      </w:r>
      <w:r w:rsidR="00E057DC">
        <w:rPr>
          <w:lang w:val="en-US"/>
        </w:rPr>
        <w:t xml:space="preserve">is given in </w:t>
      </w:r>
      <w:r w:rsidR="00BD7CA0">
        <w:rPr>
          <w:lang w:val="en-US"/>
        </w:rPr>
        <w:t>Table 5.2.2.2.5-4</w:t>
      </w:r>
      <w:r w:rsidR="00E057DC">
        <w:rPr>
          <w:lang w:val="en-US"/>
        </w:rPr>
        <w:t xml:space="preserve"> and </w:t>
      </w:r>
      <w:r w:rsidR="00E057DC">
        <w:t xml:space="preserve">where the indices </w:t>
      </w:r>
      <m:oMath>
        <m:r>
          <w:rPr>
            <w:rFonts w:ascii="Cambria Math" w:hAnsi="Cambria Math"/>
          </w:rPr>
          <m:t>f=1,…,</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r w:rsidR="00E057DC">
        <w:t xml:space="preserve"> are assigned such that </w:t>
      </w:r>
      <m:oMath>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oMath>
      <w:r w:rsidR="00E057DC">
        <w:t xml:space="preserve"> increases as </w:t>
      </w:r>
      <m:oMath>
        <m:r>
          <w:rPr>
            <w:rFonts w:ascii="Cambria Math" w:hAnsi="Cambria Math"/>
          </w:rPr>
          <m:t>f</m:t>
        </m:r>
      </m:oMath>
      <w:r w:rsidR="00E057DC">
        <w:t xml:space="preserve"> increases</w:t>
      </w:r>
      <w:r w:rsidR="00E057DC">
        <w:rPr>
          <w:lang w:val="en-US"/>
        </w:rPr>
        <w:t>.</w:t>
      </w:r>
    </w:p>
    <w:p w14:paraId="108FE81B" w14:textId="4A2EFA8C" w:rsidR="00E057DC" w:rsidRDefault="00D20620" w:rsidP="00D20620">
      <w:pPr>
        <w:pStyle w:val="B1"/>
        <w:rPr>
          <w:lang w:val="en-US"/>
        </w:rPr>
      </w:pPr>
      <w:r>
        <w:rPr>
          <w:lang w:val="en-US"/>
        </w:rPr>
        <w:t>-</w:t>
      </w:r>
      <w:r>
        <w:rPr>
          <w:lang w:val="en-US"/>
        </w:rPr>
        <w:tab/>
      </w:r>
      <w:r w:rsidR="00E057DC">
        <w:rPr>
          <w:lang w:val="en-US"/>
        </w:rPr>
        <w:t xml:space="preserve">If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sidR="00E057DC">
        <w:rPr>
          <w:lang w:val="en-US"/>
        </w:rPr>
        <w:t xml:space="preserve">,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initial</m:t>
            </m:r>
          </m:sub>
        </m:sSub>
      </m:oMath>
      <w:r w:rsidR="00E057DC">
        <w:rPr>
          <w:lang w:val="en-US"/>
        </w:rPr>
        <w:t xml:space="preserve"> is indicated by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1,5</m:t>
            </m:r>
          </m:sub>
        </m:sSub>
      </m:oMath>
      <w:r w:rsidR="00E057DC">
        <w:rPr>
          <w:lang w:val="en-US"/>
        </w:rPr>
        <w:t>, which is reported and given by</w:t>
      </w:r>
    </w:p>
    <w:p w14:paraId="7BC8124C" w14:textId="60AF0DA1" w:rsidR="00E057DC" w:rsidRDefault="00D20620" w:rsidP="00D20620">
      <w:pPr>
        <w:pStyle w:val="EQ"/>
        <w:rPr>
          <w:color w:val="000000"/>
          <w:lang w:val="en-US"/>
        </w:rPr>
      </w:pPr>
      <w:r>
        <w:rPr>
          <w:noProof w:val="0"/>
          <w:color w:val="000000"/>
          <w:lang w:val="en-US"/>
        </w:rPr>
        <w:tab/>
      </w:r>
      <m:oMath>
        <m:sSub>
          <m:sSubPr>
            <m:ctrlPr>
              <w:rPr>
                <w:rFonts w:ascii="Cambria Math" w:hAnsi="Cambria Math"/>
                <w:color w:val="000000"/>
                <w:lang w:val="en-US"/>
              </w:rPr>
            </m:ctrlPr>
          </m:sSubPr>
          <m:e>
            <m:r>
              <w:rPr>
                <w:rFonts w:ascii="Cambria Math" w:hAnsi="Cambria Math"/>
                <w:color w:val="000000"/>
                <w:lang w:val="en-US"/>
              </w:rPr>
              <m:t>i</m:t>
            </m:r>
          </m:e>
          <m:sub>
            <m:r>
              <m:rPr>
                <m:sty m:val="p"/>
              </m:rPr>
              <w:rPr>
                <w:rFonts w:ascii="Cambria Math" w:hAnsi="Cambria Math"/>
                <w:color w:val="000000"/>
                <w:lang w:val="en-US"/>
              </w:rPr>
              <m:t>1,5</m:t>
            </m:r>
          </m:sub>
        </m:sSub>
        <m:r>
          <m:rPr>
            <m:sty m:val="p"/>
          </m:rPr>
          <w:rPr>
            <w:rFonts w:ascii="Cambria Math" w:hAnsi="Cambria Math"/>
            <w:color w:val="000000"/>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
                    <m:sSubPr>
                      <m:ctrlPr>
                        <w:rPr>
                          <w:rFonts w:ascii="Cambria Math" w:hAnsi="Cambria Math"/>
                        </w:rPr>
                      </m:ctrlPr>
                    </m:sSubPr>
                    <m:e>
                      <m:r>
                        <w:rPr>
                          <w:rFonts w:ascii="Cambria Math" w:hAnsi="Cambria Math"/>
                        </w:rPr>
                        <m:t>M</m:t>
                      </m:r>
                    </m:e>
                    <m:sub>
                      <m:r>
                        <w:rPr>
                          <w:rFonts w:ascii="Cambria Math" w:hAnsi="Cambria Math"/>
                        </w:rPr>
                        <m:t>initial</m:t>
                      </m:r>
                    </m:sub>
                  </m:sSub>
                </m:e>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 xml:space="preserve">=0 </m:t>
                  </m:r>
                </m:e>
              </m:mr>
              <m:mr>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e>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&lt;0</m:t>
                  </m:r>
                </m:e>
              </m:mr>
            </m:m>
          </m:e>
        </m:d>
      </m:oMath>
    </w:p>
    <w:p w14:paraId="4572DA2E" w14:textId="40B378DC" w:rsidR="00E057DC" w:rsidRDefault="00D20620" w:rsidP="00E057DC">
      <w:pPr>
        <w:pStyle w:val="B1"/>
        <w:spacing w:after="0"/>
      </w:pPr>
      <w:r>
        <w:rPr>
          <w:color w:val="000000"/>
        </w:rPr>
        <w:tab/>
      </w:r>
      <w:bookmarkStart w:id="1569" w:name="_Hlk21614805"/>
      <w:r w:rsidR="00E057DC">
        <w:t xml:space="preserve">Only </w:t>
      </w:r>
      <w:r w:rsidR="00E057DC">
        <w:rPr>
          <w:color w:val="000000"/>
          <w:lang w:val="en-US"/>
        </w:rPr>
        <w:t xml:space="preserve">the nonzero indices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3,l</m:t>
            </m:r>
          </m:sub>
          <m:sup>
            <m:r>
              <w:rPr>
                <w:rFonts w:ascii="Cambria Math" w:hAnsi="Cambria Math"/>
                <w:color w:val="000000"/>
                <w:lang w:val="en-US"/>
              </w:rPr>
              <m:t>(f)</m:t>
            </m:r>
          </m:sup>
        </m:sSubSup>
        <m:r>
          <w:rPr>
            <w:rFonts w:ascii="Cambria Math" w:hAnsi="Cambria Math"/>
            <w:color w:val="000000"/>
            <w:lang w:val="en-US"/>
          </w:rPr>
          <m:t>∈IntS</m:t>
        </m:r>
      </m:oMath>
      <w:r w:rsidR="00E057DC">
        <w:rPr>
          <w:color w:val="000000"/>
          <w:lang w:val="en-US"/>
        </w:rPr>
        <w:t>, where</w:t>
      </w:r>
      <m:oMath>
        <m:r>
          <w:rPr>
            <w:rFonts w:ascii="Cambria Math" w:hAnsi="Cambria Math"/>
          </w:rPr>
          <m:t xml:space="preserve"> IntS={</m:t>
        </m:r>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initial</m:t>
                </m:r>
              </m:sub>
            </m:sSub>
            <m:r>
              <w:rPr>
                <w:rFonts w:ascii="Cambria Math" w:hAnsi="Cambria Math"/>
              </w:rPr>
              <m:t>+i</m:t>
            </m:r>
          </m:e>
        </m:d>
        <m:r>
          <w:rPr>
            <w:rFonts w:ascii="Cambria Math" w:hAnsi="Cambria Math"/>
          </w:rPr>
          <m:t xml:space="preserve"> </m:t>
        </m:r>
        <m:r>
          <m:rPr>
            <m:sty m:val="p"/>
          </m:rPr>
          <w:rPr>
            <w:rFonts w:ascii="Cambria Math" w:hAnsi="Cambria Math"/>
          </w:rPr>
          <m:t>mod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 i=0,1,…,2</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r w:rsidR="00E057DC">
        <w:t xml:space="preserve">, are reported, </w:t>
      </w:r>
      <w:r w:rsidR="00E057DC">
        <w:rPr>
          <w:color w:val="000000"/>
        </w:rPr>
        <w:t xml:space="preserve">where the indices </w:t>
      </w:r>
      <w:bookmarkStart w:id="1570" w:name="_Hlk25262195"/>
      <m:oMath>
        <m:r>
          <w:rPr>
            <w:rFonts w:ascii="Cambria Math" w:hAnsi="Cambria Math"/>
            <w:color w:val="000000"/>
          </w:rPr>
          <m:t>f=1,…,</m:t>
        </m:r>
        <m:sSub>
          <m:sSubPr>
            <m:ctrlPr>
              <w:rPr>
                <w:rFonts w:ascii="Cambria Math" w:hAnsi="Cambria Math"/>
                <w:i/>
                <w:color w:val="000000"/>
              </w:rPr>
            </m:ctrlPr>
          </m:sSubPr>
          <m:e>
            <m:r>
              <w:rPr>
                <w:rFonts w:ascii="Cambria Math" w:hAnsi="Cambria Math"/>
                <w:color w:val="000000"/>
              </w:rPr>
              <m:t>M</m:t>
            </m:r>
          </m:e>
          <m:sub>
            <m:r>
              <w:rPr>
                <w:rFonts w:ascii="Cambria Math" w:hAnsi="Cambria Math"/>
                <w:color w:val="000000"/>
              </w:rPr>
              <m:t>υ</m:t>
            </m:r>
          </m:sub>
        </m:sSub>
        <m:r>
          <w:rPr>
            <w:rFonts w:ascii="Cambria Math" w:hAnsi="Cambria Math"/>
            <w:color w:val="000000"/>
          </w:rPr>
          <m:t>-1</m:t>
        </m:r>
      </m:oMath>
      <w:bookmarkEnd w:id="1570"/>
      <w:r w:rsidR="00E057DC">
        <w:rPr>
          <w:color w:val="000000"/>
        </w:rPr>
        <w:t xml:space="preserve"> are assigned such that </w:t>
      </w:r>
      <m:oMath>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3,l</m:t>
            </m:r>
          </m:sub>
          <m:sup>
            <m:r>
              <w:rPr>
                <w:rFonts w:ascii="Cambria Math" w:hAnsi="Cambria Math"/>
                <w:color w:val="000000"/>
              </w:rPr>
              <m:t>(f)</m:t>
            </m:r>
          </m:sup>
        </m:sSubSup>
      </m:oMath>
      <w:r w:rsidR="00E057DC">
        <w:rPr>
          <w:color w:val="000000"/>
        </w:rPr>
        <w:t xml:space="preserve"> increases as </w:t>
      </w:r>
      <m:oMath>
        <m:r>
          <w:rPr>
            <w:rFonts w:ascii="Cambria Math" w:hAnsi="Cambria Math"/>
            <w:color w:val="000000"/>
          </w:rPr>
          <m:t>f</m:t>
        </m:r>
      </m:oMath>
      <w:r w:rsidR="00E057DC">
        <w:rPr>
          <w:color w:val="000000"/>
        </w:rPr>
        <w:t xml:space="preserve"> increases</w:t>
      </w:r>
      <w:r w:rsidR="00E057DC">
        <w:t>. Let</w:t>
      </w:r>
    </w:p>
    <w:p w14:paraId="6228F831" w14:textId="2C43ADDD" w:rsidR="00E057DC" w:rsidRDefault="00D20620" w:rsidP="00D20620">
      <w:pPr>
        <w:pStyle w:val="EQ"/>
        <w:rPr>
          <w:color w:val="000000"/>
          <w:lang w:val="en-US"/>
        </w:rPr>
      </w:pPr>
      <w:r>
        <w:rPr>
          <w:noProof w:val="0"/>
          <w:color w:val="000000"/>
          <w:lang w:val="en-US"/>
        </w:rPr>
        <w:tab/>
      </w:r>
      <m:oMath>
        <m:sSubSup>
          <m:sSubSupPr>
            <m:ctrlPr>
              <w:rPr>
                <w:rFonts w:ascii="Cambria Math" w:hAnsi="Cambria Math"/>
                <w:color w:val="000000"/>
                <w:lang w:val="en-US"/>
              </w:rPr>
            </m:ctrlPr>
          </m:sSubSupPr>
          <m:e>
            <m:r>
              <w:rPr>
                <w:rFonts w:ascii="Cambria Math" w:hAnsi="Cambria Math"/>
                <w:color w:val="000000"/>
                <w:lang w:val="en-US"/>
              </w:rPr>
              <m:t>n</m:t>
            </m:r>
          </m:e>
          <m:sub>
            <m:r>
              <w:rPr>
                <w:rFonts w:ascii="Cambria Math" w:hAnsi="Cambria Math"/>
                <w:color w:val="000000"/>
                <w:lang w:val="en-US"/>
              </w:rPr>
              <m:t>l</m:t>
            </m:r>
          </m:sub>
          <m:sup>
            <m:r>
              <m:rPr>
                <m:sty m:val="p"/>
              </m:rPr>
              <w:rPr>
                <w:rFonts w:ascii="Cambria Math" w:hAnsi="Cambria Math"/>
                <w:color w:val="000000"/>
                <w:lang w:val="en-US"/>
              </w:rPr>
              <m:t>(</m:t>
            </m:r>
            <m:r>
              <w:rPr>
                <w:rFonts w:ascii="Cambria Math" w:hAnsi="Cambria Math"/>
                <w:color w:val="000000"/>
                <w:lang w:val="en-US"/>
              </w:rPr>
              <m:t>f</m:t>
            </m:r>
            <m:r>
              <m:rPr>
                <m:sty m:val="p"/>
              </m:rPr>
              <w:rPr>
                <w:rFonts w:ascii="Cambria Math" w:hAnsi="Cambria Math"/>
                <w:color w:val="000000"/>
                <w:lang w:val="en-US"/>
              </w:rPr>
              <m:t>)</m:t>
            </m:r>
          </m:sup>
        </m:sSubSup>
        <m:r>
          <m:rPr>
            <m:sty m:val="p"/>
          </m:rPr>
          <w:rPr>
            <w:rFonts w:ascii="Cambria Math" w:hAnsi="Cambria Math"/>
            <w:color w:val="000000"/>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e>
                <m:e>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 xml:space="preserve">-1 </m:t>
                  </m:r>
                </m:e>
              </m:mr>
              <m:m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e>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&gt;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- 1</m:t>
                  </m:r>
                </m:e>
              </m:mr>
            </m:m>
          </m:e>
        </m:d>
        <m:r>
          <m:rPr>
            <m:sty m:val="p"/>
          </m:rPr>
          <w:rPr>
            <w:rFonts w:ascii="Cambria Math" w:hAnsi="Cambria Math"/>
            <w:color w:val="000000"/>
            <w:lang w:val="en-US"/>
          </w:rPr>
          <m:t>,</m:t>
        </m:r>
      </m:oMath>
    </w:p>
    <w:p w14:paraId="58C655B4" w14:textId="67212036" w:rsidR="00E057DC" w:rsidRDefault="00D20620" w:rsidP="00D20620">
      <w:pPr>
        <w:pStyle w:val="B1"/>
      </w:pPr>
      <w:r>
        <w:rPr>
          <w:lang w:val="en-US"/>
        </w:rPr>
        <w:tab/>
      </w:r>
      <w:r w:rsidR="00E057DC">
        <w:t xml:space="preserve">then </w:t>
      </w:r>
      <m:oMath>
        <m:sSub>
          <m:sSubPr>
            <m:ctrlPr>
              <w:rPr>
                <w:rFonts w:ascii="Cambria Math" w:hAnsi="Cambria Math"/>
              </w:rPr>
            </m:ctrlPr>
          </m:sSubPr>
          <m:e>
            <m:r>
              <w:rPr>
                <w:rFonts w:ascii="Cambria Math" w:hAnsi="Cambria Math"/>
              </w:rPr>
              <m:t>i</m:t>
            </m:r>
          </m:e>
          <m:sub>
            <m:r>
              <m:rPr>
                <m:sty m:val="p"/>
              </m:rPr>
              <w:rPr>
                <w:rFonts w:ascii="Cambria Math" w:hAnsi="Cambria Math"/>
              </w:rPr>
              <m:t>1,6,</m:t>
            </m:r>
            <m:r>
              <w:rPr>
                <w:rFonts w:ascii="Cambria Math" w:hAnsi="Cambria Math"/>
              </w:rPr>
              <m:t>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f</m:t>
            </m:r>
            <m:r>
              <m:rPr>
                <m:sty m:val="p"/>
              </m:rPr>
              <w:rPr>
                <w:rFonts w:ascii="Cambria Math" w:hAnsi="Cambria Math"/>
              </w:rPr>
              <m:t>=1</m:t>
            </m:r>
          </m:sub>
          <m:sup>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up>
          <m:e>
            <m:r>
              <w:rPr>
                <w:rFonts w:ascii="Cambria Math" w:hAnsi="Cambria Math"/>
              </w:rPr>
              <m:t>C</m:t>
            </m:r>
            <m:d>
              <m:dPr>
                <m:ctrlPr>
                  <w:rPr>
                    <w:rFonts w:ascii="Cambria Math" w:hAnsi="Cambria Math"/>
                    <w:noProof/>
                  </w:rPr>
                </m:ctrlPr>
              </m:dPr>
              <m:e>
                <m:r>
                  <m:rPr>
                    <m:sty m:val="p"/>
                  </m:rPr>
                  <w:rPr>
                    <w:rFonts w:ascii="Cambria Math" w:hAnsi="Cambria Math"/>
                    <w:noProof/>
                  </w:rPr>
                  <m:t>2</m:t>
                </m:r>
                <m:sSub>
                  <m:sSubPr>
                    <m:ctrlPr>
                      <w:rPr>
                        <w:rFonts w:ascii="Cambria Math" w:hAnsi="Cambria Math"/>
                        <w:noProof/>
                      </w:rPr>
                    </m:ctrlPr>
                  </m:sSubPr>
                  <m:e>
                    <m:r>
                      <w:rPr>
                        <w:rFonts w:ascii="Cambria Math" w:hAnsi="Cambria Math"/>
                        <w:noProof/>
                      </w:rPr>
                      <m:t>M</m:t>
                    </m:r>
                  </m:e>
                  <m:sub>
                    <m:r>
                      <w:rPr>
                        <w:rFonts w:ascii="Cambria Math" w:hAnsi="Cambria Math"/>
                        <w:noProof/>
                      </w:rPr>
                      <m:t>υ</m:t>
                    </m:r>
                  </m:sub>
                </m:sSub>
                <m:r>
                  <m:rPr>
                    <m:sty m:val="p"/>
                  </m:rPr>
                  <w:rPr>
                    <w:rFonts w:ascii="Cambria Math" w:hAnsi="Cambria Math"/>
                    <w:noProof/>
                  </w:rPr>
                  <m:t>-1-</m:t>
                </m:r>
                <m:sSubSup>
                  <m:sSubSupPr>
                    <m:ctrlPr>
                      <w:rPr>
                        <w:rFonts w:ascii="Cambria Math" w:hAnsi="Cambria Math"/>
                        <w:noProof/>
                      </w:rPr>
                    </m:ctrlPr>
                  </m:sSubSupPr>
                  <m:e>
                    <m:r>
                      <w:rPr>
                        <w:rFonts w:ascii="Cambria Math" w:hAnsi="Cambria Math"/>
                        <w:noProof/>
                      </w:rPr>
                      <m:t>n</m:t>
                    </m:r>
                  </m:e>
                  <m:sub>
                    <m:r>
                      <w:rPr>
                        <w:rFonts w:ascii="Cambria Math" w:hAnsi="Cambria Math"/>
                        <w:noProof/>
                      </w:rPr>
                      <m:t>l</m:t>
                    </m:r>
                  </m:sub>
                  <m:sup>
                    <m:d>
                      <m:dPr>
                        <m:ctrlPr>
                          <w:rPr>
                            <w:rFonts w:ascii="Cambria Math" w:hAnsi="Cambria Math"/>
                            <w:noProof/>
                          </w:rPr>
                        </m:ctrlPr>
                      </m:dPr>
                      <m:e>
                        <m:r>
                          <w:rPr>
                            <w:rFonts w:ascii="Cambria Math" w:hAnsi="Cambria Math"/>
                            <w:noProof/>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r>
                  <w:rPr>
                    <w:rFonts w:ascii="Cambria Math" w:hAnsi="Cambria Math"/>
                  </w:rPr>
                  <m:t>f</m:t>
                </m:r>
              </m:e>
            </m:d>
          </m:e>
        </m:nary>
      </m:oMath>
      <w:r w:rsidR="00E057DC">
        <w:t xml:space="preserve">, where </w:t>
      </w:r>
      <m:oMath>
        <m:r>
          <w:rPr>
            <w:rFonts w:ascii="Cambria Math" w:hAnsi="Cambria Math"/>
          </w:rPr>
          <m:t>C</m:t>
        </m:r>
        <m:d>
          <m:dPr>
            <m:ctrlPr>
              <w:rPr>
                <w:rFonts w:ascii="Cambria Math" w:hAnsi="Cambria Math"/>
                <w:noProof/>
              </w:rPr>
            </m:ctrlPr>
          </m:dPr>
          <m:e>
            <m:r>
              <w:rPr>
                <w:rFonts w:ascii="Cambria Math" w:hAnsi="Cambria Math"/>
                <w:noProof/>
              </w:rPr>
              <m:t>x</m:t>
            </m:r>
            <m:r>
              <m:rPr>
                <m:sty m:val="p"/>
              </m:rPr>
              <w:rPr>
                <w:rFonts w:ascii="Cambria Math" w:hAnsi="Cambria Math"/>
              </w:rPr>
              <m:t>,</m:t>
            </m:r>
            <m:r>
              <w:rPr>
                <w:rFonts w:ascii="Cambria Math" w:hAnsi="Cambria Math"/>
              </w:rPr>
              <m:t>y</m:t>
            </m:r>
          </m:e>
        </m:d>
      </m:oMath>
      <w:r w:rsidR="00E057DC">
        <w:t xml:space="preserve"> </w:t>
      </w:r>
      <w:r w:rsidR="00E057DC">
        <w:rPr>
          <w:lang w:val="en-US"/>
        </w:rPr>
        <w:t>is given in</w:t>
      </w:r>
      <w:r w:rsidR="00ED411E">
        <w:rPr>
          <w:lang w:val="en-US"/>
        </w:rPr>
        <w:t xml:space="preserve"> Table 5.2.2.2.5-4</w:t>
      </w:r>
      <w:r w:rsidR="00E057DC">
        <w:rPr>
          <w:lang w:val="en-US"/>
        </w:rPr>
        <w:t>.</w:t>
      </w:r>
      <w:bookmarkEnd w:id="1569"/>
    </w:p>
    <w:p w14:paraId="4BD2B56E" w14:textId="0B301547" w:rsidR="00E057DC" w:rsidRDefault="00E057DC" w:rsidP="00E057DC">
      <w:pPr>
        <w:rPr>
          <w:color w:val="000000"/>
        </w:rPr>
      </w:pPr>
      <w:r>
        <w:rPr>
          <w:color w:val="000000"/>
        </w:rPr>
        <w:lastRenderedPageBreak/>
        <w:t>The</w:t>
      </w:r>
      <w:r>
        <w:rPr>
          <w:color w:val="000000"/>
          <w:lang w:val="en-US"/>
        </w:rPr>
        <w:t xml:space="preserve"> </w:t>
      </w:r>
      <w:r>
        <w:rPr>
          <w:color w:val="000000"/>
        </w:rPr>
        <w:t>codebooks for 1-4 layers are given in</w:t>
      </w:r>
      <w:r w:rsidR="00931133">
        <w:rPr>
          <w:color w:val="000000"/>
        </w:rPr>
        <w:t xml:space="preserve"> Table 5.2.2.2.5-5</w:t>
      </w:r>
      <w:r>
        <w:rPr>
          <w:color w:val="000000"/>
        </w:rPr>
        <w:t xml:space="preserve">, where </w:t>
      </w:r>
      <m:oMath>
        <m:sSubSup>
          <m:sSubSupPr>
            <m:ctrlPr>
              <w:rPr>
                <w:rFonts w:ascii="Cambria Math" w:hAnsi="Cambria Math"/>
                <w:i/>
                <w:color w:val="000000"/>
                <w:lang w:val="en-US"/>
              </w:rPr>
            </m:ctrlPr>
          </m:sSubSupPr>
          <m:e>
            <m:r>
              <w:rPr>
                <w:rFonts w:ascii="Cambria Math" w:hAnsi="Cambria Math"/>
                <w:color w:val="000000"/>
                <w:lang w:val="en-US"/>
              </w:rPr>
              <m:t>m</m:t>
            </m:r>
          </m:e>
          <m:sub>
            <m:r>
              <w:rPr>
                <w:rFonts w:ascii="Cambria Math" w:hAnsi="Cambria Math"/>
                <w:color w:val="000000"/>
                <w:lang w:val="en-US"/>
              </w:rPr>
              <m:t>1</m:t>
            </m:r>
          </m:sub>
          <m:sup>
            <m:r>
              <w:rPr>
                <w:rFonts w:ascii="Cambria Math" w:hAnsi="Cambria Math"/>
                <w:color w:val="000000"/>
                <w:lang w:val="en-US"/>
              </w:rPr>
              <m:t>(i)</m:t>
            </m:r>
          </m:sup>
        </m:sSubSup>
      </m:oMath>
      <w:r>
        <w:rPr>
          <w:color w:val="000000"/>
        </w:rPr>
        <w:t xml:space="preserve">, </w:t>
      </w:r>
      <m:oMath>
        <m:sSubSup>
          <m:sSubSupPr>
            <m:ctrlPr>
              <w:rPr>
                <w:rFonts w:ascii="Cambria Math" w:hAnsi="Cambria Math"/>
                <w:i/>
                <w:color w:val="000000"/>
                <w:lang w:val="en-US"/>
              </w:rPr>
            </m:ctrlPr>
          </m:sSubSupPr>
          <m:e>
            <m:r>
              <w:rPr>
                <w:rFonts w:ascii="Cambria Math" w:hAnsi="Cambria Math"/>
                <w:color w:val="000000"/>
                <w:lang w:val="en-US"/>
              </w:rPr>
              <m:t>m</m:t>
            </m:r>
          </m:e>
          <m:sub>
            <m:r>
              <w:rPr>
                <w:rFonts w:ascii="Cambria Math" w:hAnsi="Cambria Math"/>
                <w:color w:val="000000"/>
                <w:lang w:val="en-US"/>
              </w:rPr>
              <m:t>2</m:t>
            </m:r>
          </m:sub>
          <m:sup>
            <m:r>
              <w:rPr>
                <w:rFonts w:ascii="Cambria Math" w:hAnsi="Cambria Math"/>
                <w:color w:val="000000"/>
                <w:lang w:val="en-US"/>
              </w:rPr>
              <m:t>(i)</m:t>
            </m:r>
          </m:sup>
        </m:sSubSup>
      </m:oMath>
      <w:r>
        <w:rPr>
          <w:color w:val="000000"/>
          <w:lang w:val="en-US"/>
        </w:rPr>
        <w:t xml:space="preserve">, for </w:t>
      </w:r>
      <m:oMath>
        <m:r>
          <w:rPr>
            <w:rFonts w:ascii="Cambria Math" w:hAnsi="Cambria Math"/>
            <w:color w:val="000000"/>
            <w:lang w:val="en-US"/>
          </w:rPr>
          <m:t>i=0,1,…,L-1,</m:t>
        </m:r>
      </m:oMath>
      <w:r>
        <w:rPr>
          <w:color w:val="000000"/>
          <w:lang w:val="en-US"/>
        </w:rPr>
        <w:t xml:space="preserve"> </w:t>
      </w:r>
      <m:oMath>
        <m:sSub>
          <m:sSubPr>
            <m:ctrlPr>
              <w:rPr>
                <w:rFonts w:ascii="Cambria Math" w:hAnsi="Cambria Math"/>
                <w:i/>
                <w:noProof/>
                <w:sz w:val="24"/>
                <w:szCs w:val="24"/>
                <w:lang w:val="x-none"/>
              </w:rPr>
            </m:ctrlPr>
          </m:sSubPr>
          <m:e>
            <m:r>
              <w:rPr>
                <w:rFonts w:ascii="Cambria Math" w:hAnsi="Cambria Math"/>
                <w:noProof/>
                <w:lang w:val="x-none"/>
              </w:rPr>
              <m:t>v</m:t>
            </m:r>
          </m:e>
          <m:sub>
            <m:sSubSup>
              <m:sSubSupPr>
                <m:ctrlPr>
                  <w:rPr>
                    <w:rFonts w:ascii="Cambria Math" w:hAnsi="Cambria Math"/>
                    <w:i/>
                    <w:noProof/>
                    <w:sz w:val="24"/>
                    <w:szCs w:val="24"/>
                    <w:lang w:val="x-none"/>
                  </w:rPr>
                </m:ctrlPr>
              </m:sSubSupPr>
              <m:e>
                <m:r>
                  <w:rPr>
                    <w:rFonts w:ascii="Cambria Math" w:hAnsi="Cambria Math"/>
                    <w:noProof/>
                    <w:lang w:val="x-none"/>
                  </w:rPr>
                  <m:t>m</m:t>
                </m:r>
              </m:e>
              <m:sub>
                <m:r>
                  <w:rPr>
                    <w:rFonts w:ascii="Cambria Math" w:hAnsi="Cambria Math"/>
                    <w:noProof/>
                    <w:lang w:val="x-none"/>
                  </w:rPr>
                  <m:t>1</m:t>
                </m:r>
              </m:sub>
              <m:sup>
                <m:d>
                  <m:dPr>
                    <m:ctrlPr>
                      <w:rPr>
                        <w:rFonts w:ascii="Cambria Math" w:hAnsi="Cambria Math"/>
                        <w:i/>
                        <w:noProof/>
                        <w:sz w:val="24"/>
                        <w:szCs w:val="24"/>
                        <w:lang w:val="x-none"/>
                      </w:rPr>
                    </m:ctrlPr>
                  </m:dPr>
                  <m:e>
                    <m:r>
                      <w:rPr>
                        <w:rFonts w:ascii="Cambria Math" w:hAnsi="Cambria Math"/>
                        <w:noProof/>
                        <w:lang w:val="x-none"/>
                      </w:rPr>
                      <m:t>i</m:t>
                    </m:r>
                  </m:e>
                </m:d>
              </m:sup>
            </m:sSubSup>
            <m:r>
              <w:rPr>
                <w:rFonts w:ascii="Cambria Math" w:hAnsi="Cambria Math"/>
                <w:noProof/>
                <w:lang w:val="x-none"/>
              </w:rPr>
              <m:t>,</m:t>
            </m:r>
            <m:sSubSup>
              <m:sSubSupPr>
                <m:ctrlPr>
                  <w:rPr>
                    <w:rFonts w:ascii="Cambria Math" w:hAnsi="Cambria Math"/>
                    <w:i/>
                    <w:noProof/>
                    <w:sz w:val="24"/>
                    <w:szCs w:val="24"/>
                    <w:lang w:val="x-none"/>
                  </w:rPr>
                </m:ctrlPr>
              </m:sSubSupPr>
              <m:e>
                <m:r>
                  <w:rPr>
                    <w:rFonts w:ascii="Cambria Math" w:hAnsi="Cambria Math"/>
                    <w:noProof/>
                    <w:lang w:val="x-none"/>
                  </w:rPr>
                  <m:t>m</m:t>
                </m:r>
              </m:e>
              <m:sub>
                <m:r>
                  <w:rPr>
                    <w:rFonts w:ascii="Cambria Math" w:hAnsi="Cambria Math"/>
                    <w:noProof/>
                    <w:lang w:val="x-none"/>
                  </w:rPr>
                  <m:t>2</m:t>
                </m:r>
              </m:sub>
              <m:sup>
                <m:r>
                  <w:rPr>
                    <w:rFonts w:ascii="Cambria Math" w:hAnsi="Cambria Math"/>
                    <w:noProof/>
                    <w:lang w:val="x-none"/>
                  </w:rPr>
                  <m:t>(i)</m:t>
                </m:r>
              </m:sup>
            </m:sSubSup>
          </m:sub>
        </m:sSub>
        <m:r>
          <m:rPr>
            <m:sty m:val="p"/>
          </m:rPr>
          <w:rPr>
            <w:rFonts w:ascii="Cambria Math" w:hAnsi="Cambria Math"/>
            <w:color w:val="000000"/>
          </w:rPr>
          <m:t xml:space="preserve"> </m:t>
        </m:r>
      </m:oMath>
      <w:r>
        <w:rPr>
          <w:color w:val="000000"/>
        </w:rPr>
        <w:t xml:space="preserve"> are obtained as in clause 5.2.2.2.3, and</w:t>
      </w:r>
      <w:r>
        <w:rPr>
          <w:color w:val="000000"/>
          <w:lang w:val="en-US"/>
        </w:rPr>
        <w:t xml:space="preserve"> t</w:t>
      </w:r>
      <w:r>
        <w:rPr>
          <w:color w:val="000000"/>
        </w:rPr>
        <w:t xml:space="preserve">he quantities </w:t>
      </w:r>
      <m:oMath>
        <m:sSub>
          <m:sSubPr>
            <m:ctrlPr>
              <w:rPr>
                <w:rFonts w:ascii="Cambria Math" w:hAnsi="Cambria Math"/>
                <w:i/>
                <w:color w:val="000000"/>
              </w:rPr>
            </m:ctrlPr>
          </m:sSubPr>
          <m:e>
            <m:r>
              <w:rPr>
                <w:rFonts w:ascii="Cambria Math" w:hAnsi="Cambria Math"/>
                <w:color w:val="000000"/>
              </w:rPr>
              <m:t>φ</m:t>
            </m:r>
          </m:e>
          <m:sub>
            <m:r>
              <w:rPr>
                <w:rFonts w:ascii="Cambria Math" w:hAnsi="Cambria Math"/>
                <w:color w:val="000000"/>
              </w:rPr>
              <m:t>l,i,f</m:t>
            </m:r>
          </m:sub>
        </m:sSub>
      </m:oMath>
      <w:r>
        <w:rPr>
          <w:color w:val="000000"/>
        </w:rPr>
        <w:t xml:space="preserve"> and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t,l</m:t>
            </m:r>
          </m:sub>
        </m:sSub>
        <m:r>
          <w:rPr>
            <w:rFonts w:ascii="Cambria Math" w:hAnsi="Cambria Math"/>
            <w:color w:val="000000"/>
          </w:rPr>
          <m:t xml:space="preserve"> </m:t>
        </m:r>
      </m:oMath>
      <w:r>
        <w:rPr>
          <w:color w:val="000000"/>
        </w:rPr>
        <w:t>are given by</w:t>
      </w:r>
    </w:p>
    <w:p w14:paraId="2DED4CDC" w14:textId="57E4588D" w:rsidR="00FB6E4A" w:rsidRPr="00FB6E4A" w:rsidRDefault="003905FA" w:rsidP="00E057DC">
      <w:pPr>
        <w:rPr>
          <w:color w:val="000000"/>
        </w:rPr>
      </w:pPr>
      <m:oMathPara>
        <m:oMath>
          <m:sSub>
            <m:sSubPr>
              <m:ctrlPr>
                <w:rPr>
                  <w:rFonts w:ascii="Cambria Math" w:hAnsi="Cambria Math"/>
                  <w:i/>
                  <w:color w:val="000000"/>
                </w:rPr>
              </m:ctrlPr>
            </m:sSubPr>
            <m:e>
              <m:r>
                <w:rPr>
                  <w:rFonts w:ascii="Cambria Math" w:hAnsi="Cambria Math"/>
                  <w:color w:val="000000"/>
                  <w:lang w:eastAsia="en-GB"/>
                </w:rPr>
                <m:t>φ</m:t>
              </m:r>
            </m:e>
            <m:sub>
              <m:r>
                <w:rPr>
                  <w:rFonts w:ascii="Cambria Math" w:hAnsi="Cambria Math"/>
                  <w:color w:val="000000"/>
                  <w:lang w:eastAsia="en-GB"/>
                </w:rPr>
                <m:t>l,i,f</m:t>
              </m:r>
            </m:sub>
          </m:sSub>
          <m:r>
            <w:rPr>
              <w:rFonts w:ascii="Cambria Math" w:hAnsi="Cambria Math"/>
              <w:color w:val="000000"/>
              <w:lang w:eastAsia="en-GB"/>
            </w:rPr>
            <m:t xml:space="preserve">= </m:t>
          </m:r>
          <m:sSup>
            <m:sSupPr>
              <m:ctrlPr>
                <w:rPr>
                  <w:rFonts w:ascii="Cambria Math" w:hAnsi="Cambria Math"/>
                  <w:i/>
                  <w:color w:val="000000"/>
                </w:rPr>
              </m:ctrlPr>
            </m:sSupPr>
            <m:e>
              <m:r>
                <w:rPr>
                  <w:rFonts w:ascii="Cambria Math" w:hAnsi="Cambria Math"/>
                  <w:color w:val="000000"/>
                  <w:lang w:eastAsia="en-GB"/>
                </w:rPr>
                <m:t>e</m:t>
              </m:r>
            </m:e>
            <m:sup>
              <m:r>
                <w:rPr>
                  <w:rFonts w:ascii="Cambria Math" w:hAnsi="Cambria Math"/>
                  <w:color w:val="000000"/>
                  <w:lang w:eastAsia="en-GB"/>
                </w:rPr>
                <m:t>j</m:t>
              </m:r>
              <m:f>
                <m:fPr>
                  <m:ctrlPr>
                    <w:rPr>
                      <w:rFonts w:ascii="Cambria Math" w:hAnsi="Cambria Math"/>
                      <w:i/>
                      <w:color w:val="000000"/>
                    </w:rPr>
                  </m:ctrlPr>
                </m:fPr>
                <m:num>
                  <m:r>
                    <w:rPr>
                      <w:rFonts w:ascii="Cambria Math" w:hAnsi="Cambria Math"/>
                      <w:color w:val="000000"/>
                      <w:lang w:eastAsia="en-GB"/>
                    </w:rPr>
                    <m:t>2π</m:t>
                  </m:r>
                  <m:sSub>
                    <m:sSubPr>
                      <m:ctrlPr>
                        <w:rPr>
                          <w:rFonts w:ascii="Cambria Math" w:hAnsi="Cambria Math"/>
                          <w:i/>
                          <w:color w:val="000000"/>
                        </w:rPr>
                      </m:ctrlPr>
                    </m:sSubPr>
                    <m:e>
                      <m:r>
                        <w:rPr>
                          <w:rFonts w:ascii="Cambria Math" w:hAnsi="Cambria Math"/>
                          <w:color w:val="000000"/>
                          <w:lang w:eastAsia="en-GB"/>
                        </w:rPr>
                        <m:t>c</m:t>
                      </m:r>
                    </m:e>
                    <m:sub>
                      <m:r>
                        <w:rPr>
                          <w:rFonts w:ascii="Cambria Math" w:hAnsi="Cambria Math"/>
                          <w:color w:val="000000"/>
                          <w:lang w:eastAsia="en-GB"/>
                        </w:rPr>
                        <m:t>l,i,f</m:t>
                      </m:r>
                    </m:sub>
                  </m:sSub>
                </m:num>
                <m:den>
                  <m:r>
                    <w:rPr>
                      <w:rFonts w:ascii="Cambria Math" w:hAnsi="Cambria Math"/>
                      <w:color w:val="000000"/>
                      <w:lang w:eastAsia="en-GB"/>
                    </w:rPr>
                    <m:t>16</m:t>
                  </m:r>
                </m:den>
              </m:f>
            </m:sup>
          </m:sSup>
        </m:oMath>
      </m:oMathPara>
    </w:p>
    <w:p w14:paraId="6E25ED37" w14:textId="39098B79" w:rsidR="00FB6E4A" w:rsidRPr="00FB6E4A" w:rsidRDefault="003905FA" w:rsidP="00E057DC">
      <w:pPr>
        <w:rPr>
          <w:color w:val="000000"/>
          <w:lang w:val="en-US"/>
        </w:rPr>
      </w:pPr>
      <m:oMathPara>
        <m:oMath>
          <m:sSub>
            <m:sSubPr>
              <m:ctrlPr>
                <w:rPr>
                  <w:rFonts w:ascii="Cambria Math" w:hAnsi="Cambria Math"/>
                  <w:i/>
                  <w:color w:val="000000"/>
                </w:rPr>
              </m:ctrlPr>
            </m:sSubPr>
            <m:e>
              <m:r>
                <w:rPr>
                  <w:rFonts w:ascii="Cambria Math" w:hAnsi="Cambria Math"/>
                  <w:color w:val="000000"/>
                  <w:lang w:eastAsia="en-GB"/>
                </w:rPr>
                <m:t>y</m:t>
              </m:r>
            </m:e>
            <m:sub>
              <m:r>
                <w:rPr>
                  <w:rFonts w:ascii="Cambria Math" w:hAnsi="Cambria Math"/>
                  <w:color w:val="000000"/>
                  <w:lang w:eastAsia="en-GB"/>
                </w:rPr>
                <m:t>t,l</m:t>
              </m:r>
            </m:sub>
          </m:sSub>
          <m:r>
            <w:rPr>
              <w:rFonts w:ascii="Cambria Math" w:hAnsi="Cambria Math"/>
              <w:color w:val="000000"/>
              <w:lang w:eastAsia="en-GB"/>
            </w:rPr>
            <m:t>=</m:t>
          </m:r>
          <m:d>
            <m:dPr>
              <m:begChr m:val="["/>
              <m:endChr m:val="]"/>
              <m:ctrlPr>
                <w:rPr>
                  <w:rFonts w:ascii="Cambria Math" w:hAnsi="Cambria Math"/>
                  <w:i/>
                  <w:color w:val="000000"/>
                </w:rPr>
              </m:ctrlPr>
            </m:dPr>
            <m:e>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(0)</m:t>
                  </m:r>
                </m:sup>
              </m:sSubSup>
              <m:r>
                <w:rPr>
                  <w:rFonts w:ascii="Cambria Math" w:hAnsi="Cambria Math"/>
                  <w:color w:val="000000"/>
                  <w:lang w:eastAsia="en-GB"/>
                </w:rPr>
                <m:t xml:space="preserve">    </m:t>
              </m:r>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(1)</m:t>
                  </m:r>
                </m:sup>
              </m:sSubSup>
              <m:r>
                <w:rPr>
                  <w:rFonts w:ascii="Cambria Math" w:hAnsi="Cambria Math"/>
                  <w:color w:val="000000"/>
                  <w:lang w:eastAsia="en-GB"/>
                </w:rPr>
                <m:t xml:space="preserve">   …    </m:t>
              </m:r>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m:t>
                  </m:r>
                  <m:sSub>
                    <m:sSubPr>
                      <m:ctrlPr>
                        <w:rPr>
                          <w:rFonts w:ascii="Cambria Math" w:hAnsi="Cambria Math"/>
                          <w:i/>
                          <w:color w:val="000000"/>
                          <w:lang w:eastAsia="en-GB"/>
                        </w:rPr>
                      </m:ctrlPr>
                    </m:sSubPr>
                    <m:e>
                      <m:r>
                        <w:rPr>
                          <w:rFonts w:ascii="Cambria Math" w:hAnsi="Cambria Math"/>
                          <w:color w:val="000000"/>
                          <w:lang w:eastAsia="en-GB"/>
                        </w:rPr>
                        <m:t>M</m:t>
                      </m:r>
                    </m:e>
                    <m:sub>
                      <m:r>
                        <w:rPr>
                          <w:rFonts w:ascii="Cambria Math" w:hAnsi="Cambria Math"/>
                          <w:color w:val="000000"/>
                          <w:lang w:eastAsia="en-GB"/>
                        </w:rPr>
                        <m:t>υ</m:t>
                      </m:r>
                    </m:sub>
                  </m:sSub>
                  <m:r>
                    <w:rPr>
                      <w:rFonts w:ascii="Cambria Math" w:hAnsi="Cambria Math"/>
                      <w:color w:val="000000"/>
                      <w:lang w:eastAsia="en-GB"/>
                    </w:rPr>
                    <m:t>-1)</m:t>
                  </m:r>
                </m:sup>
              </m:sSubSup>
            </m:e>
          </m:d>
        </m:oMath>
      </m:oMathPara>
    </w:p>
    <w:p w14:paraId="3B8F9BF7" w14:textId="77777777" w:rsidR="00E057DC" w:rsidRDefault="00E057DC" w:rsidP="002D2FB2">
      <w:r>
        <w:rPr>
          <w:lang w:val="en-US"/>
        </w:rPr>
        <w:t xml:space="preserve">where </w:t>
      </w:r>
      <m:oMath>
        <m:r>
          <w:rPr>
            <w:rFonts w:ascii="Cambria Math" w:hAnsi="Cambria Math"/>
          </w:rPr>
          <m:t>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m:t>
            </m:r>
          </m:e>
        </m:d>
      </m:oMath>
      <w:r>
        <w:t xml:space="preserve">, is the index associated with the precoding matrix, </w:t>
      </w:r>
      <m:oMath>
        <m:r>
          <w:rPr>
            <w:rFonts w:ascii="Cambria Math" w:hAnsi="Cambria Math"/>
          </w:rPr>
          <m:t>l=</m:t>
        </m:r>
        <m:d>
          <m:dPr>
            <m:begChr m:val="{"/>
            <m:endChr m:val="}"/>
            <m:ctrlPr>
              <w:rPr>
                <w:rFonts w:ascii="Cambria Math" w:hAnsi="Cambria Math"/>
                <w:i/>
              </w:rPr>
            </m:ctrlPr>
          </m:dPr>
          <m:e>
            <m:r>
              <w:rPr>
                <w:rFonts w:ascii="Cambria Math" w:hAnsi="Cambria Math"/>
              </w:rPr>
              <m:t>1,…, υ</m:t>
            </m:r>
          </m:e>
        </m:d>
      </m:oMath>
      <w:r>
        <w:t>, and with</w:t>
      </w:r>
    </w:p>
    <w:p w14:paraId="0F5F2E72" w14:textId="245E49B7" w:rsidR="00E057DC" w:rsidRDefault="00D20620" w:rsidP="00E057DC">
      <w:pPr>
        <w:pStyle w:val="EQ"/>
        <w:jc w:val="center"/>
        <w:rPr>
          <w:color w:val="000000"/>
        </w:rPr>
      </w:pPr>
      <w:r>
        <w:rPr>
          <w:noProof w:val="0"/>
          <w:color w:val="000000"/>
        </w:rPr>
        <w:tab/>
      </w:r>
      <m:oMath>
        <m:sSup>
          <m:sSupPr>
            <m:ctrlPr>
              <w:rPr>
                <w:rFonts w:ascii="Cambria Math" w:hAnsi="Cambria Math"/>
                <w:i/>
                <w:color w:val="000000"/>
              </w:rPr>
            </m:ctrlPr>
          </m:sSupPr>
          <m:e>
            <m:sSubSup>
              <m:sSubSupPr>
                <m:ctrlPr>
                  <w:rPr>
                    <w:rFonts w:ascii="Cambria Math" w:hAnsi="Cambria Math"/>
                    <w:i/>
                    <w:color w:val="000000"/>
                  </w:rPr>
                </m:ctrlPr>
              </m:sSubSupPr>
              <m:e>
                <m:r>
                  <w:rPr>
                    <w:rFonts w:ascii="Cambria Math" w:hAnsi="Cambria Math"/>
                    <w:color w:val="000000"/>
                  </w:rPr>
                  <m:t>y</m:t>
                </m:r>
              </m:e>
              <m:sub>
                <m:r>
                  <w:rPr>
                    <w:rFonts w:ascii="Cambria Math" w:hAnsi="Cambria Math"/>
                    <w:color w:val="000000"/>
                  </w:rPr>
                  <m:t>t,l</m:t>
                </m:r>
              </m:sub>
              <m:sup>
                <m:r>
                  <w:rPr>
                    <w:rFonts w:ascii="Cambria Math" w:hAnsi="Cambria Math"/>
                    <w:color w:val="000000"/>
                  </w:rPr>
                  <m:t>(f)</m:t>
                </m:r>
              </m:sup>
            </m:sSubSup>
            <m:r>
              <w:rPr>
                <w:rFonts w:ascii="Cambria Math" w:hAnsi="Cambria Math"/>
                <w:color w:val="000000"/>
              </w:rPr>
              <m:t>=e</m:t>
            </m:r>
          </m:e>
          <m:sup>
            <m:r>
              <w:rPr>
                <w:rFonts w:ascii="Cambria Math" w:hAnsi="Cambria Math"/>
                <w:color w:val="000000"/>
              </w:rPr>
              <m:t>j</m:t>
            </m:r>
            <m:f>
              <m:fPr>
                <m:ctrlPr>
                  <w:rPr>
                    <w:rFonts w:ascii="Cambria Math" w:hAnsi="Cambria Math"/>
                    <w:i/>
                    <w:color w:val="000000"/>
                  </w:rPr>
                </m:ctrlPr>
              </m:fPr>
              <m:num>
                <m:r>
                  <w:rPr>
                    <w:rFonts w:ascii="Cambria Math" w:hAnsi="Cambria Math"/>
                    <w:color w:val="000000"/>
                  </w:rPr>
                  <m:t>2πt</m:t>
                </m:r>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3,l</m:t>
                    </m:r>
                  </m:sub>
                  <m:sup>
                    <m:r>
                      <w:rPr>
                        <w:rFonts w:ascii="Cambria Math" w:hAnsi="Cambria Math"/>
                        <w:color w:val="000000"/>
                      </w:rPr>
                      <m:t>(f)</m:t>
                    </m:r>
                  </m:sup>
                </m:sSubSup>
              </m:num>
              <m:den>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den>
            </m:f>
          </m:sup>
        </m:sSup>
        <m:r>
          <w:rPr>
            <w:rFonts w:ascii="Cambria Math" w:hAnsi="Cambria Math"/>
            <w:color w:val="000000"/>
          </w:rPr>
          <m:t xml:space="preserve">   </m:t>
        </m:r>
      </m:oMath>
    </w:p>
    <w:p w14:paraId="51858B7A" w14:textId="77777777" w:rsidR="00E057DC" w:rsidRDefault="00E057DC" w:rsidP="002D2FB2">
      <w:r>
        <w:t>for</w:t>
      </w:r>
      <m:oMath>
        <m:r>
          <m:rPr>
            <m:sty m:val="p"/>
          </m:rPr>
          <w:rPr>
            <w:rFonts w:ascii="Cambria Math" w:hAnsi="Cambria Math"/>
          </w:rPr>
          <m:t xml:space="preserve"> </m:t>
        </m:r>
        <w:bookmarkStart w:id="1571" w:name="_Hlk25261683"/>
        <m:r>
          <w:rPr>
            <w:rFonts w:ascii="Cambria Math" w:hAnsi="Cambria Math"/>
          </w:rPr>
          <m:t>f</m:t>
        </m:r>
        <m:r>
          <m:rPr>
            <m:sty m:val="p"/>
          </m:rPr>
          <w:rPr>
            <w:rFonts w:ascii="Cambria Math" w:hAnsi="Cambria Math"/>
          </w:rPr>
          <m:t>=0,1,…,</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bookmarkEnd w:id="1571"/>
      <w:r>
        <w:t>.</w:t>
      </w:r>
    </w:p>
    <w:p w14:paraId="0B44ACC7" w14:textId="3C5B0814" w:rsidR="00E057DC" w:rsidRDefault="00E057DC" w:rsidP="002F09CC">
      <w:pPr>
        <w:pStyle w:val="TH"/>
        <w:rPr>
          <w:lang w:eastAsia="en-GB"/>
        </w:rPr>
      </w:pPr>
      <w:bookmarkStart w:id="1572" w:name="_Ref21611421"/>
      <w:r>
        <w:rPr>
          <w:lang w:eastAsia="en-GB"/>
        </w:rPr>
        <w:t>Table 5.2.2.2.5-</w:t>
      </w:r>
      <w:bookmarkEnd w:id="1572"/>
      <w:r w:rsidR="002F09CC">
        <w:rPr>
          <w:lang w:val="en-US" w:eastAsia="en-GB"/>
        </w:rPr>
        <w:t>5</w:t>
      </w:r>
      <w:r>
        <w:rPr>
          <w:lang w:eastAsia="en-GB"/>
        </w:rPr>
        <w:t>: Codebook for 1-layer</w:t>
      </w:r>
      <w:r>
        <w:rPr>
          <w:lang w:val="en-US" w:eastAsia="en-GB"/>
        </w:rPr>
        <w:t>. 2-layer, 3-layer</w:t>
      </w:r>
      <w:r>
        <w:rPr>
          <w:lang w:eastAsia="en-GB"/>
        </w:rPr>
        <w:t xml:space="preserve"> and </w:t>
      </w:r>
      <w:r>
        <w:rPr>
          <w:lang w:val="en-US" w:eastAsia="en-GB"/>
        </w:rPr>
        <w:t>4</w:t>
      </w:r>
      <w:r>
        <w:rPr>
          <w:lang w:eastAsia="en-GB"/>
        </w:rPr>
        <w:t>-layer CSI reporting using antenna ports 3000 to 2999</w:t>
      </w:r>
      <w:r>
        <w:rPr>
          <w:lang w:val="en-US" w:eastAsia="en-GB"/>
        </w:rPr>
        <w:t>+</w:t>
      </w:r>
      <w:r>
        <w:rPr>
          <w:rFonts w:eastAsia="Calibri"/>
          <w:i/>
          <w:lang w:val="en-US" w:eastAsia="en-GB"/>
        </w:rPr>
        <w:t>P</w:t>
      </w:r>
      <w:r>
        <w:rPr>
          <w:rFonts w:eastAsia="Calibri"/>
          <w:vertAlign w:val="subscript"/>
          <w:lang w:val="en-US" w:eastAsia="en-GB"/>
        </w:rPr>
        <w:t>CSI</w:t>
      </w:r>
      <w:r>
        <w:rPr>
          <w:rFonts w:ascii="Cambria Math" w:eastAsia="Calibri" w:hAnsi="Cambria Math" w:cs="Cambria Math"/>
          <w:vertAlign w:val="subscript"/>
          <w:lang w:val="en-US" w:eastAsia="en-GB"/>
        </w:rPr>
        <w:noBreakHyphen/>
      </w:r>
      <w:r>
        <w:rPr>
          <w:rFonts w:eastAsia="Calibri"/>
          <w:vertAlign w:val="subscript"/>
          <w:lang w:val="en-US" w:eastAsia="en-GB"/>
        </w:rPr>
        <w:t>RS</w:t>
      </w:r>
    </w:p>
    <w:tbl>
      <w:tblPr>
        <w:tblW w:w="9750" w:type="dxa"/>
        <w:tblLayout w:type="fixed"/>
        <w:tblLook w:val="04A0" w:firstRow="1" w:lastRow="0" w:firstColumn="1" w:lastColumn="0" w:noHBand="0" w:noVBand="1"/>
      </w:tblPr>
      <w:tblGrid>
        <w:gridCol w:w="841"/>
        <w:gridCol w:w="8909"/>
      </w:tblGrid>
      <w:tr w:rsidR="00E057DC" w14:paraId="6C6BF8D4" w14:textId="77777777" w:rsidTr="004913E8">
        <w:trPr>
          <w:cantSplit/>
          <w:trHeight w:val="423"/>
        </w:trPr>
        <w:tc>
          <w:tcPr>
            <w:tcW w:w="8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4A4FF85" w14:textId="77777777" w:rsidR="00E057DC" w:rsidRDefault="00E057DC" w:rsidP="004913E8">
            <w:pPr>
              <w:keepNext/>
              <w:keepLines/>
              <w:spacing w:after="0" w:line="254" w:lineRule="auto"/>
              <w:jc w:val="center"/>
              <w:rPr>
                <w:rFonts w:ascii="Arial" w:eastAsia="Batang" w:hAnsi="Arial" w:cs="Arial"/>
                <w:b/>
                <w:bCs/>
                <w:color w:val="000000"/>
                <w:sz w:val="18"/>
                <w:lang w:val="en-US"/>
              </w:rPr>
            </w:pPr>
            <w:r>
              <w:rPr>
                <w:rFonts w:ascii="Arial" w:hAnsi="Arial"/>
                <w:b/>
                <w:color w:val="000000"/>
                <w:sz w:val="18"/>
                <w:lang w:val="fr-FR"/>
              </w:rPr>
              <w:t>Layers</w:t>
            </w:r>
          </w:p>
        </w:tc>
        <w:tc>
          <w:tcPr>
            <w:tcW w:w="8909" w:type="dxa"/>
            <w:vMerge w:val="restart"/>
            <w:tcBorders>
              <w:top w:val="single" w:sz="4" w:space="0" w:color="auto"/>
              <w:left w:val="nil"/>
              <w:bottom w:val="single" w:sz="4" w:space="0" w:color="auto"/>
              <w:right w:val="single" w:sz="4" w:space="0" w:color="auto"/>
            </w:tcBorders>
            <w:shd w:val="clear" w:color="auto" w:fill="E0E0E0"/>
            <w:vAlign w:val="center"/>
          </w:tcPr>
          <w:p w14:paraId="28EB781F" w14:textId="77777777" w:rsidR="00E057DC" w:rsidRDefault="00E057DC" w:rsidP="004913E8">
            <w:pPr>
              <w:keepNext/>
              <w:keepLines/>
              <w:spacing w:after="0" w:line="254" w:lineRule="auto"/>
              <w:jc w:val="center"/>
              <w:rPr>
                <w:rFonts w:ascii="Arial" w:eastAsia="Batang" w:hAnsi="Arial" w:cs="Arial"/>
                <w:b/>
                <w:bCs/>
                <w:color w:val="000000"/>
                <w:sz w:val="18"/>
                <w:lang w:val="en-US"/>
              </w:rPr>
            </w:pPr>
          </w:p>
        </w:tc>
      </w:tr>
      <w:tr w:rsidR="00E057DC" w14:paraId="745B2CEE" w14:textId="77777777" w:rsidTr="004913E8">
        <w:trPr>
          <w:cantSplit/>
          <w:trHeight w:val="423"/>
        </w:trPr>
        <w:tc>
          <w:tcPr>
            <w:tcW w:w="841" w:type="dxa"/>
            <w:vMerge/>
            <w:tcBorders>
              <w:top w:val="single" w:sz="4" w:space="0" w:color="auto"/>
              <w:left w:val="single" w:sz="4" w:space="0" w:color="auto"/>
              <w:bottom w:val="single" w:sz="4" w:space="0" w:color="auto"/>
              <w:right w:val="single" w:sz="4" w:space="0" w:color="auto"/>
            </w:tcBorders>
            <w:vAlign w:val="center"/>
            <w:hideMark/>
          </w:tcPr>
          <w:p w14:paraId="0535C65E" w14:textId="77777777" w:rsidR="00E057DC" w:rsidRDefault="00E057DC" w:rsidP="004913E8">
            <w:pPr>
              <w:spacing w:after="0" w:line="256" w:lineRule="auto"/>
              <w:rPr>
                <w:rFonts w:ascii="Arial" w:eastAsia="Batang" w:hAnsi="Arial" w:cs="Arial"/>
                <w:b/>
                <w:bCs/>
                <w:color w:val="000000"/>
                <w:sz w:val="18"/>
                <w:lang w:val="en-US"/>
              </w:rPr>
            </w:pPr>
          </w:p>
        </w:tc>
        <w:tc>
          <w:tcPr>
            <w:tcW w:w="8909" w:type="dxa"/>
            <w:vMerge/>
            <w:tcBorders>
              <w:top w:val="single" w:sz="4" w:space="0" w:color="auto"/>
              <w:left w:val="nil"/>
              <w:bottom w:val="single" w:sz="4" w:space="0" w:color="auto"/>
              <w:right w:val="single" w:sz="4" w:space="0" w:color="auto"/>
            </w:tcBorders>
            <w:vAlign w:val="center"/>
            <w:hideMark/>
          </w:tcPr>
          <w:p w14:paraId="7B07C69B" w14:textId="77777777" w:rsidR="00E057DC" w:rsidRDefault="00E057DC" w:rsidP="004913E8">
            <w:pPr>
              <w:spacing w:after="0" w:line="256" w:lineRule="auto"/>
              <w:rPr>
                <w:rFonts w:ascii="Arial" w:eastAsia="Batang" w:hAnsi="Arial" w:cs="Arial"/>
                <w:b/>
                <w:bCs/>
                <w:color w:val="000000"/>
                <w:sz w:val="18"/>
                <w:lang w:val="en-US"/>
              </w:rPr>
            </w:pPr>
          </w:p>
        </w:tc>
      </w:tr>
      <w:tr w:rsidR="00E057DC" w14:paraId="7ABA8DC5" w14:textId="77777777" w:rsidTr="004913E8">
        <w:trPr>
          <w:cantSplit/>
          <w:trHeight w:val="464"/>
        </w:trPr>
        <w:tc>
          <w:tcPr>
            <w:tcW w:w="841" w:type="dxa"/>
            <w:tcBorders>
              <w:top w:val="single" w:sz="4" w:space="0" w:color="auto"/>
              <w:left w:val="single" w:sz="4" w:space="0" w:color="auto"/>
              <w:bottom w:val="single" w:sz="4" w:space="0" w:color="auto"/>
              <w:right w:val="single" w:sz="4" w:space="0" w:color="auto"/>
            </w:tcBorders>
            <w:vAlign w:val="center"/>
            <w:hideMark/>
          </w:tcPr>
          <w:p w14:paraId="68D793C7" w14:textId="77777777" w:rsidR="00E057DC" w:rsidRDefault="00E057DC" w:rsidP="004913E8">
            <w:pPr>
              <w:keepNext/>
              <w:keepLines/>
              <w:spacing w:after="0" w:line="254" w:lineRule="auto"/>
              <w:jc w:val="center"/>
              <w:rPr>
                <w:rFonts w:ascii="Times" w:eastAsia="Batang" w:hAnsi="Times" w:cs="Arial"/>
                <w:b/>
                <w:bCs/>
                <w:color w:val="000000"/>
                <w:sz w:val="18"/>
                <w:lang w:val="en-US"/>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υ=1</m:t>
                </m:r>
              </m:oMath>
            </m:oMathPara>
          </w:p>
        </w:tc>
        <w:tc>
          <w:tcPr>
            <w:tcW w:w="8909" w:type="dxa"/>
            <w:tcBorders>
              <w:top w:val="single" w:sz="4" w:space="0" w:color="auto"/>
              <w:left w:val="nil"/>
              <w:bottom w:val="single" w:sz="4" w:space="0" w:color="auto"/>
              <w:right w:val="single" w:sz="4" w:space="0" w:color="auto"/>
            </w:tcBorders>
            <w:vAlign w:val="center"/>
            <w:hideMark/>
          </w:tcPr>
          <w:p w14:paraId="314D3A19" w14:textId="77777777" w:rsidR="00E057DC" w:rsidRDefault="003905FA"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oMath>
            </m:oMathPara>
          </w:p>
        </w:tc>
      </w:tr>
      <w:tr w:rsidR="00E057DC" w14:paraId="7EEBF333" w14:textId="77777777" w:rsidTr="004913E8">
        <w:trPr>
          <w:cantSplit/>
          <w:trHeight w:val="504"/>
        </w:trPr>
        <w:tc>
          <w:tcPr>
            <w:tcW w:w="841" w:type="dxa"/>
            <w:tcBorders>
              <w:top w:val="single" w:sz="4" w:space="0" w:color="auto"/>
              <w:left w:val="single" w:sz="4" w:space="0" w:color="auto"/>
              <w:bottom w:val="single" w:sz="4" w:space="0" w:color="auto"/>
              <w:right w:val="single" w:sz="4" w:space="0" w:color="auto"/>
            </w:tcBorders>
            <w:vAlign w:val="center"/>
            <w:hideMark/>
          </w:tcPr>
          <w:p w14:paraId="61DDC3B6" w14:textId="77777777" w:rsidR="00E057DC" w:rsidRDefault="00E057DC" w:rsidP="004913E8">
            <w:pPr>
              <w:keepNext/>
              <w:keepLines/>
              <w:spacing w:after="0" w:line="254" w:lineRule="auto"/>
              <w:jc w:val="center"/>
              <w:rPr>
                <w:rFonts w:ascii="Arial" w:hAnsi="Arial"/>
                <w:color w:val="000000"/>
                <w:sz w:val="18"/>
                <w:lang w:val="fr-FR"/>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υ=2</m:t>
                </m:r>
              </m:oMath>
            </m:oMathPara>
          </w:p>
        </w:tc>
        <w:tc>
          <w:tcPr>
            <w:tcW w:w="8909" w:type="dxa"/>
            <w:tcBorders>
              <w:top w:val="single" w:sz="4" w:space="0" w:color="auto"/>
              <w:left w:val="nil"/>
              <w:bottom w:val="single" w:sz="4" w:space="0" w:color="auto"/>
              <w:right w:val="single" w:sz="4" w:space="0" w:color="auto"/>
            </w:tcBorders>
            <w:vAlign w:val="center"/>
            <w:hideMark/>
          </w:tcPr>
          <w:p w14:paraId="13AA14C8" w14:textId="77777777" w:rsidR="00E057DC" w:rsidRDefault="003905FA"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2</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e>
                </m:d>
              </m:oMath>
            </m:oMathPara>
          </w:p>
        </w:tc>
      </w:tr>
      <w:tr w:rsidR="00E057DC" w14:paraId="2FA53473" w14:textId="77777777" w:rsidTr="004913E8">
        <w:trPr>
          <w:cantSplit/>
          <w:trHeight w:val="908"/>
        </w:trPr>
        <w:tc>
          <w:tcPr>
            <w:tcW w:w="841" w:type="dxa"/>
            <w:tcBorders>
              <w:top w:val="single" w:sz="4" w:space="0" w:color="auto"/>
              <w:left w:val="single" w:sz="4" w:space="0" w:color="auto"/>
              <w:bottom w:val="single" w:sz="4" w:space="0" w:color="auto"/>
              <w:right w:val="single" w:sz="4" w:space="0" w:color="auto"/>
            </w:tcBorders>
            <w:vAlign w:val="center"/>
            <w:hideMark/>
          </w:tcPr>
          <w:p w14:paraId="3CDDF4B9" w14:textId="77777777" w:rsidR="00E057DC" w:rsidRDefault="00E057DC" w:rsidP="004913E8">
            <w:pPr>
              <w:keepNext/>
              <w:keepLines/>
              <w:spacing w:after="0" w:line="254" w:lineRule="auto"/>
              <w:rPr>
                <w:rFonts w:ascii="Arial" w:hAnsi="Arial"/>
                <w:color w:val="000000"/>
                <w:sz w:val="18"/>
                <w:lang w:val="fr-FR"/>
              </w:rPr>
            </w:pPr>
            <m:oMathPara>
              <m:oMath>
                <m:r>
                  <w:rPr>
                    <w:rFonts w:ascii="Cambria Math" w:hAnsi="Cambria Math"/>
                    <w:color w:val="000000"/>
                    <w:sz w:val="18"/>
                    <w:lang w:val="fr-FR"/>
                  </w:rPr>
                  <m:t>υ=3</m:t>
                </m:r>
              </m:oMath>
            </m:oMathPara>
          </w:p>
        </w:tc>
        <w:tc>
          <w:tcPr>
            <w:tcW w:w="8909" w:type="dxa"/>
            <w:tcBorders>
              <w:top w:val="single" w:sz="4" w:space="0" w:color="auto"/>
              <w:left w:val="nil"/>
              <w:bottom w:val="single" w:sz="4" w:space="0" w:color="auto"/>
              <w:right w:val="single" w:sz="4" w:space="0" w:color="auto"/>
            </w:tcBorders>
            <w:vAlign w:val="center"/>
            <w:hideMark/>
          </w:tcPr>
          <w:p w14:paraId="2A02272A" w14:textId="77777777" w:rsidR="00E057DC" w:rsidRDefault="003905FA"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3</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e>
                </m:d>
              </m:oMath>
            </m:oMathPara>
          </w:p>
        </w:tc>
      </w:tr>
      <w:tr w:rsidR="00E057DC" w14:paraId="5A96B944" w14:textId="77777777" w:rsidTr="004913E8">
        <w:trPr>
          <w:cantSplit/>
          <w:trHeight w:val="878"/>
        </w:trPr>
        <w:tc>
          <w:tcPr>
            <w:tcW w:w="841" w:type="dxa"/>
            <w:tcBorders>
              <w:top w:val="single" w:sz="4" w:space="0" w:color="auto"/>
              <w:left w:val="single" w:sz="4" w:space="0" w:color="auto"/>
              <w:bottom w:val="single" w:sz="4" w:space="0" w:color="auto"/>
              <w:right w:val="single" w:sz="4" w:space="0" w:color="auto"/>
            </w:tcBorders>
            <w:vAlign w:val="center"/>
            <w:hideMark/>
          </w:tcPr>
          <w:p w14:paraId="6FD9F079" w14:textId="77777777" w:rsidR="00E057DC" w:rsidRDefault="00E057DC" w:rsidP="004913E8">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υ=4</m:t>
                </m:r>
              </m:oMath>
            </m:oMathPara>
          </w:p>
        </w:tc>
        <w:tc>
          <w:tcPr>
            <w:tcW w:w="8909" w:type="dxa"/>
            <w:tcBorders>
              <w:top w:val="single" w:sz="4" w:space="0" w:color="auto"/>
              <w:left w:val="nil"/>
              <w:bottom w:val="single" w:sz="4" w:space="0" w:color="auto"/>
              <w:right w:val="single" w:sz="4" w:space="0" w:color="auto"/>
            </w:tcBorders>
            <w:vAlign w:val="center"/>
            <w:hideMark/>
          </w:tcPr>
          <w:p w14:paraId="16EB43DA" w14:textId="77777777" w:rsidR="00E057DC" w:rsidRDefault="003905FA"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
                      <w:rPr>
                        <w:rFonts w:ascii="Cambria Math" w:hAnsi="Cambria Math"/>
                        <w:color w:val="000000"/>
                        <w:sz w:val="18"/>
                        <w:lang w:val="en-US"/>
                      </w:rPr>
                      <m:t>2</m:t>
                    </m:r>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e>
                </m:d>
              </m:oMath>
            </m:oMathPara>
          </w:p>
        </w:tc>
      </w:tr>
      <w:tr w:rsidR="00E057DC" w14:paraId="226100C0" w14:textId="77777777" w:rsidTr="004913E8">
        <w:trPr>
          <w:cantSplit/>
          <w:trHeight w:val="2089"/>
        </w:trPr>
        <w:tc>
          <w:tcPr>
            <w:tcW w:w="9750" w:type="dxa"/>
            <w:gridSpan w:val="2"/>
            <w:tcBorders>
              <w:top w:val="single" w:sz="4" w:space="0" w:color="auto"/>
              <w:left w:val="single" w:sz="4" w:space="0" w:color="auto"/>
              <w:bottom w:val="single" w:sz="4" w:space="0" w:color="auto"/>
              <w:right w:val="single" w:sz="4" w:space="0" w:color="auto"/>
            </w:tcBorders>
            <w:vAlign w:val="center"/>
          </w:tcPr>
          <w:p w14:paraId="634E52F2" w14:textId="77777777" w:rsidR="00E057DC" w:rsidRDefault="00E057DC" w:rsidP="004913E8">
            <w:pPr>
              <w:rPr>
                <w:color w:val="000000"/>
                <w:sz w:val="18"/>
                <w:lang w:val="en-US"/>
              </w:rPr>
            </w:pPr>
            <w:r w:rsidRPr="00614EA1">
              <w:rPr>
                <w:color w:val="000000"/>
                <w:sz w:val="18"/>
                <w:lang w:eastAsia="en-GB"/>
              </w:rPr>
              <w:t xml:space="preserve">Where </w:t>
            </w:r>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2,5,l</m:t>
                      </m:r>
                    </m:sub>
                  </m:sSub>
                  <m:r>
                    <w:rPr>
                      <w:rFonts w:ascii="Cambria Math" w:hAnsi="Cambria Math"/>
                      <w:color w:val="000000"/>
                      <w:sz w:val="18"/>
                      <w:lang w:val="en-US"/>
                    </w:rPr>
                    <m:t>,t</m:t>
                  </m:r>
                </m:sub>
                <m:sup>
                  <m:r>
                    <w:rPr>
                      <w:rFonts w:ascii="Cambria Math" w:hAnsi="Cambria Math"/>
                      <w:color w:val="000000"/>
                      <w:sz w:val="18"/>
                      <w:lang w:val="en-US"/>
                    </w:rPr>
                    <m:t>l</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sSub>
                        <m:sSubPr>
                          <m:ctrlPr>
                            <w:rPr>
                              <w:rFonts w:ascii="Cambria Math" w:hAnsi="Cambria Math"/>
                              <w:i/>
                              <w:color w:val="000000"/>
                              <w:sz w:val="18"/>
                              <w:szCs w:val="18"/>
                              <w:lang w:val="en-US"/>
                            </w:rPr>
                          </m:ctrlPr>
                        </m:sSubPr>
                        <m:e>
                          <m:r>
                            <w:rPr>
                              <w:rFonts w:ascii="Cambria Math" w:hAnsi="Cambria Math"/>
                              <w:color w:val="000000"/>
                              <w:sz w:val="18"/>
                              <w:lang w:val="en-US"/>
                            </w:rPr>
                            <m:t>γ</m:t>
                          </m:r>
                        </m:e>
                        <m:sub>
                          <m:r>
                            <w:rPr>
                              <w:rFonts w:ascii="Cambria Math" w:hAnsi="Cambria Math"/>
                              <w:color w:val="000000"/>
                              <w:sz w:val="18"/>
                              <w:lang w:val="en-US"/>
                            </w:rPr>
                            <m:t>t,l</m:t>
                          </m:r>
                        </m:sub>
                      </m:sSub>
                    </m:e>
                  </m:rad>
                </m:den>
              </m:f>
              <m:d>
                <m:dPr>
                  <m:begChr m:val="["/>
                  <m:endChr m:val="]"/>
                  <m:ctrlPr>
                    <w:rPr>
                      <w:rFonts w:ascii="Cambria Math" w:hAnsi="Cambria Math"/>
                      <w:i/>
                      <w:color w:val="000000"/>
                      <w:sz w:val="18"/>
                      <w:szCs w:val="18"/>
                      <w:lang w:val="en-US"/>
                    </w:rPr>
                  </m:ctrlPr>
                </m:dPr>
                <m:e>
                  <m:m>
                    <m:mPr>
                      <m:mcs>
                        <m:mc>
                          <m:mcPr>
                            <m:count m:val="1"/>
                            <m:mcJc m:val="center"/>
                          </m:mcPr>
                        </m:mc>
                      </m:mcs>
                      <m:ctrlPr>
                        <w:rPr>
                          <w:rFonts w:ascii="Cambria Math" w:hAnsi="Cambria Math"/>
                          <w:i/>
                          <w:color w:val="000000"/>
                          <w:sz w:val="18"/>
                          <w:szCs w:val="18"/>
                          <w:lang w:val="en-US"/>
                        </w:rPr>
                      </m:ctrlPr>
                    </m:mP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1</m:t>
                                    </m:r>
                                  </m:sub>
                                  <m:sup>
                                    <m:d>
                                      <m:dPr>
                                        <m:ctrlPr>
                                          <w:rPr>
                                            <w:rFonts w:ascii="Cambria Math" w:hAnsi="Cambria Math"/>
                                            <w:i/>
                                            <w:color w:val="000000"/>
                                            <w:sz w:val="18"/>
                                            <w:szCs w:val="18"/>
                                            <w:lang w:val="x-none"/>
                                          </w:rPr>
                                        </m:ctrlPr>
                                      </m:dPr>
                                      <m:e>
                                        <m:r>
                                          <w:rPr>
                                            <w:rFonts w:ascii="Cambria Math" w:hAnsi="Cambria Math"/>
                                            <w:color w:val="000000"/>
                                            <w:sz w:val="18"/>
                                            <w:lang w:val="x-none"/>
                                          </w:rPr>
                                          <m:t>i</m:t>
                                        </m:r>
                                      </m:e>
                                    </m:d>
                                  </m:sup>
                                </m:sSubSup>
                                <m:r>
                                  <w:rPr>
                                    <w:rFonts w:ascii="Cambria Math" w:hAnsi="Cambria Math"/>
                                    <w:color w:val="000000"/>
                                    <w:sz w:val="18"/>
                                    <w:lang w:val="x-none"/>
                                  </w:rPr>
                                  <m:t>,</m:t>
                                </m:r>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2</m:t>
                                    </m:r>
                                  </m:sub>
                                  <m:sup>
                                    <m:r>
                                      <w:rPr>
                                        <w:rFonts w:ascii="Cambria Math" w:hAnsi="Cambria Math"/>
                                        <w:color w:val="000000"/>
                                        <w:sz w:val="18"/>
                                        <w:lang w:val="x-none"/>
                                      </w:rPr>
                                      <m:t>(i)</m:t>
                                    </m:r>
                                  </m:sup>
                                </m:sSub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0</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nary>
                      </m:e>
                    </m:m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1</m:t>
                                    </m:r>
                                  </m:sub>
                                  <m:sup>
                                    <m:d>
                                      <m:dPr>
                                        <m:ctrlPr>
                                          <w:rPr>
                                            <w:rFonts w:ascii="Cambria Math" w:hAnsi="Cambria Math"/>
                                            <w:i/>
                                            <w:color w:val="000000"/>
                                            <w:sz w:val="18"/>
                                            <w:szCs w:val="18"/>
                                            <w:lang w:val="x-none"/>
                                          </w:rPr>
                                        </m:ctrlPr>
                                      </m:dPr>
                                      <m:e>
                                        <m:r>
                                          <w:rPr>
                                            <w:rFonts w:ascii="Cambria Math" w:hAnsi="Cambria Math"/>
                                            <w:color w:val="000000"/>
                                            <w:sz w:val="18"/>
                                            <w:lang w:val="x-none"/>
                                          </w:rPr>
                                          <m:t>i</m:t>
                                        </m:r>
                                      </m:e>
                                    </m:d>
                                  </m:sup>
                                </m:sSubSup>
                                <m:r>
                                  <w:rPr>
                                    <w:rFonts w:ascii="Cambria Math" w:hAnsi="Cambria Math"/>
                                    <w:color w:val="000000"/>
                                    <w:sz w:val="18"/>
                                    <w:lang w:val="x-none"/>
                                  </w:rPr>
                                  <m:t>,</m:t>
                                </m:r>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2</m:t>
                                    </m:r>
                                  </m:sub>
                                  <m:sup>
                                    <m:r>
                                      <w:rPr>
                                        <w:rFonts w:ascii="Cambria Math" w:hAnsi="Cambria Math"/>
                                        <w:color w:val="000000"/>
                                        <w:sz w:val="18"/>
                                        <w:lang w:val="x-none"/>
                                      </w:rPr>
                                      <m:t>(i)</m:t>
                                    </m:r>
                                  </m:sup>
                                </m:sSub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1</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l,i+L,f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l,i+L,f</m:t>
                                    </m:r>
                                  </m:sub>
                                </m:sSub>
                              </m:e>
                            </m:nary>
                          </m:e>
                        </m:nary>
                      </m:e>
                    </m:mr>
                  </m:m>
                </m:e>
              </m:d>
              <m:r>
                <w:rPr>
                  <w:rFonts w:ascii="Cambria Math" w:hAnsi="Cambria Math"/>
                  <w:color w:val="000000"/>
                  <w:sz w:val="18"/>
                  <w:lang w:val="en-US"/>
                </w:rPr>
                <m:t>, l=1,2,3,4</m:t>
              </m:r>
              <m:r>
                <m:rPr>
                  <m:sty m:val="p"/>
                </m:rPr>
                <w:rPr>
                  <w:rFonts w:ascii="Cambria Math" w:hAnsi="Cambria Math"/>
                  <w:color w:val="000000"/>
                  <w:sz w:val="18"/>
                  <w:lang w:val="en-US"/>
                </w:rPr>
                <m:t>,</m:t>
              </m:r>
            </m:oMath>
          </w:p>
          <w:bookmarkStart w:id="1573" w:name="_Hlk25261774"/>
          <w:p w14:paraId="4ED107AC" w14:textId="2BA70110" w:rsidR="00E057DC" w:rsidRDefault="003905FA" w:rsidP="004913E8">
            <w:pPr>
              <w:keepNext/>
              <w:keepLines/>
              <w:spacing w:after="0" w:line="254" w:lineRule="auto"/>
              <w:jc w:val="center"/>
              <w:rPr>
                <w:color w:val="000000"/>
                <w:sz w:val="18"/>
                <w:lang w:val="fr-FR" w:eastAsia="en-GB"/>
              </w:rPr>
            </w:pPr>
            <m:oMathPara>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γ</m:t>
                    </m:r>
                  </m:e>
                  <m:sub>
                    <m:r>
                      <w:rPr>
                        <w:rFonts w:ascii="Cambria Math" w:hAnsi="Cambria Math"/>
                        <w:color w:val="000000"/>
                        <w:sz w:val="18"/>
                        <w:lang w:val="fr-FR" w:eastAsia="en-GB"/>
                      </w:rPr>
                      <m:t>t,l</m:t>
                    </m:r>
                  </m:sub>
                </m:sSub>
                <m:r>
                  <w:rPr>
                    <w:rFonts w:ascii="Cambria Math" w:hAnsi="Cambria Math"/>
                    <w:color w:val="000000"/>
                    <w:sz w:val="18"/>
                    <w:lang w:val="fr-FR" w:eastAsia="en-GB"/>
                  </w:rPr>
                  <m:t>=</m:t>
                </m:r>
                <m:sSup>
                  <m:sSupPr>
                    <m:ctrlPr>
                      <w:rPr>
                        <w:rFonts w:ascii="Cambria Math" w:hAnsi="Cambria Math"/>
                        <w:i/>
                        <w:color w:val="000000"/>
                        <w:sz w:val="18"/>
                        <w:szCs w:val="18"/>
                        <w:lang w:val="fr-FR"/>
                      </w:rPr>
                    </m:ctrlPr>
                  </m:sSup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i=0</m:t>
                        </m:r>
                      </m:sub>
                      <m:sup>
                        <m:r>
                          <w:rPr>
                            <w:rFonts w:ascii="Cambria Math" w:hAnsi="Cambria Math"/>
                            <w:color w:val="000000"/>
                            <w:sz w:val="18"/>
                            <w:lang w:val="fr-FR" w:eastAsia="en-GB"/>
                          </w:rPr>
                          <m:t>2L-1</m:t>
                        </m:r>
                      </m:sup>
                      <m:e>
                        <m:sSup>
                          <m:sSupPr>
                            <m:ctrlPr>
                              <w:rPr>
                                <w:rFonts w:ascii="Cambria Math" w:hAnsi="Cambria Math"/>
                                <w:i/>
                                <w:color w:val="000000"/>
                                <w:sz w:val="18"/>
                                <w:szCs w:val="18"/>
                                <w:lang w:val="x-none"/>
                              </w:rPr>
                            </m:ctrlPr>
                          </m:sSupPr>
                          <m:e>
                            <m:d>
                              <m:dPr>
                                <m:ctrlPr>
                                  <w:rPr>
                                    <w:rFonts w:ascii="Cambria Math" w:hAnsi="Cambria Math"/>
                                    <w:i/>
                                    <w:color w:val="000000"/>
                                    <w:sz w:val="18"/>
                                    <w:szCs w:val="18"/>
                                    <w:lang w:val="x-none"/>
                                  </w:rPr>
                                </m:ctrlPr>
                              </m:dPr>
                              <m:e>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d>
                                      <m:dPr>
                                        <m:begChr m:val="⌊"/>
                                        <m:endChr m:val="⌋"/>
                                        <m:ctrlPr>
                                          <w:rPr>
                                            <w:rFonts w:ascii="Cambria Math" w:hAnsi="Cambria Math"/>
                                            <w:i/>
                                            <w:color w:val="000000"/>
                                            <w:sz w:val="18"/>
                                            <w:szCs w:val="18"/>
                                            <w:lang w:val="en-US"/>
                                          </w:rPr>
                                        </m:ctrlPr>
                                      </m:dPr>
                                      <m:e>
                                        <m:f>
                                          <m:fPr>
                                            <m:ctrlPr>
                                              <w:rPr>
                                                <w:rFonts w:ascii="Cambria Math" w:hAnsi="Cambria Math"/>
                                                <w:i/>
                                                <w:color w:val="000000"/>
                                                <w:sz w:val="18"/>
                                                <w:szCs w:val="18"/>
                                                <w:lang w:val="en-US"/>
                                              </w:rPr>
                                            </m:ctrlPr>
                                          </m:fPr>
                                          <m:num>
                                            <m:r>
                                              <w:rPr>
                                                <w:rFonts w:ascii="Cambria Math" w:hAnsi="Cambria Math"/>
                                                <w:color w:val="000000"/>
                                                <w:sz w:val="18"/>
                                                <w:lang w:val="en-US"/>
                                              </w:rPr>
                                              <m:t>i</m:t>
                                            </m:r>
                                          </m:num>
                                          <m:den>
                                            <m:r>
                                              <w:rPr>
                                                <w:rFonts w:ascii="Cambria Math" w:hAnsi="Cambria Math"/>
                                                <w:color w:val="000000"/>
                                                <w:sz w:val="18"/>
                                                <w:lang w:val="en-US"/>
                                              </w:rPr>
                                              <m:t>L</m:t>
                                            </m:r>
                                          </m:den>
                                        </m:f>
                                      </m:e>
                                    </m:d>
                                  </m:sub>
                                  <m:sup>
                                    <m:d>
                                      <m:dPr>
                                        <m:ctrlPr>
                                          <w:rPr>
                                            <w:rFonts w:ascii="Cambria Math" w:hAnsi="Cambria Math"/>
                                            <w:i/>
                                            <w:color w:val="000000"/>
                                            <w:sz w:val="18"/>
                                            <w:szCs w:val="18"/>
                                            <w:lang w:val="x-none"/>
                                          </w:rPr>
                                        </m:ctrlPr>
                                      </m:dPr>
                                      <m:e>
                                        <m:r>
                                          <w:rPr>
                                            <w:rFonts w:ascii="Cambria Math" w:hAnsi="Cambria Math"/>
                                            <w:color w:val="000000"/>
                                            <w:sz w:val="18"/>
                                            <w:lang w:val="x-none"/>
                                          </w:rPr>
                                          <m:t>1</m:t>
                                        </m:r>
                                      </m:e>
                                    </m:d>
                                  </m:sup>
                                </m:sSubSup>
                              </m:e>
                            </m:d>
                          </m:e>
                          <m:sup>
                            <m:r>
                              <w:rPr>
                                <w:rFonts w:ascii="Cambria Math" w:hAnsi="Cambria Math"/>
                                <w:color w:val="000000"/>
                                <w:sz w:val="18"/>
                                <w:lang w:val="x-none"/>
                              </w:rPr>
                              <m:t>2</m:t>
                            </m:r>
                          </m:sup>
                        </m:sSup>
                        <m:d>
                          <m:dPr>
                            <m:begChr m:val="|"/>
                            <m:endChr m:val="|"/>
                            <m:ctrlPr>
                              <w:rPr>
                                <w:rFonts w:ascii="Cambria Math" w:hAnsi="Cambria Math"/>
                                <w:i/>
                                <w:color w:val="000000"/>
                                <w:sz w:val="18"/>
                                <w:szCs w:val="18"/>
                                <w:lang w:val="fr-FR"/>
                              </w:rPr>
                            </m:ctrlPr>
                          </m:d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f=0</m:t>
                                </m:r>
                              </m:sub>
                              <m:sup>
                                <m:sSub>
                                  <m:sSubPr>
                                    <m:ctrlPr>
                                      <w:rPr>
                                        <w:rFonts w:ascii="Cambria Math" w:hAnsi="Cambria Math"/>
                                        <w:i/>
                                        <w:color w:val="000000"/>
                                        <w:sz w:val="18"/>
                                        <w:lang w:val="fr-FR" w:eastAsia="en-GB"/>
                                      </w:rPr>
                                    </m:ctrlPr>
                                  </m:sSubPr>
                                  <m:e>
                                    <m:r>
                                      <w:rPr>
                                        <w:rFonts w:ascii="Cambria Math" w:hAnsi="Cambria Math"/>
                                        <w:color w:val="000000"/>
                                        <w:sz w:val="18"/>
                                        <w:lang w:val="fr-FR" w:eastAsia="en-GB"/>
                                      </w:rPr>
                                      <m:t>M</m:t>
                                    </m:r>
                                  </m:e>
                                  <m:sub>
                                    <m:r>
                                      <w:rPr>
                                        <w:rFonts w:ascii="Cambria Math" w:hAnsi="Cambria Math"/>
                                        <w:color w:val="000000"/>
                                        <w:sz w:val="18"/>
                                        <w:lang w:val="fr-FR" w:eastAsia="en-GB"/>
                                      </w:rPr>
                                      <m:t>υ</m:t>
                                    </m:r>
                                  </m:sub>
                                </m:sSub>
                                <m:r>
                                  <w:rPr>
                                    <w:rFonts w:ascii="Cambria Math" w:hAnsi="Cambria Math"/>
                                    <w:color w:val="000000"/>
                                    <w:sz w:val="18"/>
                                    <w:lang w:val="fr-FR" w:eastAsia="en-GB"/>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d>
                      </m:e>
                    </m:nary>
                  </m:e>
                  <m:sup>
                    <m:r>
                      <w:rPr>
                        <w:rFonts w:ascii="Cambria Math" w:hAnsi="Cambria Math"/>
                        <w:color w:val="000000"/>
                        <w:sz w:val="18"/>
                        <w:lang w:val="fr-FR" w:eastAsia="en-GB"/>
                      </w:rPr>
                      <m:t>2</m:t>
                    </m:r>
                  </m:sup>
                </m:sSup>
              </m:oMath>
            </m:oMathPara>
            <w:bookmarkEnd w:id="1573"/>
          </w:p>
          <w:p w14:paraId="442031B1" w14:textId="77777777" w:rsidR="00E057DC" w:rsidRDefault="00E057DC" w:rsidP="004913E8">
            <w:pPr>
              <w:keepNext/>
              <w:keepLines/>
              <w:spacing w:after="0" w:line="254" w:lineRule="auto"/>
              <w:jc w:val="center"/>
              <w:rPr>
                <w:color w:val="000000"/>
                <w:sz w:val="18"/>
                <w:lang w:val="fr-FR" w:eastAsia="en-GB"/>
              </w:rPr>
            </w:pPr>
          </w:p>
          <w:p w14:paraId="221F35D5" w14:textId="5CC0B6C7" w:rsidR="00E057DC" w:rsidRPr="00614EA1" w:rsidRDefault="005F4563" w:rsidP="004913E8">
            <w:pPr>
              <w:keepNext/>
              <w:keepLines/>
              <w:spacing w:after="0" w:line="254" w:lineRule="auto"/>
              <w:rPr>
                <w:color w:val="000000"/>
                <w:sz w:val="18"/>
                <w:lang w:eastAsia="en-GB"/>
              </w:rPr>
            </w:pPr>
            <w:r>
              <w:rPr>
                <w:color w:val="000000"/>
                <w:sz w:val="18"/>
                <w:lang w:eastAsia="en-GB"/>
              </w:rPr>
              <w:t xml:space="preserve">and the mappings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to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q</m:t>
                  </m:r>
                </m:e>
                <m:sub>
                  <m:r>
                    <w:rPr>
                      <w:rFonts w:ascii="Cambria Math" w:hAnsi="Cambria Math"/>
                      <w:color w:val="000000"/>
                      <w:sz w:val="18"/>
                      <w:lang w:eastAsia="en-GB"/>
                    </w:rPr>
                    <m:t>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q</m:t>
                  </m:r>
                </m:e>
                <m:sub>
                  <m:r>
                    <w:rPr>
                      <w:rFonts w:ascii="Cambria Math" w:hAnsi="Cambria Math"/>
                      <w:color w:val="000000"/>
                      <w:sz w:val="18"/>
                      <w:lang w:eastAsia="en-GB"/>
                    </w:rPr>
                    <m:t>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3,3</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3,4</m:t>
                  </m:r>
                </m:sub>
              </m:sSub>
            </m:oMath>
            <w:r>
              <w:rPr>
                <w:color w:val="000000"/>
                <w:sz w:val="18"/>
                <w:lang w:eastAsia="en-GB"/>
              </w:rPr>
              <w:t xml:space="preserve">, and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to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oMath>
            <w:r>
              <w:rPr>
                <w:color w:val="000000"/>
                <w:sz w:val="18"/>
                <w:lang w:val="en-US"/>
              </w:rPr>
              <w:t>,</w:t>
            </w:r>
            <w:r>
              <w:rPr>
                <w:color w:val="000000"/>
                <w:sz w:val="18"/>
                <w:lang w:val="en-US" w:eastAsia="en-GB"/>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oMath>
            <w:r>
              <w:rPr>
                <w:color w:val="000000"/>
                <w:sz w:val="18"/>
                <w:lang w:val="en-US"/>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oMath>
            <w:r>
              <w:rPr>
                <w:color w:val="000000"/>
                <w:sz w:val="18"/>
                <w:lang w:eastAsia="en-GB"/>
              </w:rPr>
              <w:t>,</w:t>
            </w:r>
            <m:oMath>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m:t>
              </m:r>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(1)</m:t>
                  </m:r>
                </m:sup>
              </m:sSubSup>
            </m:oMath>
            <w:r>
              <w:rPr>
                <w:color w:val="000000"/>
                <w:sz w:val="18"/>
                <w:lang w:eastAsia="en-GB"/>
              </w:rPr>
              <w:t xml:space="preserve">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(1)</m:t>
                  </m:r>
                </m:sup>
              </m:sSubSup>
              <m:r>
                <w:rPr>
                  <w:rFonts w:ascii="Cambria Math" w:hAnsi="Cambria Math"/>
                  <w:color w:val="000000"/>
                  <w:sz w:val="18"/>
                </w:rPr>
                <m:t xml:space="preserve">, </m:t>
              </m:r>
              <m:r>
                <w:rPr>
                  <w:rFonts w:ascii="Cambria Math" w:hAnsi="Cambria Math"/>
                  <w:color w:val="000000"/>
                  <w:sz w:val="18"/>
                  <w:lang w:val="en-US"/>
                </w:rPr>
                <m:t xml:space="preserve"> </m:t>
              </m:r>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(2)</m:t>
                  </m:r>
                </m:sup>
              </m:sSubSup>
            </m:oMath>
            <w:r>
              <w:rPr>
                <w:color w:val="000000"/>
                <w:sz w:val="18"/>
                <w:lang w:eastAsia="en-GB"/>
              </w:rPr>
              <w:t xml:space="preserve"> 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(2)</m:t>
                  </m:r>
                </m:sup>
              </m:sSubSup>
            </m:oMath>
            <w:r>
              <w:rPr>
                <w:color w:val="000000"/>
                <w:sz w:val="18"/>
                <w:lang w:eastAsia="en-GB"/>
              </w:rPr>
              <w:t xml:space="preserve"> </w:t>
            </w:r>
            <w:r w:rsidR="00E057DC" w:rsidRPr="00614EA1">
              <w:rPr>
                <w:color w:val="000000"/>
                <w:sz w:val="18"/>
                <w:lang w:eastAsia="en-GB"/>
              </w:rPr>
              <w:t xml:space="preserve"> are as described above, including the ranges of the constituent indices of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sidR="00E057DC" w:rsidRPr="00614EA1">
              <w:rPr>
                <w:color w:val="000000"/>
                <w:sz w:val="18"/>
                <w:lang w:eastAsia="en-GB"/>
              </w:rPr>
              <w:t xml:space="preserve"> and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sidR="00E057DC" w:rsidRPr="00614EA1">
              <w:rPr>
                <w:color w:val="000000"/>
                <w:sz w:val="18"/>
                <w:lang w:eastAsia="en-GB"/>
              </w:rPr>
              <w:t xml:space="preserve">. </w:t>
            </w:r>
          </w:p>
        </w:tc>
      </w:tr>
    </w:tbl>
    <w:p w14:paraId="7E668D74" w14:textId="77777777" w:rsidR="00E057DC" w:rsidRDefault="00E057DC" w:rsidP="00D20620">
      <w:pPr>
        <w:rPr>
          <w:lang w:val="en-US"/>
        </w:rPr>
      </w:pPr>
      <w:r>
        <w:t xml:space="preserve">For coefficients with </w:t>
      </w:r>
      <m:oMath>
        <m:sSubSup>
          <m:sSubSupPr>
            <m:ctrlPr>
              <w:rPr>
                <w:rFonts w:ascii="Cambria Math" w:hAnsi="Cambria Math"/>
                <w:i/>
                <w:sz w:val="24"/>
                <w:szCs w:val="24"/>
                <w:lang w:val="en-US"/>
              </w:rPr>
            </m:ctrlPr>
          </m:sSubSupPr>
          <m:e>
            <m:r>
              <w:rPr>
                <w:rFonts w:ascii="Cambria Math" w:hAnsi="Cambria Math"/>
                <w:lang w:val="en-US"/>
              </w:rPr>
              <m:t>k</m:t>
            </m:r>
          </m:e>
          <m:sub>
            <m:r>
              <w:rPr>
                <w:rFonts w:ascii="Cambria Math" w:hAnsi="Cambria Math"/>
                <w:lang w:val="en-US"/>
              </w:rPr>
              <m:t>l,i,f</m:t>
            </m:r>
          </m:sub>
          <m:sup>
            <m:r>
              <w:rPr>
                <w:rFonts w:ascii="Cambria Math" w:hAnsi="Cambria Math"/>
                <w:lang w:val="en-US"/>
              </w:rPr>
              <m:t>(3)</m:t>
            </m:r>
          </m:sup>
        </m:sSubSup>
        <m:r>
          <w:rPr>
            <w:rFonts w:ascii="Cambria Math" w:hAnsi="Cambria Math"/>
          </w:rPr>
          <m:t>=0</m:t>
        </m:r>
      </m:oMath>
      <w:r>
        <w:rPr>
          <w:rFonts w:eastAsiaTheme="minorEastAsia"/>
        </w:rPr>
        <w:t xml:space="preserve">, amplitude and phase are set to zero, i.e., </w:t>
      </w:r>
      <m:oMath>
        <m:sSubSup>
          <m:sSubSupPr>
            <m:ctrlPr>
              <w:rPr>
                <w:rFonts w:ascii="Cambria Math" w:hAnsi="Cambria Math"/>
                <w:i/>
                <w:sz w:val="24"/>
                <w:szCs w:val="24"/>
              </w:rPr>
            </m:ctrlPr>
          </m:sSubSupPr>
          <m:e>
            <m:r>
              <w:rPr>
                <w:rFonts w:ascii="Cambria Math" w:hAnsi="Cambria Math"/>
              </w:rPr>
              <m:t>p</m:t>
            </m:r>
          </m:e>
          <m:sub>
            <m:r>
              <w:rPr>
                <w:rFonts w:ascii="Cambria Math" w:hAnsi="Cambria Math"/>
              </w:rPr>
              <m:t>l,i,f</m:t>
            </m:r>
          </m:sub>
          <m:sup>
            <m:r>
              <w:rPr>
                <w:rFonts w:ascii="Cambria Math" w:hAnsi="Cambria Math"/>
              </w:rPr>
              <m:t>(2)</m:t>
            </m:r>
          </m:sup>
        </m:sSubSup>
        <m:r>
          <w:rPr>
            <w:rFonts w:ascii="Cambria Math" w:hAnsi="Cambria Math"/>
          </w:rPr>
          <m:t>=0</m:t>
        </m:r>
      </m:oMath>
      <w:r>
        <w:rPr>
          <w:rFonts w:eastAsiaTheme="minorEastAsia"/>
        </w:rPr>
        <w:t xml:space="preserve"> and </w:t>
      </w:r>
      <m:oMath>
        <m:sSub>
          <m:sSubPr>
            <m:ctrlPr>
              <w:rPr>
                <w:rFonts w:ascii="Cambria Math" w:hAnsi="Cambria Math"/>
                <w:i/>
                <w:sz w:val="24"/>
                <w:szCs w:val="24"/>
              </w:rPr>
            </m:ctrlPr>
          </m:sSubPr>
          <m:e>
            <m:r>
              <w:rPr>
                <w:rFonts w:ascii="Cambria Math" w:hAnsi="Cambria Math"/>
              </w:rPr>
              <m:t>φ</m:t>
            </m:r>
          </m:e>
          <m:sub>
            <m:r>
              <w:rPr>
                <w:rFonts w:ascii="Cambria Math" w:hAnsi="Cambria Math"/>
              </w:rPr>
              <m:t>l,i,f</m:t>
            </m:r>
          </m:sub>
        </m:sSub>
        <m:r>
          <w:rPr>
            <w:rFonts w:ascii="Cambria Math" w:hAnsi="Cambria Math"/>
          </w:rPr>
          <m:t>=0</m:t>
        </m:r>
      </m:oMath>
      <w:r>
        <w:rPr>
          <w:rFonts w:eastAsiaTheme="minorEastAsia"/>
        </w:rPr>
        <w:t>.</w:t>
      </w:r>
    </w:p>
    <w:p w14:paraId="3F4D94D3" w14:textId="4C059F31" w:rsidR="00E057DC" w:rsidRDefault="00E057DC" w:rsidP="00E057DC">
      <w:pPr>
        <w:rPr>
          <w:color w:val="000000"/>
        </w:rPr>
      </w:pPr>
      <w:r>
        <w:rPr>
          <w:color w:val="000000"/>
          <w:lang w:val="en-US"/>
        </w:rPr>
        <w:t>T</w:t>
      </w:r>
      <w:r>
        <w:rPr>
          <w:color w:val="000000"/>
        </w:rPr>
        <w:t xml:space="preserve">he bitmap parameter </w:t>
      </w:r>
      <w:r>
        <w:rPr>
          <w:i/>
          <w:color w:val="000000"/>
        </w:rPr>
        <w:t>typeII-RI</w:t>
      </w:r>
      <w:r>
        <w:rPr>
          <w:rFonts w:ascii="Nokia Pure Text Light" w:hAnsi="Nokia Pure Text Light" w:cs="Nokia Pure Text Light"/>
          <w:i/>
          <w:color w:val="000000"/>
        </w:rPr>
        <w:noBreakHyphen/>
      </w:r>
      <w:r>
        <w:rPr>
          <w:i/>
          <w:color w:val="000000"/>
        </w:rPr>
        <w:t>Restriction-r16</w:t>
      </w:r>
      <w:r>
        <w:rPr>
          <w:color w:val="000000"/>
        </w:rPr>
        <w:t xml:space="preserve"> forms the bit sequence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3</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2</m:t>
            </m:r>
          </m:sub>
        </m:sSub>
        <m:r>
          <w:rPr>
            <w:rFonts w:ascii="Cambria Math" w:hAnsi="Cambria Math"/>
            <w:color w:val="000000"/>
          </w:rPr>
          <m:t>,</m:t>
        </m:r>
        <m:sSub>
          <m:sSubPr>
            <m:ctrlPr>
              <w:rPr>
                <w:rFonts w:ascii="Cambria Math" w:hAnsi="Cambria Math"/>
                <w:i/>
                <w:color w:val="000000"/>
              </w:rPr>
            </m:ctrlPr>
          </m:sSubPr>
          <m:e>
            <m:r>
              <w:rPr>
                <w:rFonts w:ascii="Cambria Math"/>
                <w:color w:val="000000"/>
              </w:rPr>
              <m:t>r</m:t>
            </m:r>
          </m:e>
          <m:sub>
            <m:r>
              <w:rPr>
                <w:rFonts w:ascii="Cambria Math"/>
                <w:color w:val="000000"/>
              </w:rPr>
              <m:t>1</m:t>
            </m:r>
          </m:sub>
        </m:sSub>
        <m:r>
          <w:rPr>
            <w:rFonts w:ascii="Cambria Math"/>
            <w:color w:val="000000"/>
          </w:rPr>
          <m:t>,</m:t>
        </m:r>
        <m:sSub>
          <m:sSubPr>
            <m:ctrlPr>
              <w:rPr>
                <w:rFonts w:ascii="Cambria Math" w:hAnsi="Cambria Math"/>
                <w:i/>
                <w:color w:val="000000"/>
              </w:rPr>
            </m:ctrlPr>
          </m:sSubPr>
          <m:e>
            <m:r>
              <w:rPr>
                <w:rFonts w:ascii="Cambria Math"/>
                <w:color w:val="000000"/>
              </w:rPr>
              <m:t>r</m:t>
            </m:r>
          </m:e>
          <m:sub>
            <m:r>
              <w:rPr>
                <w:rFonts w:ascii="Cambria Math"/>
                <w:color w:val="000000"/>
              </w:rPr>
              <m:t>0</m:t>
            </m:r>
          </m:sub>
        </m:sSub>
      </m:oMath>
      <w:r>
        <w:rPr>
          <w:color w:val="000000"/>
        </w:rPr>
        <w:t xml:space="preserve"> where </w:t>
      </w:r>
      <m:oMath>
        <m:sSub>
          <m:sSubPr>
            <m:ctrlPr>
              <w:rPr>
                <w:rFonts w:ascii="Cambria Math" w:hAnsi="Cambria Math"/>
                <w:i/>
                <w:color w:val="000000"/>
              </w:rPr>
            </m:ctrlPr>
          </m:sSubPr>
          <m:e>
            <m:r>
              <w:rPr>
                <w:rFonts w:ascii="Cambria Math"/>
                <w:color w:val="000000"/>
              </w:rPr>
              <m:t>r</m:t>
            </m:r>
          </m:e>
          <m:sub>
            <m:r>
              <w:rPr>
                <w:rFonts w:ascii="Cambria Math"/>
                <w:color w:val="000000"/>
              </w:rPr>
              <m:t>0</m:t>
            </m:r>
          </m:sub>
        </m:sSub>
      </m:oMath>
      <w:r>
        <w:rPr>
          <w:color w:val="000000"/>
        </w:rPr>
        <w:t xml:space="preserve"> is the LSB and </w:t>
      </w:r>
      <m:oMath>
        <m:sSub>
          <m:sSubPr>
            <m:ctrlPr>
              <w:rPr>
                <w:rFonts w:ascii="Cambria Math" w:hAnsi="Cambria Math"/>
                <w:i/>
                <w:color w:val="000000"/>
              </w:rPr>
            </m:ctrlPr>
          </m:sSubPr>
          <m:e>
            <m:r>
              <w:rPr>
                <w:rFonts w:ascii="Cambria Math"/>
                <w:color w:val="000000"/>
              </w:rPr>
              <m:t>r</m:t>
            </m:r>
          </m:e>
          <m:sub>
            <m:r>
              <w:rPr>
                <w:rFonts w:ascii="Cambria Math"/>
                <w:color w:val="000000"/>
              </w:rPr>
              <m:t>3</m:t>
            </m:r>
          </m:sub>
        </m:sSub>
      </m:oMath>
      <w:r>
        <w:rPr>
          <w:color w:val="000000"/>
        </w:rPr>
        <w:t xml:space="preserve"> is the MSB. When </w:t>
      </w:r>
      <m:oMath>
        <m:sSub>
          <m:sSubPr>
            <m:ctrlPr>
              <w:rPr>
                <w:rFonts w:ascii="Cambria Math" w:hAnsi="Cambria Math"/>
                <w:i/>
                <w:color w:val="000000"/>
              </w:rPr>
            </m:ctrlPr>
          </m:sSubPr>
          <m:e>
            <m:r>
              <w:rPr>
                <w:rFonts w:ascii="Cambria Math"/>
                <w:color w:val="000000"/>
              </w:rPr>
              <m:t>r</m:t>
            </m:r>
          </m:e>
          <m:sub>
            <m:r>
              <w:rPr>
                <w:rFonts w:ascii="Cambria Math"/>
                <w:color w:val="000000"/>
              </w:rPr>
              <m:t>i</m:t>
            </m:r>
          </m:sub>
        </m:sSub>
      </m:oMath>
      <w:r>
        <w:rPr>
          <w:color w:val="000000"/>
        </w:rPr>
        <w:t xml:space="preserve"> is zero, </w:t>
      </w:r>
      <m:oMath>
        <m:r>
          <w:rPr>
            <w:rFonts w:ascii="Cambria Math"/>
            <w:color w:val="000000"/>
          </w:rPr>
          <m:t>i</m:t>
        </m:r>
        <m:r>
          <w:rPr>
            <w:rFonts w:ascii="Cambria Math" w:hAnsi="Cambria Math" w:cs="Cambria Math"/>
            <w:color w:val="000000"/>
          </w:rPr>
          <m:t>∈</m:t>
        </m:r>
        <m:d>
          <m:dPr>
            <m:begChr m:val="{"/>
            <m:endChr m:val="}"/>
            <m:ctrlPr>
              <w:rPr>
                <w:rFonts w:ascii="Cambria Math" w:hAnsi="Cambria Math"/>
                <w:i/>
                <w:color w:val="000000"/>
              </w:rPr>
            </m:ctrlPr>
          </m:dPr>
          <m:e>
            <m:r>
              <w:rPr>
                <w:rFonts w:ascii="Cambria Math"/>
                <w:color w:val="000000"/>
              </w:rPr>
              <m:t>0,1,</m:t>
            </m:r>
            <m:r>
              <w:rPr>
                <w:rFonts w:ascii="Cambria Math"/>
                <w:color w:val="000000"/>
              </w:rPr>
              <m:t>…</m:t>
            </m:r>
            <m:r>
              <w:rPr>
                <w:rFonts w:ascii="Cambria Math"/>
                <w:color w:val="000000"/>
              </w:rPr>
              <m:t>,3</m:t>
            </m:r>
          </m:e>
        </m:d>
      </m:oMath>
      <w:r>
        <w:rPr>
          <w:color w:val="000000"/>
        </w:rPr>
        <w:t xml:space="preserve">, PMI and RI reporting are not allowed to correspond to any precoder associated with </w:t>
      </w:r>
      <m:oMath>
        <m:r>
          <w:rPr>
            <w:rFonts w:ascii="Cambria Math"/>
            <w:color w:val="000000"/>
          </w:rPr>
          <m:t>υ=i+1</m:t>
        </m:r>
      </m:oMath>
      <w:r>
        <w:rPr>
          <w:color w:val="000000"/>
        </w:rPr>
        <w:t xml:space="preserve"> layers.</w:t>
      </w:r>
    </w:p>
    <w:p w14:paraId="1E533BE5" w14:textId="19FB37AC" w:rsidR="00E057DC" w:rsidRDefault="00E057DC" w:rsidP="00E057DC">
      <w:pPr>
        <w:rPr>
          <w:color w:val="000000"/>
          <w:lang w:eastAsia="x-none"/>
        </w:rPr>
      </w:pPr>
      <w:r>
        <w:rPr>
          <w:color w:val="000000"/>
          <w:lang w:val="en-US"/>
        </w:rPr>
        <w:t xml:space="preserve">The bitmap parameter </w:t>
      </w:r>
      <w:r>
        <w:rPr>
          <w:i/>
          <w:color w:val="000000"/>
        </w:rPr>
        <w:t>n1-n2</w:t>
      </w:r>
      <w:r>
        <w:rPr>
          <w:rFonts w:ascii="Nokia Pure Text Light" w:hAnsi="Nokia Pure Text Light" w:cs="Nokia Pure Text Light"/>
          <w:i/>
          <w:color w:val="000000"/>
        </w:rPr>
        <w:noBreakHyphen/>
      </w:r>
      <w:r>
        <w:rPr>
          <w:i/>
          <w:color w:val="000000"/>
        </w:rPr>
        <w:t>codebookSubsetRestriction-r16</w:t>
      </w:r>
      <w:r>
        <w:rPr>
          <w:color w:val="000000"/>
        </w:rPr>
        <w:t xml:space="preserve"> forms the bit sequence </w:t>
      </w:r>
      <m:oMath>
        <m:r>
          <w:rPr>
            <w:rFonts w:ascii="Cambria Math" w:hAnsi="Cambria Math"/>
            <w:color w:val="000000"/>
          </w:rPr>
          <m:t>B=</m:t>
        </m:r>
        <m:sSub>
          <m:sSubPr>
            <m:ctrlPr>
              <w:rPr>
                <w:rFonts w:ascii="Cambria Math" w:hAnsi="Cambria Math"/>
                <w:i/>
                <w:color w:val="000000"/>
              </w:rPr>
            </m:ctrlPr>
          </m:sSubPr>
          <m:e>
            <m:r>
              <w:rPr>
                <w:rFonts w:ascii="Cambria Math" w:hAnsi="Cambria Math"/>
                <w:color w:val="000000"/>
              </w:rPr>
              <m:t>B</m:t>
            </m:r>
          </m:e>
          <m:sub>
            <m:r>
              <w:rPr>
                <w:rFonts w:ascii="Cambria Math" w:hAnsi="Cambria Math"/>
                <w:color w:val="000000"/>
              </w:rPr>
              <m:t>1</m:t>
            </m:r>
          </m:sub>
        </m:sSub>
        <m:sSub>
          <m:sSubPr>
            <m:ctrlPr>
              <w:rPr>
                <w:rFonts w:ascii="Cambria Math" w:hAnsi="Cambria Math"/>
                <w:i/>
                <w:color w:val="000000"/>
              </w:rPr>
            </m:ctrlPr>
          </m:sSubPr>
          <m:e>
            <m:r>
              <w:rPr>
                <w:rFonts w:ascii="Cambria Math" w:hAnsi="Cambria Math"/>
                <w:color w:val="000000"/>
              </w:rPr>
              <m:t>B</m:t>
            </m:r>
          </m:e>
          <m:sub>
            <m:r>
              <w:rPr>
                <w:rFonts w:ascii="Cambria Math" w:hAnsi="Cambria Math"/>
                <w:color w:val="000000"/>
              </w:rPr>
              <m:t>2</m:t>
            </m:r>
          </m:sub>
        </m:sSub>
      </m:oMath>
      <w:r>
        <w:rPr>
          <w:color w:val="000000"/>
        </w:rPr>
        <w:t xml:space="preserve"> and configures the vector group indices </w:t>
      </w:r>
      <m:oMath>
        <m:sSup>
          <m:sSupPr>
            <m:ctrlPr>
              <w:rPr>
                <w:rFonts w:ascii="Cambria Math" w:hAnsi="Cambria Math"/>
                <w:i/>
                <w:color w:val="000000"/>
              </w:rPr>
            </m:ctrlPr>
          </m:sSupPr>
          <m:e>
            <m:r>
              <w:rPr>
                <w:rFonts w:ascii="Cambria Math" w:hAnsi="Cambria Math"/>
                <w:color w:val="000000"/>
              </w:rPr>
              <m:t>g</m:t>
            </m:r>
          </m:e>
          <m:sup>
            <m:r>
              <w:rPr>
                <w:rFonts w:ascii="Cambria Math" w:hAnsi="Cambria Math"/>
                <w:color w:val="000000"/>
              </w:rPr>
              <m:t>(k)</m:t>
            </m:r>
          </m:sup>
        </m:sSup>
      </m:oMath>
      <w:r>
        <w:rPr>
          <w:color w:val="000000"/>
        </w:rPr>
        <w:t xml:space="preserve"> as in clause 5.2.2.2.3. Bits </w:t>
      </w:r>
      <m:oMath>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+1)</m:t>
            </m:r>
          </m:sup>
        </m:sSubSup>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m:t>
            </m:r>
          </m:sup>
        </m:sSubSup>
      </m:oMath>
      <w:r>
        <w:rPr>
          <w:color w:val="000000"/>
          <w:lang w:eastAsia="x-none"/>
        </w:rPr>
        <w:t xml:space="preserve"> indicate the maximum allowed average amplitude, </w:t>
      </w:r>
      <m:oMath>
        <m:sSub>
          <m:sSubPr>
            <m:ctrlPr>
              <w:rPr>
                <w:rFonts w:ascii="Cambria Math" w:hAnsi="Cambria Math"/>
                <w:i/>
                <w:color w:val="000000"/>
                <w:lang w:eastAsia="x-none"/>
              </w:rPr>
            </m:ctrlPr>
          </m:sSubPr>
          <m:e>
            <m:r>
              <w:rPr>
                <w:rFonts w:ascii="Cambria Math" w:hAnsi="Cambria Math"/>
                <w:color w:val="000000"/>
                <w:lang w:eastAsia="x-none"/>
              </w:rPr>
              <m:t>γ</m:t>
            </m:r>
          </m:e>
          <m:sub>
            <m:r>
              <w:rPr>
                <w:rFonts w:ascii="Cambria Math" w:hAnsi="Cambria Math"/>
                <w:color w:val="000000"/>
                <w:lang w:eastAsia="x-none"/>
              </w:rPr>
              <m:t>i+pL</m:t>
            </m:r>
          </m:sub>
        </m:sSub>
      </m:oMath>
      <w:r>
        <w:rPr>
          <w:color w:val="000000"/>
          <w:lang w:eastAsia="x-none"/>
        </w:rPr>
        <w:t xml:space="preserve"> (</w:t>
      </w:r>
      <m:oMath>
        <m:r>
          <w:rPr>
            <w:rFonts w:ascii="Cambria Math" w:hAnsi="Cambria Math"/>
            <w:color w:val="000000"/>
            <w:lang w:eastAsia="x-none"/>
          </w:rPr>
          <m:t>p=0,1</m:t>
        </m:r>
      </m:oMath>
      <w:r>
        <w:rPr>
          <w:color w:val="000000"/>
          <w:lang w:eastAsia="x-none"/>
        </w:rPr>
        <w:t xml:space="preserve">), with </w:t>
      </w:r>
      <m:oMath>
        <m:r>
          <w:rPr>
            <w:rFonts w:ascii="Cambria Math" w:hAnsi="Cambria Math"/>
            <w:color w:val="000000"/>
            <w:lang w:eastAsia="x-none"/>
          </w:rPr>
          <m:t>i∈{0,1,…,L-1}</m:t>
        </m:r>
      </m:oMath>
      <w:r>
        <w:rPr>
          <w:color w:val="000000"/>
          <w:lang w:eastAsia="x-none"/>
        </w:rPr>
        <w:t xml:space="preserve">, of the coefficients associated with the vector in group </w:t>
      </w:r>
      <m:oMath>
        <m:sSup>
          <m:sSupPr>
            <m:ctrlPr>
              <w:rPr>
                <w:rFonts w:ascii="Cambria Math" w:hAnsi="Cambria Math"/>
                <w:i/>
                <w:color w:val="000000"/>
                <w:lang w:eastAsia="x-none"/>
              </w:rPr>
            </m:ctrlPr>
          </m:sSupPr>
          <m:e>
            <m:r>
              <w:rPr>
                <w:rFonts w:ascii="Cambria Math" w:hAnsi="Cambria Math"/>
                <w:color w:val="000000"/>
                <w:lang w:eastAsia="x-none"/>
              </w:rPr>
              <m:t>g</m:t>
            </m:r>
          </m:e>
          <m:sup>
            <m:r>
              <w:rPr>
                <w:rFonts w:ascii="Cambria Math" w:hAnsi="Cambria Math"/>
                <w:color w:val="000000"/>
                <w:lang w:eastAsia="x-none"/>
              </w:rPr>
              <m:t>(k)</m:t>
            </m:r>
          </m:sup>
        </m:sSup>
      </m:oMath>
      <w:r>
        <w:rPr>
          <w:color w:val="000000"/>
          <w:lang w:eastAsia="x-none"/>
        </w:rPr>
        <w:t xml:space="preserve"> indexed by </w:t>
      </w:r>
      <m:oMath>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oMath>
      <w:r>
        <w:rPr>
          <w:color w:val="000000"/>
          <w:lang w:eastAsia="x-none"/>
        </w:rPr>
        <w:t>, where the maximum amplitudes are given in Table 5.2.2.2.5-6 and the average coefficient amplitude is restricted as follows</w:t>
      </w:r>
    </w:p>
    <w:p w14:paraId="7A2D807A" w14:textId="19B7167C" w:rsidR="00E057DC" w:rsidRPr="00317F44" w:rsidRDefault="001C10CF" w:rsidP="00016ABF">
      <w:pPr>
        <w:pStyle w:val="EQ"/>
      </w:pPr>
      <w:r>
        <w:rPr>
          <w:noProof w:val="0"/>
        </w:rPr>
        <w:tab/>
      </w:r>
      <m:oMath>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ctrlPr>
                      <w:rPr>
                        <w:rFonts w:ascii="Cambria Math" w:hAnsi="Cambria Math"/>
                        <w:lang w:val="en-US"/>
                      </w:rPr>
                    </m:ctrlPr>
                  </m:naryPr>
                  <m:sub>
                    <m:r>
                      <w:rPr>
                        <w:rFonts w:ascii="Cambria Math" w:hAnsi="Cambria Math"/>
                        <w:lang w:val="en-US"/>
                      </w:rPr>
                      <m:t>f</m:t>
                    </m:r>
                    <m:r>
                      <m:rPr>
                        <m:sty m:val="p"/>
                      </m:rPr>
                      <w:rPr>
                        <w:rFonts w:ascii="Cambria Math" w:hAnsi="Cambria Math"/>
                        <w:lang w:val="en-US"/>
                      </w:rPr>
                      <m:t>=0</m:t>
                    </m:r>
                  </m:sub>
                  <m:sup>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pL</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e>
                </m:nary>
              </m:den>
            </m:f>
            <m:nary>
              <m:naryPr>
                <m:chr m:val="∑"/>
                <m:ctrlPr>
                  <w:rPr>
                    <w:rFonts w:ascii="Cambria Math" w:hAnsi="Cambria Math"/>
                  </w:rPr>
                </m:ctrlPr>
              </m:naryPr>
              <m:sub>
                <m:r>
                  <w:rPr>
                    <w:rFonts w:ascii="Cambria Math" w:hAnsi="Cambria Math"/>
                  </w:rPr>
                  <m:t>f</m:t>
                </m:r>
                <m:r>
                  <m:rPr>
                    <m:sty m:val="p"/>
                  </m:rPr>
                  <w:rPr>
                    <w:rFonts w:ascii="Cambria Math" w:hAnsi="Cambria Math"/>
                  </w:rPr>
                  <m:t>=0</m:t>
                </m:r>
              </m:sub>
              <m:sup>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pL</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sSup>
                  <m:sSupPr>
                    <m:ctrlPr>
                      <w:rPr>
                        <w:rFonts w:ascii="Cambria Math" w:hAnsi="Cambria Math"/>
                        <w:lang w:eastAsia="x-none"/>
                      </w:rPr>
                    </m:ctrlPr>
                  </m:sSupPr>
                  <m:e>
                    <m:d>
                      <m:dPr>
                        <m:ctrlPr>
                          <w:rPr>
                            <w:rFonts w:ascii="Cambria Math" w:hAnsi="Cambria Math"/>
                            <w:lang w:eastAsia="x-none"/>
                          </w:rPr>
                        </m:ctrlPr>
                      </m:dPr>
                      <m:e>
                        <m:sSubSup>
                          <m:sSubSupPr>
                            <m:ctrlPr>
                              <w:rPr>
                                <w:rFonts w:ascii="Cambria Math" w:hAnsi="Cambria Math"/>
                                <w:lang w:eastAsia="x-none"/>
                              </w:rPr>
                            </m:ctrlPr>
                          </m:sSubSupPr>
                          <m:e>
                            <m:r>
                              <w:rPr>
                                <w:rFonts w:ascii="Cambria Math" w:hAnsi="Cambria Math"/>
                                <w:lang w:eastAsia="x-none"/>
                              </w:rPr>
                              <m:t>p</m:t>
                            </m:r>
                          </m:e>
                          <m:sub>
                            <m:r>
                              <w:rPr>
                                <w:rFonts w:ascii="Cambria Math" w:hAnsi="Cambria Math"/>
                                <w:lang w:eastAsia="x-none"/>
                              </w:rPr>
                              <m:t>l</m:t>
                            </m:r>
                            <m:r>
                              <m:rPr>
                                <m:sty m:val="p"/>
                              </m:rPr>
                              <w:rPr>
                                <w:rFonts w:ascii="Cambria Math" w:hAnsi="Cambria Math"/>
                                <w:lang w:eastAsia="x-none"/>
                              </w:rPr>
                              <m:t>,</m:t>
                            </m:r>
                            <m:r>
                              <w:rPr>
                                <w:rFonts w:ascii="Cambria Math" w:hAnsi="Cambria Math"/>
                                <w:lang w:eastAsia="x-none"/>
                              </w:rPr>
                              <m:t>p</m:t>
                            </m:r>
                          </m:sub>
                          <m:sup>
                            <m:d>
                              <m:dPr>
                                <m:ctrlPr>
                                  <w:rPr>
                                    <w:rFonts w:ascii="Cambria Math" w:hAnsi="Cambria Math"/>
                                    <w:lang w:eastAsia="x-none"/>
                                  </w:rPr>
                                </m:ctrlPr>
                              </m:dPr>
                              <m:e>
                                <m:r>
                                  <m:rPr>
                                    <m:sty m:val="p"/>
                                  </m:rPr>
                                  <w:rPr>
                                    <w:rFonts w:ascii="Cambria Math" w:hAnsi="Cambria Math"/>
                                    <w:lang w:eastAsia="x-none"/>
                                  </w:rPr>
                                  <m:t>1</m:t>
                                </m:r>
                              </m:e>
                            </m:d>
                          </m:sup>
                        </m:sSubSup>
                        <m:sSubSup>
                          <m:sSubSupPr>
                            <m:ctrlPr>
                              <w:rPr>
                                <w:rFonts w:ascii="Cambria Math" w:hAnsi="Cambria Math"/>
                                <w:lang w:eastAsia="x-none"/>
                              </w:rPr>
                            </m:ctrlPr>
                          </m:sSubSupPr>
                          <m:e>
                            <m:r>
                              <w:rPr>
                                <w:rFonts w:ascii="Cambria Math" w:hAnsi="Cambria Math"/>
                                <w:lang w:eastAsia="x-none"/>
                              </w:rPr>
                              <m:t>p</m:t>
                            </m:r>
                          </m:e>
                          <m:sub>
                            <m:r>
                              <w:rPr>
                                <w:rFonts w:ascii="Cambria Math" w:hAnsi="Cambria Math"/>
                                <w:lang w:eastAsia="x-none"/>
                              </w:rPr>
                              <m:t>l</m:t>
                            </m:r>
                            <m:r>
                              <m:rPr>
                                <m:sty m:val="p"/>
                              </m:rPr>
                              <w:rPr>
                                <w:rFonts w:ascii="Cambria Math" w:hAnsi="Cambria Math"/>
                                <w:lang w:eastAsia="x-none"/>
                              </w:rPr>
                              <m:t>,</m:t>
                            </m:r>
                            <m:r>
                              <w:rPr>
                                <w:rFonts w:ascii="Cambria Math" w:hAnsi="Cambria Math"/>
                                <w:lang w:eastAsia="x-none"/>
                              </w:rPr>
                              <m:t>i</m:t>
                            </m:r>
                            <m:r>
                              <m:rPr>
                                <m:sty m:val="p"/>
                              </m:rPr>
                              <w:rPr>
                                <w:rFonts w:ascii="Cambria Math" w:hAnsi="Cambria Math"/>
                                <w:lang w:eastAsia="x-none"/>
                              </w:rPr>
                              <m:t>+</m:t>
                            </m:r>
                            <m:r>
                              <w:rPr>
                                <w:rFonts w:ascii="Cambria Math" w:hAnsi="Cambria Math"/>
                                <w:lang w:eastAsia="x-none"/>
                              </w:rPr>
                              <m:t>pL</m:t>
                            </m:r>
                            <m:r>
                              <m:rPr>
                                <m:sty m:val="p"/>
                              </m:rPr>
                              <w:rPr>
                                <w:rFonts w:ascii="Cambria Math" w:hAnsi="Cambria Math"/>
                                <w:lang w:eastAsia="x-none"/>
                              </w:rPr>
                              <m:t>,</m:t>
                            </m:r>
                            <m:r>
                              <w:rPr>
                                <w:rFonts w:ascii="Cambria Math" w:hAnsi="Cambria Math"/>
                                <w:lang w:eastAsia="x-none"/>
                              </w:rPr>
                              <m:t>f</m:t>
                            </m:r>
                          </m:sub>
                          <m:sup>
                            <m:d>
                              <m:dPr>
                                <m:ctrlPr>
                                  <w:rPr>
                                    <w:rFonts w:ascii="Cambria Math" w:hAnsi="Cambria Math"/>
                                    <w:lang w:eastAsia="x-none"/>
                                  </w:rPr>
                                </m:ctrlPr>
                              </m:dPr>
                              <m:e>
                                <m:r>
                                  <m:rPr>
                                    <m:sty m:val="p"/>
                                  </m:rPr>
                                  <w:rPr>
                                    <w:rFonts w:ascii="Cambria Math" w:hAnsi="Cambria Math"/>
                                    <w:lang w:eastAsia="x-none"/>
                                  </w:rPr>
                                  <m:t>2</m:t>
                                </m:r>
                              </m:e>
                            </m:d>
                          </m:sup>
                        </m:sSubSup>
                      </m:e>
                    </m:d>
                  </m:e>
                  <m:sup>
                    <m:r>
                      <m:rPr>
                        <m:sty m:val="p"/>
                      </m:rPr>
                      <w:rPr>
                        <w:rFonts w:ascii="Cambria Math" w:hAnsi="Cambria Math"/>
                        <w:lang w:eastAsia="x-none"/>
                      </w:rPr>
                      <m:t>2</m:t>
                    </m:r>
                  </m:sup>
                </m:sSup>
              </m:e>
            </m:nary>
          </m:e>
        </m:rad>
        <m:r>
          <m:rPr>
            <m:sty m:val="p"/>
          </m:rPr>
          <w:rPr>
            <w:rFonts w:ascii="Cambria Math" w:hAnsi="Cambria Math"/>
          </w:rPr>
          <m:t>≤</m:t>
        </m:r>
        <m:sSub>
          <m:sSubPr>
            <m:ctrlPr>
              <w:rPr>
                <w:rFonts w:ascii="Cambria Math" w:hAnsi="Cambria Math"/>
              </w:rPr>
            </m:ctrlPr>
          </m:sSubPr>
          <m:e>
            <m:r>
              <w:rPr>
                <w:rFonts w:ascii="Cambria Math" w:hAnsi="Cambria Math"/>
              </w:rPr>
              <m:t>γ</m:t>
            </m:r>
          </m:e>
          <m:sub>
            <m:r>
              <w:rPr>
                <w:rFonts w:ascii="Cambria Math" w:hAnsi="Cambria Math"/>
              </w:rPr>
              <m:t>i</m:t>
            </m:r>
            <m:r>
              <m:rPr>
                <m:sty m:val="p"/>
              </m:rPr>
              <w:rPr>
                <w:rFonts w:ascii="Cambria Math" w:hAnsi="Cambria Math"/>
              </w:rPr>
              <m:t>+</m:t>
            </m:r>
            <m:r>
              <w:rPr>
                <w:rFonts w:ascii="Cambria Math" w:hAnsi="Cambria Math"/>
              </w:rPr>
              <m:t>pL</m:t>
            </m:r>
          </m:sub>
        </m:sSub>
      </m:oMath>
    </w:p>
    <w:p w14:paraId="3EA6C2AE" w14:textId="0364F9E1" w:rsidR="00E057DC" w:rsidRDefault="00E057DC" w:rsidP="00E057DC">
      <w:pPr>
        <w:rPr>
          <w:color w:val="000000"/>
        </w:rPr>
      </w:pPr>
      <w:r>
        <w:rPr>
          <w:color w:val="000000"/>
        </w:rPr>
        <w:lastRenderedPageBreak/>
        <w:t xml:space="preserve">for </w:t>
      </w:r>
      <m:oMath>
        <m:r>
          <w:rPr>
            <w:rFonts w:ascii="Cambria Math" w:hAnsi="Cambria Math"/>
            <w:color w:val="000000"/>
          </w:rPr>
          <m:t>l=1,…,υ</m:t>
        </m:r>
      </m:oMath>
      <w:r>
        <w:rPr>
          <w:color w:val="000000"/>
        </w:rPr>
        <w:t xml:space="preserve">, and </w:t>
      </w:r>
      <m:oMath>
        <m:r>
          <w:rPr>
            <w:rFonts w:ascii="Cambria Math" w:hAnsi="Cambria Math"/>
            <w:color w:val="000000"/>
          </w:rPr>
          <m:t>p=0,1</m:t>
        </m:r>
      </m:oMath>
      <w:r>
        <w:rPr>
          <w:color w:val="000000"/>
        </w:rPr>
        <w:t xml:space="preserve">. A UE that does not report the parameter </w:t>
      </w:r>
      <w:ins w:id="1574" w:author="Enescu, Mihai (Nokia - FI/Espoo)" w:date="2020-10-15T19:33:00Z">
        <w:r w:rsidR="009035B4" w:rsidRPr="009035B4">
          <w:rPr>
            <w:i/>
            <w:color w:val="000000"/>
          </w:rPr>
          <w:t>softAmpRestriction-r16</w:t>
        </w:r>
      </w:ins>
      <w:del w:id="1575" w:author="Enescu, Mihai (Nokia - FI/Espoo)" w:date="2020-10-15T19:33:00Z">
        <w:r w:rsidDel="009035B4">
          <w:rPr>
            <w:i/>
            <w:color w:val="000000"/>
          </w:rPr>
          <w:delText>amplitudeSubsetRestriction</w:delText>
        </w:r>
      </w:del>
      <w:r>
        <w:rPr>
          <w:color w:val="000000"/>
        </w:rPr>
        <w:t>=</w:t>
      </w:r>
      <w:r w:rsidR="00F61D39">
        <w:rPr>
          <w:color w:val="000000"/>
          <w:lang w:val="en-US"/>
        </w:rPr>
        <w:t>'</w:t>
      </w:r>
      <w:r>
        <w:rPr>
          <w:color w:val="000000"/>
          <w:lang w:val="en-US"/>
        </w:rPr>
        <w:t>supported</w:t>
      </w:r>
      <w:r w:rsidR="00F61D39">
        <w:rPr>
          <w:color w:val="000000"/>
          <w:lang w:val="en-US"/>
        </w:rPr>
        <w:t>'</w:t>
      </w:r>
      <w:r>
        <w:rPr>
          <w:color w:val="000000"/>
          <w:lang w:val="en-US"/>
        </w:rPr>
        <w:t xml:space="preserve"> </w:t>
      </w:r>
      <w:r>
        <w:rPr>
          <w:rFonts w:eastAsia="MS Mincho"/>
          <w:szCs w:val="22"/>
        </w:rPr>
        <w:t>in its capability signaling</w:t>
      </w:r>
      <w:r>
        <w:rPr>
          <w:color w:val="000000"/>
        </w:rPr>
        <w:t xml:space="preserve"> is not expected to be configured with </w:t>
      </w:r>
      <m:oMath>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+1)</m:t>
            </m:r>
          </m:sup>
        </m:sSubSup>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m:t>
            </m:r>
          </m:sup>
        </m:sSubSup>
        <m:r>
          <w:rPr>
            <w:rFonts w:ascii="Cambria Math" w:hAnsi="Cambria Math"/>
            <w:color w:val="000000"/>
            <w:lang w:eastAsia="x-none"/>
          </w:rPr>
          <m:t>=01</m:t>
        </m:r>
      </m:oMath>
      <w:r>
        <w:rPr>
          <w:color w:val="000000"/>
          <w:lang w:eastAsia="x-none"/>
        </w:rPr>
        <w:t xml:space="preserve"> or </w:t>
      </w:r>
      <m:oMath>
        <m:r>
          <w:rPr>
            <w:rFonts w:ascii="Cambria Math" w:hAnsi="Cambria Math"/>
            <w:color w:val="000000"/>
            <w:lang w:eastAsia="x-none"/>
          </w:rPr>
          <m:t>10</m:t>
        </m:r>
      </m:oMath>
      <w:r>
        <w:rPr>
          <w:color w:val="000000"/>
          <w:lang w:eastAsia="x-none"/>
        </w:rPr>
        <w:t>.</w:t>
      </w:r>
    </w:p>
    <w:p w14:paraId="1E875884" w14:textId="77777777" w:rsidR="00E057DC" w:rsidRDefault="00E057DC" w:rsidP="00E057DC">
      <w:pPr>
        <w:pStyle w:val="TH"/>
        <w:rPr>
          <w:color w:val="000000"/>
          <w:lang w:val="en-US"/>
        </w:rPr>
      </w:pPr>
      <w:r>
        <w:rPr>
          <w:color w:val="000000"/>
        </w:rPr>
        <w:t>Table 5.2.2.2.5-6: Maximum allowed average coefficient amplitudes for restricted vectors</w:t>
      </w:r>
    </w:p>
    <w:tbl>
      <w:tblPr>
        <w:tblW w:w="0" w:type="auto"/>
        <w:jc w:val="center"/>
        <w:tblLook w:val="04A0" w:firstRow="1" w:lastRow="0" w:firstColumn="1" w:lastColumn="0" w:noHBand="0" w:noVBand="1"/>
      </w:tblPr>
      <w:tblGrid>
        <w:gridCol w:w="2500"/>
        <w:gridCol w:w="1440"/>
      </w:tblGrid>
      <w:tr w:rsidR="00E057DC" w:rsidRPr="005955C5" w14:paraId="0ABB3432" w14:textId="77777777" w:rsidTr="004913E8">
        <w:trPr>
          <w:cantSplit/>
          <w:trHeight w:val="423"/>
          <w:jc w:val="center"/>
        </w:trPr>
        <w:tc>
          <w:tcPr>
            <w:tcW w:w="2475"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495B887C" w14:textId="77777777" w:rsidR="00E057DC" w:rsidRDefault="00E057DC" w:rsidP="004913E8">
            <w:pPr>
              <w:pStyle w:val="TAH"/>
              <w:spacing w:line="254" w:lineRule="auto"/>
              <w:rPr>
                <w:color w:val="000000"/>
              </w:rPr>
            </w:pPr>
            <w:r>
              <w:rPr>
                <w:color w:val="000000"/>
              </w:rPr>
              <w:t>Bit</w:t>
            </w:r>
          </w:p>
          <w:p w14:paraId="578FD04B" w14:textId="77777777" w:rsidR="00E057DC" w:rsidRDefault="003905FA" w:rsidP="004913E8">
            <w:pPr>
              <w:pStyle w:val="TAH"/>
              <w:spacing w:line="254" w:lineRule="auto"/>
              <w:rPr>
                <w:rFonts w:eastAsia="Batang" w:cs="Arial"/>
                <w:bCs/>
                <w:color w:val="000000"/>
                <w:lang w:val="en-US"/>
              </w:rPr>
            </w:pPr>
            <m:oMathPara>
              <m:oMath>
                <m:sSubSup>
                  <m:sSubSupPr>
                    <m:ctrlPr>
                      <w:rPr>
                        <w:rFonts w:ascii="Cambria Math" w:hAnsi="Cambria Math"/>
                        <w:i/>
                        <w:color w:val="000000"/>
                        <w:lang w:eastAsia="x-none"/>
                      </w:rPr>
                    </m:ctrlPr>
                  </m:sSubSupPr>
                  <m:e>
                    <m:r>
                      <m:rPr>
                        <m:sty m:val="bi"/>
                      </m:rPr>
                      <w:rPr>
                        <w:rFonts w:ascii="Cambria Math" w:hAnsi="Cambria Math"/>
                        <w:color w:val="000000"/>
                        <w:lang w:eastAsia="x-none"/>
                      </w:rPr>
                      <m:t>b</m:t>
                    </m:r>
                  </m:e>
                  <m:sub>
                    <m:r>
                      <m:rPr>
                        <m:sty m:val="bi"/>
                      </m:rPr>
                      <w:rPr>
                        <w:rFonts w:ascii="Cambria Math" w:hAnsi="Cambria Math"/>
                        <w:color w:val="000000"/>
                        <w:lang w:eastAsia="x-none"/>
                      </w:rPr>
                      <m:t>2</m:t>
                    </m:r>
                  </m:sub>
                  <m:sup>
                    <m:d>
                      <m:dPr>
                        <m:ctrlPr>
                          <w:rPr>
                            <w:rFonts w:ascii="Cambria Math" w:hAnsi="Cambria Math"/>
                            <w:i/>
                            <w:color w:val="000000"/>
                            <w:lang w:eastAsia="x-none"/>
                          </w:rPr>
                        </m:ctrlPr>
                      </m:dPr>
                      <m:e>
                        <m:r>
                          <m:rPr>
                            <m:sty m:val="bi"/>
                          </m:rPr>
                          <w:rPr>
                            <w:rFonts w:ascii="Cambria Math" w:hAnsi="Cambria Math"/>
                            <w:color w:val="000000"/>
                            <w:lang w:eastAsia="x-none"/>
                          </w:rPr>
                          <m:t>k,</m:t>
                        </m:r>
                        <m:sSub>
                          <m:sSubPr>
                            <m:ctrlPr>
                              <w:rPr>
                                <w:rFonts w:ascii="Cambria Math" w:hAnsi="Cambria Math"/>
                                <w:i/>
                                <w:color w:val="000000"/>
                                <w:lang w:eastAsia="x-none"/>
                              </w:rPr>
                            </m:ctrlPr>
                          </m:sSubPr>
                          <m:e>
                            <m:r>
                              <m:rPr>
                                <m:sty m:val="bi"/>
                              </m:rPr>
                              <w:rPr>
                                <w:rFonts w:ascii="Cambria Math" w:hAnsi="Cambria Math"/>
                                <w:color w:val="000000"/>
                                <w:lang w:eastAsia="x-none"/>
                              </w:rPr>
                              <m:t>2(N</m:t>
                            </m:r>
                          </m:e>
                          <m:sub>
                            <m:r>
                              <m:rPr>
                                <m:sty m:val="bi"/>
                              </m:rPr>
                              <w:rPr>
                                <w:rFonts w:ascii="Cambria Math" w:hAnsi="Cambria Math"/>
                                <w:color w:val="000000"/>
                                <w:lang w:eastAsia="x-none"/>
                              </w:rPr>
                              <m:t>1</m:t>
                            </m:r>
                          </m:sub>
                        </m:sSub>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2</m:t>
                            </m:r>
                          </m:sub>
                        </m:sSub>
                        <m:r>
                          <m:rPr>
                            <m:sty m:val="bi"/>
                          </m:rPr>
                          <w:rPr>
                            <w:rFonts w:ascii="Cambria Math" w:hAnsi="Cambria Math"/>
                            <w:color w:val="000000"/>
                            <w:lang w:eastAsia="x-none"/>
                          </w:rPr>
                          <m:t>+</m:t>
                        </m:r>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1</m:t>
                            </m:r>
                          </m:sub>
                        </m:sSub>
                      </m:e>
                    </m:d>
                    <m:r>
                      <m:rPr>
                        <m:sty m:val="bi"/>
                      </m:rPr>
                      <w:rPr>
                        <w:rFonts w:ascii="Cambria Math" w:hAnsi="Cambria Math"/>
                        <w:color w:val="000000"/>
                        <w:lang w:eastAsia="x-none"/>
                      </w:rPr>
                      <m:t>+1)</m:t>
                    </m:r>
                  </m:sup>
                </m:sSubSup>
                <m:sSubSup>
                  <m:sSubSupPr>
                    <m:ctrlPr>
                      <w:rPr>
                        <w:rFonts w:ascii="Cambria Math" w:hAnsi="Cambria Math"/>
                        <w:i/>
                        <w:color w:val="000000"/>
                        <w:lang w:eastAsia="x-none"/>
                      </w:rPr>
                    </m:ctrlPr>
                  </m:sSubSupPr>
                  <m:e>
                    <m:r>
                      <m:rPr>
                        <m:sty m:val="bi"/>
                      </m:rPr>
                      <w:rPr>
                        <w:rFonts w:ascii="Cambria Math" w:hAnsi="Cambria Math"/>
                        <w:color w:val="000000"/>
                        <w:lang w:eastAsia="x-none"/>
                      </w:rPr>
                      <m:t>b</m:t>
                    </m:r>
                  </m:e>
                  <m:sub>
                    <m:r>
                      <m:rPr>
                        <m:sty m:val="bi"/>
                      </m:rPr>
                      <w:rPr>
                        <w:rFonts w:ascii="Cambria Math" w:hAnsi="Cambria Math"/>
                        <w:color w:val="000000"/>
                        <w:lang w:eastAsia="x-none"/>
                      </w:rPr>
                      <m:t>2</m:t>
                    </m:r>
                  </m:sub>
                  <m:sup>
                    <m:d>
                      <m:dPr>
                        <m:ctrlPr>
                          <w:rPr>
                            <w:rFonts w:ascii="Cambria Math" w:hAnsi="Cambria Math"/>
                            <w:i/>
                            <w:color w:val="000000"/>
                            <w:lang w:eastAsia="x-none"/>
                          </w:rPr>
                        </m:ctrlPr>
                      </m:dPr>
                      <m:e>
                        <m:r>
                          <m:rPr>
                            <m:sty m:val="bi"/>
                          </m:rPr>
                          <w:rPr>
                            <w:rFonts w:ascii="Cambria Math" w:hAnsi="Cambria Math"/>
                            <w:color w:val="000000"/>
                            <w:lang w:eastAsia="x-none"/>
                          </w:rPr>
                          <m:t>k,</m:t>
                        </m:r>
                        <m:sSub>
                          <m:sSubPr>
                            <m:ctrlPr>
                              <w:rPr>
                                <w:rFonts w:ascii="Cambria Math" w:hAnsi="Cambria Math"/>
                                <w:i/>
                                <w:color w:val="000000"/>
                                <w:lang w:eastAsia="x-none"/>
                              </w:rPr>
                            </m:ctrlPr>
                          </m:sSubPr>
                          <m:e>
                            <m:r>
                              <m:rPr>
                                <m:sty m:val="bi"/>
                              </m:rPr>
                              <w:rPr>
                                <w:rFonts w:ascii="Cambria Math" w:hAnsi="Cambria Math"/>
                                <w:color w:val="000000"/>
                                <w:lang w:eastAsia="x-none"/>
                              </w:rPr>
                              <m:t>2(N</m:t>
                            </m:r>
                          </m:e>
                          <m:sub>
                            <m:r>
                              <m:rPr>
                                <m:sty m:val="bi"/>
                              </m:rPr>
                              <w:rPr>
                                <w:rFonts w:ascii="Cambria Math" w:hAnsi="Cambria Math"/>
                                <w:color w:val="000000"/>
                                <w:lang w:eastAsia="x-none"/>
                              </w:rPr>
                              <m:t>1</m:t>
                            </m:r>
                          </m:sub>
                        </m:sSub>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2</m:t>
                            </m:r>
                          </m:sub>
                        </m:sSub>
                        <m:r>
                          <m:rPr>
                            <m:sty m:val="bi"/>
                          </m:rPr>
                          <w:rPr>
                            <w:rFonts w:ascii="Cambria Math" w:hAnsi="Cambria Math"/>
                            <w:color w:val="000000"/>
                            <w:lang w:eastAsia="x-none"/>
                          </w:rPr>
                          <m:t>+</m:t>
                        </m:r>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1</m:t>
                            </m:r>
                          </m:sub>
                        </m:sSub>
                      </m:e>
                    </m:d>
                    <m:r>
                      <m:rPr>
                        <m:sty m:val="bi"/>
                      </m:rPr>
                      <w:rPr>
                        <w:rFonts w:ascii="Cambria Math" w:hAnsi="Cambria Math"/>
                        <w:color w:val="000000"/>
                        <w:lang w:eastAsia="x-none"/>
                      </w:rPr>
                      <m:t>)</m:t>
                    </m:r>
                  </m:sup>
                </m:sSubSup>
              </m:oMath>
            </m:oMathPara>
          </w:p>
        </w:tc>
        <w:tc>
          <w:tcPr>
            <w:tcW w:w="1440" w:type="dxa"/>
            <w:vMerge w:val="restart"/>
            <w:tcBorders>
              <w:top w:val="single" w:sz="4" w:space="0" w:color="auto"/>
              <w:left w:val="nil"/>
              <w:bottom w:val="single" w:sz="4" w:space="0" w:color="auto"/>
              <w:right w:val="single" w:sz="4" w:space="0" w:color="auto"/>
            </w:tcBorders>
            <w:shd w:val="clear" w:color="auto" w:fill="E0E0E0"/>
            <w:vAlign w:val="center"/>
            <w:hideMark/>
          </w:tcPr>
          <w:p w14:paraId="43369F84" w14:textId="77777777" w:rsidR="00E057DC" w:rsidRDefault="00E057DC" w:rsidP="004913E8">
            <w:pPr>
              <w:pStyle w:val="TAH"/>
              <w:spacing w:line="254" w:lineRule="auto"/>
              <w:rPr>
                <w:rFonts w:eastAsia="Calibri"/>
                <w:color w:val="000000"/>
                <w:szCs w:val="22"/>
                <w:lang w:val="fr-FR"/>
              </w:rPr>
            </w:pPr>
            <w:r>
              <w:rPr>
                <w:rFonts w:eastAsia="Calibri"/>
                <w:color w:val="000000"/>
                <w:szCs w:val="22"/>
                <w:lang w:val="fr-FR"/>
              </w:rPr>
              <w:t>Maximum</w:t>
            </w:r>
          </w:p>
          <w:p w14:paraId="219275BA" w14:textId="77777777" w:rsidR="00E057DC" w:rsidRDefault="00E057DC" w:rsidP="004913E8">
            <w:pPr>
              <w:pStyle w:val="TAH"/>
              <w:spacing w:line="254" w:lineRule="auto"/>
              <w:rPr>
                <w:rFonts w:eastAsia="Batang" w:cs="Arial"/>
                <w:bCs/>
                <w:color w:val="000000"/>
                <w:lang w:val="fr-FR"/>
              </w:rPr>
            </w:pPr>
            <w:r>
              <w:rPr>
                <w:rFonts w:eastAsia="Calibri"/>
                <w:color w:val="000000"/>
                <w:szCs w:val="22"/>
                <w:lang w:val="fr-FR"/>
              </w:rPr>
              <w:t xml:space="preserve">Average Coefficient Amplitude </w:t>
            </w:r>
            <m:oMath>
              <m:sSub>
                <m:sSubPr>
                  <m:ctrlPr>
                    <w:rPr>
                      <w:rFonts w:ascii="Cambria Math" w:hAnsi="Cambria Math"/>
                      <w:i/>
                      <w:color w:val="000000" w:themeColor="text1"/>
                      <w:lang w:eastAsia="x-none"/>
                    </w:rPr>
                  </m:ctrlPr>
                </m:sSubPr>
                <m:e>
                  <m:r>
                    <m:rPr>
                      <m:sty m:val="bi"/>
                    </m:rPr>
                    <w:rPr>
                      <w:rFonts w:ascii="Cambria Math" w:hAnsi="Cambria Math"/>
                      <w:color w:val="000000" w:themeColor="text1"/>
                      <w:lang w:eastAsia="x-none"/>
                    </w:rPr>
                    <m:t>γ</m:t>
                  </m:r>
                </m:e>
                <m:sub>
                  <m:r>
                    <m:rPr>
                      <m:sty m:val="bi"/>
                    </m:rPr>
                    <w:rPr>
                      <w:rFonts w:ascii="Cambria Math" w:hAnsi="Cambria Math"/>
                      <w:color w:val="000000" w:themeColor="text1"/>
                      <w:lang w:eastAsia="x-none"/>
                    </w:rPr>
                    <m:t>i</m:t>
                  </m:r>
                  <m:r>
                    <m:rPr>
                      <m:sty m:val="bi"/>
                    </m:rPr>
                    <w:rPr>
                      <w:rFonts w:ascii="Cambria Math" w:hAnsi="Cambria Math"/>
                      <w:color w:val="000000" w:themeColor="text1"/>
                      <w:lang w:val="fr-FR" w:eastAsia="x-none"/>
                    </w:rPr>
                    <m:t>+</m:t>
                  </m:r>
                  <m:r>
                    <m:rPr>
                      <m:sty m:val="bi"/>
                    </m:rPr>
                    <w:rPr>
                      <w:rFonts w:ascii="Cambria Math" w:hAnsi="Cambria Math"/>
                      <w:color w:val="000000" w:themeColor="text1"/>
                      <w:lang w:eastAsia="x-none"/>
                    </w:rPr>
                    <m:t>pL</m:t>
                  </m:r>
                </m:sub>
              </m:sSub>
            </m:oMath>
          </w:p>
        </w:tc>
      </w:tr>
      <w:tr w:rsidR="00E057DC" w:rsidRPr="005955C5" w14:paraId="504466D2" w14:textId="77777777" w:rsidTr="004913E8">
        <w:trPr>
          <w:cantSplit/>
          <w:trHeight w:val="4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CE0A8D" w14:textId="77777777" w:rsidR="00E057DC" w:rsidRPr="00614EA1" w:rsidRDefault="00E057DC" w:rsidP="004913E8">
            <w:pPr>
              <w:spacing w:after="0" w:line="256" w:lineRule="auto"/>
              <w:rPr>
                <w:rFonts w:ascii="Arial" w:eastAsia="Batang" w:hAnsi="Arial" w:cs="Arial"/>
                <w:b/>
                <w:bCs/>
                <w:color w:val="000000"/>
                <w:sz w:val="18"/>
                <w:lang w:val="fr-FR"/>
              </w:rPr>
            </w:pPr>
          </w:p>
        </w:tc>
        <w:tc>
          <w:tcPr>
            <w:tcW w:w="0" w:type="auto"/>
            <w:vMerge/>
            <w:tcBorders>
              <w:top w:val="single" w:sz="4" w:space="0" w:color="auto"/>
              <w:left w:val="nil"/>
              <w:bottom w:val="single" w:sz="4" w:space="0" w:color="auto"/>
              <w:right w:val="single" w:sz="4" w:space="0" w:color="auto"/>
            </w:tcBorders>
            <w:vAlign w:val="center"/>
            <w:hideMark/>
          </w:tcPr>
          <w:p w14:paraId="5D779964" w14:textId="77777777" w:rsidR="00E057DC" w:rsidRDefault="00E057DC" w:rsidP="004913E8">
            <w:pPr>
              <w:spacing w:after="0" w:line="256" w:lineRule="auto"/>
              <w:rPr>
                <w:rFonts w:ascii="Arial" w:eastAsia="Batang" w:hAnsi="Arial" w:cs="Arial"/>
                <w:b/>
                <w:bCs/>
                <w:color w:val="000000"/>
                <w:sz w:val="18"/>
                <w:lang w:val="fr-FR"/>
              </w:rPr>
            </w:pPr>
          </w:p>
        </w:tc>
      </w:tr>
      <w:tr w:rsidR="00E057DC" w14:paraId="7463BFC0"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6B2969CB" w14:textId="77777777" w:rsidR="00E057DC" w:rsidRDefault="00E057DC" w:rsidP="004913E8">
            <w:pPr>
              <w:pStyle w:val="TAC"/>
              <w:spacing w:line="254" w:lineRule="auto"/>
              <w:rPr>
                <w:rFonts w:ascii="Times" w:eastAsia="Batang" w:hAnsi="Times" w:cs="Arial"/>
                <w:b/>
                <w:bCs/>
                <w:color w:val="000000"/>
                <w:lang w:val="en-US"/>
              </w:rPr>
            </w:pPr>
            <w:r>
              <w:rPr>
                <w:color w:val="000000"/>
              </w:rPr>
              <w:t>00</w:t>
            </w:r>
          </w:p>
        </w:tc>
        <w:tc>
          <w:tcPr>
            <w:tcW w:w="1440" w:type="dxa"/>
            <w:tcBorders>
              <w:top w:val="single" w:sz="4" w:space="0" w:color="auto"/>
              <w:left w:val="nil"/>
              <w:bottom w:val="single" w:sz="4" w:space="0" w:color="auto"/>
              <w:right w:val="single" w:sz="4" w:space="0" w:color="auto"/>
            </w:tcBorders>
            <w:hideMark/>
          </w:tcPr>
          <w:p w14:paraId="2ECC72FA" w14:textId="77777777" w:rsidR="00E057DC" w:rsidRDefault="00E057DC" w:rsidP="004913E8">
            <w:pPr>
              <w:pStyle w:val="TAC"/>
              <w:spacing w:line="254" w:lineRule="auto"/>
              <w:rPr>
                <w:color w:val="000000"/>
              </w:rPr>
            </w:pPr>
            <w:r>
              <w:rPr>
                <w:color w:val="000000"/>
              </w:rPr>
              <w:t>0</w:t>
            </w:r>
          </w:p>
        </w:tc>
      </w:tr>
      <w:tr w:rsidR="00E057DC" w14:paraId="2B89F66F"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31C02E46" w14:textId="77777777" w:rsidR="00E057DC" w:rsidRDefault="00E057DC" w:rsidP="004913E8">
            <w:pPr>
              <w:pStyle w:val="TAC"/>
              <w:spacing w:line="254" w:lineRule="auto"/>
              <w:rPr>
                <w:color w:val="000000"/>
              </w:rPr>
            </w:pPr>
            <w:r>
              <w:rPr>
                <w:color w:val="000000"/>
              </w:rPr>
              <w:t>01</w:t>
            </w:r>
          </w:p>
        </w:tc>
        <w:tc>
          <w:tcPr>
            <w:tcW w:w="1440" w:type="dxa"/>
            <w:tcBorders>
              <w:top w:val="single" w:sz="4" w:space="0" w:color="auto"/>
              <w:left w:val="nil"/>
              <w:bottom w:val="single" w:sz="4" w:space="0" w:color="auto"/>
              <w:right w:val="single" w:sz="4" w:space="0" w:color="auto"/>
            </w:tcBorders>
            <w:hideMark/>
          </w:tcPr>
          <w:p w14:paraId="34BC0148" w14:textId="77777777" w:rsidR="00E057DC" w:rsidRDefault="003905FA" w:rsidP="004913E8">
            <w:pPr>
              <w:pStyle w:val="TAC"/>
              <w:spacing w:line="254" w:lineRule="auto"/>
              <w:rPr>
                <w:color w:val="000000"/>
              </w:rPr>
            </w:pPr>
            <m:oMathPara>
              <m:oMath>
                <m:rad>
                  <m:radPr>
                    <m:degHide m:val="1"/>
                    <m:ctrlPr>
                      <w:rPr>
                        <w:rFonts w:ascii="Cambria Math" w:hAnsi="Cambria Math"/>
                        <w:i/>
                        <w:color w:val="000000"/>
                      </w:rPr>
                    </m:ctrlPr>
                  </m:radPr>
                  <m:deg/>
                  <m:e>
                    <m:r>
                      <w:rPr>
                        <w:rFonts w:ascii="Cambria Math" w:hAnsi="Cambria Math"/>
                        <w:color w:val="000000"/>
                      </w:rPr>
                      <m:t>1/4</m:t>
                    </m:r>
                  </m:e>
                </m:rad>
              </m:oMath>
            </m:oMathPara>
          </w:p>
        </w:tc>
      </w:tr>
      <w:tr w:rsidR="00E057DC" w14:paraId="75CB4BFD"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66BFBA8B" w14:textId="77777777" w:rsidR="00E057DC" w:rsidRDefault="00E057DC" w:rsidP="004913E8">
            <w:pPr>
              <w:pStyle w:val="TAC"/>
              <w:spacing w:line="254" w:lineRule="auto"/>
              <w:rPr>
                <w:color w:val="000000"/>
              </w:rPr>
            </w:pPr>
            <w:r>
              <w:rPr>
                <w:color w:val="000000"/>
              </w:rPr>
              <w:t>10</w:t>
            </w:r>
          </w:p>
        </w:tc>
        <w:tc>
          <w:tcPr>
            <w:tcW w:w="1440" w:type="dxa"/>
            <w:tcBorders>
              <w:top w:val="single" w:sz="4" w:space="0" w:color="auto"/>
              <w:left w:val="nil"/>
              <w:bottom w:val="single" w:sz="4" w:space="0" w:color="auto"/>
              <w:right w:val="single" w:sz="4" w:space="0" w:color="auto"/>
            </w:tcBorders>
            <w:hideMark/>
          </w:tcPr>
          <w:p w14:paraId="64644581" w14:textId="77777777" w:rsidR="00E057DC" w:rsidRDefault="003905FA" w:rsidP="004913E8">
            <w:pPr>
              <w:pStyle w:val="TAC"/>
              <w:spacing w:line="254" w:lineRule="auto"/>
              <w:rPr>
                <w:color w:val="000000"/>
              </w:rPr>
            </w:pPr>
            <m:oMathPara>
              <m:oMath>
                <m:rad>
                  <m:radPr>
                    <m:degHide m:val="1"/>
                    <m:ctrlPr>
                      <w:rPr>
                        <w:rFonts w:ascii="Cambria Math" w:hAnsi="Cambria Math"/>
                        <w:i/>
                        <w:color w:val="000000"/>
                      </w:rPr>
                    </m:ctrlPr>
                  </m:radPr>
                  <m:deg/>
                  <m:e>
                    <m:r>
                      <w:rPr>
                        <w:rFonts w:ascii="Cambria Math" w:hAnsi="Cambria Math"/>
                        <w:color w:val="000000"/>
                      </w:rPr>
                      <m:t>1/2</m:t>
                    </m:r>
                  </m:e>
                </m:rad>
              </m:oMath>
            </m:oMathPara>
          </w:p>
        </w:tc>
      </w:tr>
      <w:tr w:rsidR="00E057DC" w14:paraId="7B2F3B1C"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132F18DB" w14:textId="77777777" w:rsidR="00E057DC" w:rsidRDefault="00E057DC" w:rsidP="004913E8">
            <w:pPr>
              <w:pStyle w:val="TAC"/>
              <w:spacing w:line="254" w:lineRule="auto"/>
              <w:rPr>
                <w:color w:val="000000"/>
              </w:rPr>
            </w:pPr>
            <w:r>
              <w:rPr>
                <w:color w:val="000000"/>
              </w:rPr>
              <w:t>11</w:t>
            </w:r>
          </w:p>
        </w:tc>
        <w:tc>
          <w:tcPr>
            <w:tcW w:w="1440" w:type="dxa"/>
            <w:tcBorders>
              <w:top w:val="single" w:sz="4" w:space="0" w:color="auto"/>
              <w:left w:val="nil"/>
              <w:bottom w:val="single" w:sz="4" w:space="0" w:color="auto"/>
              <w:right w:val="single" w:sz="4" w:space="0" w:color="auto"/>
            </w:tcBorders>
            <w:hideMark/>
          </w:tcPr>
          <w:p w14:paraId="10D94B6C" w14:textId="77777777" w:rsidR="00E057DC" w:rsidRDefault="00E057DC" w:rsidP="004913E8">
            <w:pPr>
              <w:pStyle w:val="TAC"/>
              <w:spacing w:line="254" w:lineRule="auto"/>
              <w:rPr>
                <w:color w:val="000000"/>
              </w:rPr>
            </w:pPr>
            <w:r>
              <w:rPr>
                <w:color w:val="000000"/>
              </w:rPr>
              <w:t>1</w:t>
            </w:r>
          </w:p>
        </w:tc>
      </w:tr>
    </w:tbl>
    <w:p w14:paraId="3F70370C" w14:textId="6D774333" w:rsidR="007E7BF6" w:rsidRPr="007B2F64" w:rsidRDefault="007E7BF6" w:rsidP="00BF1B45">
      <w:pPr>
        <w:rPr>
          <w:lang w:val="en-US"/>
        </w:rPr>
      </w:pPr>
    </w:p>
    <w:p w14:paraId="2A8FA37D" w14:textId="77777777" w:rsidR="00EE668D" w:rsidRDefault="00EE668D" w:rsidP="00204C95">
      <w:pPr>
        <w:pStyle w:val="Heading5"/>
      </w:pPr>
      <w:bookmarkStart w:id="1576" w:name="_Toc29673186"/>
      <w:bookmarkStart w:id="1577" w:name="_Toc29673327"/>
      <w:bookmarkStart w:id="1578" w:name="_Toc29674320"/>
      <w:bookmarkStart w:id="1579" w:name="_Toc36645550"/>
      <w:bookmarkStart w:id="1580" w:name="_Toc45810595"/>
      <w:bookmarkStart w:id="1581" w:name="_Toc52457805"/>
      <w:r>
        <w:t>5.2.2.2.</w:t>
      </w:r>
      <w:r>
        <w:rPr>
          <w:lang w:val="en-US"/>
        </w:rPr>
        <w:t>6</w:t>
      </w:r>
      <w:r>
        <w:tab/>
      </w:r>
      <w:r>
        <w:rPr>
          <w:lang w:val="en-US"/>
        </w:rPr>
        <w:t xml:space="preserve">Enhanced </w:t>
      </w:r>
      <w:r>
        <w:t>Type II Port Selection Codebook</w:t>
      </w:r>
      <w:bookmarkEnd w:id="1576"/>
      <w:bookmarkEnd w:id="1577"/>
      <w:bookmarkEnd w:id="1578"/>
      <w:bookmarkEnd w:id="1579"/>
      <w:bookmarkEnd w:id="1580"/>
      <w:bookmarkEnd w:id="1581"/>
    </w:p>
    <w:p w14:paraId="637FB791" w14:textId="72A2DE74" w:rsidR="00EE668D" w:rsidRDefault="00EE668D" w:rsidP="00EE668D">
      <w:pPr>
        <w:rPr>
          <w:color w:val="000000"/>
          <w:lang w:val="en-US"/>
        </w:rPr>
      </w:pPr>
      <w:r>
        <w:rPr>
          <w:color w:val="000000"/>
        </w:rPr>
        <w:t xml:space="preserve">For 4 antenna ports {3000, 3001, …, 3003}, 8 antenna ports {3000, 3001, …, 3007}, 12 antenna ports {3000, 3001, …, 3011}, 16 antenna ports {3000, 3001, …, 3015}, 24 antenna ports {3000, 3001, …, 3023}, and 32 antenna ports {3000, 3001, …, 3031}, and the UE configured with </w:t>
      </w:r>
      <w:r>
        <w:rPr>
          <w:color w:val="000000"/>
          <w:lang w:val="en-US"/>
        </w:rPr>
        <w:t xml:space="preserve">higher layer parameter </w:t>
      </w:r>
      <w:r>
        <w:rPr>
          <w:i/>
          <w:color w:val="000000"/>
          <w:lang w:val="en-US"/>
        </w:rPr>
        <w:t>codebookType</w:t>
      </w:r>
      <w:r>
        <w:rPr>
          <w:color w:val="000000"/>
          <w:lang w:val="en-US"/>
        </w:rPr>
        <w:t xml:space="preserve"> set to </w:t>
      </w:r>
      <w:r w:rsidR="00F61D39">
        <w:rPr>
          <w:color w:val="000000"/>
          <w:lang w:val="en-US"/>
        </w:rPr>
        <w:t>'</w:t>
      </w:r>
      <w:r w:rsidRPr="00923CB0">
        <w:rPr>
          <w:color w:val="000000"/>
          <w:lang w:val="en-US"/>
        </w:rPr>
        <w:t xml:space="preserve"> </w:t>
      </w:r>
      <w:r>
        <w:rPr>
          <w:color w:val="000000"/>
          <w:lang w:val="en-US"/>
        </w:rPr>
        <w:t xml:space="preserve">typeII-PortSelection-r16 </w:t>
      </w:r>
      <w:r w:rsidR="00F61D39">
        <w:rPr>
          <w:color w:val="000000"/>
          <w:lang w:val="en-US"/>
        </w:rPr>
        <w:t>'</w:t>
      </w:r>
    </w:p>
    <w:p w14:paraId="35B2289E" w14:textId="1F18F620"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number of CSI-RS ports is configured as in </w:t>
      </w:r>
      <w:r w:rsidR="00662899">
        <w:rPr>
          <w:rFonts w:eastAsia="Calibri"/>
          <w:lang w:eastAsia="en-GB"/>
        </w:rPr>
        <w:t>Clause</w:t>
      </w:r>
      <w:r w:rsidR="00EE668D">
        <w:rPr>
          <w:rFonts w:eastAsia="Calibri"/>
          <w:lang w:eastAsia="en-GB"/>
        </w:rPr>
        <w:t xml:space="preserve"> 5.2.2.2.4 </w:t>
      </w:r>
    </w:p>
    <w:p w14:paraId="0ECD014E" w14:textId="7647CAEA"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 of </w:t>
      </w:r>
      <m:oMath>
        <m:r>
          <w:rPr>
            <w:rFonts w:ascii="Cambria Math" w:eastAsia="Calibri" w:hAnsi="Cambria Math"/>
            <w:lang w:eastAsia="en-GB"/>
          </w:rPr>
          <m:t>d</m:t>
        </m:r>
      </m:oMath>
      <w:r w:rsidR="00EE668D">
        <w:rPr>
          <w:rFonts w:eastAsia="Calibri"/>
          <w:lang w:eastAsia="en-GB"/>
        </w:rPr>
        <w:t xml:space="preserve"> is configured with the higher layer parameter </w:t>
      </w:r>
      <w:r w:rsidR="00EE668D">
        <w:rPr>
          <w:rFonts w:eastAsia="Calibri"/>
          <w:i/>
          <w:lang w:eastAsia="en-GB"/>
        </w:rPr>
        <w:t>portSelectionSamplingSize-r16</w:t>
      </w:r>
      <w:r w:rsidR="00EE668D">
        <w:rPr>
          <w:rFonts w:eastAsia="Calibri"/>
          <w:lang w:eastAsia="en-GB"/>
        </w:rPr>
        <w:t xml:space="preserve">, where </w:t>
      </w:r>
      <m:oMath>
        <m:r>
          <w:rPr>
            <w:rFonts w:ascii="Cambria Math" w:eastAsia="Calibri" w:hAnsi="Cambria Math"/>
            <w:lang w:eastAsia="en-GB"/>
          </w:rPr>
          <m:t>d∈</m:t>
        </m:r>
        <m:d>
          <m:dPr>
            <m:begChr m:val="{"/>
            <m:endChr m:val="}"/>
            <m:ctrlPr>
              <w:rPr>
                <w:rFonts w:ascii="Cambria Math" w:hAnsi="Cambria Math"/>
                <w:i/>
              </w:rPr>
            </m:ctrlPr>
          </m:dPr>
          <m:e>
            <m:r>
              <w:rPr>
                <w:rFonts w:ascii="Cambria Math" w:eastAsia="Calibri" w:hAnsi="Cambria Math"/>
                <w:lang w:eastAsia="en-GB"/>
              </w:rPr>
              <m:t>1,2,3,4</m:t>
            </m:r>
          </m:e>
        </m:d>
      </m:oMath>
      <w:r w:rsidR="00EE668D">
        <w:rPr>
          <w:rFonts w:eastAsia="Calibri"/>
          <w:lang w:eastAsia="en-GB"/>
        </w:rPr>
        <w:t xml:space="preserve"> and </w:t>
      </w:r>
      <m:oMath>
        <m:r>
          <w:rPr>
            <w:rFonts w:ascii="Cambria Math" w:eastAsia="Calibri" w:hAnsi="Cambria Math"/>
            <w:lang w:eastAsia="en-GB"/>
          </w:rPr>
          <m:t>d≤L</m:t>
        </m:r>
      </m:oMath>
      <w:r w:rsidR="00EE668D">
        <w:rPr>
          <w:rFonts w:eastAsia="Calibri"/>
          <w:lang w:eastAsia="en-GB"/>
        </w:rPr>
        <w:t>.</w:t>
      </w:r>
    </w:p>
    <w:p w14:paraId="69B7C0E2" w14:textId="704868E4"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values </w:t>
      </w:r>
      <m:oMath>
        <m:r>
          <w:rPr>
            <w:rFonts w:ascii="Cambria Math" w:eastAsia="Calibri" w:hAnsi="Cambria Math"/>
            <w:lang w:eastAsia="en-GB"/>
          </w:rPr>
          <m:t>L</m:t>
        </m:r>
      </m:oMath>
      <w:r w:rsidR="00EE668D">
        <w:rPr>
          <w:rFonts w:eastAsia="Calibri"/>
          <w:lang w:eastAsia="en-GB"/>
        </w:rPr>
        <w:t>,</w:t>
      </w:r>
      <w:r w:rsidR="00EE668D" w:rsidRPr="00484C60">
        <w:rPr>
          <w:rFonts w:eastAsia="Calibri"/>
          <w:lang w:eastAsia="en-GB"/>
        </w:rPr>
        <w:t xml:space="preserve"> </w:t>
      </w:r>
      <m:oMath>
        <m:r>
          <w:rPr>
            <w:rFonts w:ascii="Cambria Math" w:eastAsia="Calibri" w:hAnsi="Cambria Math"/>
            <w:lang w:eastAsia="en-GB"/>
          </w:rPr>
          <m:t>β</m:t>
        </m:r>
      </m:oMath>
      <w:r w:rsidR="00EE668D" w:rsidRPr="00484C60">
        <w:rPr>
          <w:rFonts w:eastAsia="Calibri"/>
          <w:lang w:eastAsia="en-GB"/>
        </w:rPr>
        <w:t xml:space="preserve"> and </w:t>
      </w:r>
      <m:oMath>
        <m:sSub>
          <m:sSubPr>
            <m:ctrlPr>
              <w:rPr>
                <w:rFonts w:ascii="Cambria Math" w:eastAsiaTheme="minorEastAsia" w:hAnsi="Cambria Math" w:cstheme="minorHAnsi"/>
                <w:i/>
              </w:rPr>
            </m:ctrlPr>
          </m:sSubPr>
          <m:e>
            <m:r>
              <w:rPr>
                <w:rFonts w:ascii="Cambria Math" w:eastAsiaTheme="minorEastAsia" w:hAnsi="Cambria Math" w:cstheme="minorHAnsi"/>
              </w:rPr>
              <m:t>p</m:t>
            </m:r>
          </m:e>
          <m:sub>
            <m:r>
              <w:rPr>
                <w:rFonts w:ascii="Cambria Math" w:eastAsiaTheme="minorEastAsia" w:hAnsi="Cambria Math" w:cstheme="minorHAnsi"/>
              </w:rPr>
              <m:t>υ</m:t>
            </m:r>
          </m:sub>
        </m:sSub>
      </m:oMath>
      <w:r w:rsidR="00EE668D" w:rsidRPr="00484C60">
        <w:rPr>
          <w:rFonts w:eastAsia="Calibri"/>
          <w:lang w:eastAsia="en-GB"/>
        </w:rPr>
        <w:t xml:space="preserve"> are</w:t>
      </w:r>
      <w:r w:rsidR="00EE668D">
        <w:rPr>
          <w:rFonts w:eastAsia="Calibri"/>
          <w:lang w:eastAsia="en-GB"/>
        </w:rPr>
        <w:t xml:space="preserve"> configured as in </w:t>
      </w:r>
      <w:r w:rsidR="00662899">
        <w:rPr>
          <w:rFonts w:eastAsia="Calibri"/>
          <w:lang w:eastAsia="en-GB"/>
        </w:rPr>
        <w:t>Clause</w:t>
      </w:r>
      <w:r w:rsidR="00EE668D">
        <w:rPr>
          <w:rFonts w:eastAsia="Calibri"/>
          <w:lang w:eastAsia="en-GB"/>
        </w:rPr>
        <w:t xml:space="preserve"> 5.2.2.2.5, where the supported configurations are given in </w:t>
      </w:r>
      <w:r>
        <w:rPr>
          <w:rFonts w:eastAsia="Calibri"/>
          <w:lang w:val="en-US" w:eastAsia="en-GB"/>
        </w:rPr>
        <w:t>Table 5.2.2.2.6-1.</w:t>
      </w:r>
    </w:p>
    <w:p w14:paraId="496F9D1B" w14:textId="6925B310" w:rsidR="00EE668D" w:rsidRDefault="00EE668D" w:rsidP="00204C95">
      <w:pPr>
        <w:pStyle w:val="TH"/>
        <w:rPr>
          <w:lang w:eastAsia="en-GB"/>
        </w:rPr>
      </w:pPr>
      <w:bookmarkStart w:id="1582" w:name="_Ref22192296"/>
      <w:r>
        <w:rPr>
          <w:lang w:eastAsia="en-GB"/>
        </w:rPr>
        <w:t>Table 5.2.2.2.6-</w:t>
      </w:r>
      <w:bookmarkEnd w:id="1582"/>
      <w:r w:rsidR="00204C95">
        <w:rPr>
          <w:lang w:val="en-US" w:eastAsia="en-GB"/>
        </w:rPr>
        <w:t>1</w:t>
      </w:r>
      <w:r>
        <w:rPr>
          <w:lang w:eastAsia="en-GB"/>
        </w:rPr>
        <w:t xml:space="preserve">: Codebook parameter configurations for </w:t>
      </w:r>
      <m:oMath>
        <m:r>
          <m:rPr>
            <m:sty m:val="bi"/>
          </m:rPr>
          <w:rPr>
            <w:rFonts w:ascii="Cambria Math" w:hAnsi="Cambria Math"/>
            <w:lang w:eastAsia="en-GB"/>
          </w:rPr>
          <m:t>L</m:t>
        </m:r>
      </m:oMath>
      <w:r>
        <w:rPr>
          <w:lang w:eastAsia="en-GB"/>
        </w:rPr>
        <w:t>,</w:t>
      </w:r>
      <w:r w:rsidRPr="00484C60">
        <w:rPr>
          <w:lang w:eastAsia="en-GB"/>
        </w:rPr>
        <w:t xml:space="preserve"> </w:t>
      </w:r>
      <m:oMath>
        <m:r>
          <m:rPr>
            <m:sty m:val="bi"/>
          </m:rPr>
          <w:rPr>
            <w:rFonts w:ascii="Cambria Math" w:eastAsia="Calibri" w:hAnsi="Cambria Math"/>
            <w:color w:val="000000"/>
            <w:lang w:val="en-US" w:eastAsia="en-GB"/>
          </w:rPr>
          <m:t>β</m:t>
        </m:r>
      </m:oMath>
      <w:r>
        <w:rPr>
          <w:rFonts w:eastAsia="Calibri"/>
          <w:color w:val="000000"/>
          <w:lang w:val="en-US" w:eastAsia="en-GB"/>
        </w:rPr>
        <w:t xml:space="preserve"> and</w:t>
      </w:r>
      <m:oMath>
        <m:sSub>
          <m:sSubPr>
            <m:ctrlPr>
              <w:rPr>
                <w:rFonts w:ascii="Cambria Math" w:eastAsia="Calibri" w:hAnsi="Cambria Math"/>
                <w:i/>
                <w:color w:val="000000"/>
                <w:lang w:val="en-US" w:eastAsia="en-GB"/>
              </w:rPr>
            </m:ctrlPr>
          </m:sSubPr>
          <m:e>
            <m:r>
              <m:rPr>
                <m:sty m:val="bi"/>
              </m:rPr>
              <w:rPr>
                <w:rFonts w:ascii="Cambria Math" w:eastAsia="Calibri" w:hAnsi="Cambria Math"/>
                <w:color w:val="000000"/>
                <w:lang w:val="en-US" w:eastAsia="en-GB"/>
              </w:rPr>
              <m:t>p</m:t>
            </m:r>
          </m:e>
          <m:sub>
            <m:r>
              <m:rPr>
                <m:sty m:val="bi"/>
              </m:rPr>
              <w:rPr>
                <w:rFonts w:ascii="Cambria Math" w:eastAsia="Calibri" w:hAnsi="Cambria Math"/>
                <w:color w:val="000000"/>
                <w:lang w:val="en-US" w:eastAsia="en-GB"/>
              </w:rPr>
              <m:t>υ</m:t>
            </m:r>
          </m:sub>
        </m:sSub>
      </m:oMath>
    </w:p>
    <w:tbl>
      <w:tblPr>
        <w:tblW w:w="5890" w:type="dxa"/>
        <w:jc w:val="center"/>
        <w:tblCellMar>
          <w:left w:w="0" w:type="dxa"/>
          <w:right w:w="0" w:type="dxa"/>
        </w:tblCellMar>
        <w:tblLook w:val="04A0" w:firstRow="1" w:lastRow="0" w:firstColumn="1" w:lastColumn="0" w:noHBand="0" w:noVBand="1"/>
      </w:tblPr>
      <w:tblGrid>
        <w:gridCol w:w="1654"/>
        <w:gridCol w:w="624"/>
        <w:gridCol w:w="1511"/>
        <w:gridCol w:w="1480"/>
        <w:gridCol w:w="621"/>
      </w:tblGrid>
      <w:tr w:rsidR="00EE668D" w14:paraId="32929CB7" w14:textId="77777777" w:rsidTr="001F109D">
        <w:trPr>
          <w:trHeight w:val="349"/>
          <w:jc w:val="center"/>
        </w:trPr>
        <w:tc>
          <w:tcPr>
            <w:tcW w:w="1609" w:type="dxa"/>
            <w:vMerge w:val="restart"/>
            <w:tcBorders>
              <w:top w:val="single" w:sz="8" w:space="0" w:color="000000"/>
              <w:left w:val="single" w:sz="8" w:space="0" w:color="000000"/>
              <w:right w:val="single" w:sz="8" w:space="0" w:color="000000"/>
            </w:tcBorders>
            <w:vAlign w:val="center"/>
          </w:tcPr>
          <w:p w14:paraId="59EAEA13" w14:textId="77777777" w:rsidR="00EE668D" w:rsidRDefault="00EE668D" w:rsidP="004913E8">
            <w:pPr>
              <w:spacing w:after="0" w:line="252" w:lineRule="auto"/>
              <w:jc w:val="center"/>
              <w:rPr>
                <w:rFonts w:ascii="Arial" w:hAnsi="Arial"/>
                <w:color w:val="000000" w:themeColor="text1"/>
                <w:lang w:val="fr-FR" w:eastAsia="fr-FR"/>
              </w:rPr>
            </w:pPr>
            <w:r>
              <w:rPr>
                <w:rFonts w:eastAsia="Calibri"/>
                <w:i/>
                <w:color w:val="000000"/>
                <w:lang w:val="en-US" w:eastAsia="en-GB"/>
              </w:rPr>
              <w:t>p</w:t>
            </w:r>
            <w:r w:rsidRPr="00B00863">
              <w:rPr>
                <w:rFonts w:eastAsia="Calibri"/>
                <w:i/>
                <w:color w:val="000000"/>
                <w:lang w:val="en-US" w:eastAsia="en-GB"/>
              </w:rPr>
              <w:t>aramCombination</w:t>
            </w:r>
            <w:r>
              <w:rPr>
                <w:rFonts w:eastAsia="Calibri"/>
                <w:i/>
                <w:color w:val="000000"/>
                <w:lang w:val="en-US" w:eastAsia="en-GB"/>
              </w:rPr>
              <w:t>-r16</w:t>
            </w:r>
          </w:p>
        </w:tc>
        <w:tc>
          <w:tcPr>
            <w:tcW w:w="631"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422CFDE" w14:textId="77777777" w:rsidR="00EE668D" w:rsidRDefault="00EE668D" w:rsidP="004913E8">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L</m:t>
                </m:r>
              </m:oMath>
            </m:oMathPara>
          </w:p>
        </w:tc>
        <w:tc>
          <w:tcPr>
            <w:tcW w:w="3024"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68D3FE1" w14:textId="77777777" w:rsidR="00EE668D" w:rsidRDefault="003905FA" w:rsidP="004913E8">
            <w:pPr>
              <w:spacing w:after="0" w:line="252" w:lineRule="auto"/>
              <w:jc w:val="center"/>
              <w:rPr>
                <w:rFonts w:ascii="Arial" w:hAnsi="Arial" w:cs="Arial"/>
                <w:color w:val="000000" w:themeColor="text1"/>
                <w:lang w:val="fr-FR" w:eastAsia="fr-FR"/>
              </w:rPr>
            </w:pPr>
            <m:oMathPara>
              <m:oMath>
                <m:sSub>
                  <m:sSubPr>
                    <m:ctrlPr>
                      <w:rPr>
                        <w:rFonts w:ascii="Cambria Math" w:hAnsi="Cambria Math" w:cs="Arial"/>
                        <w:i/>
                        <w:color w:val="000000" w:themeColor="text1"/>
                        <w:lang w:val="fr-FR" w:eastAsia="fr-FR"/>
                      </w:rPr>
                    </m:ctrlPr>
                  </m:sSubPr>
                  <m:e>
                    <m:r>
                      <w:rPr>
                        <w:rFonts w:ascii="Cambria Math" w:hAnsi="Cambria Math" w:cs="Arial"/>
                        <w:color w:val="000000" w:themeColor="text1"/>
                        <w:lang w:val="fr-FR" w:eastAsia="fr-FR"/>
                      </w:rPr>
                      <m:t>p</m:t>
                    </m:r>
                  </m:e>
                  <m:sub>
                    <m:r>
                      <w:rPr>
                        <w:rFonts w:ascii="Cambria Math" w:hAnsi="Cambria Math" w:cs="Arial"/>
                        <w:color w:val="000000" w:themeColor="text1"/>
                        <w:lang w:val="fr-FR" w:eastAsia="fr-FR"/>
                      </w:rPr>
                      <m:t>υ</m:t>
                    </m:r>
                  </m:sub>
                </m:sSub>
              </m:oMath>
            </m:oMathPara>
          </w:p>
        </w:tc>
        <w:tc>
          <w:tcPr>
            <w:tcW w:w="626"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3D87879" w14:textId="77777777" w:rsidR="00EE668D" w:rsidRDefault="00EE668D" w:rsidP="004913E8">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β</m:t>
                </m:r>
              </m:oMath>
            </m:oMathPara>
          </w:p>
        </w:tc>
      </w:tr>
      <w:tr w:rsidR="00EE668D" w14:paraId="43DA899F" w14:textId="77777777" w:rsidTr="004913E8">
        <w:trPr>
          <w:trHeight w:val="185"/>
          <w:jc w:val="center"/>
        </w:trPr>
        <w:tc>
          <w:tcPr>
            <w:tcW w:w="0" w:type="auto"/>
            <w:vMerge/>
            <w:tcBorders>
              <w:left w:val="single" w:sz="8" w:space="0" w:color="000000"/>
              <w:bottom w:val="single" w:sz="8" w:space="0" w:color="000000"/>
              <w:right w:val="single" w:sz="8" w:space="0" w:color="000000"/>
            </w:tcBorders>
          </w:tcPr>
          <w:p w14:paraId="3D92DB64" w14:textId="77777777" w:rsidR="00EE668D" w:rsidRDefault="00EE668D" w:rsidP="004913E8">
            <w:pPr>
              <w:spacing w:after="0" w:line="256" w:lineRule="auto"/>
              <w:rPr>
                <w:rFonts w:ascii="Arial" w:hAnsi="Arial" w:cs="Arial"/>
                <w:color w:val="000000" w:themeColor="text1"/>
                <w:lang w:val="fr-FR" w:eastAsia="fr-FR"/>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5F76D09" w14:textId="77777777" w:rsidR="00EE668D" w:rsidRDefault="00EE668D" w:rsidP="004913E8">
            <w:pPr>
              <w:spacing w:after="0" w:line="256" w:lineRule="auto"/>
              <w:rPr>
                <w:rFonts w:ascii="Arial" w:hAnsi="Arial" w:cs="Arial"/>
                <w:color w:val="000000" w:themeColor="text1"/>
                <w:lang w:val="fr-FR" w:eastAsia="fr-FR"/>
              </w:rPr>
            </w:pP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1EC6B7" w14:textId="77777777" w:rsidR="00EE668D" w:rsidRDefault="00EE668D" w:rsidP="004913E8">
            <w:pPr>
              <w:spacing w:after="0" w:line="252" w:lineRule="auto"/>
              <w:jc w:val="center"/>
              <w:rPr>
                <w:rFonts w:ascii="Times" w:eastAsia="Batang" w:hAnsi="Times"/>
                <w:color w:val="000000" w:themeColor="text1"/>
                <w:kern w:val="24"/>
                <w:lang w:val="fr-FR" w:eastAsia="fr-FR"/>
              </w:rPr>
            </w:pPr>
            <m:oMathPara>
              <m:oMath>
                <m:r>
                  <w:rPr>
                    <w:rFonts w:ascii="Cambria Math" w:eastAsia="Batang" w:hAnsi="Cambria Math"/>
                    <w:color w:val="000000" w:themeColor="text1"/>
                    <w:kern w:val="24"/>
                    <w:lang w:val="fr-FR" w:eastAsia="fr-FR"/>
                  </w:rPr>
                  <m:t>υ ∈</m:t>
                </m:r>
                <m:d>
                  <m:dPr>
                    <m:begChr m:val="{"/>
                    <m:endChr m:val="}"/>
                    <m:ctrlPr>
                      <w:rPr>
                        <w:rFonts w:ascii="Cambria Math" w:eastAsia="Batang" w:hAnsi="Cambria Math"/>
                        <w:i/>
                        <w:color w:val="000000" w:themeColor="text1"/>
                        <w:kern w:val="24"/>
                        <w:lang w:val="fr-FR"/>
                      </w:rPr>
                    </m:ctrlPr>
                  </m:dPr>
                  <m:e>
                    <m:r>
                      <w:rPr>
                        <w:rFonts w:ascii="Cambria Math" w:eastAsia="Batang" w:hAnsi="Cambria Math"/>
                        <w:color w:val="000000" w:themeColor="text1"/>
                        <w:kern w:val="24"/>
                        <w:lang w:val="fr-FR" w:eastAsia="fr-FR"/>
                      </w:rPr>
                      <m:t>1,2</m:t>
                    </m:r>
                  </m:e>
                </m:d>
              </m:oMath>
            </m:oMathPara>
          </w:p>
        </w:tc>
        <w:tc>
          <w:tcPr>
            <w:tcW w:w="1498" w:type="dxa"/>
            <w:tcBorders>
              <w:top w:val="single" w:sz="8" w:space="0" w:color="000000"/>
              <w:left w:val="single" w:sz="8" w:space="0" w:color="000000"/>
              <w:bottom w:val="single" w:sz="8" w:space="0" w:color="000000"/>
              <w:right w:val="single" w:sz="8" w:space="0" w:color="000000"/>
            </w:tcBorders>
            <w:vAlign w:val="center"/>
            <w:hideMark/>
          </w:tcPr>
          <w:p w14:paraId="77BA2927" w14:textId="77777777" w:rsidR="00EE668D" w:rsidRDefault="00EE668D" w:rsidP="004913E8">
            <w:pPr>
              <w:spacing w:after="0" w:line="252" w:lineRule="auto"/>
              <w:jc w:val="center"/>
              <w:rPr>
                <w:rFonts w:ascii="Times" w:eastAsia="Batang" w:hAnsi="Times"/>
                <w:color w:val="000000" w:themeColor="text1"/>
                <w:kern w:val="24"/>
                <w:lang w:val="fr-FR" w:eastAsia="fr-FR"/>
              </w:rPr>
            </w:pPr>
            <m:oMathPara>
              <m:oMath>
                <m:r>
                  <w:rPr>
                    <w:rFonts w:ascii="Cambria Math" w:eastAsia="Batang" w:hAnsi="Cambria Math"/>
                    <w:color w:val="000000" w:themeColor="text1"/>
                    <w:kern w:val="24"/>
                    <w:lang w:val="fr-FR" w:eastAsia="fr-FR"/>
                  </w:rPr>
                  <m:t>υ ∈</m:t>
                </m:r>
                <m:d>
                  <m:dPr>
                    <m:begChr m:val="{"/>
                    <m:endChr m:val="}"/>
                    <m:ctrlPr>
                      <w:rPr>
                        <w:rFonts w:ascii="Cambria Math" w:eastAsia="Batang" w:hAnsi="Cambria Math"/>
                        <w:i/>
                        <w:color w:val="000000" w:themeColor="text1"/>
                        <w:kern w:val="24"/>
                        <w:lang w:val="fr-FR"/>
                      </w:rPr>
                    </m:ctrlPr>
                  </m:dPr>
                  <m:e>
                    <m:r>
                      <w:rPr>
                        <w:rFonts w:ascii="Cambria Math" w:eastAsia="Batang" w:hAnsi="Cambria Math"/>
                        <w:color w:val="000000" w:themeColor="text1"/>
                        <w:kern w:val="24"/>
                        <w:lang w:val="fr-FR" w:eastAsia="fr-FR"/>
                      </w:rPr>
                      <m:t>3,4</m:t>
                    </m:r>
                  </m:e>
                </m:d>
              </m:oMath>
            </m:oMathPara>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BC9B2BB" w14:textId="77777777" w:rsidR="00EE668D" w:rsidRDefault="00EE668D" w:rsidP="004913E8">
            <w:pPr>
              <w:spacing w:after="0" w:line="256" w:lineRule="auto"/>
              <w:rPr>
                <w:rFonts w:ascii="Arial" w:hAnsi="Arial" w:cs="Arial"/>
                <w:color w:val="000000" w:themeColor="text1"/>
                <w:lang w:val="fr-FR" w:eastAsia="fr-FR"/>
              </w:rPr>
            </w:pPr>
          </w:p>
        </w:tc>
      </w:tr>
      <w:tr w:rsidR="00EE668D" w14:paraId="41CFDC46"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1DE82D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4F138E"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ADFC10"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1ABC49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1/8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A26380"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EE668D" w14:paraId="12DD5F75"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E423AC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2</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DD6AE5A"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FEB9168"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B360D09"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39EEC55"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EE668D" w14:paraId="2C053679"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1A3D888"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3</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5B6A8C2"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74DBAB"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D1BE3A5"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1F9177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EE668D" w14:paraId="370AEFD1"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F07936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AFA3C6"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D2AC157"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C47FB59"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0826FE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EE668D" w14:paraId="34A831DE"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99F000A"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5</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3D154AE"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0AA50E8"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0EEA8E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D175FD"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¾</w:t>
            </w:r>
          </w:p>
        </w:tc>
      </w:tr>
      <w:tr w:rsidR="00EE668D" w14:paraId="17709813"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38DEC03"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6A40B2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E4DA041"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½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309AE76"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576BE54"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bl>
    <w:p w14:paraId="5586D888" w14:textId="77777777" w:rsidR="00EE668D" w:rsidRDefault="00EE668D" w:rsidP="00EE668D">
      <w:pPr>
        <w:rPr>
          <w:rFonts w:eastAsia="Calibri"/>
          <w:color w:val="000000"/>
          <w:lang w:val="en-US" w:eastAsia="en-GB"/>
        </w:rPr>
      </w:pPr>
    </w:p>
    <w:p w14:paraId="312DCC1F" w14:textId="17A41C55" w:rsidR="00EE668D" w:rsidRPr="00966C49" w:rsidRDefault="00CA6987" w:rsidP="001F109D">
      <w:pPr>
        <w:pStyle w:val="B1"/>
      </w:pPr>
      <w:r>
        <w:t>-</w:t>
      </w:r>
      <w:r>
        <w:tab/>
      </w:r>
      <w:r w:rsidR="00EE668D" w:rsidRPr="00E87BF0">
        <w:rPr>
          <w:rFonts w:eastAsia="Calibri"/>
          <w:lang w:eastAsia="en-GB"/>
        </w:rPr>
        <w:t>The</w:t>
      </w:r>
      <w:r w:rsidR="00EE668D">
        <w:rPr>
          <w:rFonts w:eastAsia="Calibri"/>
          <w:lang w:eastAsia="en-GB"/>
        </w:rPr>
        <w:t xml:space="preserve"> UE shall report the RI value </w:t>
      </w:r>
      <m:oMath>
        <m:r>
          <w:rPr>
            <w:rFonts w:ascii="Cambria Math" w:eastAsia="Calibri" w:hAnsi="Cambria Math"/>
            <w:lang w:eastAsia="en-GB"/>
          </w:rPr>
          <m:t>υ</m:t>
        </m:r>
      </m:oMath>
      <w:r w:rsidR="00EE668D">
        <w:rPr>
          <w:rFonts w:eastAsia="Calibri"/>
          <w:lang w:eastAsia="en-GB"/>
        </w:rPr>
        <w:t xml:space="preserve"> according to the configured higher layer parameter</w:t>
      </w:r>
      <w:r w:rsidR="00EE668D" w:rsidRPr="00923CB0">
        <w:rPr>
          <w:i/>
        </w:rPr>
        <w:t xml:space="preserve"> </w:t>
      </w:r>
      <w:r w:rsidR="00EE668D">
        <w:rPr>
          <w:i/>
        </w:rPr>
        <w:t>t</w:t>
      </w:r>
      <w:r w:rsidR="00EE668D" w:rsidRPr="00966C49">
        <w:rPr>
          <w:i/>
        </w:rPr>
        <w:t>ypeII-PortSelection</w:t>
      </w:r>
      <w:r w:rsidR="00EE668D">
        <w:rPr>
          <w:i/>
        </w:rPr>
        <w:t>RI</w:t>
      </w:r>
      <w:r w:rsidR="00EE668D" w:rsidRPr="00966C49">
        <w:rPr>
          <w:i/>
        </w:rPr>
        <w:t>-Restriction-r16</w:t>
      </w:r>
      <w:r w:rsidR="00EE668D">
        <w:t xml:space="preserve">. </w:t>
      </w:r>
      <w:r w:rsidR="00EE668D" w:rsidRPr="00E87BF0">
        <w:rPr>
          <w:rFonts w:eastAsia="Calibri"/>
          <w:lang w:eastAsia="en-GB"/>
        </w:rPr>
        <w:t xml:space="preserve">The UE shall not report </w:t>
      </w:r>
      <m:oMath>
        <m:r>
          <w:rPr>
            <w:rFonts w:ascii="Cambria Math" w:eastAsia="Calibri" w:hAnsi="Cambria Math"/>
            <w:lang w:eastAsia="en-GB"/>
          </w:rPr>
          <m:t>υ&gt;4</m:t>
        </m:r>
      </m:oMath>
      <w:r w:rsidR="00EE668D" w:rsidRPr="00E87BF0">
        <w:t>.</w:t>
      </w:r>
    </w:p>
    <w:p w14:paraId="44FC9E9F" w14:textId="31E3A3B1" w:rsidR="00EE668D" w:rsidRDefault="00CA6987" w:rsidP="00CA6987">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values of </w:t>
      </w:r>
      <m:oMath>
        <m:r>
          <w:rPr>
            <w:rFonts w:ascii="Cambria Math" w:eastAsia="Calibri" w:hAnsi="Cambria Math"/>
            <w:lang w:eastAsia="en-GB"/>
          </w:rPr>
          <m:t>R</m:t>
        </m:r>
      </m:oMath>
      <w:r w:rsidR="00EE668D">
        <w:rPr>
          <w:rFonts w:eastAsia="Calibri"/>
          <w:lang w:eastAsia="en-GB"/>
        </w:rPr>
        <w:t xml:space="preserve"> is configured as in </w:t>
      </w:r>
      <w:r w:rsidR="00662899">
        <w:rPr>
          <w:rFonts w:eastAsia="Calibri"/>
          <w:lang w:eastAsia="en-GB"/>
        </w:rPr>
        <w:t>Clause</w:t>
      </w:r>
      <w:r w:rsidR="00EE668D">
        <w:rPr>
          <w:rFonts w:eastAsia="Calibri"/>
          <w:lang w:eastAsia="en-GB"/>
        </w:rPr>
        <w:t xml:space="preserve"> 5.2.2.2.5.</w:t>
      </w:r>
    </w:p>
    <w:p w14:paraId="2A5E200A" w14:textId="77777777" w:rsidR="00EE668D" w:rsidRDefault="00EE668D" w:rsidP="00EE668D">
      <w:pPr>
        <w:rPr>
          <w:color w:val="000000"/>
          <w:lang w:val="x-none"/>
        </w:rPr>
      </w:pPr>
      <w:r>
        <w:rPr>
          <w:color w:val="000000"/>
          <w:lang w:val="x-none"/>
        </w:rPr>
        <w:t xml:space="preserve">The UE is also configured with the higher layer </w:t>
      </w:r>
      <w:r>
        <w:rPr>
          <w:color w:val="000000"/>
          <w:lang w:val="en-US"/>
        </w:rPr>
        <w:t xml:space="preserve">bitmap </w:t>
      </w:r>
      <w:r>
        <w:rPr>
          <w:color w:val="000000"/>
          <w:lang w:val="x-none"/>
        </w:rPr>
        <w:t xml:space="preserve">parameter </w:t>
      </w:r>
      <w:r>
        <w:rPr>
          <w:i/>
        </w:rPr>
        <w:t>t</w:t>
      </w:r>
      <w:r w:rsidRPr="00966C49">
        <w:rPr>
          <w:i/>
        </w:rPr>
        <w:t>ypeII-PortSelection</w:t>
      </w:r>
      <w:r>
        <w:rPr>
          <w:i/>
        </w:rPr>
        <w:t>RI</w:t>
      </w:r>
      <w:r w:rsidRPr="00966C49">
        <w:rPr>
          <w:i/>
        </w:rPr>
        <w:t>-Restriction-r16</w:t>
      </w:r>
      <w:r>
        <w:rPr>
          <w:color w:val="000000"/>
          <w:lang w:val="en-US"/>
        </w:rPr>
        <w:t>, which forms</w:t>
      </w:r>
      <w:r>
        <w:rPr>
          <w:color w:val="000000"/>
          <w:lang w:val="x-none"/>
        </w:rPr>
        <w:t xml:space="preserve"> the bit sequence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3</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2</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1</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0</m:t>
            </m:r>
          </m:sub>
        </m:sSub>
      </m:oMath>
      <w:r>
        <w:rPr>
          <w:color w:val="000000"/>
          <w:lang w:val="en-US"/>
        </w:rPr>
        <w:t>,</w:t>
      </w:r>
      <w:r>
        <w:rPr>
          <w:color w:val="000000"/>
          <w:lang w:val="x-none"/>
        </w:rPr>
        <w:t xml:space="preserve"> where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0</m:t>
            </m:r>
          </m:sub>
        </m:sSub>
        <m:r>
          <w:rPr>
            <w:rFonts w:ascii="Cambria Math" w:hAnsi="Cambria Math"/>
            <w:color w:val="000000"/>
            <w:lang w:val="x-none"/>
          </w:rPr>
          <m:t xml:space="preserve"> </m:t>
        </m:r>
      </m:oMath>
      <w:r>
        <w:rPr>
          <w:color w:val="000000"/>
          <w:lang w:val="x-none"/>
        </w:rPr>
        <w:t xml:space="preserve">is the LSB and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3</m:t>
            </m:r>
          </m:sub>
        </m:sSub>
      </m:oMath>
      <w:r>
        <w:rPr>
          <w:color w:val="000000"/>
          <w:lang w:val="en-US"/>
        </w:rPr>
        <w:t xml:space="preserve"> </w:t>
      </w:r>
      <w:r>
        <w:rPr>
          <w:color w:val="000000"/>
          <w:lang w:val="x-none"/>
        </w:rPr>
        <w:t xml:space="preserve">is the MSB. When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i</m:t>
            </m:r>
          </m:sub>
        </m:sSub>
      </m:oMath>
      <w:r>
        <w:rPr>
          <w:color w:val="000000"/>
          <w:lang w:val="en-US"/>
        </w:rPr>
        <w:t xml:space="preserve"> </w:t>
      </w:r>
      <w:r>
        <w:rPr>
          <w:color w:val="000000"/>
          <w:lang w:val="x-none"/>
        </w:rPr>
        <w:t>is zero,</w:t>
      </w:r>
      <w:r>
        <w:rPr>
          <w:color w:val="000000"/>
          <w:lang w:val="en-US"/>
        </w:rPr>
        <w:t xml:space="preserve"> </w:t>
      </w:r>
      <m:oMath>
        <m:r>
          <w:rPr>
            <w:rFonts w:ascii="Cambria Math" w:hAnsi="Cambria Math"/>
            <w:color w:val="000000"/>
            <w:lang w:val="en-US"/>
          </w:rPr>
          <m:t>i∈</m:t>
        </m:r>
        <m:d>
          <m:dPr>
            <m:begChr m:val="{"/>
            <m:endChr m:val="}"/>
            <m:ctrlPr>
              <w:rPr>
                <w:rFonts w:ascii="Cambria Math" w:hAnsi="Cambria Math"/>
                <w:i/>
                <w:color w:val="000000"/>
                <w:lang w:val="en-US"/>
              </w:rPr>
            </m:ctrlPr>
          </m:dPr>
          <m:e>
            <m:r>
              <w:rPr>
                <w:rFonts w:ascii="Cambria Math" w:hAnsi="Cambria Math"/>
                <w:color w:val="000000"/>
                <w:lang w:val="en-US"/>
              </w:rPr>
              <m:t>0,1,…, 3</m:t>
            </m:r>
          </m:e>
        </m:d>
      </m:oMath>
      <w:r>
        <w:rPr>
          <w:color w:val="000000"/>
          <w:lang w:val="x-none"/>
        </w:rPr>
        <w:t xml:space="preserve">, PMI and RI reporting are not allowed to correspond to any precoder associated with </w:t>
      </w:r>
      <m:oMath>
        <m:r>
          <w:rPr>
            <w:rFonts w:ascii="Cambria Math" w:hAnsi="Cambria Math"/>
            <w:color w:val="000000"/>
            <w:lang w:val="x-none"/>
          </w:rPr>
          <m:t>υ=i+1</m:t>
        </m:r>
      </m:oMath>
      <w:r>
        <w:rPr>
          <w:color w:val="000000"/>
          <w:lang w:val="en-US"/>
        </w:rPr>
        <w:t xml:space="preserve"> </w:t>
      </w:r>
      <w:r>
        <w:rPr>
          <w:color w:val="000000"/>
          <w:lang w:val="x-none"/>
        </w:rPr>
        <w:t>layers.</w:t>
      </w:r>
    </w:p>
    <w:p w14:paraId="77FFF725" w14:textId="77777777" w:rsidR="00EE668D" w:rsidRDefault="00EE668D" w:rsidP="00EE668D">
      <w:pPr>
        <w:rPr>
          <w:color w:val="000000"/>
        </w:rPr>
      </w:pPr>
      <w:r>
        <w:rPr>
          <w:color w:val="000000"/>
          <w:lang w:val="en-US"/>
        </w:rPr>
        <w:t>The</w:t>
      </w:r>
      <w:r>
        <w:rPr>
          <w:color w:val="000000"/>
        </w:rPr>
        <w:t xml:space="preserve"> PMI value corresponds to the codebook indices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oMath>
      <w:r>
        <w:rPr>
          <w:color w:val="000000"/>
        </w:rPr>
        <w:t xml:space="preserve"> and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oMath>
      <w:r>
        <w:rPr>
          <w:color w:val="000000"/>
        </w:rPr>
        <w:t xml:space="preserve"> where</w:t>
      </w:r>
    </w:p>
    <w:p w14:paraId="31B94CA4" w14:textId="77777777" w:rsidR="00EE668D" w:rsidRDefault="003905FA" w:rsidP="00EE668D">
      <m:oMathPara>
        <m:oMath>
          <m:m>
            <m:mPr>
              <m:mcs>
                <m:mc>
                  <m:mcPr>
                    <m:count m:val="1"/>
                    <m:mcJc m:val="left"/>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shp m:val="match"/>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e>
                                </m:d>
                              </m:e>
                              <m:e>
                                <m:r>
                                  <w:rPr>
                                    <w:rFonts w:ascii="Cambria Math" w:hAnsi="Cambria Math"/>
                                    <w:color w:val="000000"/>
                                    <w:lang w:eastAsia="en-GB"/>
                                  </w:rPr>
                                  <m:t xml:space="preserve"> υ=2</m:t>
                                </m:r>
                              </m:e>
                            </m:mr>
                          </m:m>
                        </m:e>
                      </m:mr>
                      <m:mr>
                        <m:e>
                          <m:m>
                            <m:mPr>
                              <m:cGp m:val="16"/>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e>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e>
                                        <m:e>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1,7,4</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1,8,4</m:t>
                                                    </m:r>
                                                  </m:sub>
                                                </m:sSub>
                                              </m:e>
                                            </m:mr>
                                          </m:m>
                                        </m:e>
                                      </m:mr>
                                    </m:m>
                                  </m:e>
                                </m:d>
                              </m:e>
                              <m:e>
                                <m:r>
                                  <w:rPr>
                                    <w:rFonts w:ascii="Cambria Math" w:hAnsi="Cambria Math"/>
                                    <w:color w:val="000000"/>
                                    <w:lang w:eastAsia="en-GB"/>
                                  </w:rPr>
                                  <m:t>υ=4</m:t>
                                </m:r>
                              </m:e>
                            </m:mr>
                          </m:m>
                        </m:e>
                      </m:mr>
                    </m:m>
                  </m:e>
                </m:d>
              </m:e>
            </m:m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1"/>
                                              <m:mcJc m:val="left"/>
                                            </m:mcPr>
                                          </m:mc>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1"/>
                                              <m:mcJc m:val="center"/>
                                            </m:mcPr>
                                          </m:mc>
                                          <m:mc>
                                            <m:mcPr>
                                              <m:count m:val="1"/>
                                              <m:mcJc m:val="left"/>
                                            </m:mcPr>
                                          </m:mc>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2,5,4</m:t>
                                              </m:r>
                                            </m:sub>
                                          </m:sSub>
                                        </m:e>
                                      </m:mr>
                                    </m:m>
                                  </m:e>
                                </m:d>
                              </m:e>
                              <m:e>
                                <m:r>
                                  <w:rPr>
                                    <w:rFonts w:ascii="Cambria Math" w:hAnsi="Cambria Math"/>
                                    <w:color w:val="000000"/>
                                    <w:lang w:eastAsia="en-GB"/>
                                  </w:rPr>
                                  <m:t>υ=4</m:t>
                                </m:r>
                              </m:e>
                            </m:mr>
                          </m:m>
                        </m:e>
                      </m:mr>
                    </m:m>
                  </m:e>
                </m:d>
              </m:e>
            </m:mr>
          </m:m>
        </m:oMath>
      </m:oMathPara>
    </w:p>
    <w:p w14:paraId="2CBDEF58" w14:textId="01403649" w:rsidR="00EE668D" w:rsidRDefault="00EE668D" w:rsidP="00EE668D">
      <w:pPr>
        <w:rPr>
          <w:color w:val="000000"/>
          <w:lang w:val="en-US"/>
        </w:rPr>
      </w:pPr>
      <w:r>
        <w:rPr>
          <w:color w:val="000000"/>
        </w:rPr>
        <w:t xml:space="preserve">The </w:t>
      </w:r>
      <m:oMath>
        <m:r>
          <w:rPr>
            <w:rFonts w:ascii="Cambria Math" w:hAnsi="Cambria Math"/>
            <w:color w:val="000000"/>
          </w:rPr>
          <m:t>2L</m:t>
        </m:r>
      </m:oMath>
      <w:r>
        <w:rPr>
          <w:color w:val="000000"/>
        </w:rPr>
        <w:t xml:space="preserve"> antenna ports are selected by the index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1,1</m:t>
            </m:r>
          </m:sub>
        </m:sSub>
      </m:oMath>
      <w:r>
        <w:rPr>
          <w:color w:val="000000"/>
        </w:rPr>
        <w:t xml:space="preserve"> as in clause 5.2.2.2.4</w:t>
      </w:r>
      <w:r>
        <w:rPr>
          <w:color w:val="000000"/>
          <w:lang w:val="en-US"/>
        </w:rPr>
        <w:t>.</w:t>
      </w:r>
    </w:p>
    <w:p w14:paraId="0D93CC8D" w14:textId="07FD9B46" w:rsidR="00EE668D" w:rsidRDefault="00EE668D" w:rsidP="00EE668D">
      <w:pPr>
        <w:rPr>
          <w:color w:val="000000"/>
          <w:lang w:val="en-US"/>
        </w:rPr>
      </w:pPr>
      <w:r>
        <w:rPr>
          <w:color w:val="000000"/>
        </w:rPr>
        <w:t xml:space="preserve">Parameters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r>
          <w:rPr>
            <w:rFonts w:ascii="Cambria Math" w:hAnsi="Cambria Math"/>
            <w:color w:val="000000"/>
          </w:rPr>
          <m:t xml:space="preserve">, </m:t>
        </m:r>
        <m:sSub>
          <m:sSubPr>
            <m:ctrlPr>
              <w:rPr>
                <w:rFonts w:ascii="Cambria Math" w:hAnsi="Cambria Math"/>
                <w:i/>
                <w:color w:val="000000"/>
                <w:lang w:val="en-US"/>
              </w:rPr>
            </m:ctrlPr>
          </m:sSubPr>
          <m:e>
            <m:r>
              <w:rPr>
                <w:rFonts w:ascii="Cambria Math" w:hAnsi="Cambria Math"/>
                <w:color w:val="000000"/>
                <w:lang w:val="en-US"/>
              </w:rPr>
              <m:t>M</m:t>
            </m:r>
            <m:ctrlPr>
              <w:rPr>
                <w:rFonts w:ascii="Cambria Math" w:hAnsi="Cambria Math"/>
                <w:i/>
                <w:color w:val="000000"/>
              </w:rPr>
            </m:ctrlPr>
          </m:e>
          <m:sub>
            <m:r>
              <w:rPr>
                <w:rFonts w:ascii="Cambria Math" w:hAnsi="Cambria Math"/>
                <w:color w:val="000000"/>
                <w:lang w:val="en-US"/>
              </w:rPr>
              <m:t>υ</m:t>
            </m:r>
          </m:sub>
        </m:sSub>
      </m:oMath>
      <w:r>
        <w:rPr>
          <w:color w:val="000000"/>
          <w:lang w:val="en-US"/>
        </w:rPr>
        <w:t xml:space="preserve">, </w:t>
      </w:r>
      <m:oMath>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initial</m:t>
            </m:r>
          </m:sub>
        </m:sSub>
      </m:oMath>
      <w:r>
        <w:rPr>
          <w:color w:val="000000"/>
          <w:lang w:val="en-US"/>
        </w:rPr>
        <w:t xml:space="preserve"> (for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3</m:t>
            </m:r>
          </m:sub>
        </m:sSub>
        <m:r>
          <w:rPr>
            <w:rFonts w:ascii="Cambria Math" w:hAnsi="Cambria Math"/>
            <w:color w:val="000000"/>
            <w:lang w:val="en-US"/>
          </w:rPr>
          <m:t>&gt;19</m:t>
        </m:r>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K</m:t>
            </m:r>
          </m:e>
          <m:sub>
            <m:r>
              <w:rPr>
                <w:rFonts w:ascii="Cambria Math" w:hAnsi="Cambria Math"/>
                <w:color w:val="000000"/>
                <w:lang w:val="en-US"/>
              </w:rPr>
              <m:t>0</m:t>
            </m:r>
          </m:sub>
        </m:sSub>
      </m:oMath>
      <w:r>
        <w:rPr>
          <w:color w:val="000000"/>
          <w:lang w:val="en-US"/>
        </w:rPr>
        <w:t xml:space="preserve"> are defined as in clause 5.2.2.2.5. </w:t>
      </w:r>
    </w:p>
    <w:p w14:paraId="7A1AFEEE" w14:textId="547E8C4E" w:rsidR="00EE668D" w:rsidRDefault="00EE668D" w:rsidP="00EE668D">
      <w:pPr>
        <w:rPr>
          <w:color w:val="000000"/>
          <w:lang w:val="en-US"/>
        </w:rPr>
      </w:pPr>
      <w:r>
        <w:rPr>
          <w:color w:val="000000"/>
          <w:lang w:val="en-US"/>
        </w:rPr>
        <w:t xml:space="preserve">For layer </w:t>
      </w:r>
      <m:oMath>
        <m:r>
          <w:rPr>
            <w:rFonts w:ascii="Cambria Math" w:hAnsi="Cambria Math"/>
            <w:color w:val="000000"/>
            <w:lang w:val="en-US"/>
          </w:rPr>
          <m:t>l</m:t>
        </m:r>
      </m:oMath>
      <w:r>
        <w:rPr>
          <w:color w:val="000000"/>
          <w:lang w:val="en-US"/>
        </w:rPr>
        <w:t xml:space="preserve">, </w:t>
      </w:r>
      <m:oMath>
        <m:r>
          <w:rPr>
            <w:rFonts w:ascii="Cambria Math" w:hAnsi="Cambria Math"/>
            <w:color w:val="000000"/>
            <w:lang w:val="en-US"/>
          </w:rPr>
          <m:t>l=1,…,υ</m:t>
        </m:r>
      </m:oMath>
      <w:r>
        <w:rPr>
          <w:color w:val="000000"/>
          <w:lang w:val="en-US"/>
        </w:rPr>
        <w:t xml:space="preserve">, the strongest coefficient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1,8,l</m:t>
            </m:r>
          </m:sub>
        </m:sSub>
        <m:r>
          <w:rPr>
            <w:rFonts w:ascii="Cambria Math" w:hAnsi="Cambria Math"/>
            <w:color w:val="000000"/>
            <w:lang w:val="en-US"/>
          </w:rPr>
          <m:t>,</m:t>
        </m:r>
      </m:oMath>
      <w:r>
        <w:rPr>
          <w:color w:val="000000"/>
          <w:lang w:val="en-US"/>
        </w:rPr>
        <w:t xml:space="preserve"> the amplitude coefficient indicators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2,3,l</m:t>
            </m:r>
          </m:sub>
        </m:sSub>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Pr>
          <w:color w:val="000000"/>
          <w:lang w:val="en-US"/>
        </w:rPr>
        <w:t xml:space="preserve">, the phase coefficient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oMath>
      <w:r>
        <w:rPr>
          <w:color w:val="000000"/>
          <w:lang w:val="en-US"/>
        </w:rPr>
        <w:t xml:space="preserve"> and the bitmap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1,7,l</m:t>
            </m:r>
          </m:sub>
        </m:sSub>
      </m:oMath>
      <w:r>
        <w:rPr>
          <w:color w:val="000000"/>
          <w:lang w:val="en-US"/>
        </w:rPr>
        <w:t xml:space="preserve"> are defined and indicated as in clause 5.2.2.2.5, where the mapping from </w:t>
      </w:r>
      <m:oMath>
        <m:sSubSup>
          <m:sSubSupPr>
            <m:ctrlPr>
              <w:rPr>
                <w:rFonts w:ascii="Cambria Math" w:hAnsi="Cambria Math"/>
                <w:i/>
                <w:color w:val="000000"/>
                <w:lang w:val="en-US"/>
              </w:rPr>
            </m:ctrlPr>
          </m:sSubSupPr>
          <m:e>
            <m:r>
              <w:rPr>
                <w:rFonts w:ascii="Cambria Math" w:hAnsi="Cambria Math"/>
                <w:color w:val="000000"/>
                <w:lang w:val="en-US"/>
              </w:rPr>
              <m:t>k</m:t>
            </m:r>
          </m:e>
          <m:sub>
            <m:r>
              <w:rPr>
                <w:rFonts w:ascii="Cambria Math" w:hAnsi="Cambria Math"/>
                <w:color w:val="000000"/>
                <w:lang w:val="en-US"/>
              </w:rPr>
              <m:t>l,p</m:t>
            </m:r>
          </m:sub>
          <m:sup>
            <m:r>
              <w:rPr>
                <w:rFonts w:ascii="Cambria Math" w:hAnsi="Cambria Math"/>
                <w:color w:val="000000"/>
                <w:lang w:val="en-US"/>
              </w:rPr>
              <m:t>(1)</m:t>
            </m:r>
          </m:sup>
        </m:sSubSup>
      </m:oMath>
      <w:r>
        <w:rPr>
          <w:color w:val="000000"/>
          <w:lang w:val="en-US"/>
        </w:rPr>
        <w:t xml:space="preserve"> to the amplitude coefficient </w:t>
      </w:r>
      <m:oMath>
        <m:sSubSup>
          <m:sSubSupPr>
            <m:ctrlPr>
              <w:rPr>
                <w:rFonts w:ascii="Cambria Math" w:hAnsi="Cambria Math"/>
                <w:i/>
                <w:color w:val="000000"/>
              </w:rPr>
            </m:ctrlPr>
          </m:sSubSupPr>
          <m:e>
            <m:r>
              <w:rPr>
                <w:rFonts w:ascii="Cambria Math" w:hAnsi="Cambria Math"/>
                <w:color w:val="000000"/>
              </w:rPr>
              <m:t>p</m:t>
            </m:r>
          </m:e>
          <m:sub>
            <m:r>
              <w:rPr>
                <w:rFonts w:ascii="Cambria Math" w:hAnsi="Cambria Math"/>
                <w:color w:val="000000"/>
              </w:rPr>
              <m:t>l,</m:t>
            </m:r>
            <m:r>
              <w:rPr>
                <w:rFonts w:ascii="Cambria Math" w:hAnsi="Cambria Math"/>
                <w:color w:val="000000"/>
                <w:lang w:val="en-US"/>
              </w:rPr>
              <m:t>p</m:t>
            </m:r>
          </m:sub>
          <m:sup>
            <m:r>
              <w:rPr>
                <w:rFonts w:ascii="Cambria Math" w:hAnsi="Cambria Math"/>
                <w:color w:val="000000"/>
              </w:rPr>
              <m:t>(1)</m:t>
            </m:r>
          </m:sup>
        </m:sSubSup>
      </m:oMath>
      <w:r>
        <w:rPr>
          <w:color w:val="000000"/>
          <w:lang w:val="en-US"/>
        </w:rPr>
        <w:t xml:space="preserve"> is given in</w:t>
      </w:r>
      <w:r w:rsidR="00C936F5">
        <w:rPr>
          <w:color w:val="000000"/>
          <w:lang w:val="en-US"/>
        </w:rPr>
        <w:t xml:space="preserve"> Table 5.2.2.2.5-2</w:t>
      </w:r>
      <w:r>
        <w:rPr>
          <w:color w:val="000000"/>
          <w:lang w:val="en-US"/>
        </w:rPr>
        <w:t xml:space="preserve"> and the mapping from </w:t>
      </w:r>
      <m:oMath>
        <m:sSubSup>
          <m:sSubSupPr>
            <m:ctrlPr>
              <w:rPr>
                <w:rFonts w:ascii="Cambria Math" w:hAnsi="Cambria Math"/>
                <w:color w:val="000000"/>
                <w:lang w:val="en-US"/>
              </w:rPr>
            </m:ctrlPr>
          </m:sSubSupPr>
          <m:e>
            <m:r>
              <w:rPr>
                <w:rFonts w:ascii="Cambria Math" w:hAnsi="Cambria Math"/>
                <w:color w:val="000000"/>
                <w:lang w:val="en-US"/>
              </w:rPr>
              <m:t>k</m:t>
            </m:r>
          </m:e>
          <m:sub>
            <m:r>
              <w:rPr>
                <w:rFonts w:ascii="Cambria Math" w:hAnsi="Cambria Math"/>
                <w:color w:val="000000"/>
                <w:lang w:val="en-US"/>
              </w:rPr>
              <m:t>l</m:t>
            </m:r>
            <m:r>
              <m:rPr>
                <m:sty m:val="p"/>
              </m:rPr>
              <w:rPr>
                <w:rFonts w:ascii="Cambria Math" w:hAnsi="Cambria Math"/>
                <w:color w:val="000000"/>
                <w:lang w:val="en-US"/>
              </w:rPr>
              <m:t>,</m:t>
            </m:r>
            <m:r>
              <w:rPr>
                <w:rFonts w:ascii="Cambria Math" w:hAnsi="Cambria Math"/>
                <w:color w:val="000000"/>
                <w:lang w:val="en-US"/>
              </w:rPr>
              <m:t>i</m:t>
            </m:r>
            <m:r>
              <m:rPr>
                <m:sty m:val="p"/>
              </m:rPr>
              <w:rPr>
                <w:rFonts w:ascii="Cambria Math" w:hAnsi="Cambria Math"/>
                <w:color w:val="000000"/>
                <w:lang w:val="en-US"/>
              </w:rPr>
              <m:t>,</m:t>
            </m:r>
            <m:r>
              <w:rPr>
                <w:rFonts w:ascii="Cambria Math" w:hAnsi="Cambria Math"/>
                <w:color w:val="000000"/>
                <w:lang w:val="en-US"/>
              </w:rPr>
              <m:t>f</m:t>
            </m:r>
          </m:sub>
          <m:sup>
            <m:r>
              <m:rPr>
                <m:sty m:val="p"/>
              </m:rPr>
              <w:rPr>
                <w:rFonts w:ascii="Cambria Math" w:hAnsi="Cambria Math"/>
                <w:color w:val="000000"/>
                <w:lang w:val="en-US"/>
              </w:rPr>
              <m:t>(2)</m:t>
            </m:r>
          </m:sup>
        </m:sSubSup>
      </m:oMath>
      <w:r>
        <w:rPr>
          <w:color w:val="000000"/>
          <w:lang w:val="en-US"/>
        </w:rPr>
        <w:t xml:space="preserve"> to the amplitude coefficient </w:t>
      </w:r>
      <m:oMath>
        <m:sSubSup>
          <m:sSubSupPr>
            <m:ctrlPr>
              <w:rPr>
                <w:rFonts w:ascii="Cambria Math" w:hAnsi="Cambria Math"/>
                <w:color w:val="000000"/>
                <w:lang w:val="en-US"/>
              </w:rPr>
            </m:ctrlPr>
          </m:sSubSupPr>
          <m:e>
            <m:r>
              <w:rPr>
                <w:rFonts w:ascii="Cambria Math" w:hAnsi="Cambria Math"/>
                <w:color w:val="000000"/>
                <w:lang w:val="en-US"/>
              </w:rPr>
              <m:t>p</m:t>
            </m:r>
          </m:e>
          <m:sub>
            <m:r>
              <w:rPr>
                <w:rFonts w:ascii="Cambria Math" w:hAnsi="Cambria Math"/>
                <w:color w:val="000000"/>
                <w:lang w:val="en-US"/>
              </w:rPr>
              <m:t>l</m:t>
            </m:r>
            <m:r>
              <m:rPr>
                <m:sty m:val="p"/>
              </m:rPr>
              <w:rPr>
                <w:rFonts w:ascii="Cambria Math" w:hAnsi="Cambria Math"/>
                <w:color w:val="000000"/>
                <w:lang w:val="en-US"/>
              </w:rPr>
              <m:t>,</m:t>
            </m:r>
            <m:r>
              <w:rPr>
                <w:rFonts w:ascii="Cambria Math" w:hAnsi="Cambria Math"/>
                <w:color w:val="000000"/>
                <w:lang w:val="en-US"/>
              </w:rPr>
              <m:t>i</m:t>
            </m:r>
            <m:r>
              <m:rPr>
                <m:sty m:val="p"/>
              </m:rPr>
              <w:rPr>
                <w:rFonts w:ascii="Cambria Math" w:hAnsi="Cambria Math"/>
                <w:color w:val="000000"/>
                <w:lang w:val="en-US"/>
              </w:rPr>
              <m:t>,</m:t>
            </m:r>
            <m:r>
              <w:rPr>
                <w:rFonts w:ascii="Cambria Math" w:hAnsi="Cambria Math"/>
                <w:color w:val="000000"/>
                <w:lang w:val="en-US"/>
              </w:rPr>
              <m:t>f</m:t>
            </m:r>
          </m:sub>
          <m:sup>
            <m:r>
              <m:rPr>
                <m:sty m:val="p"/>
              </m:rPr>
              <w:rPr>
                <w:rFonts w:ascii="Cambria Math" w:hAnsi="Cambria Math"/>
                <w:color w:val="000000"/>
                <w:lang w:val="en-US"/>
              </w:rPr>
              <m:t>(2)</m:t>
            </m:r>
          </m:sup>
        </m:sSubSup>
      </m:oMath>
      <w:r>
        <w:rPr>
          <w:color w:val="000000"/>
          <w:lang w:val="en-US"/>
        </w:rPr>
        <w:t xml:space="preserve"> is given in</w:t>
      </w:r>
      <w:r w:rsidR="00C936F5">
        <w:rPr>
          <w:color w:val="000000"/>
          <w:lang w:val="en-US"/>
        </w:rPr>
        <w:t>Table 5.2.2.2.5-3</w:t>
      </w:r>
      <w:r>
        <w:rPr>
          <w:color w:val="000000"/>
          <w:lang w:val="en-US"/>
        </w:rPr>
        <w:t xml:space="preserve">. </w:t>
      </w:r>
    </w:p>
    <w:p w14:paraId="78B2FC20" w14:textId="25735721" w:rsidR="00EE668D" w:rsidRDefault="00EE668D" w:rsidP="00EE668D">
      <w:pPr>
        <w:rPr>
          <w:color w:val="000000"/>
          <w:lang w:val="en-US"/>
        </w:rPr>
      </w:pPr>
      <w:r>
        <w:rPr>
          <w:color w:val="000000"/>
          <w:lang w:val="en-US"/>
        </w:rPr>
        <w:t xml:space="preserve">The number of nonzero coefficients for layer </w:t>
      </w:r>
      <m:oMath>
        <m:r>
          <w:rPr>
            <w:rFonts w:ascii="Cambria Math" w:hAnsi="Cambria Math"/>
            <w:color w:val="000000"/>
            <w:lang w:val="en-US"/>
          </w:rPr>
          <m:t>l</m:t>
        </m:r>
      </m:oMath>
      <w:r>
        <w:rPr>
          <w:color w:val="000000"/>
          <w:lang w:val="en-US"/>
        </w:rPr>
        <w:t xml:space="preserve">, </w:t>
      </w:r>
      <m:oMath>
        <m:sSubSup>
          <m:sSubSupPr>
            <m:ctrlPr>
              <w:rPr>
                <w:rFonts w:ascii="Cambria Math" w:hAnsi="Cambria Math"/>
                <w:i/>
                <w:color w:val="000000"/>
                <w:lang w:val="en-US"/>
              </w:rPr>
            </m:ctrlPr>
          </m:sSubSupPr>
          <m:e>
            <m:r>
              <w:rPr>
                <w:rFonts w:ascii="Cambria Math" w:hAnsi="Cambria Math"/>
                <w:color w:val="000000"/>
                <w:lang w:val="en-US"/>
              </w:rPr>
              <m:t>K</m:t>
            </m:r>
          </m:e>
          <m:sub>
            <m:r>
              <w:rPr>
                <w:rFonts w:ascii="Cambria Math" w:hAnsi="Cambria Math"/>
                <w:color w:val="000000"/>
                <w:lang w:val="en-US"/>
              </w:rPr>
              <m:t>l</m:t>
            </m:r>
          </m:sub>
          <m:sup>
            <m:r>
              <w:rPr>
                <w:rFonts w:ascii="Cambria Math" w:hAnsi="Cambria Math"/>
                <w:color w:val="000000"/>
                <w:lang w:val="en-US"/>
              </w:rPr>
              <m:t>NZ</m:t>
            </m:r>
          </m:sup>
        </m:sSubSup>
      </m:oMath>
      <w:r>
        <w:rPr>
          <w:color w:val="000000"/>
          <w:lang w:val="en-US"/>
        </w:rPr>
        <w:t xml:space="preserve">, and the total number of nonzero coefficients </w:t>
      </w:r>
      <m:oMath>
        <m:sSup>
          <m:sSupPr>
            <m:ctrlPr>
              <w:rPr>
                <w:rFonts w:ascii="Cambria Math" w:hAnsi="Cambria Math"/>
                <w:i/>
                <w:color w:val="000000"/>
                <w:lang w:val="en-US"/>
              </w:rPr>
            </m:ctrlPr>
          </m:sSupPr>
          <m:e>
            <m:r>
              <w:rPr>
                <w:rFonts w:ascii="Cambria Math" w:hAnsi="Cambria Math"/>
                <w:color w:val="000000"/>
                <w:lang w:val="en-US"/>
              </w:rPr>
              <m:t>K</m:t>
            </m:r>
          </m:e>
          <m:sup>
            <m:r>
              <w:rPr>
                <w:rFonts w:ascii="Cambria Math" w:hAnsi="Cambria Math"/>
                <w:color w:val="000000"/>
                <w:lang w:val="en-US"/>
              </w:rPr>
              <m:t>NZ</m:t>
            </m:r>
          </m:sup>
        </m:sSup>
      </m:oMath>
      <w:r>
        <w:rPr>
          <w:color w:val="000000"/>
          <w:lang w:val="en-US"/>
        </w:rPr>
        <w:t xml:space="preserve"> are defined as in </w:t>
      </w:r>
      <w:r w:rsidR="00662899">
        <w:rPr>
          <w:color w:val="000000"/>
          <w:lang w:val="en-US"/>
        </w:rPr>
        <w:t>Clause</w:t>
      </w:r>
      <w:r>
        <w:rPr>
          <w:color w:val="000000"/>
          <w:lang w:val="en-US"/>
        </w:rPr>
        <w:t xml:space="preserve"> 5.2.2.2.5. </w:t>
      </w:r>
    </w:p>
    <w:p w14:paraId="057F47A6" w14:textId="165419E1" w:rsidR="00EE668D" w:rsidRDefault="00EE668D" w:rsidP="00EE668D">
      <w:pPr>
        <w:rPr>
          <w:color w:val="000000"/>
          <w:lang w:val="en-US"/>
        </w:rPr>
      </w:pPr>
      <w:r>
        <w:rPr>
          <w:color w:val="000000"/>
          <w:lang w:val="en-US"/>
        </w:rPr>
        <w:t xml:space="preserve">The amplitude coefficients </w:t>
      </w:r>
      <m:oMath>
        <m:sSubSup>
          <m:sSubSupPr>
            <m:ctrlPr>
              <w:rPr>
                <w:rFonts w:ascii="Cambria Math" w:hAnsi="Cambria Math"/>
                <w:i/>
                <w:color w:val="000000"/>
                <w:lang w:val="en-US"/>
              </w:rPr>
            </m:ctrlPr>
          </m:sSubSupPr>
          <m:e>
            <m:r>
              <w:rPr>
                <w:rFonts w:ascii="Cambria Math" w:hAnsi="Cambria Math"/>
                <w:color w:val="000000"/>
                <w:lang w:val="en-US"/>
              </w:rPr>
              <m:t>p</m:t>
            </m:r>
          </m:e>
          <m:sub>
            <m:r>
              <w:rPr>
                <w:rFonts w:ascii="Cambria Math" w:hAnsi="Cambria Math"/>
                <w:color w:val="000000"/>
                <w:lang w:val="en-US"/>
              </w:rPr>
              <m:t>l</m:t>
            </m:r>
          </m:sub>
          <m:sup>
            <m:r>
              <w:rPr>
                <w:rFonts w:ascii="Cambria Math" w:hAnsi="Cambria Math"/>
                <w:color w:val="000000"/>
                <w:lang w:val="en-US"/>
              </w:rPr>
              <m:t>(1)</m:t>
            </m:r>
          </m:sup>
        </m:sSubSup>
      </m:oMath>
      <w:r>
        <w:rPr>
          <w:color w:val="000000"/>
          <w:lang w:val="en-US"/>
        </w:rPr>
        <w:t xml:space="preserve"> and </w:t>
      </w:r>
      <m:oMath>
        <m:sSubSup>
          <m:sSubSupPr>
            <m:ctrlPr>
              <w:rPr>
                <w:rFonts w:ascii="Cambria Math" w:hAnsi="Cambria Math"/>
                <w:i/>
                <w:color w:val="000000"/>
                <w:lang w:val="en-US"/>
              </w:rPr>
            </m:ctrlPr>
          </m:sSubSupPr>
          <m:e>
            <m:r>
              <w:rPr>
                <w:rFonts w:ascii="Cambria Math" w:hAnsi="Cambria Math"/>
                <w:color w:val="000000"/>
                <w:lang w:val="en-US"/>
              </w:rPr>
              <m:t>p</m:t>
            </m:r>
          </m:e>
          <m:sub>
            <m:r>
              <w:rPr>
                <w:rFonts w:ascii="Cambria Math" w:hAnsi="Cambria Math"/>
                <w:color w:val="000000"/>
                <w:lang w:val="en-US"/>
              </w:rPr>
              <m:t>l</m:t>
            </m:r>
          </m:sub>
          <m:sup>
            <m:r>
              <w:rPr>
                <w:rFonts w:ascii="Cambria Math" w:hAnsi="Cambria Math"/>
                <w:color w:val="000000"/>
                <w:lang w:val="en-US"/>
              </w:rPr>
              <m:t>(2)</m:t>
            </m:r>
          </m:sup>
        </m:sSubSup>
      </m:oMath>
      <w:r>
        <w:rPr>
          <w:color w:val="000000"/>
          <w:lang w:val="en-US"/>
        </w:rPr>
        <w:t xml:space="preserve"> </w:t>
      </w:r>
      <m:oMath>
        <m:d>
          <m:dPr>
            <m:ctrlPr>
              <w:rPr>
                <w:rFonts w:ascii="Cambria Math" w:hAnsi="Cambria Math"/>
                <w:i/>
                <w:color w:val="000000"/>
                <w:lang w:val="en-US"/>
              </w:rPr>
            </m:ctrlPr>
          </m:dPr>
          <m:e>
            <m:r>
              <w:rPr>
                <w:rFonts w:ascii="Cambria Math" w:hAnsi="Cambria Math"/>
                <w:color w:val="000000"/>
                <w:lang w:val="en-US"/>
              </w:rPr>
              <m:t>l=1,…,υ</m:t>
            </m:r>
            <m:r>
              <m:rPr>
                <m:sty m:val="p"/>
              </m:rPr>
              <w:rPr>
                <w:rFonts w:ascii="Cambria Math" w:hAnsi="Cambria Math"/>
                <w:color w:val="000000"/>
                <w:lang w:val="en-US"/>
              </w:rPr>
              <m:t xml:space="preserve"> </m:t>
            </m:r>
          </m:e>
        </m:d>
      </m:oMath>
      <w:r>
        <w:rPr>
          <w:color w:val="000000"/>
          <w:lang w:val="en-US"/>
        </w:rPr>
        <w:t xml:space="preserve"> are represented as in clause 5.2.2.2.5.</w:t>
      </w:r>
    </w:p>
    <w:p w14:paraId="7EEC4DB1" w14:textId="2828AC9F" w:rsidR="00EE668D" w:rsidRDefault="00EE668D" w:rsidP="00EE668D">
      <w:pPr>
        <w:rPr>
          <w:color w:val="000000"/>
          <w:lang w:val="en-US"/>
        </w:rPr>
      </w:pPr>
      <w:r>
        <w:rPr>
          <w:color w:val="000000"/>
          <w:lang w:val="en-US"/>
        </w:rPr>
        <w:t xml:space="preserve">The amplitude and phase coefficient indicators are reported as in clause 5.2.2.2.5. </w:t>
      </w:r>
    </w:p>
    <w:p w14:paraId="4A6D8DD0" w14:textId="59FA41BA" w:rsidR="00EE668D" w:rsidRDefault="00EE668D" w:rsidP="00EE668D">
      <w:pPr>
        <w:rPr>
          <w:color w:val="000000"/>
          <w:lang w:val="en-US"/>
        </w:rPr>
      </w:pPr>
      <w:r>
        <w:rPr>
          <w:color w:val="000000"/>
          <w:lang w:val="en-US" w:eastAsia="x-none"/>
        </w:rPr>
        <w:t xml:space="preserve">Codebook indicators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1,5</m:t>
            </m:r>
          </m:sub>
        </m:sSub>
        <m:r>
          <w:rPr>
            <w:rFonts w:ascii="Cambria Math" w:hAnsi="Cambria Math"/>
            <w:color w:val="000000"/>
          </w:rPr>
          <m:t xml:space="preserve"> </m:t>
        </m:r>
      </m:oMath>
      <w:r>
        <w:rPr>
          <w:color w:val="000000"/>
        </w:rPr>
        <w:t xml:space="preserve">and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r>
          <w:rPr>
            <w:rFonts w:ascii="Cambria Math" w:hAnsi="Cambria Math"/>
            <w:color w:val="000000"/>
            <w:lang w:val="en-US" w:eastAsia="x-none"/>
          </w:rPr>
          <m:t xml:space="preserve"> (l=1,…,υ)</m:t>
        </m:r>
      </m:oMath>
      <w:r>
        <w:rPr>
          <w:color w:val="000000"/>
          <w:lang w:val="en-US"/>
        </w:rPr>
        <w:t xml:space="preserve"> </w:t>
      </w:r>
      <w:r>
        <w:rPr>
          <w:color w:val="000000"/>
        </w:rPr>
        <w:t>are found as in clause 5.2.2.2.5.</w:t>
      </w:r>
    </w:p>
    <w:p w14:paraId="67E650FB" w14:textId="65163B80" w:rsidR="00EE668D" w:rsidRDefault="00EE668D" w:rsidP="00EE668D">
      <w:pPr>
        <w:rPr>
          <w:color w:val="000000"/>
        </w:rPr>
      </w:pPr>
      <w:r>
        <w:rPr>
          <w:color w:val="000000"/>
        </w:rPr>
        <w:t>The</w:t>
      </w:r>
      <w:r>
        <w:rPr>
          <w:color w:val="000000"/>
          <w:lang w:val="en-US"/>
        </w:rPr>
        <w:t xml:space="preserve"> </w:t>
      </w:r>
      <w:r>
        <w:rPr>
          <w:color w:val="000000"/>
        </w:rPr>
        <w:t>codebooks for 1-4 layers are given in</w:t>
      </w:r>
      <w:r w:rsidR="000A0D63">
        <w:rPr>
          <w:color w:val="000000"/>
        </w:rPr>
        <w:t xml:space="preserve"> Table 5.2.2.2.6-2</w:t>
      </w:r>
      <w:r>
        <w:rPr>
          <w:color w:val="000000"/>
        </w:rPr>
        <w:t xml:space="preserve">, where </w:t>
      </w:r>
      <m:oMath>
        <m:sSub>
          <m:sSubPr>
            <m:ctrlPr>
              <w:rPr>
                <w:rFonts w:ascii="Cambria Math" w:hAnsi="Cambria Math"/>
                <w:i/>
                <w:color w:val="000000"/>
              </w:rPr>
            </m:ctrlPr>
          </m:sSubPr>
          <m:e>
            <m:r>
              <w:rPr>
                <w:rFonts w:ascii="Cambria Math" w:hAnsi="Cambria Math"/>
                <w:color w:val="000000"/>
              </w:rPr>
              <m:t>v</m:t>
            </m:r>
          </m:e>
          <m:sub>
            <m:r>
              <w:rPr>
                <w:rFonts w:ascii="Cambria Math" w:hAnsi="Cambria Math"/>
                <w:color w:val="000000"/>
              </w:rPr>
              <m:t>m</m:t>
            </m:r>
          </m:sub>
        </m:sSub>
      </m:oMath>
      <w:r>
        <w:rPr>
          <w:color w:val="000000"/>
        </w:rPr>
        <w:t xml:space="preserve"> is a </w:t>
      </w:r>
      <m:oMath>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CSI-RS</m:t>
            </m:r>
          </m:sub>
        </m:sSub>
        <m:r>
          <w:rPr>
            <w:rFonts w:ascii="Cambria Math" w:hAnsi="Cambria Math"/>
            <w:color w:val="000000"/>
          </w:rPr>
          <m:t xml:space="preserve">/2 </m:t>
        </m:r>
      </m:oMath>
      <w:r>
        <w:rPr>
          <w:color w:val="000000"/>
        </w:rPr>
        <w:t xml:space="preserve">-element column vector containing a value of 1 in element </w:t>
      </w:r>
      <m:oMath>
        <m:d>
          <m:dPr>
            <m:ctrlPr>
              <w:rPr>
                <w:rFonts w:ascii="Cambria Math" w:hAnsi="Cambria Math"/>
                <w:i/>
                <w:color w:val="000000"/>
              </w:rPr>
            </m:ctrlPr>
          </m:dPr>
          <m:e>
            <m:r>
              <w:rPr>
                <w:rFonts w:ascii="Cambria Math" w:hAnsi="Cambria Math"/>
                <w:color w:val="000000"/>
              </w:rPr>
              <m:t xml:space="preserve">m </m:t>
            </m:r>
            <m:r>
              <m:rPr>
                <m:sty m:val="p"/>
              </m:rPr>
              <w:rPr>
                <w:rFonts w:ascii="Cambria Math" w:hAnsi="Cambria Math"/>
                <w:color w:val="000000"/>
              </w:rPr>
              <m:t>mod</m:t>
            </m:r>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CSI-RS</m:t>
                </m:r>
              </m:sub>
            </m:sSub>
            <m:r>
              <w:rPr>
                <w:rFonts w:ascii="Cambria Math" w:hAnsi="Cambria Math"/>
                <w:color w:val="000000"/>
              </w:rPr>
              <m:t xml:space="preserve">/2 </m:t>
            </m:r>
          </m:e>
        </m:d>
      </m:oMath>
      <w:r>
        <w:rPr>
          <w:color w:val="000000"/>
        </w:rPr>
        <w:t xml:space="preserve"> and zeros elsewhere (where the first element is element 0), and</w:t>
      </w:r>
      <w:r>
        <w:rPr>
          <w:color w:val="000000"/>
          <w:lang w:val="en-US"/>
        </w:rPr>
        <w:t xml:space="preserve"> t</w:t>
      </w:r>
      <w:r>
        <w:rPr>
          <w:color w:val="000000"/>
        </w:rPr>
        <w:t xml:space="preserve">he quantities </w:t>
      </w:r>
      <m:oMath>
        <m:sSub>
          <m:sSubPr>
            <m:ctrlPr>
              <w:rPr>
                <w:rFonts w:ascii="Cambria Math" w:hAnsi="Cambria Math"/>
                <w:i/>
                <w:color w:val="000000"/>
              </w:rPr>
            </m:ctrlPr>
          </m:sSubPr>
          <m:e>
            <m:r>
              <w:rPr>
                <w:rFonts w:ascii="Cambria Math" w:hAnsi="Cambria Math"/>
                <w:color w:val="000000"/>
              </w:rPr>
              <m:t>φ</m:t>
            </m:r>
          </m:e>
          <m:sub>
            <m:r>
              <w:rPr>
                <w:rFonts w:ascii="Cambria Math" w:hAnsi="Cambria Math"/>
                <w:color w:val="000000"/>
              </w:rPr>
              <m:t>l,i,f</m:t>
            </m:r>
          </m:sub>
        </m:sSub>
      </m:oMath>
      <w:r>
        <w:rPr>
          <w:color w:val="000000"/>
        </w:rPr>
        <w:t xml:space="preserve"> and </w:t>
      </w:r>
      <m:oMath>
        <m:sSub>
          <m:sSubPr>
            <m:ctrlPr>
              <w:rPr>
                <w:rFonts w:ascii="Cambria Math" w:eastAsia="Malgun Gothic" w:hAnsi="Cambria Math"/>
              </w:rPr>
            </m:ctrlPr>
          </m:sSubPr>
          <m:e>
            <m:r>
              <w:rPr>
                <w:rFonts w:ascii="Cambria Math" w:eastAsia="Malgun Gothic" w:hAnsi="Cambria Math"/>
              </w:rPr>
              <m:t>y</m:t>
            </m:r>
          </m:e>
          <m:sub>
            <m:r>
              <w:rPr>
                <w:rFonts w:ascii="Cambria Math" w:eastAsia="Malgun Gothic" w:hAnsi="Cambria Math"/>
              </w:rPr>
              <m:t>t,l</m:t>
            </m:r>
          </m:sub>
        </m:sSub>
        <m:r>
          <m:rPr>
            <m:sty m:val="p"/>
          </m:rPr>
          <w:rPr>
            <w:rFonts w:ascii="Cambria Math" w:eastAsia="Malgun Gothic" w:hAnsi="Cambria Math"/>
          </w:rPr>
          <m:t xml:space="preserve"> </m:t>
        </m:r>
        <m:r>
          <w:rPr>
            <w:rFonts w:ascii="Cambria Math" w:hAnsi="Cambria Math"/>
            <w:color w:val="000000"/>
          </w:rPr>
          <m:t xml:space="preserve"> </m:t>
        </m:r>
      </m:oMath>
      <w:r>
        <w:rPr>
          <w:color w:val="000000"/>
        </w:rPr>
        <w:t>are defined as in clause 5.2.2.2.5.</w:t>
      </w:r>
    </w:p>
    <w:p w14:paraId="4BBD2BA1" w14:textId="77777777" w:rsidR="00EE668D" w:rsidRDefault="00EE668D" w:rsidP="00EE668D">
      <w:pPr>
        <w:rPr>
          <w:color w:val="000000"/>
        </w:rPr>
      </w:pPr>
    </w:p>
    <w:p w14:paraId="333F9DE6" w14:textId="6B47988D" w:rsidR="00EE668D" w:rsidRDefault="00EE668D" w:rsidP="004D75FD">
      <w:pPr>
        <w:pStyle w:val="TH"/>
        <w:rPr>
          <w:lang w:eastAsia="en-GB"/>
        </w:rPr>
      </w:pPr>
      <w:bookmarkStart w:id="1583" w:name="_Ref22278551"/>
      <w:r>
        <w:rPr>
          <w:lang w:eastAsia="en-GB"/>
        </w:rPr>
        <w:t>Table 5.2.2.2.6-</w:t>
      </w:r>
      <w:bookmarkEnd w:id="1583"/>
      <w:r w:rsidR="004D75FD">
        <w:rPr>
          <w:lang w:val="en-US" w:eastAsia="en-GB"/>
        </w:rPr>
        <w:t>2</w:t>
      </w:r>
      <w:r>
        <w:rPr>
          <w:lang w:eastAsia="en-GB"/>
        </w:rPr>
        <w:t>: Codebook for 1-layer</w:t>
      </w:r>
      <w:r>
        <w:rPr>
          <w:lang w:val="en-US" w:eastAsia="en-GB"/>
        </w:rPr>
        <w:t>. 2-layer, 3-layer</w:t>
      </w:r>
      <w:r>
        <w:rPr>
          <w:lang w:eastAsia="en-GB"/>
        </w:rPr>
        <w:t xml:space="preserve"> and </w:t>
      </w:r>
      <w:r>
        <w:rPr>
          <w:lang w:val="en-US" w:eastAsia="en-GB"/>
        </w:rPr>
        <w:t>4</w:t>
      </w:r>
      <w:r>
        <w:rPr>
          <w:lang w:eastAsia="en-GB"/>
        </w:rPr>
        <w:t>-layer CSI reporting using antenna ports 3000 to 2999</w:t>
      </w:r>
      <w:r>
        <w:rPr>
          <w:lang w:val="en-US" w:eastAsia="en-GB"/>
        </w:rPr>
        <w:t>+</w:t>
      </w:r>
      <w:r>
        <w:rPr>
          <w:rFonts w:eastAsia="Calibri"/>
          <w:i/>
          <w:lang w:val="en-US" w:eastAsia="en-GB"/>
        </w:rPr>
        <w:t>P</w:t>
      </w:r>
      <w:r>
        <w:rPr>
          <w:rFonts w:eastAsia="Calibri"/>
          <w:vertAlign w:val="subscript"/>
          <w:lang w:val="en-US" w:eastAsia="en-GB"/>
        </w:rPr>
        <w:t>CSI</w:t>
      </w:r>
      <w:r>
        <w:rPr>
          <w:rFonts w:ascii="Cambria Math" w:eastAsia="Calibri" w:hAnsi="Cambria Math" w:cs="Cambria Math"/>
          <w:vertAlign w:val="subscript"/>
          <w:lang w:val="en-US" w:eastAsia="en-GB"/>
        </w:rPr>
        <w:noBreakHyphen/>
      </w:r>
      <w:r>
        <w:rPr>
          <w:rFonts w:eastAsia="Calibri"/>
          <w:vertAlign w:val="subscript"/>
          <w:lang w:val="en-US" w:eastAsia="en-GB"/>
        </w:rPr>
        <w:t>RS</w:t>
      </w:r>
    </w:p>
    <w:tbl>
      <w:tblPr>
        <w:tblW w:w="9750" w:type="dxa"/>
        <w:tblLayout w:type="fixed"/>
        <w:tblLook w:val="04A0" w:firstRow="1" w:lastRow="0" w:firstColumn="1" w:lastColumn="0" w:noHBand="0" w:noVBand="1"/>
      </w:tblPr>
      <w:tblGrid>
        <w:gridCol w:w="841"/>
        <w:gridCol w:w="8909"/>
      </w:tblGrid>
      <w:tr w:rsidR="00EE668D" w14:paraId="1F9FF69D" w14:textId="77777777" w:rsidTr="004913E8">
        <w:trPr>
          <w:cantSplit/>
          <w:trHeight w:val="423"/>
        </w:trPr>
        <w:tc>
          <w:tcPr>
            <w:tcW w:w="8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A99554D" w14:textId="77777777" w:rsidR="00EE668D" w:rsidRDefault="00EE668D" w:rsidP="004913E8">
            <w:pPr>
              <w:keepNext/>
              <w:keepLines/>
              <w:spacing w:after="0" w:line="254" w:lineRule="auto"/>
              <w:jc w:val="center"/>
              <w:rPr>
                <w:rFonts w:ascii="Arial" w:eastAsia="Batang" w:hAnsi="Arial" w:cs="Arial"/>
                <w:b/>
                <w:bCs/>
                <w:color w:val="000000"/>
                <w:sz w:val="18"/>
                <w:lang w:val="en-US"/>
              </w:rPr>
            </w:pPr>
            <w:r>
              <w:rPr>
                <w:rFonts w:ascii="Arial" w:hAnsi="Arial"/>
                <w:b/>
                <w:color w:val="000000"/>
                <w:sz w:val="18"/>
                <w:lang w:val="fr-FR"/>
              </w:rPr>
              <w:t>Layers</w:t>
            </w:r>
          </w:p>
        </w:tc>
        <w:tc>
          <w:tcPr>
            <w:tcW w:w="8909" w:type="dxa"/>
            <w:vMerge w:val="restart"/>
            <w:tcBorders>
              <w:top w:val="single" w:sz="4" w:space="0" w:color="auto"/>
              <w:left w:val="nil"/>
              <w:bottom w:val="single" w:sz="4" w:space="0" w:color="auto"/>
              <w:right w:val="single" w:sz="4" w:space="0" w:color="auto"/>
            </w:tcBorders>
            <w:shd w:val="clear" w:color="auto" w:fill="E0E0E0"/>
            <w:vAlign w:val="center"/>
          </w:tcPr>
          <w:p w14:paraId="576A2F28" w14:textId="77777777" w:rsidR="00EE668D" w:rsidRDefault="00EE668D" w:rsidP="004913E8">
            <w:pPr>
              <w:keepNext/>
              <w:keepLines/>
              <w:spacing w:after="0" w:line="254" w:lineRule="auto"/>
              <w:jc w:val="center"/>
              <w:rPr>
                <w:rFonts w:ascii="Arial" w:eastAsia="Batang" w:hAnsi="Arial" w:cs="Arial"/>
                <w:b/>
                <w:bCs/>
                <w:color w:val="000000"/>
                <w:sz w:val="18"/>
                <w:lang w:val="en-US"/>
              </w:rPr>
            </w:pPr>
          </w:p>
        </w:tc>
      </w:tr>
      <w:tr w:rsidR="00EE668D" w14:paraId="46330ADF" w14:textId="77777777" w:rsidTr="004913E8">
        <w:trPr>
          <w:cantSplit/>
          <w:trHeight w:val="423"/>
        </w:trPr>
        <w:tc>
          <w:tcPr>
            <w:tcW w:w="841" w:type="dxa"/>
            <w:vMerge/>
            <w:tcBorders>
              <w:top w:val="single" w:sz="4" w:space="0" w:color="auto"/>
              <w:left w:val="single" w:sz="4" w:space="0" w:color="auto"/>
              <w:bottom w:val="single" w:sz="4" w:space="0" w:color="auto"/>
              <w:right w:val="single" w:sz="4" w:space="0" w:color="auto"/>
            </w:tcBorders>
            <w:vAlign w:val="center"/>
            <w:hideMark/>
          </w:tcPr>
          <w:p w14:paraId="56C499C9" w14:textId="77777777" w:rsidR="00EE668D" w:rsidRDefault="00EE668D" w:rsidP="004913E8">
            <w:pPr>
              <w:spacing w:after="0" w:line="256" w:lineRule="auto"/>
              <w:rPr>
                <w:rFonts w:ascii="Arial" w:eastAsia="Batang" w:hAnsi="Arial" w:cs="Arial"/>
                <w:b/>
                <w:bCs/>
                <w:color w:val="000000"/>
                <w:sz w:val="18"/>
                <w:lang w:val="en-US"/>
              </w:rPr>
            </w:pPr>
          </w:p>
        </w:tc>
        <w:tc>
          <w:tcPr>
            <w:tcW w:w="8909" w:type="dxa"/>
            <w:vMerge/>
            <w:tcBorders>
              <w:top w:val="single" w:sz="4" w:space="0" w:color="auto"/>
              <w:left w:val="nil"/>
              <w:bottom w:val="single" w:sz="4" w:space="0" w:color="auto"/>
              <w:right w:val="single" w:sz="4" w:space="0" w:color="auto"/>
            </w:tcBorders>
            <w:vAlign w:val="center"/>
            <w:hideMark/>
          </w:tcPr>
          <w:p w14:paraId="4F4C8910" w14:textId="77777777" w:rsidR="00EE668D" w:rsidRDefault="00EE668D" w:rsidP="004913E8">
            <w:pPr>
              <w:spacing w:after="0" w:line="256" w:lineRule="auto"/>
              <w:rPr>
                <w:rFonts w:ascii="Arial" w:eastAsia="Batang" w:hAnsi="Arial" w:cs="Arial"/>
                <w:b/>
                <w:bCs/>
                <w:color w:val="000000"/>
                <w:sz w:val="18"/>
                <w:lang w:val="en-US"/>
              </w:rPr>
            </w:pPr>
          </w:p>
        </w:tc>
      </w:tr>
      <w:tr w:rsidR="00EE668D" w14:paraId="4C31CBB1" w14:textId="77777777" w:rsidTr="004913E8">
        <w:trPr>
          <w:cantSplit/>
          <w:trHeight w:val="464"/>
        </w:trPr>
        <w:tc>
          <w:tcPr>
            <w:tcW w:w="841" w:type="dxa"/>
            <w:tcBorders>
              <w:top w:val="single" w:sz="4" w:space="0" w:color="auto"/>
              <w:left w:val="single" w:sz="4" w:space="0" w:color="auto"/>
              <w:bottom w:val="single" w:sz="4" w:space="0" w:color="auto"/>
              <w:right w:val="single" w:sz="4" w:space="0" w:color="auto"/>
            </w:tcBorders>
            <w:vAlign w:val="center"/>
            <w:hideMark/>
          </w:tcPr>
          <w:p w14:paraId="2F34E19B" w14:textId="77777777" w:rsidR="00EE668D" w:rsidRDefault="00EE668D" w:rsidP="004913E8">
            <w:pPr>
              <w:keepNext/>
              <w:keepLines/>
              <w:spacing w:after="0" w:line="254" w:lineRule="auto"/>
              <w:jc w:val="center"/>
              <w:rPr>
                <w:rFonts w:ascii="Times" w:eastAsia="Batang" w:hAnsi="Times" w:cs="Arial"/>
                <w:b/>
                <w:bCs/>
                <w:color w:val="000000"/>
                <w:sz w:val="18"/>
                <w:lang w:val="en-US"/>
              </w:rPr>
            </w:pPr>
            <m:oMathPara>
              <m:oMath>
                <m:r>
                  <m:rPr>
                    <m:sty m:val="p"/>
                  </m:rPr>
                  <w:rPr>
                    <w:rFonts w:ascii="Cambria Math" w:hAnsi="Cambria Math"/>
                    <w:color w:val="000000"/>
                    <w:sz w:val="18"/>
                    <w:lang w:val="fr-FR"/>
                  </w:rPr>
                  <w:lastRenderedPageBreak/>
                  <w:br/>
                </m:r>
              </m:oMath>
              <m:oMath>
                <m:r>
                  <w:rPr>
                    <w:rFonts w:ascii="Cambria Math" w:hAnsi="Cambria Math"/>
                    <w:color w:val="000000"/>
                    <w:sz w:val="18"/>
                    <w:lang w:val="fr-FR"/>
                  </w:rPr>
                  <m:t>υ=1</m:t>
                </m:r>
              </m:oMath>
            </m:oMathPara>
          </w:p>
        </w:tc>
        <w:tc>
          <w:tcPr>
            <w:tcW w:w="8909" w:type="dxa"/>
            <w:tcBorders>
              <w:top w:val="single" w:sz="4" w:space="0" w:color="auto"/>
              <w:left w:val="nil"/>
              <w:bottom w:val="single" w:sz="4" w:space="0" w:color="auto"/>
              <w:right w:val="single" w:sz="4" w:space="0" w:color="auto"/>
            </w:tcBorders>
            <w:vAlign w:val="center"/>
            <w:hideMark/>
          </w:tcPr>
          <w:p w14:paraId="1ABFD3EC" w14:textId="77777777" w:rsidR="00EE668D" w:rsidRDefault="003905FA"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oMath>
            </m:oMathPara>
          </w:p>
        </w:tc>
      </w:tr>
      <w:tr w:rsidR="00EE668D" w14:paraId="6113795F" w14:textId="77777777" w:rsidTr="004913E8">
        <w:trPr>
          <w:cantSplit/>
          <w:trHeight w:val="504"/>
        </w:trPr>
        <w:tc>
          <w:tcPr>
            <w:tcW w:w="841" w:type="dxa"/>
            <w:tcBorders>
              <w:top w:val="single" w:sz="4" w:space="0" w:color="auto"/>
              <w:left w:val="single" w:sz="4" w:space="0" w:color="auto"/>
              <w:bottom w:val="single" w:sz="4" w:space="0" w:color="auto"/>
              <w:right w:val="single" w:sz="4" w:space="0" w:color="auto"/>
            </w:tcBorders>
            <w:vAlign w:val="center"/>
            <w:hideMark/>
          </w:tcPr>
          <w:p w14:paraId="2D601FAA" w14:textId="77777777" w:rsidR="00EE668D" w:rsidRDefault="00EE668D" w:rsidP="004913E8">
            <w:pPr>
              <w:keepNext/>
              <w:keepLines/>
              <w:spacing w:after="0" w:line="254" w:lineRule="auto"/>
              <w:jc w:val="center"/>
              <w:rPr>
                <w:rFonts w:ascii="Arial" w:hAnsi="Arial"/>
                <w:color w:val="000000"/>
                <w:sz w:val="18"/>
                <w:lang w:val="fr-FR"/>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υ=2</m:t>
                </m:r>
              </m:oMath>
            </m:oMathPara>
          </w:p>
        </w:tc>
        <w:tc>
          <w:tcPr>
            <w:tcW w:w="8909" w:type="dxa"/>
            <w:tcBorders>
              <w:top w:val="single" w:sz="4" w:space="0" w:color="auto"/>
              <w:left w:val="nil"/>
              <w:bottom w:val="single" w:sz="4" w:space="0" w:color="auto"/>
              <w:right w:val="single" w:sz="4" w:space="0" w:color="auto"/>
            </w:tcBorders>
            <w:vAlign w:val="center"/>
            <w:hideMark/>
          </w:tcPr>
          <w:p w14:paraId="5BAB98D8" w14:textId="77777777" w:rsidR="00EE668D" w:rsidRDefault="003905FA"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2</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e>
                </m:d>
              </m:oMath>
            </m:oMathPara>
          </w:p>
        </w:tc>
      </w:tr>
      <w:tr w:rsidR="00EE668D" w14:paraId="3F7B0DAE" w14:textId="77777777" w:rsidTr="004913E8">
        <w:trPr>
          <w:cantSplit/>
          <w:trHeight w:val="908"/>
        </w:trPr>
        <w:tc>
          <w:tcPr>
            <w:tcW w:w="841" w:type="dxa"/>
            <w:tcBorders>
              <w:top w:val="single" w:sz="4" w:space="0" w:color="auto"/>
              <w:left w:val="single" w:sz="4" w:space="0" w:color="auto"/>
              <w:bottom w:val="single" w:sz="4" w:space="0" w:color="auto"/>
              <w:right w:val="single" w:sz="4" w:space="0" w:color="auto"/>
            </w:tcBorders>
            <w:vAlign w:val="center"/>
            <w:hideMark/>
          </w:tcPr>
          <w:p w14:paraId="432428B9" w14:textId="77777777" w:rsidR="00EE668D" w:rsidRDefault="00EE668D" w:rsidP="004913E8">
            <w:pPr>
              <w:keepNext/>
              <w:keepLines/>
              <w:spacing w:after="0" w:line="254" w:lineRule="auto"/>
              <w:rPr>
                <w:rFonts w:ascii="Arial" w:hAnsi="Arial"/>
                <w:color w:val="000000"/>
                <w:sz w:val="18"/>
                <w:lang w:val="fr-FR"/>
              </w:rPr>
            </w:pPr>
            <m:oMathPara>
              <m:oMath>
                <m:r>
                  <w:rPr>
                    <w:rFonts w:ascii="Cambria Math" w:hAnsi="Cambria Math"/>
                    <w:color w:val="000000"/>
                    <w:sz w:val="18"/>
                    <w:lang w:val="fr-FR"/>
                  </w:rPr>
                  <m:t>υ=3</m:t>
                </m:r>
              </m:oMath>
            </m:oMathPara>
          </w:p>
        </w:tc>
        <w:tc>
          <w:tcPr>
            <w:tcW w:w="8909" w:type="dxa"/>
            <w:tcBorders>
              <w:top w:val="single" w:sz="4" w:space="0" w:color="auto"/>
              <w:left w:val="nil"/>
              <w:bottom w:val="single" w:sz="4" w:space="0" w:color="auto"/>
              <w:right w:val="single" w:sz="4" w:space="0" w:color="auto"/>
            </w:tcBorders>
            <w:vAlign w:val="center"/>
            <w:hideMark/>
          </w:tcPr>
          <w:p w14:paraId="5D3B1AAC" w14:textId="77777777" w:rsidR="00EE668D" w:rsidRDefault="003905FA"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3</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e>
                </m:d>
              </m:oMath>
            </m:oMathPara>
          </w:p>
        </w:tc>
      </w:tr>
      <w:tr w:rsidR="00EE668D" w14:paraId="6BD302B9" w14:textId="77777777" w:rsidTr="004913E8">
        <w:trPr>
          <w:cantSplit/>
          <w:trHeight w:val="878"/>
        </w:trPr>
        <w:tc>
          <w:tcPr>
            <w:tcW w:w="841" w:type="dxa"/>
            <w:tcBorders>
              <w:top w:val="single" w:sz="4" w:space="0" w:color="auto"/>
              <w:left w:val="single" w:sz="4" w:space="0" w:color="auto"/>
              <w:bottom w:val="single" w:sz="4" w:space="0" w:color="auto"/>
              <w:right w:val="single" w:sz="4" w:space="0" w:color="auto"/>
            </w:tcBorders>
            <w:vAlign w:val="center"/>
            <w:hideMark/>
          </w:tcPr>
          <w:p w14:paraId="6EC893D7" w14:textId="77777777" w:rsidR="00EE668D" w:rsidRDefault="00EE668D" w:rsidP="004913E8">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υ=4</m:t>
                </m:r>
              </m:oMath>
            </m:oMathPara>
          </w:p>
        </w:tc>
        <w:tc>
          <w:tcPr>
            <w:tcW w:w="8909" w:type="dxa"/>
            <w:tcBorders>
              <w:top w:val="single" w:sz="4" w:space="0" w:color="auto"/>
              <w:left w:val="nil"/>
              <w:bottom w:val="single" w:sz="4" w:space="0" w:color="auto"/>
              <w:right w:val="single" w:sz="4" w:space="0" w:color="auto"/>
            </w:tcBorders>
            <w:vAlign w:val="center"/>
            <w:hideMark/>
          </w:tcPr>
          <w:p w14:paraId="1FDC91D3" w14:textId="77777777" w:rsidR="00EE668D" w:rsidRDefault="003905FA"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
                      <w:rPr>
                        <w:rFonts w:ascii="Cambria Math" w:hAnsi="Cambria Math"/>
                        <w:color w:val="000000"/>
                        <w:sz w:val="18"/>
                        <w:lang w:val="en-US"/>
                      </w:rPr>
                      <m:t>2</m:t>
                    </m:r>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e>
                </m:d>
              </m:oMath>
            </m:oMathPara>
          </w:p>
        </w:tc>
      </w:tr>
      <w:tr w:rsidR="005F4563" w14:paraId="7CFEF0AB" w14:textId="77777777" w:rsidTr="009C4ECF">
        <w:trPr>
          <w:cantSplit/>
          <w:trHeight w:val="2089"/>
        </w:trPr>
        <w:tc>
          <w:tcPr>
            <w:tcW w:w="9750" w:type="dxa"/>
            <w:gridSpan w:val="2"/>
            <w:tcBorders>
              <w:top w:val="single" w:sz="4" w:space="0" w:color="auto"/>
              <w:left w:val="single" w:sz="4" w:space="0" w:color="auto"/>
              <w:bottom w:val="single" w:sz="4" w:space="0" w:color="auto"/>
              <w:right w:val="single" w:sz="4" w:space="0" w:color="auto"/>
            </w:tcBorders>
            <w:vAlign w:val="center"/>
          </w:tcPr>
          <w:p w14:paraId="56C18DF3" w14:textId="77777777" w:rsidR="005F4563" w:rsidRDefault="005F4563" w:rsidP="009C4ECF">
            <w:r>
              <w:rPr>
                <w:color w:val="000000"/>
                <w:sz w:val="18"/>
                <w:lang w:eastAsia="en-GB"/>
              </w:rPr>
              <w:t xml:space="preserve">Where </w:t>
            </w:r>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2,5,l</m:t>
                      </m:r>
                    </m:sub>
                  </m:sSub>
                  <m:r>
                    <w:rPr>
                      <w:rFonts w:ascii="Cambria Math" w:hAnsi="Cambria Math"/>
                      <w:color w:val="000000"/>
                      <w:sz w:val="18"/>
                      <w:lang w:val="en-US"/>
                    </w:rPr>
                    <m:t>,t</m:t>
                  </m:r>
                </m:sub>
                <m:sup>
                  <m:r>
                    <w:rPr>
                      <w:rFonts w:ascii="Cambria Math" w:hAnsi="Cambria Math"/>
                      <w:color w:val="000000"/>
                      <w:sz w:val="18"/>
                      <w:lang w:val="en-US"/>
                    </w:rPr>
                    <m:t>l</m:t>
                  </m:r>
                </m:sup>
              </m:sSubSup>
              <m:r>
                <w:rPr>
                  <w:rFonts w:ascii="Cambria Math" w:hAnsi="Cambria Math"/>
                  <w:color w:val="000000"/>
                  <w:sz w:val="18"/>
                  <w:szCs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sSub>
                        <m:sSubPr>
                          <m:ctrlPr>
                            <w:rPr>
                              <w:rFonts w:ascii="Cambria Math" w:hAnsi="Cambria Math"/>
                              <w:i/>
                              <w:color w:val="000000"/>
                              <w:sz w:val="18"/>
                              <w:szCs w:val="18"/>
                              <w:lang w:val="en-US"/>
                            </w:rPr>
                          </m:ctrlPr>
                        </m:sSubPr>
                        <m:e>
                          <m:r>
                            <w:rPr>
                              <w:rFonts w:ascii="Cambria Math" w:hAnsi="Cambria Math"/>
                              <w:color w:val="000000"/>
                              <w:sz w:val="18"/>
                              <w:lang w:val="en-US"/>
                            </w:rPr>
                            <m:t>γ</m:t>
                          </m:r>
                        </m:e>
                        <m:sub>
                          <m:r>
                            <w:rPr>
                              <w:rFonts w:ascii="Cambria Math" w:hAnsi="Cambria Math"/>
                              <w:color w:val="000000"/>
                              <w:sz w:val="18"/>
                              <w:lang w:val="en-US"/>
                            </w:rPr>
                            <m:t>t,l</m:t>
                          </m:r>
                        </m:sub>
                      </m:sSub>
                    </m:e>
                  </m:rad>
                </m:den>
              </m:f>
              <m:d>
                <m:dPr>
                  <m:begChr m:val="["/>
                  <m:endChr m:val="]"/>
                  <m:ctrlPr>
                    <w:rPr>
                      <w:rFonts w:ascii="Cambria Math" w:hAnsi="Cambria Math"/>
                      <w:i/>
                      <w:color w:val="000000"/>
                      <w:sz w:val="18"/>
                      <w:szCs w:val="18"/>
                      <w:lang w:val="en-US"/>
                    </w:rPr>
                  </m:ctrlPr>
                </m:dPr>
                <m:e>
                  <m:m>
                    <m:mPr>
                      <m:mcs>
                        <m:mc>
                          <m:mcPr>
                            <m:count m:val="1"/>
                            <m:mcJc m:val="center"/>
                          </m:mcPr>
                        </m:mc>
                      </m:mcs>
                      <m:ctrlPr>
                        <w:rPr>
                          <w:rFonts w:ascii="Cambria Math" w:hAnsi="Cambria Math"/>
                          <w:i/>
                          <w:color w:val="000000"/>
                          <w:sz w:val="18"/>
                          <w:szCs w:val="18"/>
                          <w:lang w:val="en-US"/>
                        </w:rPr>
                      </m:ctrlPr>
                    </m:mP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
                                  <m:sSubPr>
                                    <m:ctrlPr>
                                      <w:rPr>
                                        <w:rFonts w:ascii="Cambria Math" w:hAnsi="Cambria Math"/>
                                        <w:i/>
                                        <w:color w:val="000000"/>
                                        <w:sz w:val="18"/>
                                        <w:szCs w:val="18"/>
                                        <w:lang w:val="x-none"/>
                                      </w:rPr>
                                    </m:ctrlPr>
                                  </m:sSubPr>
                                  <m:e>
                                    <m:r>
                                      <w:rPr>
                                        <w:rFonts w:ascii="Cambria Math" w:hAnsi="Cambria Math"/>
                                        <w:color w:val="000000"/>
                                        <w:sz w:val="18"/>
                                        <w:lang w:val="x-none"/>
                                      </w:rPr>
                                      <m:t>i</m:t>
                                    </m:r>
                                  </m:e>
                                  <m:sub>
                                    <m:r>
                                      <w:rPr>
                                        <w:rFonts w:ascii="Cambria Math" w:hAnsi="Cambria Math"/>
                                        <w:color w:val="000000"/>
                                        <w:sz w:val="18"/>
                                        <w:lang w:val="x-none"/>
                                      </w:rPr>
                                      <m:t>1,1</m:t>
                                    </m:r>
                                  </m:sub>
                                </m:sSub>
                                <m:r>
                                  <w:rPr>
                                    <w:rFonts w:ascii="Cambria Math" w:hAnsi="Cambria Math"/>
                                    <w:color w:val="000000"/>
                                    <w:sz w:val="18"/>
                                    <w:lang w:val="x-none"/>
                                  </w:rPr>
                                  <m:t>d+i</m:t>
                                </m:r>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0</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szCs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nary>
                      </m:e>
                    </m:m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
                                  <m:sSubPr>
                                    <m:ctrlPr>
                                      <w:rPr>
                                        <w:rFonts w:ascii="Cambria Math" w:hAnsi="Cambria Math"/>
                                        <w:i/>
                                        <w:color w:val="000000"/>
                                        <w:sz w:val="18"/>
                                        <w:szCs w:val="18"/>
                                        <w:lang w:val="x-none"/>
                                      </w:rPr>
                                    </m:ctrlPr>
                                  </m:sSubPr>
                                  <m:e>
                                    <m:r>
                                      <w:rPr>
                                        <w:rFonts w:ascii="Cambria Math" w:hAnsi="Cambria Math"/>
                                        <w:color w:val="000000"/>
                                        <w:sz w:val="18"/>
                                        <w:lang w:val="x-none"/>
                                      </w:rPr>
                                      <m:t>i</m:t>
                                    </m:r>
                                  </m:e>
                                  <m:sub>
                                    <m:r>
                                      <w:rPr>
                                        <w:rFonts w:ascii="Cambria Math" w:hAnsi="Cambria Math"/>
                                        <w:color w:val="000000"/>
                                        <w:sz w:val="18"/>
                                        <w:lang w:val="x-none"/>
                                      </w:rPr>
                                      <m:t>1,1</m:t>
                                    </m:r>
                                  </m:sub>
                                </m:sSub>
                                <m:r>
                                  <w:rPr>
                                    <w:rFonts w:ascii="Cambria Math" w:hAnsi="Cambria Math"/>
                                    <w:color w:val="000000"/>
                                    <w:sz w:val="18"/>
                                    <w:lang w:val="x-none"/>
                                  </w:rPr>
                                  <m:t>d+i</m:t>
                                </m:r>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1</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szCs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l,i+L,f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l,i+L,f</m:t>
                                    </m:r>
                                  </m:sub>
                                </m:sSub>
                              </m:e>
                            </m:nary>
                          </m:e>
                        </m:nary>
                      </m:e>
                    </m:mr>
                  </m:m>
                </m:e>
              </m:d>
              <m:r>
                <w:rPr>
                  <w:rFonts w:ascii="Cambria Math" w:hAnsi="Cambria Math"/>
                  <w:color w:val="000000"/>
                  <w:sz w:val="18"/>
                  <w:lang w:val="en-US"/>
                </w:rPr>
                <m:t>,  l=1,2,3,4</m:t>
              </m:r>
            </m:oMath>
            <w:r>
              <w:rPr>
                <w:color w:val="000000"/>
                <w:sz w:val="18"/>
                <w:lang w:val="en-US"/>
              </w:rPr>
              <w:t>,</w:t>
            </w:r>
          </w:p>
          <w:p w14:paraId="5A6F8A3A" w14:textId="77777777" w:rsidR="005F4563" w:rsidRDefault="003905FA" w:rsidP="009C4ECF">
            <w:pPr>
              <w:keepNext/>
              <w:keepLines/>
              <w:spacing w:after="0" w:line="252" w:lineRule="auto"/>
              <w:jc w:val="center"/>
              <w:rPr>
                <w:color w:val="000000"/>
                <w:sz w:val="18"/>
                <w:lang w:val="fr-FR" w:eastAsia="en-GB"/>
              </w:rPr>
            </w:pPr>
            <m:oMathPara>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γ</m:t>
                    </m:r>
                  </m:e>
                  <m:sub>
                    <m:r>
                      <w:rPr>
                        <w:rFonts w:ascii="Cambria Math" w:hAnsi="Cambria Math"/>
                        <w:color w:val="000000"/>
                        <w:sz w:val="18"/>
                        <w:lang w:val="fr-FR" w:eastAsia="en-GB"/>
                      </w:rPr>
                      <m:t>t,l</m:t>
                    </m:r>
                  </m:sub>
                </m:sSub>
                <m:r>
                  <w:rPr>
                    <w:rFonts w:ascii="Cambria Math" w:hAnsi="Cambria Math"/>
                    <w:color w:val="000000"/>
                    <w:sz w:val="18"/>
                    <w:lang w:val="fr-FR" w:eastAsia="en-GB"/>
                  </w:rPr>
                  <m:t>=</m:t>
                </m:r>
                <m:sSup>
                  <m:sSupPr>
                    <m:ctrlPr>
                      <w:rPr>
                        <w:rFonts w:ascii="Cambria Math" w:hAnsi="Cambria Math"/>
                        <w:i/>
                        <w:color w:val="000000"/>
                        <w:sz w:val="18"/>
                        <w:szCs w:val="18"/>
                        <w:lang w:val="fr-FR"/>
                      </w:rPr>
                    </m:ctrlPr>
                  </m:sSup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i=0</m:t>
                        </m:r>
                      </m:sub>
                      <m:sup>
                        <m:r>
                          <w:rPr>
                            <w:rFonts w:ascii="Cambria Math" w:hAnsi="Cambria Math"/>
                            <w:color w:val="000000"/>
                            <w:sz w:val="18"/>
                            <w:lang w:val="fr-FR" w:eastAsia="en-GB"/>
                          </w:rPr>
                          <m:t>2L-1</m:t>
                        </m:r>
                      </m:sup>
                      <m:e>
                        <m:sSup>
                          <m:sSupPr>
                            <m:ctrlPr>
                              <w:rPr>
                                <w:rFonts w:ascii="Cambria Math" w:hAnsi="Cambria Math"/>
                                <w:i/>
                                <w:color w:val="000000"/>
                                <w:sz w:val="18"/>
                                <w:szCs w:val="18"/>
                                <w:lang w:val="x-none"/>
                              </w:rPr>
                            </m:ctrlPr>
                          </m:sSupPr>
                          <m:e>
                            <m:d>
                              <m:dPr>
                                <m:ctrlPr>
                                  <w:rPr>
                                    <w:rFonts w:ascii="Cambria Math" w:hAnsi="Cambria Math"/>
                                    <w:i/>
                                    <w:color w:val="000000"/>
                                    <w:sz w:val="18"/>
                                    <w:szCs w:val="18"/>
                                    <w:lang w:val="x-none"/>
                                  </w:rPr>
                                </m:ctrlPr>
                              </m:dPr>
                              <m:e>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d>
                                      <m:dPr>
                                        <m:begChr m:val="⌊"/>
                                        <m:endChr m:val="⌋"/>
                                        <m:ctrlPr>
                                          <w:rPr>
                                            <w:rFonts w:ascii="Cambria Math" w:hAnsi="Cambria Math"/>
                                            <w:i/>
                                            <w:color w:val="000000"/>
                                            <w:sz w:val="18"/>
                                            <w:szCs w:val="18"/>
                                            <w:lang w:val="en-US"/>
                                          </w:rPr>
                                        </m:ctrlPr>
                                      </m:dPr>
                                      <m:e>
                                        <m:f>
                                          <m:fPr>
                                            <m:ctrlPr>
                                              <w:rPr>
                                                <w:rFonts w:ascii="Cambria Math" w:hAnsi="Cambria Math"/>
                                                <w:i/>
                                                <w:color w:val="000000"/>
                                                <w:sz w:val="18"/>
                                                <w:szCs w:val="18"/>
                                                <w:lang w:val="en-US"/>
                                              </w:rPr>
                                            </m:ctrlPr>
                                          </m:fPr>
                                          <m:num>
                                            <m:r>
                                              <w:rPr>
                                                <w:rFonts w:ascii="Cambria Math" w:hAnsi="Cambria Math"/>
                                                <w:color w:val="000000"/>
                                                <w:sz w:val="18"/>
                                                <w:lang w:val="en-US"/>
                                              </w:rPr>
                                              <m:t>i</m:t>
                                            </m:r>
                                          </m:num>
                                          <m:den>
                                            <m:r>
                                              <w:rPr>
                                                <w:rFonts w:ascii="Cambria Math" w:hAnsi="Cambria Math"/>
                                                <w:color w:val="000000"/>
                                                <w:sz w:val="18"/>
                                                <w:lang w:val="en-US"/>
                                              </w:rPr>
                                              <m:t>L</m:t>
                                            </m:r>
                                          </m:den>
                                        </m:f>
                                      </m:e>
                                    </m:d>
                                  </m:sub>
                                  <m:sup>
                                    <m:d>
                                      <m:dPr>
                                        <m:ctrlPr>
                                          <w:rPr>
                                            <w:rFonts w:ascii="Cambria Math" w:hAnsi="Cambria Math"/>
                                            <w:i/>
                                            <w:color w:val="000000"/>
                                            <w:sz w:val="18"/>
                                            <w:szCs w:val="18"/>
                                            <w:lang w:val="x-none"/>
                                          </w:rPr>
                                        </m:ctrlPr>
                                      </m:dPr>
                                      <m:e>
                                        <m:r>
                                          <w:rPr>
                                            <w:rFonts w:ascii="Cambria Math" w:hAnsi="Cambria Math"/>
                                            <w:color w:val="000000"/>
                                            <w:sz w:val="18"/>
                                            <w:lang w:val="x-none"/>
                                          </w:rPr>
                                          <m:t>1</m:t>
                                        </m:r>
                                      </m:e>
                                    </m:d>
                                  </m:sup>
                                </m:sSubSup>
                              </m:e>
                            </m:d>
                          </m:e>
                          <m:sup>
                            <m:r>
                              <w:rPr>
                                <w:rFonts w:ascii="Cambria Math" w:hAnsi="Cambria Math"/>
                                <w:color w:val="000000"/>
                                <w:sz w:val="18"/>
                                <w:lang w:val="x-none"/>
                              </w:rPr>
                              <m:t>2</m:t>
                            </m:r>
                          </m:sup>
                        </m:sSup>
                        <m:d>
                          <m:dPr>
                            <m:begChr m:val="|"/>
                            <m:endChr m:val="|"/>
                            <m:ctrlPr>
                              <w:rPr>
                                <w:rFonts w:ascii="Cambria Math" w:hAnsi="Cambria Math"/>
                                <w:i/>
                                <w:color w:val="000000"/>
                                <w:sz w:val="18"/>
                                <w:szCs w:val="18"/>
                                <w:lang w:val="fr-FR"/>
                              </w:rPr>
                            </m:ctrlPr>
                          </m:d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f=0</m:t>
                                </m:r>
                              </m:sub>
                              <m:sup>
                                <m:sSub>
                                  <m:sSubPr>
                                    <m:ctrlPr>
                                      <w:rPr>
                                        <w:rFonts w:ascii="Cambria Math" w:hAnsi="Cambria Math"/>
                                        <w:i/>
                                        <w:color w:val="000000"/>
                                        <w:sz w:val="18"/>
                                        <w:szCs w:val="18"/>
                                        <w:lang w:val="fr-FR"/>
                                      </w:rPr>
                                    </m:ctrlPr>
                                  </m:sSubPr>
                                  <m:e>
                                    <m:r>
                                      <w:rPr>
                                        <w:rFonts w:ascii="Cambria Math" w:hAnsi="Cambria Math"/>
                                        <w:color w:val="000000"/>
                                        <w:sz w:val="18"/>
                                        <w:lang w:val="fr-FR" w:eastAsia="en-GB"/>
                                      </w:rPr>
                                      <m:t>M</m:t>
                                    </m:r>
                                  </m:e>
                                  <m:sub>
                                    <m:r>
                                      <w:rPr>
                                        <w:rFonts w:ascii="Cambria Math" w:hAnsi="Cambria Math"/>
                                        <w:color w:val="000000"/>
                                        <w:sz w:val="18"/>
                                        <w:lang w:val="fr-FR" w:eastAsia="en-GB"/>
                                      </w:rPr>
                                      <m:t>υ</m:t>
                                    </m:r>
                                  </m:sub>
                                </m:sSub>
                                <m:r>
                                  <w:rPr>
                                    <w:rFonts w:ascii="Cambria Math" w:hAnsi="Cambria Math"/>
                                    <w:color w:val="000000"/>
                                    <w:sz w:val="18"/>
                                    <w:lang w:val="fr-FR" w:eastAsia="en-GB"/>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d>
                      </m:e>
                    </m:nary>
                  </m:e>
                  <m:sup>
                    <m:r>
                      <w:rPr>
                        <w:rFonts w:ascii="Cambria Math" w:hAnsi="Cambria Math"/>
                        <w:color w:val="000000"/>
                        <w:sz w:val="18"/>
                        <w:lang w:val="fr-FR" w:eastAsia="en-GB"/>
                      </w:rPr>
                      <m:t>2</m:t>
                    </m:r>
                  </m:sup>
                </m:sSup>
              </m:oMath>
            </m:oMathPara>
          </w:p>
          <w:p w14:paraId="0416C2F1" w14:textId="77777777" w:rsidR="005F4563" w:rsidRDefault="005F4563" w:rsidP="009C4ECF">
            <w:pPr>
              <w:keepNext/>
              <w:keepLines/>
              <w:spacing w:after="0" w:line="252" w:lineRule="auto"/>
              <w:jc w:val="center"/>
              <w:rPr>
                <w:color w:val="000000"/>
                <w:sz w:val="18"/>
                <w:lang w:val="fr-FR" w:eastAsia="en-GB"/>
              </w:rPr>
            </w:pPr>
          </w:p>
          <w:p w14:paraId="7841524B" w14:textId="77777777" w:rsidR="005F4563" w:rsidRDefault="005F4563" w:rsidP="009C4ECF">
            <w:pPr>
              <w:keepNext/>
              <w:keepLines/>
              <w:spacing w:after="0" w:line="252" w:lineRule="auto"/>
              <w:rPr>
                <w:color w:val="000000"/>
                <w:sz w:val="18"/>
                <w:lang w:eastAsia="en-GB"/>
              </w:rPr>
            </w:pPr>
            <w:r>
              <w:rPr>
                <w:color w:val="000000"/>
                <w:sz w:val="18"/>
                <w:lang w:eastAsia="en-GB"/>
              </w:rPr>
              <w:t xml:space="preserve">and the mappings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to</w:t>
            </w:r>
            <m:oMath>
              <m:r>
                <w:rPr>
                  <w:rFonts w:ascii="Cambria Math" w:hAnsi="Cambria Math"/>
                  <w:color w:val="000000"/>
                  <w:sz w:val="18"/>
                  <w:lang w:eastAsia="en-GB"/>
                </w:rPr>
                <m:t xml:space="preserve"> </m:t>
              </m:r>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3,3</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3,4</m:t>
                  </m:r>
                </m:sub>
              </m:sSub>
            </m:oMath>
            <w:r>
              <w:rPr>
                <w:color w:val="000000"/>
                <w:sz w:val="18"/>
                <w:lang w:eastAsia="en-GB"/>
              </w:rPr>
              <w:t xml:space="preserve">, and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to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oMath>
            <w:r>
              <w:rPr>
                <w:color w:val="000000"/>
                <w:sz w:val="18"/>
                <w:lang w:val="en-US"/>
              </w:rPr>
              <w:t>,</w:t>
            </w:r>
            <w:r>
              <w:rPr>
                <w:color w:val="000000"/>
                <w:sz w:val="18"/>
                <w:lang w:val="en-US" w:eastAsia="en-GB"/>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oMath>
            <w:r>
              <w:rPr>
                <w:color w:val="000000"/>
                <w:sz w:val="18"/>
                <w:lang w:val="en-US"/>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oMath>
            <w:r>
              <w:rPr>
                <w:color w:val="000000"/>
                <w:sz w:val="18"/>
                <w:lang w:eastAsia="en-GB"/>
              </w:rPr>
              <w:t>,</w:t>
            </w:r>
            <m:oMath>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m:t>
              </m:r>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(1)</m:t>
                  </m:r>
                </m:sup>
              </m:sSubSup>
            </m:oMath>
            <w:r>
              <w:rPr>
                <w:color w:val="000000"/>
                <w:sz w:val="18"/>
                <w:lang w:eastAsia="en-GB"/>
              </w:rPr>
              <w:t xml:space="preserve">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(1)</m:t>
                  </m:r>
                </m:sup>
              </m:sSubSup>
            </m:oMath>
            <w:r>
              <w:rPr>
                <w:color w:val="000000"/>
                <w:sz w:val="18"/>
                <w:lang w:eastAsia="en-GB"/>
              </w:rPr>
              <w:t xml:space="preserve">, </w:t>
            </w:r>
            <m:oMath>
              <m:r>
                <w:rPr>
                  <w:rFonts w:ascii="Cambria Math" w:hAnsi="Cambria Math"/>
                  <w:color w:val="000000"/>
                  <w:sz w:val="18"/>
                  <w:lang w:val="en-US"/>
                </w:rPr>
                <m:t xml:space="preserve"> </m:t>
              </m:r>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(2)</m:t>
                  </m:r>
                </m:sup>
              </m:sSubSup>
            </m:oMath>
            <w:r>
              <w:rPr>
                <w:color w:val="000000"/>
                <w:sz w:val="18"/>
                <w:lang w:eastAsia="en-GB"/>
              </w:rPr>
              <w:t xml:space="preserve"> 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(2)</m:t>
                  </m:r>
                </m:sup>
              </m:sSubSup>
            </m:oMath>
            <w:r>
              <w:rPr>
                <w:color w:val="000000"/>
                <w:sz w:val="18"/>
                <w:lang w:eastAsia="en-GB"/>
              </w:rPr>
              <w:t xml:space="preserve"> are as described above, including the ranges of the constituent indices of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and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w:t>
            </w:r>
          </w:p>
        </w:tc>
      </w:tr>
    </w:tbl>
    <w:p w14:paraId="1DDF1FC3" w14:textId="484511D0" w:rsidR="00FF7CF0" w:rsidRPr="007E7BF6" w:rsidRDefault="00EE668D" w:rsidP="00BF1B45">
      <w:pPr>
        <w:rPr>
          <w:lang w:val="en-US"/>
        </w:rPr>
      </w:pPr>
      <w:r>
        <w:t xml:space="preserve">For coefficients with </w:t>
      </w:r>
      <m:oMath>
        <m:sSubSup>
          <m:sSubSupPr>
            <m:ctrlPr>
              <w:rPr>
                <w:rFonts w:ascii="Cambria Math" w:hAnsi="Cambria Math"/>
                <w:i/>
                <w:color w:val="000000"/>
                <w:sz w:val="24"/>
                <w:szCs w:val="24"/>
                <w:lang w:val="en-US"/>
              </w:rPr>
            </m:ctrlPr>
          </m:sSubSupPr>
          <m:e>
            <m:r>
              <w:rPr>
                <w:rFonts w:ascii="Cambria Math" w:hAnsi="Cambria Math"/>
                <w:color w:val="000000"/>
                <w:lang w:val="en-US"/>
              </w:rPr>
              <m:t>k</m:t>
            </m:r>
          </m:e>
          <m:sub>
            <m:r>
              <w:rPr>
                <w:rFonts w:ascii="Cambria Math" w:hAnsi="Cambria Math"/>
                <w:color w:val="000000"/>
                <w:lang w:val="en-US"/>
              </w:rPr>
              <m:t>l,i,f</m:t>
            </m:r>
          </m:sub>
          <m:sup>
            <m:r>
              <w:rPr>
                <w:rFonts w:ascii="Cambria Math" w:hAnsi="Cambria Math"/>
                <w:color w:val="000000"/>
                <w:lang w:val="en-US"/>
              </w:rPr>
              <m:t>(3)</m:t>
            </m:r>
          </m:sup>
        </m:sSubSup>
        <m:r>
          <w:rPr>
            <w:rFonts w:ascii="Cambria Math" w:hAnsi="Cambria Math"/>
            <w:color w:val="000000"/>
          </w:rPr>
          <m:t>=0</m:t>
        </m:r>
      </m:oMath>
      <w:r>
        <w:rPr>
          <w:rFonts w:eastAsiaTheme="minorEastAsia"/>
          <w:color w:val="000000"/>
        </w:rPr>
        <w:t xml:space="preserve">, amplitude and phase are set to zero, i.e., </w:t>
      </w:r>
      <m:oMath>
        <m:sSubSup>
          <m:sSubSupPr>
            <m:ctrlPr>
              <w:rPr>
                <w:rFonts w:ascii="Cambria Math" w:hAnsi="Cambria Math"/>
                <w:i/>
                <w:color w:val="000000"/>
                <w:sz w:val="24"/>
                <w:szCs w:val="24"/>
              </w:rPr>
            </m:ctrlPr>
          </m:sSubSupPr>
          <m:e>
            <m:r>
              <w:rPr>
                <w:rFonts w:ascii="Cambria Math" w:hAnsi="Cambria Math"/>
                <w:color w:val="000000"/>
              </w:rPr>
              <m:t>p</m:t>
            </m:r>
          </m:e>
          <m:sub>
            <m:r>
              <w:rPr>
                <w:rFonts w:ascii="Cambria Math" w:hAnsi="Cambria Math"/>
                <w:color w:val="000000"/>
              </w:rPr>
              <m:t>l,i,f</m:t>
            </m:r>
          </m:sub>
          <m:sup>
            <m:r>
              <w:rPr>
                <w:rFonts w:ascii="Cambria Math" w:hAnsi="Cambria Math"/>
                <w:color w:val="000000"/>
              </w:rPr>
              <m:t>(2)</m:t>
            </m:r>
          </m:sup>
        </m:sSubSup>
        <m:r>
          <w:rPr>
            <w:rFonts w:ascii="Cambria Math" w:hAnsi="Cambria Math"/>
            <w:color w:val="000000"/>
          </w:rPr>
          <m:t>=0</m:t>
        </m:r>
      </m:oMath>
      <w:r>
        <w:rPr>
          <w:rFonts w:eastAsiaTheme="minorEastAsia"/>
          <w:color w:val="000000"/>
        </w:rPr>
        <w:t xml:space="preserve"> and </w:t>
      </w:r>
      <m:oMath>
        <m:sSub>
          <m:sSubPr>
            <m:ctrlPr>
              <w:rPr>
                <w:rFonts w:ascii="Cambria Math" w:hAnsi="Cambria Math"/>
                <w:i/>
                <w:color w:val="000000"/>
                <w:sz w:val="24"/>
                <w:szCs w:val="24"/>
              </w:rPr>
            </m:ctrlPr>
          </m:sSubPr>
          <m:e>
            <m:r>
              <w:rPr>
                <w:rFonts w:ascii="Cambria Math" w:hAnsi="Cambria Math"/>
                <w:color w:val="000000"/>
              </w:rPr>
              <m:t>φ</m:t>
            </m:r>
          </m:e>
          <m:sub>
            <m:r>
              <w:rPr>
                <w:rFonts w:ascii="Cambria Math" w:hAnsi="Cambria Math"/>
                <w:color w:val="000000"/>
              </w:rPr>
              <m:t>l,i,f</m:t>
            </m:r>
          </m:sub>
        </m:sSub>
        <m:r>
          <w:rPr>
            <w:rFonts w:ascii="Cambria Math" w:hAnsi="Cambria Math"/>
            <w:color w:val="000000"/>
          </w:rPr>
          <m:t>=0</m:t>
        </m:r>
      </m:oMath>
      <w:r>
        <w:rPr>
          <w:rFonts w:eastAsiaTheme="minorEastAsia"/>
          <w:color w:val="000000"/>
        </w:rPr>
        <w:t>.</w:t>
      </w:r>
    </w:p>
    <w:p w14:paraId="204BA4C3" w14:textId="77777777" w:rsidR="00426904" w:rsidRPr="0048482F" w:rsidRDefault="008524FD" w:rsidP="00FC1C90">
      <w:pPr>
        <w:pStyle w:val="Heading4"/>
        <w:rPr>
          <w:color w:val="000000"/>
        </w:rPr>
      </w:pPr>
      <w:bookmarkStart w:id="1584" w:name="_Toc11352128"/>
      <w:bookmarkStart w:id="1585" w:name="_Toc20318018"/>
      <w:bookmarkStart w:id="1586" w:name="_Toc27299916"/>
      <w:bookmarkStart w:id="1587" w:name="_Toc29673187"/>
      <w:bookmarkStart w:id="1588" w:name="_Toc29673328"/>
      <w:bookmarkStart w:id="1589" w:name="_Toc29674321"/>
      <w:bookmarkStart w:id="1590" w:name="_Toc36645551"/>
      <w:bookmarkStart w:id="1591" w:name="_Toc45810596"/>
      <w:bookmarkStart w:id="1592" w:name="_Toc52457806"/>
      <w:r w:rsidRPr="0048482F">
        <w:rPr>
          <w:color w:val="000000"/>
        </w:rPr>
        <w:t>5.2.</w:t>
      </w:r>
      <w:r w:rsidR="00CC321D" w:rsidRPr="0048482F">
        <w:rPr>
          <w:color w:val="000000"/>
        </w:rPr>
        <w:t>2</w:t>
      </w:r>
      <w:r w:rsidR="007873CB" w:rsidRPr="0048482F">
        <w:rPr>
          <w:color w:val="000000"/>
        </w:rPr>
        <w:t>.</w:t>
      </w:r>
      <w:r w:rsidR="00452E10" w:rsidRPr="0048482F">
        <w:rPr>
          <w:color w:val="000000"/>
        </w:rPr>
        <w:t>3</w:t>
      </w:r>
      <w:r w:rsidR="007873CB" w:rsidRPr="0048482F">
        <w:rPr>
          <w:color w:val="000000"/>
        </w:rPr>
        <w:tab/>
        <w:t xml:space="preserve">Reference </w:t>
      </w:r>
      <w:r w:rsidR="008039E7" w:rsidRPr="0048482F">
        <w:rPr>
          <w:color w:val="000000"/>
        </w:rPr>
        <w:t>s</w:t>
      </w:r>
      <w:r w:rsidR="007873CB" w:rsidRPr="0048482F">
        <w:rPr>
          <w:color w:val="000000"/>
        </w:rPr>
        <w:t>ignal (CSI-RS)</w:t>
      </w:r>
      <w:bookmarkEnd w:id="1584"/>
      <w:bookmarkEnd w:id="1585"/>
      <w:bookmarkEnd w:id="1586"/>
      <w:bookmarkEnd w:id="1587"/>
      <w:bookmarkEnd w:id="1588"/>
      <w:bookmarkEnd w:id="1589"/>
      <w:bookmarkEnd w:id="1590"/>
      <w:bookmarkEnd w:id="1591"/>
      <w:bookmarkEnd w:id="1592"/>
      <w:r w:rsidR="007873CB" w:rsidRPr="0048482F">
        <w:rPr>
          <w:color w:val="000000"/>
        </w:rPr>
        <w:t xml:space="preserve"> </w:t>
      </w:r>
    </w:p>
    <w:p w14:paraId="10FC8BB5" w14:textId="77777777" w:rsidR="00CD0DF0" w:rsidRPr="0048482F" w:rsidRDefault="00CD0DF0" w:rsidP="00CD0DF0">
      <w:pPr>
        <w:pStyle w:val="Heading5"/>
        <w:rPr>
          <w:color w:val="000000"/>
        </w:rPr>
      </w:pPr>
      <w:bookmarkStart w:id="1593" w:name="_Toc11352129"/>
      <w:bookmarkStart w:id="1594" w:name="_Toc20318019"/>
      <w:bookmarkStart w:id="1595" w:name="_Toc27299917"/>
      <w:bookmarkStart w:id="1596" w:name="_Toc29673188"/>
      <w:bookmarkStart w:id="1597" w:name="_Toc29673329"/>
      <w:bookmarkStart w:id="1598" w:name="_Toc29674322"/>
      <w:bookmarkStart w:id="1599" w:name="_Toc36645552"/>
      <w:bookmarkStart w:id="1600" w:name="_Toc45810597"/>
      <w:bookmarkStart w:id="1601" w:name="_Toc52457807"/>
      <w:r w:rsidRPr="0048482F">
        <w:rPr>
          <w:color w:val="000000"/>
        </w:rPr>
        <w:t>5.2.</w:t>
      </w:r>
      <w:r w:rsidR="00CC321D" w:rsidRPr="0048482F">
        <w:rPr>
          <w:color w:val="000000"/>
        </w:rPr>
        <w:t>2</w:t>
      </w:r>
      <w:r w:rsidRPr="0048482F">
        <w:rPr>
          <w:color w:val="000000"/>
        </w:rPr>
        <w:t>.3.1</w:t>
      </w:r>
      <w:r w:rsidRPr="0048482F">
        <w:rPr>
          <w:color w:val="000000"/>
        </w:rPr>
        <w:tab/>
      </w:r>
      <w:r w:rsidR="001578B9">
        <w:rPr>
          <w:color w:val="000000"/>
        </w:rPr>
        <w:t>NZP</w:t>
      </w:r>
      <w:r w:rsidR="007F0EF1" w:rsidRPr="0048482F">
        <w:rPr>
          <w:color w:val="000000"/>
        </w:rPr>
        <w:t xml:space="preserve"> </w:t>
      </w:r>
      <w:r w:rsidRPr="0048482F">
        <w:rPr>
          <w:color w:val="000000"/>
        </w:rPr>
        <w:t>CSI-RS</w:t>
      </w:r>
      <w:bookmarkEnd w:id="1593"/>
      <w:bookmarkEnd w:id="1594"/>
      <w:bookmarkEnd w:id="1595"/>
      <w:bookmarkEnd w:id="1596"/>
      <w:bookmarkEnd w:id="1597"/>
      <w:bookmarkEnd w:id="1598"/>
      <w:bookmarkEnd w:id="1599"/>
      <w:bookmarkEnd w:id="1600"/>
      <w:bookmarkEnd w:id="1601"/>
    </w:p>
    <w:p w14:paraId="43886171" w14:textId="2D53E629" w:rsidR="00CD0DF0" w:rsidRPr="0048482F" w:rsidRDefault="00CD0DF0" w:rsidP="00CD0DF0">
      <w:pPr>
        <w:rPr>
          <w:rFonts w:eastAsia="MS Mincho"/>
          <w:color w:val="000000"/>
          <w:lang w:val="en-US" w:eastAsia="ja-JP"/>
        </w:rPr>
      </w:pPr>
      <w:r w:rsidRPr="0048482F">
        <w:rPr>
          <w:rFonts w:eastAsia="MS Mincho"/>
          <w:color w:val="000000"/>
          <w:lang w:val="en-US" w:eastAsia="ja-JP"/>
        </w:rPr>
        <w:t xml:space="preserve">The </w:t>
      </w:r>
      <w:r w:rsidRPr="0048482F">
        <w:rPr>
          <w:color w:val="000000"/>
        </w:rPr>
        <w:t xml:space="preserve">UE can be configured with one or more </w:t>
      </w:r>
      <w:r w:rsidR="001578B9">
        <w:rPr>
          <w:color w:val="000000"/>
        </w:rPr>
        <w:t>NZP</w:t>
      </w:r>
      <w:r w:rsidR="0031738C" w:rsidRPr="0048482F">
        <w:rPr>
          <w:color w:val="000000"/>
        </w:rPr>
        <w:t xml:space="preserve"> </w:t>
      </w:r>
      <w:r w:rsidRPr="0048482F">
        <w:rPr>
          <w:color w:val="000000"/>
        </w:rPr>
        <w:t xml:space="preserve">CSI-RS resource </w:t>
      </w:r>
      <w:r w:rsidR="00800DF7" w:rsidRPr="0048482F">
        <w:rPr>
          <w:color w:val="000000"/>
        </w:rPr>
        <w:t xml:space="preserve">set </w:t>
      </w:r>
      <w:r w:rsidRPr="0048482F">
        <w:rPr>
          <w:color w:val="000000"/>
        </w:rPr>
        <w:t>configuration(s)</w:t>
      </w:r>
      <w:r w:rsidR="00D03FE5" w:rsidRPr="0048482F">
        <w:rPr>
          <w:rFonts w:eastAsia="MS Mincho"/>
          <w:color w:val="000000"/>
          <w:lang w:val="en-US" w:eastAsia="ja-JP"/>
        </w:rPr>
        <w:t xml:space="preserve"> as indicated by the higher layer parameter</w:t>
      </w:r>
      <w:r w:rsidR="005D7605">
        <w:rPr>
          <w:rFonts w:eastAsia="MS Mincho"/>
          <w:color w:val="000000"/>
          <w:lang w:val="en-US" w:eastAsia="ja-JP"/>
        </w:rPr>
        <w:t>s</w:t>
      </w:r>
      <w:r w:rsidR="00D03FE5" w:rsidRPr="0048482F">
        <w:rPr>
          <w:color w:val="000000"/>
        </w:rPr>
        <w:t xml:space="preserve"> </w:t>
      </w:r>
      <w:r w:rsidR="005D7605" w:rsidRPr="000551CB">
        <w:rPr>
          <w:rFonts w:eastAsia="MS Mincho"/>
          <w:i/>
          <w:iCs/>
          <w:color w:val="000000"/>
          <w:lang w:val="en-US" w:eastAsia="ja-JP"/>
        </w:rPr>
        <w:t>CSI-ResourceConfig</w:t>
      </w:r>
      <w:r w:rsidR="005D7605">
        <w:rPr>
          <w:rFonts w:eastAsia="MS Mincho"/>
          <w:i/>
          <w:iCs/>
          <w:color w:val="000000"/>
          <w:lang w:val="en-US" w:eastAsia="ja-JP"/>
        </w:rPr>
        <w:t>,</w:t>
      </w:r>
      <w:r w:rsidR="005D7605" w:rsidRPr="000551CB">
        <w:rPr>
          <w:rFonts w:eastAsia="MS Mincho"/>
          <w:i/>
          <w:iCs/>
          <w:color w:val="000000"/>
          <w:lang w:val="en-US" w:eastAsia="ja-JP"/>
        </w:rPr>
        <w:t xml:space="preserve"> </w:t>
      </w:r>
      <w:r w:rsidR="005D7605" w:rsidRPr="00450CE8">
        <w:rPr>
          <w:rFonts w:eastAsia="MS Mincho"/>
          <w:iCs/>
          <w:color w:val="000000"/>
          <w:lang w:val="en-US" w:eastAsia="ja-JP"/>
        </w:rPr>
        <w:t>and</w:t>
      </w:r>
      <w:r w:rsidR="005D7605">
        <w:rPr>
          <w:rFonts w:eastAsia="MS Mincho"/>
          <w:i/>
          <w:iCs/>
          <w:color w:val="000000"/>
          <w:lang w:val="en-US" w:eastAsia="ja-JP"/>
        </w:rPr>
        <w:t xml:space="preserve"> </w:t>
      </w:r>
      <w:r w:rsidR="005D7605" w:rsidRPr="00F17DF4">
        <w:rPr>
          <w:rFonts w:eastAsia="MS Mincho"/>
          <w:i/>
        </w:rPr>
        <w:t>NZP-CSI-RS-Resource</w:t>
      </w:r>
      <w:r w:rsidR="005D7605">
        <w:rPr>
          <w:rFonts w:eastAsia="MS Mincho"/>
          <w:i/>
        </w:rPr>
        <w:t>Set</w:t>
      </w:r>
      <w:r w:rsidR="001578B9">
        <w:rPr>
          <w:rFonts w:eastAsia="MS Mincho"/>
          <w:i/>
          <w:color w:val="000000"/>
          <w:lang w:val="en-US" w:eastAsia="ja-JP"/>
        </w:rPr>
        <w:t>.</w:t>
      </w:r>
      <w:r w:rsidR="00D03FE5" w:rsidRPr="0048482F">
        <w:rPr>
          <w:rFonts w:eastAsia="MS Mincho"/>
          <w:color w:val="000000"/>
          <w:lang w:val="en-US" w:eastAsia="ja-JP"/>
        </w:rPr>
        <w:t xml:space="preserve"> </w:t>
      </w:r>
      <w:r w:rsidR="00800DF7" w:rsidRPr="0048482F">
        <w:rPr>
          <w:rFonts w:eastAsia="MS Mincho"/>
          <w:color w:val="000000"/>
          <w:lang w:val="en-US" w:eastAsia="ja-JP"/>
        </w:rPr>
        <w:t xml:space="preserve">Each </w:t>
      </w:r>
      <w:r w:rsidR="001578B9">
        <w:rPr>
          <w:color w:val="000000"/>
        </w:rPr>
        <w:t>NZP</w:t>
      </w:r>
      <w:r w:rsidR="001578B9" w:rsidRPr="0048482F">
        <w:rPr>
          <w:color w:val="000000"/>
        </w:rPr>
        <w:t xml:space="preserve"> CSI-RS</w:t>
      </w:r>
      <w:r w:rsidR="001578B9">
        <w:rPr>
          <w:color w:val="000000"/>
        </w:rPr>
        <w:t xml:space="preserve"> </w:t>
      </w:r>
      <w:r w:rsidR="00800DF7" w:rsidRPr="0048482F">
        <w:rPr>
          <w:rFonts w:eastAsia="MS Mincho"/>
          <w:color w:val="000000"/>
          <w:lang w:val="en-US" w:eastAsia="ja-JP"/>
        </w:rPr>
        <w:t xml:space="preserve">resource set consists of </w:t>
      </w:r>
      <w:r w:rsidR="00800DF7" w:rsidRPr="005D7605">
        <w:rPr>
          <w:rFonts w:eastAsia="MS Mincho"/>
          <w:i/>
          <w:color w:val="000000"/>
          <w:lang w:val="en-US" w:eastAsia="ja-JP"/>
        </w:rPr>
        <w:t>K</w:t>
      </w:r>
      <w:r w:rsidR="00800DF7" w:rsidRPr="0048482F">
        <w:rPr>
          <w:rFonts w:eastAsia="MS Mincho"/>
          <w:color w:val="000000"/>
          <w:lang w:val="en-US" w:eastAsia="ja-JP"/>
        </w:rPr>
        <w:t xml:space="preserve">≥1 </w:t>
      </w:r>
      <w:r w:rsidR="001578B9">
        <w:rPr>
          <w:rFonts w:eastAsia="MS Mincho"/>
          <w:color w:val="000000"/>
          <w:lang w:val="en-US" w:eastAsia="ja-JP"/>
        </w:rPr>
        <w:t>NZP</w:t>
      </w:r>
      <w:r w:rsidR="00FD2A74" w:rsidRPr="0048482F">
        <w:rPr>
          <w:rFonts w:eastAsia="MS Mincho"/>
          <w:color w:val="000000"/>
          <w:lang w:val="en-US" w:eastAsia="ja-JP"/>
        </w:rPr>
        <w:t xml:space="preserve"> CSI-RS resource</w:t>
      </w:r>
      <w:r w:rsidR="005777BA" w:rsidRPr="0048482F">
        <w:rPr>
          <w:rFonts w:eastAsia="MS Mincho"/>
          <w:color w:val="000000"/>
          <w:lang w:val="en-US" w:eastAsia="ja-JP"/>
        </w:rPr>
        <w:t>(s)</w:t>
      </w:r>
      <w:r w:rsidR="00FD2A74" w:rsidRPr="0048482F">
        <w:rPr>
          <w:rFonts w:eastAsia="MS Mincho"/>
          <w:color w:val="000000"/>
          <w:lang w:val="en-US" w:eastAsia="ja-JP"/>
        </w:rPr>
        <w:t>.</w:t>
      </w:r>
    </w:p>
    <w:p w14:paraId="620EF8DA" w14:textId="28501D2E" w:rsidR="007868F8" w:rsidRPr="0048482F" w:rsidRDefault="007868F8" w:rsidP="007868F8">
      <w:pPr>
        <w:rPr>
          <w:color w:val="000000"/>
          <w:lang w:val="en-US"/>
        </w:rPr>
      </w:pPr>
      <w:r w:rsidRPr="0048482F">
        <w:rPr>
          <w:color w:val="000000"/>
          <w:lang w:val="en-US"/>
        </w:rPr>
        <w:t xml:space="preserve">The following parameters for which the UE shall assume non-zero transmission power for CSI-RS resource are configured via </w:t>
      </w:r>
      <w:r w:rsidR="005D7605">
        <w:rPr>
          <w:color w:val="000000"/>
          <w:lang w:val="en-US"/>
        </w:rPr>
        <w:t xml:space="preserve">the </w:t>
      </w:r>
      <w:r w:rsidRPr="0048482F">
        <w:rPr>
          <w:color w:val="000000"/>
          <w:lang w:val="en-US"/>
        </w:rPr>
        <w:t xml:space="preserve">higher layer </w:t>
      </w:r>
      <w:r w:rsidR="00D03FE5" w:rsidRPr="0048482F">
        <w:rPr>
          <w:color w:val="000000"/>
          <w:lang w:val="en-US"/>
        </w:rPr>
        <w:t xml:space="preserve">parameter </w:t>
      </w:r>
      <w:r w:rsidR="005D7605" w:rsidRPr="00450CE8">
        <w:rPr>
          <w:i/>
          <w:color w:val="000000"/>
          <w:lang w:val="en-US"/>
        </w:rPr>
        <w:t>NZP-CSI-RS-Resource</w:t>
      </w:r>
      <w:r w:rsidR="0009287E">
        <w:rPr>
          <w:i/>
          <w:color w:val="000000"/>
          <w:lang w:val="en-US"/>
        </w:rPr>
        <w:t xml:space="preserve">, CSI-ResourceConfig </w:t>
      </w:r>
      <w:r w:rsidR="0009287E" w:rsidRPr="0024662D">
        <w:rPr>
          <w:color w:val="000000"/>
          <w:lang w:val="en-US"/>
        </w:rPr>
        <w:t>and</w:t>
      </w:r>
      <w:r w:rsidR="0009287E">
        <w:rPr>
          <w:i/>
          <w:color w:val="000000"/>
          <w:lang w:val="en-US"/>
        </w:rPr>
        <w:t xml:space="preserve"> NZP-CSI-RS-ResourceSet</w:t>
      </w:r>
      <w:r w:rsidR="00D03FE5" w:rsidRPr="0048482F">
        <w:rPr>
          <w:color w:val="000000"/>
          <w:lang w:val="en-US"/>
        </w:rPr>
        <w:t xml:space="preserve"> </w:t>
      </w:r>
      <w:r w:rsidRPr="0048482F">
        <w:rPr>
          <w:color w:val="000000"/>
          <w:lang w:val="en-US"/>
        </w:rPr>
        <w:t>for each CSI-RS resource configuration:</w:t>
      </w:r>
    </w:p>
    <w:p w14:paraId="4F80CD43" w14:textId="36EE75C1"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877EA1">
        <w:rPr>
          <w:i/>
          <w:lang w:val="en-GB"/>
        </w:rPr>
        <w:t>nzp</w:t>
      </w:r>
      <w:r w:rsidRPr="00963573">
        <w:rPr>
          <w:i/>
        </w:rPr>
        <w:t>-CSI-RS-ResourceId</w:t>
      </w:r>
      <w:r w:rsidRPr="00963573" w:rsidDel="00963573">
        <w:rPr>
          <w:rFonts w:eastAsia="MS Mincho"/>
          <w:i/>
        </w:rPr>
        <w:t xml:space="preserve"> </w:t>
      </w:r>
      <w:r w:rsidRPr="0048482F">
        <w:rPr>
          <w:rFonts w:eastAsia="MS Mincho"/>
          <w:iCs/>
          <w:color w:val="000000"/>
          <w:lang w:val="en-US" w:eastAsia="ja-JP"/>
        </w:rPr>
        <w:t>determines CSI-RS resource configuration identity.</w:t>
      </w:r>
    </w:p>
    <w:p w14:paraId="1B4F595C"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73A0E">
        <w:rPr>
          <w:i/>
        </w:rPr>
        <w:t>periodicityAndOffset</w:t>
      </w:r>
      <w:r w:rsidRPr="0048482F" w:rsidDel="00973A0E">
        <w:rPr>
          <w:rFonts w:eastAsia="MS Mincho"/>
          <w:i/>
          <w:iCs/>
          <w:color w:val="000000"/>
          <w:lang w:val="en-US" w:eastAsia="ja-JP"/>
        </w:rPr>
        <w:t xml:space="preserve"> </w:t>
      </w:r>
      <w:r w:rsidRPr="0048482F">
        <w:rPr>
          <w:rFonts w:eastAsia="MS Mincho"/>
          <w:iCs/>
          <w:color w:val="000000"/>
          <w:lang w:val="en-US" w:eastAsia="ja-JP"/>
        </w:rPr>
        <w:t xml:space="preserve">defines the CSI-RS periodicity and slot offset for periodic/semi-persistent CSI-RS. </w:t>
      </w:r>
      <w:r>
        <w:rPr>
          <w:rFonts w:eastAsia="MS Mincho"/>
          <w:iCs/>
          <w:color w:val="000000"/>
          <w:lang w:val="en-US" w:eastAsia="ja-JP"/>
        </w:rPr>
        <w:t>A</w:t>
      </w:r>
      <w:r w:rsidRPr="007D77B5">
        <w:rPr>
          <w:rFonts w:eastAsia="MS Mincho"/>
          <w:iCs/>
          <w:color w:val="000000"/>
          <w:lang w:val="en-US" w:eastAsia="ja-JP"/>
        </w:rPr>
        <w:t>ll the CSI-RS resources within one set are configured with the same periodicity, while the slot offset can be same or different for different CSI-RS resources</w:t>
      </w:r>
      <w:r>
        <w:rPr>
          <w:rFonts w:eastAsia="MS Mincho"/>
          <w:iCs/>
          <w:color w:val="000000"/>
          <w:lang w:val="en-US" w:eastAsia="ja-JP"/>
        </w:rPr>
        <w:t>.</w:t>
      </w:r>
    </w:p>
    <w:p w14:paraId="4E23E5FA" w14:textId="0700C4B5" w:rsidR="005D7605"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63573">
        <w:rPr>
          <w:rFonts w:eastAsia="MS Mincho"/>
          <w:i/>
          <w:iCs/>
          <w:color w:val="000000"/>
          <w:lang w:val="en-US" w:eastAsia="ja-JP"/>
        </w:rPr>
        <w:t>resourceMapping</w:t>
      </w:r>
      <w:r w:rsidRPr="00963573" w:rsidDel="00963573">
        <w:rPr>
          <w:rFonts w:eastAsia="MS Mincho"/>
          <w:i/>
          <w:iCs/>
          <w:color w:val="000000"/>
          <w:lang w:val="en-US" w:eastAsia="ja-JP"/>
        </w:rPr>
        <w:t xml:space="preserve"> </w:t>
      </w:r>
      <w:r w:rsidRPr="0048482F">
        <w:rPr>
          <w:rFonts w:eastAsia="MS Mincho"/>
          <w:iCs/>
          <w:color w:val="000000"/>
          <w:lang w:val="en-US" w:eastAsia="ja-JP"/>
        </w:rPr>
        <w:t>defines t</w:t>
      </w:r>
      <w:r w:rsidRPr="0048482F">
        <w:rPr>
          <w:color w:val="000000"/>
        </w:rPr>
        <w:t xml:space="preserve">he </w:t>
      </w:r>
      <w:r w:rsidRPr="00877EA1">
        <w:rPr>
          <w:color w:val="000000"/>
          <w:lang w:val="en-GB"/>
        </w:rPr>
        <w:t xml:space="preserve">number of ports, CDM-type, and </w:t>
      </w:r>
      <w:r w:rsidRPr="0048482F">
        <w:rPr>
          <w:color w:val="000000"/>
        </w:rPr>
        <w:t xml:space="preserve">OFDM symbol and subcarrier occupancy of the CSI-RS resource within a slot that are given in </w:t>
      </w:r>
      <w:r w:rsidR="00662899">
        <w:rPr>
          <w:color w:val="000000"/>
        </w:rPr>
        <w:t>Clause</w:t>
      </w:r>
      <w:r w:rsidRPr="0048482F">
        <w:rPr>
          <w:color w:val="000000"/>
        </w:rPr>
        <w:t xml:space="preserve"> 7.4.1.5 of [4, TS 38.211].</w:t>
      </w:r>
      <w:r w:rsidRPr="00D2635E">
        <w:rPr>
          <w:rFonts w:eastAsia="MS Mincho"/>
          <w:iCs/>
          <w:color w:val="000000"/>
          <w:lang w:val="en-US" w:eastAsia="ja-JP"/>
        </w:rPr>
        <w:t xml:space="preserve"> </w:t>
      </w:r>
    </w:p>
    <w:p w14:paraId="523A9391" w14:textId="2F1BC95F" w:rsidR="005D7605" w:rsidRPr="0048482F" w:rsidRDefault="005D7605" w:rsidP="005D7605">
      <w:pPr>
        <w:pStyle w:val="B1"/>
        <w:rPr>
          <w:color w:val="000000"/>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nrofPorts</w:t>
      </w:r>
      <w:r w:rsidRPr="00963573">
        <w:rPr>
          <w:lang w:val="en-GB"/>
        </w:rPr>
        <w:t xml:space="preserve"> in </w:t>
      </w:r>
      <w:r w:rsidR="0009287E">
        <w:rPr>
          <w:i/>
          <w:lang w:val="en-GB"/>
        </w:rPr>
        <w:t>r</w:t>
      </w:r>
      <w:r w:rsidR="0009287E" w:rsidRPr="00963573">
        <w:rPr>
          <w:i/>
          <w:lang w:val="en-GB"/>
        </w:rPr>
        <w:t>esourceMapping</w:t>
      </w:r>
      <w:r w:rsidR="0009287E" w:rsidRPr="00963573" w:rsidDel="00963573">
        <w:rPr>
          <w:rFonts w:eastAsia="MS Mincho"/>
          <w:lang w:val="en-GB"/>
        </w:rPr>
        <w:t xml:space="preserve"> </w:t>
      </w:r>
      <w:r w:rsidRPr="0048482F">
        <w:rPr>
          <w:rFonts w:eastAsia="MS Mincho"/>
          <w:iCs/>
          <w:color w:val="000000"/>
          <w:lang w:val="en-US" w:eastAsia="ja-JP"/>
        </w:rPr>
        <w:t>defines the n</w:t>
      </w:r>
      <w:r w:rsidRPr="0048482F">
        <w:rPr>
          <w:rFonts w:eastAsia="MS Mincho" w:hint="eastAsia"/>
          <w:iCs/>
          <w:color w:val="000000"/>
          <w:lang w:val="en-US" w:eastAsia="ja-JP"/>
        </w:rPr>
        <w:t>umber of CSI-RS ports</w:t>
      </w:r>
      <w:r w:rsidRPr="0048482F">
        <w:rPr>
          <w:rFonts w:eastAsia="MS Mincho"/>
          <w:iCs/>
          <w:color w:val="000000"/>
          <w:lang w:val="en-US" w:eastAsia="ja-JP"/>
        </w:rPr>
        <w:t>, where the allowable values are given in</w:t>
      </w:r>
      <w:r>
        <w:rPr>
          <w:rFonts w:eastAsia="MS Mincho"/>
          <w:iCs/>
          <w:color w:val="000000"/>
          <w:lang w:val="en-US" w:eastAsia="ja-JP"/>
        </w:rPr>
        <w:t xml:space="preserve"> </w:t>
      </w:r>
      <w:r w:rsidR="00662899">
        <w:rPr>
          <w:color w:val="000000"/>
        </w:rPr>
        <w:t>Clause</w:t>
      </w:r>
      <w:r w:rsidRPr="0048482F">
        <w:rPr>
          <w:color w:val="000000"/>
        </w:rPr>
        <w:t xml:space="preserve"> 7.4.1.5 of [4, TS 38.211].</w:t>
      </w:r>
    </w:p>
    <w:p w14:paraId="743E55DB" w14:textId="70D57894" w:rsidR="005D7605" w:rsidRPr="00877EA1" w:rsidRDefault="005D7605" w:rsidP="005D7605">
      <w:pPr>
        <w:pStyle w:val="B1"/>
        <w:rPr>
          <w:color w:val="000000" w:themeColor="text1"/>
          <w:lang w:val="en-GB"/>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density</w:t>
      </w:r>
      <w:r w:rsidRPr="0048482F" w:rsidDel="00963573">
        <w:rPr>
          <w:rFonts w:eastAsia="MS Mincho"/>
          <w:i/>
          <w:iCs/>
          <w:color w:val="000000"/>
          <w:lang w:val="en-US" w:eastAsia="ja-JP"/>
        </w:rPr>
        <w:t xml:space="preserve"> </w:t>
      </w:r>
      <w:r w:rsidRPr="00963573">
        <w:rPr>
          <w:rFonts w:eastAsia="MS Mincho"/>
          <w:iCs/>
          <w:color w:val="000000"/>
          <w:lang w:val="en-US" w:eastAsia="ja-JP"/>
        </w:rPr>
        <w:t xml:space="preserve">in </w:t>
      </w:r>
      <w:r w:rsidR="0009287E">
        <w:rPr>
          <w:i/>
          <w:color w:val="000000" w:themeColor="text1"/>
          <w:lang w:val="en-GB"/>
        </w:rPr>
        <w:t>r</w:t>
      </w:r>
      <w:r w:rsidR="0009287E" w:rsidRPr="00877EA1">
        <w:rPr>
          <w:i/>
          <w:color w:val="000000" w:themeColor="text1"/>
          <w:lang w:val="en-GB"/>
        </w:rPr>
        <w:t>esourceMapping</w:t>
      </w:r>
      <w:r w:rsidR="0009287E" w:rsidRPr="00877EA1" w:rsidDel="00963573">
        <w:rPr>
          <w:rFonts w:eastAsia="MS Mincho"/>
          <w:color w:val="000000" w:themeColor="text1"/>
          <w:lang w:val="en-GB"/>
        </w:rPr>
        <w:t xml:space="preserve"> </w:t>
      </w:r>
      <w:r w:rsidRPr="00877EA1">
        <w:rPr>
          <w:rFonts w:eastAsia="MS Mincho"/>
          <w:iCs/>
          <w:color w:val="000000" w:themeColor="text1"/>
          <w:lang w:val="en-US" w:eastAsia="ja-JP"/>
        </w:rPr>
        <w:t>defines CSI-RS frequency density of each CSI-RS port per PRB</w:t>
      </w:r>
      <w:r w:rsidRPr="00877EA1">
        <w:rPr>
          <w:color w:val="000000" w:themeColor="text1"/>
        </w:rPr>
        <w:t xml:space="preserve">, </w:t>
      </w:r>
      <w:r w:rsidRPr="00877EA1">
        <w:rPr>
          <w:rFonts w:eastAsia="MS Mincho"/>
          <w:iCs/>
          <w:color w:val="000000" w:themeColor="text1"/>
          <w:lang w:eastAsia="ja-JP"/>
        </w:rPr>
        <w:t>and CSI-RS PRB offset in case of the density value of 1/2</w:t>
      </w:r>
      <w:r w:rsidRPr="00877EA1">
        <w:rPr>
          <w:rFonts w:eastAsia="MS Mincho"/>
          <w:iCs/>
          <w:color w:val="000000" w:themeColor="text1"/>
          <w:lang w:val="en-GB" w:eastAsia="ja-JP"/>
        </w:rPr>
        <w:t xml:space="preserve">, </w:t>
      </w:r>
      <w:r w:rsidRPr="00877EA1">
        <w:rPr>
          <w:color w:val="000000" w:themeColor="text1"/>
        </w:rPr>
        <w:t xml:space="preserve">where the </w:t>
      </w:r>
      <w:r w:rsidRPr="00877EA1">
        <w:rPr>
          <w:rFonts w:eastAsia="MS Mincho"/>
          <w:iCs/>
          <w:color w:val="000000" w:themeColor="text1"/>
          <w:lang w:val="en-US" w:eastAsia="ja-JP"/>
        </w:rPr>
        <w:t xml:space="preserve">allowable values are given in </w:t>
      </w:r>
      <w:r w:rsidR="00662899">
        <w:rPr>
          <w:color w:val="000000" w:themeColor="text1"/>
        </w:rPr>
        <w:t>Clause</w:t>
      </w:r>
      <w:r w:rsidRPr="00877EA1">
        <w:rPr>
          <w:color w:val="000000" w:themeColor="text1"/>
        </w:rPr>
        <w:t xml:space="preserve"> 7.4.1.5 of [4, TS 38.211].</w:t>
      </w:r>
      <w:r w:rsidRPr="00877EA1">
        <w:rPr>
          <w:color w:val="000000" w:themeColor="text1"/>
          <w:lang w:val="en-GB"/>
        </w:rPr>
        <w:t xml:space="preserve"> For density 1/2, the odd/even PRB allocation indicated in </w:t>
      </w:r>
      <w:r w:rsidRPr="00877EA1">
        <w:rPr>
          <w:i/>
          <w:color w:val="000000" w:themeColor="text1"/>
          <w:lang w:val="en-GB"/>
        </w:rPr>
        <w:t>density</w:t>
      </w:r>
      <w:r w:rsidRPr="00877EA1">
        <w:rPr>
          <w:color w:val="000000" w:themeColor="text1"/>
          <w:lang w:val="en-GB"/>
        </w:rPr>
        <w:t xml:space="preserve"> is with respect to the common resource block grid.</w:t>
      </w:r>
    </w:p>
    <w:p w14:paraId="1670A92C" w14:textId="68EEAC02"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cdm-Type</w:t>
      </w:r>
      <w:r w:rsidRPr="00963573">
        <w:rPr>
          <w:lang w:val="en-GB"/>
        </w:rPr>
        <w:t xml:space="preserve"> </w:t>
      </w:r>
      <w:r w:rsidRPr="00963573">
        <w:rPr>
          <w:rFonts w:eastAsia="MS Mincho"/>
          <w:iCs/>
          <w:color w:val="000000"/>
          <w:lang w:val="en-US" w:eastAsia="ja-JP"/>
        </w:rPr>
        <w:t xml:space="preserve">in </w:t>
      </w:r>
      <w:r w:rsidR="0009287E">
        <w:rPr>
          <w:i/>
          <w:lang w:val="en-GB"/>
        </w:rPr>
        <w:t>r</w:t>
      </w:r>
      <w:r w:rsidR="0009287E" w:rsidRPr="00963573">
        <w:rPr>
          <w:i/>
          <w:lang w:val="en-GB"/>
        </w:rPr>
        <w:t>esourceMapping</w:t>
      </w:r>
      <w:r w:rsidR="0009287E" w:rsidRPr="00963573" w:rsidDel="00963573">
        <w:rPr>
          <w:rFonts w:eastAsia="MS Mincho"/>
          <w:lang w:val="en-GB"/>
        </w:rPr>
        <w:t xml:space="preserve"> </w:t>
      </w:r>
      <w:r w:rsidRPr="0048482F">
        <w:rPr>
          <w:rFonts w:eastAsia="MS Mincho"/>
          <w:iCs/>
          <w:color w:val="000000"/>
          <w:lang w:val="en-US" w:eastAsia="ja-JP"/>
        </w:rPr>
        <w:t xml:space="preserve">defines CDM values and pattern, where the allowable values are given in </w:t>
      </w:r>
      <w:r w:rsidR="00662899">
        <w:rPr>
          <w:rFonts w:eastAsia="MS Mincho"/>
          <w:iCs/>
          <w:color w:val="000000"/>
          <w:lang w:val="en-US" w:eastAsia="ja-JP"/>
        </w:rPr>
        <w:t>Clause</w:t>
      </w:r>
      <w:r w:rsidRPr="0048482F">
        <w:rPr>
          <w:rFonts w:eastAsia="MS Mincho"/>
          <w:iCs/>
          <w:color w:val="000000"/>
          <w:lang w:val="en-US" w:eastAsia="ja-JP"/>
        </w:rPr>
        <w:t xml:space="preserve"> 7.4.1.5 of [4, TS 38.211].</w:t>
      </w:r>
    </w:p>
    <w:p w14:paraId="7B16C523" w14:textId="77777777" w:rsidR="005D7605" w:rsidRPr="0048482F" w:rsidRDefault="005D7605" w:rsidP="005D7605">
      <w:pPr>
        <w:pStyle w:val="B1"/>
        <w:rPr>
          <w:rFonts w:eastAsia="MS Mincho"/>
          <w:iCs/>
          <w:color w:val="000000"/>
          <w:lang w:val="en-US" w:eastAsia="ja-JP"/>
        </w:rPr>
      </w:pPr>
      <w:r w:rsidRPr="0048482F">
        <w:rPr>
          <w:rFonts w:eastAsia="MS Mincho"/>
          <w:i/>
          <w:iCs/>
          <w:color w:val="000000"/>
          <w:lang w:val="en-US" w:eastAsia="ja-JP"/>
        </w:rPr>
        <w:t>-</w:t>
      </w:r>
      <w:r w:rsidRPr="0048482F">
        <w:rPr>
          <w:rFonts w:eastAsia="MS Mincho"/>
          <w:i/>
          <w:iCs/>
          <w:color w:val="000000"/>
          <w:lang w:val="en-US" w:eastAsia="ja-JP"/>
        </w:rPr>
        <w:tab/>
      </w:r>
      <w:r w:rsidRPr="00B75D00">
        <w:rPr>
          <w:i/>
          <w:color w:val="000000"/>
        </w:rPr>
        <w:t>powerControlOffset</w:t>
      </w:r>
      <w:r w:rsidRPr="0048482F">
        <w:rPr>
          <w:rFonts w:eastAsia="MS Mincho"/>
          <w:iCs/>
          <w:color w:val="000000"/>
          <w:lang w:val="en-US" w:eastAsia="ja-JP"/>
        </w:rPr>
        <w:t xml:space="preserve">: which is the assumed ratio of PDSCH EPRE to </w:t>
      </w:r>
      <w:r>
        <w:rPr>
          <w:rFonts w:eastAsia="MS Mincho"/>
          <w:color w:val="000000"/>
          <w:lang w:val="en-US" w:eastAsia="ja-JP"/>
        </w:rPr>
        <w:t xml:space="preserve">NZP </w:t>
      </w:r>
      <w:r w:rsidRPr="0048482F">
        <w:rPr>
          <w:rFonts w:eastAsia="MS Mincho"/>
          <w:iCs/>
          <w:color w:val="000000"/>
          <w:lang w:val="en-US" w:eastAsia="ja-JP"/>
        </w:rPr>
        <w:t>CSI-RS EPRE when UE derives CSI feedback and takes values in the range of [-8, 15] dB with 1 dB step size</w:t>
      </w:r>
      <w:r>
        <w:rPr>
          <w:rFonts w:eastAsia="MS Mincho"/>
          <w:iCs/>
          <w:color w:val="000000"/>
          <w:lang w:val="en-US" w:eastAsia="ja-JP"/>
        </w:rPr>
        <w:t>.</w:t>
      </w:r>
    </w:p>
    <w:p w14:paraId="3395CCD9" w14:textId="4026044E" w:rsidR="005D7605" w:rsidRPr="0048482F" w:rsidRDefault="005D7605" w:rsidP="005D7605">
      <w:pPr>
        <w:pStyle w:val="B1"/>
        <w:rPr>
          <w:color w:val="000000"/>
        </w:rPr>
      </w:pPr>
      <w:r w:rsidRPr="0048482F">
        <w:rPr>
          <w:rFonts w:eastAsia="MS Mincho"/>
          <w:i/>
          <w:iCs/>
          <w:color w:val="000000"/>
          <w:lang w:val="en-US" w:eastAsia="ja-JP"/>
        </w:rPr>
        <w:t>-</w:t>
      </w:r>
      <w:r w:rsidRPr="0048482F">
        <w:rPr>
          <w:rFonts w:eastAsia="MS Mincho"/>
          <w:i/>
          <w:iCs/>
          <w:color w:val="000000"/>
          <w:lang w:val="en-US" w:eastAsia="ja-JP"/>
        </w:rPr>
        <w:tab/>
      </w:r>
      <w:r w:rsidRPr="00B75D00">
        <w:rPr>
          <w:i/>
          <w:color w:val="000000"/>
        </w:rPr>
        <w:t>powerControlOffsetSS</w:t>
      </w:r>
      <w:r w:rsidRPr="0048482F">
        <w:rPr>
          <w:rFonts w:eastAsia="MS Mincho"/>
          <w:iCs/>
          <w:color w:val="000000"/>
          <w:lang w:val="en-US" w:eastAsia="ja-JP"/>
        </w:rPr>
        <w:t xml:space="preserve">: which is the assumed ratio of </w:t>
      </w:r>
      <w:r w:rsidR="0009287E">
        <w:rPr>
          <w:rFonts w:eastAsia="MS Mincho"/>
          <w:color w:val="000000"/>
          <w:lang w:val="en-US" w:eastAsia="ja-JP"/>
        </w:rPr>
        <w:t xml:space="preserve">NZP </w:t>
      </w:r>
      <w:r w:rsidR="0009287E" w:rsidRPr="0048482F">
        <w:rPr>
          <w:rFonts w:eastAsia="MS Mincho"/>
          <w:iCs/>
          <w:color w:val="000000"/>
          <w:lang w:val="en-US" w:eastAsia="ja-JP"/>
        </w:rPr>
        <w:t xml:space="preserve">CSI-RS EPRE </w:t>
      </w:r>
      <w:r w:rsidR="0009287E">
        <w:rPr>
          <w:rFonts w:eastAsia="MS Mincho"/>
          <w:iCs/>
          <w:color w:val="000000"/>
          <w:lang w:val="en-US" w:eastAsia="ja-JP"/>
        </w:rPr>
        <w:t xml:space="preserve">to </w:t>
      </w:r>
      <w:r w:rsidRPr="0048482F">
        <w:rPr>
          <w:rFonts w:eastAsia="MS Mincho"/>
          <w:iCs/>
          <w:color w:val="000000"/>
          <w:lang w:val="en-US" w:eastAsia="ja-JP"/>
        </w:rPr>
        <w:t xml:space="preserve">SS/PBCH block EPRE. </w:t>
      </w:r>
    </w:p>
    <w:p w14:paraId="14E06180"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Pr>
          <w:rFonts w:eastAsia="MS Mincho"/>
          <w:i/>
          <w:iCs/>
          <w:color w:val="000000"/>
          <w:lang w:val="en-US" w:eastAsia="ja-JP"/>
        </w:rPr>
        <w:t>s</w:t>
      </w:r>
      <w:r w:rsidRPr="0048482F">
        <w:rPr>
          <w:rFonts w:eastAsia="MS Mincho"/>
          <w:i/>
          <w:iCs/>
          <w:color w:val="000000"/>
          <w:lang w:val="en-US" w:eastAsia="ja-JP"/>
        </w:rPr>
        <w:t>cramblingID</w:t>
      </w:r>
      <w:r w:rsidRPr="0048482F">
        <w:rPr>
          <w:rFonts w:eastAsia="MS Mincho"/>
          <w:iCs/>
          <w:color w:val="000000"/>
          <w:lang w:val="en-US" w:eastAsia="ja-JP"/>
        </w:rPr>
        <w:t xml:space="preserve"> defines scrambling ID of CSI-RS</w:t>
      </w:r>
      <w:r w:rsidRPr="0048482F">
        <w:rPr>
          <w:rFonts w:eastAsia="MS Mincho"/>
          <w:i/>
          <w:iCs/>
          <w:color w:val="000000"/>
          <w:lang w:val="en-US" w:eastAsia="ja-JP"/>
        </w:rPr>
        <w:t xml:space="preserve"> </w:t>
      </w:r>
      <w:r w:rsidRPr="0048482F">
        <w:rPr>
          <w:rFonts w:eastAsia="MS Mincho"/>
          <w:iCs/>
          <w:color w:val="000000"/>
          <w:lang w:val="en-US" w:eastAsia="ja-JP"/>
        </w:rPr>
        <w:t>with length of 10 bits</w:t>
      </w:r>
      <w:r>
        <w:rPr>
          <w:rFonts w:eastAsia="MS Mincho"/>
          <w:iCs/>
          <w:color w:val="000000"/>
          <w:lang w:val="en-US" w:eastAsia="ja-JP"/>
        </w:rPr>
        <w:t>.</w:t>
      </w:r>
    </w:p>
    <w:p w14:paraId="7F09159B" w14:textId="3EDD2D04"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lastRenderedPageBreak/>
        <w:t>-</w:t>
      </w:r>
      <w:r w:rsidRPr="0048482F">
        <w:rPr>
          <w:rFonts w:eastAsia="MS Mincho"/>
          <w:iCs/>
          <w:color w:val="000000"/>
          <w:lang w:val="en-US" w:eastAsia="ja-JP"/>
        </w:rPr>
        <w:tab/>
      </w:r>
      <w:r w:rsidR="00EB3CD7">
        <w:rPr>
          <w:rFonts w:eastAsia="MS Mincho"/>
          <w:i/>
          <w:iCs/>
          <w:color w:val="000000"/>
          <w:lang w:val="en-US" w:eastAsia="ja-JP"/>
        </w:rPr>
        <w:t>BWP</w:t>
      </w:r>
      <w:r w:rsidRPr="000551CB">
        <w:rPr>
          <w:rFonts w:eastAsia="MS Mincho"/>
          <w:i/>
          <w:iCs/>
          <w:color w:val="000000"/>
          <w:lang w:val="en-US" w:eastAsia="ja-JP"/>
        </w:rPr>
        <w:t xml:space="preserve">-Id </w:t>
      </w:r>
      <w:r w:rsidRPr="000551CB">
        <w:rPr>
          <w:rFonts w:eastAsia="MS Mincho"/>
          <w:iCs/>
          <w:color w:val="000000"/>
          <w:lang w:val="en-US" w:eastAsia="ja-JP"/>
        </w:rPr>
        <w:t xml:space="preserve">in </w:t>
      </w:r>
      <w:r w:rsidRPr="000551CB">
        <w:rPr>
          <w:rFonts w:eastAsia="MS Mincho"/>
          <w:i/>
          <w:iCs/>
          <w:color w:val="000000"/>
          <w:lang w:val="en-US" w:eastAsia="ja-JP"/>
        </w:rPr>
        <w:t xml:space="preserve">CSI-ResourceConfig </w:t>
      </w:r>
      <w:r w:rsidRPr="00DA11DC">
        <w:rPr>
          <w:rFonts w:eastAsia="MS Mincho"/>
          <w:iCs/>
          <w:color w:val="000000"/>
          <w:lang w:val="en-US" w:eastAsia="ja-JP"/>
        </w:rPr>
        <w:t>defines which bandwidth part the configured CSI-RS is located in.</w:t>
      </w:r>
    </w:p>
    <w:p w14:paraId="1A8EDEA9" w14:textId="7DDBEE53" w:rsidR="005D7605" w:rsidRDefault="005D7605" w:rsidP="005D7605">
      <w:pPr>
        <w:pStyle w:val="B1"/>
        <w:rPr>
          <w:rFonts w:eastAsia="MS Mincho"/>
          <w:lang w:val="en-US" w:eastAsia="ja-JP"/>
        </w:rPr>
      </w:pPr>
      <w:r>
        <w:rPr>
          <w:rFonts w:eastAsia="MS Mincho"/>
          <w:lang w:val="en-US" w:eastAsia="ja-JP"/>
        </w:rPr>
        <w:t>-</w:t>
      </w:r>
      <w:r>
        <w:rPr>
          <w:rFonts w:eastAsia="MS Mincho"/>
          <w:lang w:val="en-US" w:eastAsia="ja-JP"/>
        </w:rPr>
        <w:tab/>
      </w:r>
      <w:r w:rsidRPr="000551CB">
        <w:rPr>
          <w:rFonts w:eastAsia="MS Mincho"/>
          <w:i/>
          <w:lang w:val="en-US" w:eastAsia="ja-JP"/>
        </w:rPr>
        <w:t>repetition</w:t>
      </w:r>
      <w:r w:rsidRPr="000551CB" w:rsidDel="000551CB">
        <w:rPr>
          <w:rFonts w:eastAsia="MS Mincho"/>
          <w:i/>
          <w:lang w:val="en-US" w:eastAsia="ja-JP"/>
        </w:rPr>
        <w:t xml:space="preserve"> </w:t>
      </w:r>
      <w:r w:rsidRPr="000551CB">
        <w:rPr>
          <w:rFonts w:eastAsia="MS Mincho"/>
          <w:lang w:val="en-US" w:eastAsia="ja-JP"/>
        </w:rPr>
        <w:t>in</w:t>
      </w:r>
      <w:r>
        <w:rPr>
          <w:rFonts w:eastAsia="MS Mincho"/>
          <w:i/>
          <w:lang w:val="en-US" w:eastAsia="ja-JP"/>
        </w:rPr>
        <w:t xml:space="preserve"> </w:t>
      </w:r>
      <w:r w:rsidRPr="000551CB">
        <w:rPr>
          <w:rFonts w:eastAsia="MS Mincho"/>
          <w:i/>
          <w:lang w:val="en-US" w:eastAsia="ja-JP"/>
        </w:rPr>
        <w:t>NZP-CSI-RS-ResourceSet</w:t>
      </w:r>
      <w:r w:rsidRPr="000551CB" w:rsidDel="000551CB">
        <w:rPr>
          <w:rFonts w:eastAsia="MS Mincho"/>
          <w:i/>
          <w:lang w:val="en-US" w:eastAsia="ja-JP"/>
        </w:rPr>
        <w:t xml:space="preserve"> </w:t>
      </w:r>
      <w:r>
        <w:rPr>
          <w:rFonts w:eastAsia="MS Mincho"/>
          <w:lang w:val="en-US" w:eastAsia="ja-JP"/>
        </w:rPr>
        <w:t>is</w:t>
      </w:r>
      <w:r w:rsidRPr="0048482F">
        <w:rPr>
          <w:rFonts w:eastAsia="MS Mincho"/>
          <w:lang w:val="en-US" w:eastAsia="ja-JP"/>
        </w:rPr>
        <w:t xml:space="preserve"> associated with a CSI-RS resource set </w:t>
      </w:r>
      <w:r>
        <w:rPr>
          <w:rFonts w:eastAsia="MS Mincho"/>
          <w:lang w:val="en-US" w:eastAsia="ja-JP"/>
        </w:rPr>
        <w:t xml:space="preserve">and </w:t>
      </w:r>
      <w:r w:rsidRPr="0048482F">
        <w:rPr>
          <w:rFonts w:eastAsia="MS Mincho"/>
          <w:lang w:val="en-US" w:eastAsia="ja-JP"/>
        </w:rPr>
        <w:t xml:space="preserve">defines whether </w:t>
      </w:r>
      <w:r w:rsidR="00376D1A">
        <w:rPr>
          <w:rFonts w:eastAsia="MS Mincho"/>
          <w:lang w:val="en-US" w:eastAsia="ja-JP"/>
        </w:rPr>
        <w:t>UE can assume the CSI-RS resources within the NZP CSI-RS Resource Set are transmitted with the same downlink spatial domain transmission filter or not</w:t>
      </w:r>
      <w:r w:rsidRPr="0048482F">
        <w:rPr>
          <w:rFonts w:eastAsia="MS Mincho"/>
          <w:lang w:val="en-US" w:eastAsia="ja-JP"/>
        </w:rPr>
        <w:t xml:space="preserve"> as described in </w:t>
      </w:r>
      <w:r w:rsidR="00662899">
        <w:rPr>
          <w:rFonts w:eastAsia="MS Mincho"/>
          <w:lang w:val="en-US" w:eastAsia="ja-JP"/>
        </w:rPr>
        <w:t>Clause</w:t>
      </w:r>
      <w:r w:rsidRPr="0048482F">
        <w:rPr>
          <w:rFonts w:eastAsia="MS Mincho"/>
          <w:lang w:val="en-US" w:eastAsia="ja-JP"/>
        </w:rPr>
        <w:t xml:space="preserve"> 5.1.6.1.2.</w:t>
      </w:r>
      <w:r>
        <w:rPr>
          <w:rFonts w:eastAsia="MS Mincho"/>
          <w:lang w:val="en-US" w:eastAsia="ja-JP"/>
        </w:rPr>
        <w:t xml:space="preserve"> and can be configured only when the </w:t>
      </w:r>
      <w:r w:rsidRPr="00B634A5">
        <w:rPr>
          <w:rFonts w:eastAsia="MS Mincho"/>
          <w:lang w:val="en-US" w:eastAsia="ja-JP"/>
        </w:rPr>
        <w:t xml:space="preserve">higher layer parameter </w:t>
      </w:r>
      <w:r>
        <w:rPr>
          <w:rFonts w:eastAsia="MS Mincho"/>
          <w:i/>
          <w:lang w:val="en-US" w:eastAsia="ja-JP"/>
        </w:rPr>
        <w:t>r</w:t>
      </w:r>
      <w:r w:rsidRPr="00B634A5">
        <w:rPr>
          <w:rFonts w:eastAsia="MS Mincho"/>
          <w:i/>
          <w:lang w:val="en-US" w:eastAsia="ja-JP"/>
        </w:rPr>
        <w:t>eportQuantity</w:t>
      </w:r>
      <w:r w:rsidRPr="00B634A5">
        <w:rPr>
          <w:rFonts w:eastAsia="MS Mincho"/>
          <w:lang w:val="en-US" w:eastAsia="ja-JP"/>
        </w:rPr>
        <w:t xml:space="preserve"> </w:t>
      </w:r>
      <w:r w:rsidRPr="004C2E3C">
        <w:rPr>
          <w:rFonts w:eastAsia="MS Mincho"/>
          <w:lang w:val="en-US" w:eastAsia="ja-JP"/>
        </w:rPr>
        <w:t>associated with all the reporting settings linked with the CSI-RS resource set</w:t>
      </w:r>
      <w:r>
        <w:rPr>
          <w:rFonts w:eastAsia="MS Mincho"/>
          <w:lang w:val="en-US" w:eastAsia="ja-JP"/>
        </w:rPr>
        <w:t xml:space="preserve"> is </w:t>
      </w:r>
      <w:r w:rsidRPr="00B634A5">
        <w:rPr>
          <w:rFonts w:eastAsia="MS Mincho"/>
          <w:lang w:val="en-US" w:eastAsia="ja-JP"/>
        </w:rPr>
        <w:t xml:space="preserve">set to </w:t>
      </w:r>
      <w:r w:rsidR="00F61D39">
        <w:rPr>
          <w:rFonts w:eastAsia="MS Mincho"/>
          <w:lang w:val="en-US" w:eastAsia="ja-JP"/>
        </w:rPr>
        <w:t>'</w:t>
      </w:r>
      <w:r w:rsidRPr="000551CB">
        <w:rPr>
          <w:rFonts w:eastAsia="MS Mincho"/>
          <w:lang w:val="en-US" w:eastAsia="ja-JP"/>
        </w:rPr>
        <w:t>cri-RSRP</w:t>
      </w:r>
      <w:r w:rsidR="00F61D39">
        <w:rPr>
          <w:rFonts w:eastAsia="MS Mincho"/>
          <w:lang w:val="en-US" w:eastAsia="ja-JP"/>
        </w:rPr>
        <w:t>'</w:t>
      </w:r>
      <w:r w:rsidR="00CC5249">
        <w:rPr>
          <w:rFonts w:eastAsia="MS Mincho"/>
          <w:lang w:val="en-US" w:eastAsia="ja-JP"/>
        </w:rPr>
        <w:t xml:space="preserve">, </w:t>
      </w:r>
      <w:r w:rsidR="00F61D39">
        <w:rPr>
          <w:rFonts w:eastAsia="MS Mincho"/>
          <w:lang w:val="en-US" w:eastAsia="ja-JP"/>
        </w:rPr>
        <w:t>'</w:t>
      </w:r>
      <w:r w:rsidR="00CC5249" w:rsidRPr="000551CB">
        <w:rPr>
          <w:rFonts w:eastAsia="MS Mincho"/>
          <w:lang w:val="en-US" w:eastAsia="ja-JP"/>
        </w:rPr>
        <w:t>cri-</w:t>
      </w:r>
      <w:r w:rsidR="00CC5249">
        <w:rPr>
          <w:rFonts w:eastAsia="MS Mincho"/>
          <w:lang w:val="en-US" w:eastAsia="ja-JP"/>
        </w:rPr>
        <w:t>SINR</w:t>
      </w:r>
      <w:r w:rsidR="00F61D39">
        <w:rPr>
          <w:rFonts w:eastAsia="MS Mincho"/>
          <w:lang w:val="en-US" w:eastAsia="ja-JP"/>
        </w:rPr>
        <w:t>'</w:t>
      </w:r>
      <w:r w:rsidRPr="00B634A5">
        <w:rPr>
          <w:rFonts w:eastAsia="MS Mincho"/>
          <w:lang w:val="en-US" w:eastAsia="ja-JP"/>
        </w:rPr>
        <w:t xml:space="preserve"> </w:t>
      </w:r>
      <w:r>
        <w:rPr>
          <w:rFonts w:eastAsia="MS Mincho"/>
          <w:lang w:val="en-US" w:eastAsia="ja-JP"/>
        </w:rPr>
        <w:t xml:space="preserve">or </w:t>
      </w:r>
      <w:r w:rsidR="00F61D39">
        <w:rPr>
          <w:rFonts w:eastAsia="MS Mincho"/>
          <w:lang w:val="en-US" w:eastAsia="ja-JP"/>
        </w:rPr>
        <w:t>'</w:t>
      </w:r>
      <w:r>
        <w:rPr>
          <w:rFonts w:eastAsia="MS Mincho"/>
          <w:lang w:val="en-US" w:eastAsia="ja-JP"/>
        </w:rPr>
        <w:t>none</w:t>
      </w:r>
      <w:r w:rsidR="00F61D39">
        <w:rPr>
          <w:rFonts w:eastAsia="MS Mincho"/>
          <w:lang w:val="en-US" w:eastAsia="ja-JP"/>
        </w:rPr>
        <w:t>'</w:t>
      </w:r>
      <w:r>
        <w:rPr>
          <w:rFonts w:eastAsia="MS Mincho"/>
          <w:lang w:val="en-US" w:eastAsia="ja-JP"/>
        </w:rPr>
        <w:t>.</w:t>
      </w:r>
    </w:p>
    <w:p w14:paraId="7600BCE7" w14:textId="23B6F6AF" w:rsidR="005D7605" w:rsidRDefault="005D7605" w:rsidP="005D7605">
      <w:pPr>
        <w:pStyle w:val="B1"/>
      </w:pPr>
      <w:r>
        <w:rPr>
          <w:rFonts w:eastAsia="MS Mincho"/>
          <w:lang w:val="en-US" w:eastAsia="ja-JP"/>
        </w:rPr>
        <w:t>-</w:t>
      </w:r>
      <w:r>
        <w:rPr>
          <w:rFonts w:eastAsia="MS Mincho"/>
          <w:lang w:val="en-US" w:eastAsia="ja-JP"/>
        </w:rPr>
        <w:tab/>
      </w:r>
      <w:r w:rsidRPr="000551CB">
        <w:rPr>
          <w:i/>
        </w:rPr>
        <w:t>qcl-InfoPeriodicCSI-RS</w:t>
      </w:r>
      <w:r w:rsidRPr="0048482F" w:rsidDel="000551CB">
        <w:t xml:space="preserve"> </w:t>
      </w:r>
      <w:r w:rsidRPr="0066634E">
        <w:t xml:space="preserve">contains a reference to a </w:t>
      </w:r>
      <w:r w:rsidRPr="002B39F7">
        <w:rPr>
          <w:i/>
        </w:rPr>
        <w:t>TCI-</w:t>
      </w:r>
      <w:r w:rsidRPr="001E2179">
        <w:rPr>
          <w:i/>
          <w:lang w:val="en-GB"/>
        </w:rPr>
        <w:t>State</w:t>
      </w:r>
      <w:r w:rsidRPr="0066634E">
        <w:t xml:space="preserve"> indicating QCL source RS(s)</w:t>
      </w:r>
      <w:r w:rsidR="00376D1A">
        <w:rPr>
          <w:lang w:val="en-US"/>
        </w:rPr>
        <w:t xml:space="preserve"> </w:t>
      </w:r>
      <w:r w:rsidR="00376D1A" w:rsidRPr="008B5F17">
        <w:rPr>
          <w:lang w:val="en-GB"/>
        </w:rPr>
        <w:t>and QCL type(s)</w:t>
      </w:r>
      <w:r w:rsidRPr="0066634E">
        <w:t xml:space="preserve">. If the </w:t>
      </w:r>
      <w:r w:rsidRPr="002B39F7">
        <w:rPr>
          <w:i/>
        </w:rPr>
        <w:t>TCI-</w:t>
      </w:r>
      <w:r w:rsidRPr="001E2179">
        <w:rPr>
          <w:i/>
          <w:lang w:val="en-GB"/>
        </w:rPr>
        <w:t>State</w:t>
      </w:r>
      <w:r w:rsidRPr="0066634E">
        <w:t xml:space="preserve"> is configured with a reference to an RS </w:t>
      </w:r>
      <w:ins w:id="1602" w:author="Enescu, Mihai (Nokia - FI/Espoo)" w:date="2020-10-09T14:53:00Z">
        <w:r w:rsidR="00CA69AB" w:rsidRPr="007C3487">
          <w:rPr>
            <w:lang w:val="en-GB"/>
          </w:rPr>
          <w:t xml:space="preserve">configured with </w:t>
        </w:r>
        <w:r w:rsidR="00CA69AB" w:rsidRPr="00B600AF">
          <w:rPr>
            <w:i/>
            <w:iCs/>
          </w:rPr>
          <w:t>qcl-Type</w:t>
        </w:r>
        <w:r w:rsidR="00CA69AB" w:rsidRPr="00B600AF">
          <w:t xml:space="preserve"> set to</w:t>
        </w:r>
        <w:r w:rsidR="00CA69AB" w:rsidRPr="007C3487">
          <w:rPr>
            <w:lang w:val="en-GB"/>
          </w:rPr>
          <w:t xml:space="preserve"> </w:t>
        </w:r>
      </w:ins>
      <w:del w:id="1603" w:author="Enescu, Mihai (Nokia - FI/Espoo)" w:date="2020-10-09T14:53:00Z">
        <w:r w:rsidRPr="0066634E" w:rsidDel="00CA69AB">
          <w:delText xml:space="preserve">with </w:delText>
        </w:r>
      </w:del>
      <w:r w:rsidR="00F61D39">
        <w:rPr>
          <w:lang w:val="en-GB"/>
        </w:rPr>
        <w:t>'</w:t>
      </w:r>
      <w:del w:id="1604" w:author="Enescu, Mihai (Nokia - FI/Espoo)" w:date="2020-10-09T14:53:00Z">
        <w:r w:rsidRPr="0066634E" w:rsidDel="00CA69AB">
          <w:delText>QCL-TypeD</w:delText>
        </w:r>
      </w:del>
      <w:ins w:id="1605" w:author="Enescu, Mihai (Nokia - FI/Espoo)" w:date="2020-10-09T14:53:00Z">
        <w:r w:rsidR="00CA69AB" w:rsidRPr="007C3487">
          <w:rPr>
            <w:lang w:val="en-GB"/>
          </w:rPr>
          <w:t>typeD</w:t>
        </w:r>
      </w:ins>
      <w:r w:rsidR="00F61D39">
        <w:t>'</w:t>
      </w:r>
      <w:r w:rsidRPr="0066634E">
        <w:t xml:space="preserve"> association, that RS may be an SS/PBCH block located in the same or different CC/DL BWP or a CSI-RS resource configured as periodic located in the same or different CC/DL BWP.</w:t>
      </w:r>
    </w:p>
    <w:p w14:paraId="155BDD03" w14:textId="04BD8E29" w:rsidR="005D7605" w:rsidRDefault="005D7605" w:rsidP="005D7605">
      <w:pPr>
        <w:pStyle w:val="B1"/>
        <w:rPr>
          <w:rFonts w:eastAsia="MS Mincho"/>
          <w:lang w:val="en-US" w:eastAsia="ja-JP"/>
        </w:rPr>
      </w:pPr>
      <w:bookmarkStart w:id="1606" w:name="_Hlk515969040"/>
      <w:r>
        <w:rPr>
          <w:rFonts w:eastAsia="MS Mincho"/>
          <w:lang w:val="en-US" w:eastAsia="ja-JP"/>
        </w:rPr>
        <w:t>-</w:t>
      </w:r>
      <w:r>
        <w:rPr>
          <w:rFonts w:eastAsia="MS Mincho"/>
          <w:lang w:val="en-US" w:eastAsia="ja-JP"/>
        </w:rPr>
        <w:tab/>
      </w:r>
      <w:r w:rsidRPr="00283C13">
        <w:rPr>
          <w:rFonts w:eastAsia="MS Mincho"/>
          <w:i/>
          <w:lang w:val="en-US" w:eastAsia="ja-JP"/>
        </w:rPr>
        <w:t>trs-Info</w:t>
      </w:r>
      <w:r w:rsidRPr="00A7782D">
        <w:rPr>
          <w:rFonts w:eastAsia="MS Mincho"/>
          <w:lang w:val="en-US" w:eastAsia="ja-JP"/>
        </w:rPr>
        <w:t xml:space="preserve"> in </w:t>
      </w:r>
      <w:r w:rsidRPr="00283C13">
        <w:rPr>
          <w:rFonts w:eastAsia="MS Mincho"/>
          <w:i/>
          <w:lang w:val="en-US" w:eastAsia="ja-JP"/>
        </w:rPr>
        <w:t>NZP-CSI-RS-ResourceSet</w:t>
      </w:r>
      <w:r w:rsidRPr="00A7782D">
        <w:rPr>
          <w:rFonts w:eastAsia="MS Mincho"/>
          <w:lang w:val="en-US" w:eastAsia="ja-JP"/>
        </w:rPr>
        <w:t xml:space="preserve"> is associated with a CSI-RS resource set and </w:t>
      </w:r>
      <w:r>
        <w:rPr>
          <w:rFonts w:eastAsia="MS Mincho"/>
          <w:lang w:val="en-US" w:eastAsia="ja-JP"/>
        </w:rPr>
        <w:t>for which the UE can assume that</w:t>
      </w:r>
      <w:r w:rsidRPr="00A7782D">
        <w:rPr>
          <w:rFonts w:eastAsia="MS Mincho"/>
          <w:lang w:val="en-US" w:eastAsia="ja-JP"/>
        </w:rPr>
        <w:t xml:space="preserve"> </w:t>
      </w:r>
      <w:r w:rsidRPr="00A7782D">
        <w:t xml:space="preserve">the antenna port with the same port index of the configured NZP CSI-RS resources in the </w:t>
      </w:r>
      <w:r w:rsidRPr="00283C13">
        <w:rPr>
          <w:i/>
        </w:rPr>
        <w:t>NZP-CSI-RS-ResourceSet</w:t>
      </w:r>
      <w:r w:rsidRPr="00A7782D">
        <w:t xml:space="preserve"> is the same</w:t>
      </w:r>
      <w:r w:rsidRPr="00A7782D">
        <w:rPr>
          <w:rFonts w:eastAsia="MS Mincho"/>
          <w:lang w:val="en-US" w:eastAsia="ja-JP"/>
        </w:rPr>
        <w:t xml:space="preserve"> as described in </w:t>
      </w:r>
      <w:r w:rsidR="00662899">
        <w:rPr>
          <w:rFonts w:eastAsia="MS Mincho"/>
          <w:lang w:val="en-US" w:eastAsia="ja-JP"/>
        </w:rPr>
        <w:t>Clause</w:t>
      </w:r>
      <w:r w:rsidRPr="00A7782D">
        <w:rPr>
          <w:rFonts w:eastAsia="MS Mincho"/>
          <w:lang w:val="en-US" w:eastAsia="ja-JP"/>
        </w:rPr>
        <w:t xml:space="preserve"> 5.1.6.1.1 and can be </w:t>
      </w:r>
      <w:r w:rsidR="00376D1A">
        <w:rPr>
          <w:rFonts w:eastAsia="MS Mincho"/>
          <w:lang w:val="en-US" w:eastAsia="ja-JP"/>
        </w:rPr>
        <w:t>configured when reporting setting is not configured or</w:t>
      </w:r>
      <w:r w:rsidRPr="00A7782D">
        <w:rPr>
          <w:rFonts w:eastAsia="MS Mincho"/>
          <w:lang w:val="en-US" w:eastAsia="ja-JP"/>
        </w:rPr>
        <w:t xml:space="preserve"> when the higher layer parameter </w:t>
      </w:r>
      <w:r w:rsidRPr="00283C13">
        <w:rPr>
          <w:rFonts w:eastAsia="MS Mincho"/>
          <w:i/>
          <w:lang w:val="en-US" w:eastAsia="ja-JP"/>
        </w:rPr>
        <w:t>reportQuantity</w:t>
      </w:r>
      <w:r w:rsidRPr="00A7782D">
        <w:rPr>
          <w:rFonts w:eastAsia="MS Mincho"/>
          <w:lang w:val="en-US" w:eastAsia="ja-JP"/>
        </w:rPr>
        <w:t xml:space="preserve"> associated with all the reporting settings linked with the CSI-RS resource set is se</w:t>
      </w:r>
      <w:r>
        <w:rPr>
          <w:rFonts w:eastAsia="MS Mincho"/>
          <w:lang w:val="en-US" w:eastAsia="ja-JP"/>
        </w:rPr>
        <w:t>t</w:t>
      </w:r>
      <w:r w:rsidRPr="00A7782D">
        <w:rPr>
          <w:rFonts w:eastAsia="MS Mincho"/>
          <w:lang w:val="en-US" w:eastAsia="ja-JP"/>
        </w:rPr>
        <w:t xml:space="preserve"> to </w:t>
      </w:r>
      <w:r w:rsidR="00F61D39">
        <w:rPr>
          <w:rFonts w:eastAsia="MS Mincho"/>
          <w:lang w:val="en-US" w:eastAsia="ja-JP"/>
        </w:rPr>
        <w:t>'</w:t>
      </w:r>
      <w:r w:rsidRPr="00A7782D">
        <w:rPr>
          <w:rFonts w:eastAsia="MS Mincho"/>
          <w:lang w:val="en-US" w:eastAsia="ja-JP"/>
        </w:rPr>
        <w:t>none</w:t>
      </w:r>
      <w:r w:rsidR="00F61D39">
        <w:rPr>
          <w:rFonts w:eastAsia="MS Mincho"/>
          <w:lang w:val="en-US" w:eastAsia="ja-JP"/>
        </w:rPr>
        <w:t>'</w:t>
      </w:r>
      <w:r>
        <w:rPr>
          <w:rFonts w:eastAsia="MS Mincho"/>
          <w:lang w:val="en-US" w:eastAsia="ja-JP"/>
        </w:rPr>
        <w:t>.</w:t>
      </w:r>
    </w:p>
    <w:bookmarkEnd w:id="1606"/>
    <w:p w14:paraId="003A6F92" w14:textId="48CA2519" w:rsidR="005D7605" w:rsidRDefault="005D7605" w:rsidP="008C5182">
      <w:pPr>
        <w:rPr>
          <w:rFonts w:eastAsia="MS Mincho"/>
        </w:rPr>
      </w:pPr>
      <w:r w:rsidRPr="003450AF">
        <w:rPr>
          <w:rFonts w:eastAsia="MS Mincho"/>
        </w:rPr>
        <w:t>A</w:t>
      </w:r>
      <w:r w:rsidRPr="00875B45">
        <w:rPr>
          <w:rFonts w:eastAsia="MS Mincho"/>
        </w:rPr>
        <w:t>ll CSI-RS resources within one set</w:t>
      </w:r>
      <w:r w:rsidRPr="003450AF">
        <w:rPr>
          <w:rFonts w:eastAsia="MS Mincho"/>
        </w:rPr>
        <w:t xml:space="preserve"> are </w:t>
      </w:r>
      <w:r w:rsidRPr="0078506B">
        <w:rPr>
          <w:rFonts w:eastAsia="MS Mincho"/>
        </w:rPr>
        <w:t>configured</w:t>
      </w:r>
      <w:r w:rsidRPr="003450AF">
        <w:rPr>
          <w:rFonts w:eastAsia="MS Mincho"/>
        </w:rPr>
        <w:t xml:space="preserve"> with </w:t>
      </w:r>
      <w:r>
        <w:rPr>
          <w:rFonts w:eastAsia="MS Mincho"/>
        </w:rPr>
        <w:t xml:space="preserve">same </w:t>
      </w:r>
      <w:r w:rsidRPr="003450AF">
        <w:rPr>
          <w:rFonts w:eastAsia="MS Mincho"/>
          <w:i/>
        </w:rPr>
        <w:t>density</w:t>
      </w:r>
      <w:r>
        <w:rPr>
          <w:rFonts w:eastAsia="MS Mincho"/>
        </w:rPr>
        <w:t xml:space="preserve"> and same </w:t>
      </w:r>
      <w:r w:rsidRPr="00963573">
        <w:rPr>
          <w:i/>
        </w:rPr>
        <w:t>nrofPorts</w:t>
      </w:r>
      <w:r>
        <w:rPr>
          <w:rFonts w:eastAsia="MS Mincho"/>
        </w:rPr>
        <w:t xml:space="preserve">, except for the </w:t>
      </w:r>
      <w:r w:rsidRPr="00EE7AFC">
        <w:rPr>
          <w:rFonts w:eastAsia="MS Mincho"/>
        </w:rPr>
        <w:t>NZP CSI-RS resources used for interference measurement</w:t>
      </w:r>
      <w:r>
        <w:rPr>
          <w:rFonts w:eastAsia="MS Mincho"/>
        </w:rPr>
        <w:t>.</w:t>
      </w:r>
    </w:p>
    <w:p w14:paraId="584B2E3A" w14:textId="77777777" w:rsidR="00394601" w:rsidRDefault="00394601" w:rsidP="008C5182">
      <w:r w:rsidRPr="00020D75">
        <w:t>The UE expects that all the CSI</w:t>
      </w:r>
      <w:r>
        <w:rPr>
          <w:rFonts w:eastAsiaTheme="minorEastAsia"/>
        </w:rPr>
        <w:t>-RS</w:t>
      </w:r>
      <w:r w:rsidRPr="00020D75">
        <w:t xml:space="preserve"> resources of a resource set are configured with the same starting RB an</w:t>
      </w:r>
      <w:r>
        <w:t xml:space="preserve">d number of RBs and the same </w:t>
      </w:r>
      <w:r w:rsidRPr="00784825">
        <w:rPr>
          <w:i/>
        </w:rPr>
        <w:t>cdm-type</w:t>
      </w:r>
      <w:r w:rsidRPr="00020D75">
        <w:t>.</w:t>
      </w:r>
    </w:p>
    <w:p w14:paraId="5CD6DF59" w14:textId="517481A3" w:rsidR="005D7605" w:rsidRPr="003D506F" w:rsidRDefault="005D7605" w:rsidP="008C5182">
      <w:pPr>
        <w:rPr>
          <w:rFonts w:eastAsia="MS Mincho"/>
        </w:rPr>
      </w:pPr>
      <w:r w:rsidRPr="002B39F7">
        <w:rPr>
          <w:rFonts w:eastAsia="MS Mincho"/>
        </w:rPr>
        <w:t xml:space="preserve">The bandwidth and initial </w:t>
      </w:r>
      <w:r w:rsidR="0009287E">
        <w:rPr>
          <w:rFonts w:eastAsia="MS Mincho"/>
        </w:rPr>
        <w:t>common resource block (</w:t>
      </w:r>
      <w:r w:rsidRPr="002B39F7">
        <w:rPr>
          <w:rFonts w:eastAsia="MS Mincho"/>
        </w:rPr>
        <w:t>CRB</w:t>
      </w:r>
      <w:r w:rsidR="0009287E">
        <w:rPr>
          <w:rFonts w:eastAsia="MS Mincho"/>
        </w:rPr>
        <w:t>)</w:t>
      </w:r>
      <w:r w:rsidRPr="002B39F7">
        <w:rPr>
          <w:rFonts w:eastAsia="MS Mincho"/>
        </w:rPr>
        <w:t xml:space="preserve"> index of a CSI-RS resource within a BWP, as defined in </w:t>
      </w:r>
      <w:r w:rsidR="00662899">
        <w:rPr>
          <w:rFonts w:eastAsia="MS Mincho"/>
        </w:rPr>
        <w:t>Clause</w:t>
      </w:r>
      <w:r w:rsidRPr="002B39F7">
        <w:rPr>
          <w:rFonts w:eastAsia="MS Mincho"/>
        </w:rPr>
        <w:t xml:space="preserve"> 7.4.1.5 of [4, TS 38.211], are determined based on the higher layer parameters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respectively, within the CSI-FrequencyOccupation IE configured by the higher layer parameter </w:t>
      </w:r>
      <w:r w:rsidRPr="002B39F7">
        <w:rPr>
          <w:rFonts w:eastAsia="MS Mincho"/>
          <w:i/>
        </w:rPr>
        <w:t>freqBand</w:t>
      </w:r>
      <w:r w:rsidRPr="002B39F7">
        <w:rPr>
          <w:rFonts w:eastAsia="MS Mincho"/>
        </w:rPr>
        <w:t xml:space="preserve"> within the </w:t>
      </w:r>
      <w:r w:rsidRPr="002B39F7">
        <w:rPr>
          <w:rFonts w:eastAsia="MS Mincho"/>
          <w:i/>
        </w:rPr>
        <w:t>CSI-RS-ResourceMapping</w:t>
      </w:r>
      <w:r w:rsidRPr="002B39F7">
        <w:rPr>
          <w:rFonts w:eastAsia="MS Mincho"/>
        </w:rPr>
        <w:t xml:space="preserve"> IE. Both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are configured as integer multiples of 4 RBs, and the reference point for </w:t>
      </w:r>
      <w:r w:rsidRPr="002B39F7">
        <w:rPr>
          <w:rFonts w:eastAsia="MS Mincho"/>
          <w:i/>
        </w:rPr>
        <w:t>startingRB</w:t>
      </w:r>
      <w:r w:rsidRPr="002B39F7">
        <w:rPr>
          <w:rFonts w:eastAsia="MS Mincho"/>
        </w:rPr>
        <w:t xml:space="preserve"> is CRB 0 on the common resource block grid. If</w:t>
      </w:r>
      <w:r w:rsidRPr="003D506F">
        <w:rPr>
          <w:rFonts w:eastAsia="MS Mincho"/>
        </w:rPr>
        <w:t xml:space="preserve"> </w:t>
      </w:r>
      <m:oMath>
        <m:r>
          <w:rPr>
            <w:rFonts w:ascii="Cambria Math" w:eastAsia="MS Mincho" w:hAnsi="Cambria Math"/>
            <w:lang w:val="fi-FI"/>
          </w:rPr>
          <m:t>startingRB</m:t>
        </m:r>
        <m:r>
          <w:rPr>
            <w:rFonts w:ascii="Cambria Math" w:eastAsia="MS Mincho" w:hAnsi="Cambria Math"/>
          </w:rPr>
          <m:t>&lt;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oMath>
      <w:r w:rsidRPr="003D506F">
        <w:rPr>
          <w:rFonts w:eastAsia="MS Mincho"/>
        </w:rPr>
        <w:t xml:space="preserve"> the UE shall assume that the initial CRB index of the CSI-RS resource is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oMath>
      <w:r w:rsidRPr="003D506F">
        <w:rPr>
          <w:rFonts w:eastAsia="MS Mincho"/>
        </w:rPr>
        <w:t xml:space="preserve">, otherwise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r>
          <w:rPr>
            <w:rFonts w:ascii="Cambria Math" w:eastAsia="MS Mincho" w:hAnsi="Cambria Math"/>
            <w:lang w:val="fi-FI"/>
          </w:rPr>
          <m:t>startingRB</m:t>
        </m:r>
      </m:oMath>
      <w:r w:rsidRPr="003D506F">
        <w:rPr>
          <w:rFonts w:eastAsia="MS Mincho"/>
        </w:rPr>
        <w:t>. If</w:t>
      </w:r>
      <w:r>
        <w:rPr>
          <w:rFonts w:eastAsia="MS Mincho"/>
        </w:rPr>
        <w:t xml:space="preserve"> </w:t>
      </w:r>
      <m:oMath>
        <m:r>
          <w:rPr>
            <w:rFonts w:ascii="Cambria Math" w:eastAsia="MS Mincho" w:hAnsi="Cambria Math"/>
            <w:lang w:val="fi-FI"/>
          </w:rPr>
          <m:t>nrofRBs</m:t>
        </m:r>
        <m:r>
          <w:rPr>
            <w:rFonts w:ascii="Cambria Math" w:eastAsia="MS Mincho" w:hAnsi="Cambria Math"/>
          </w:rPr>
          <m:t>&gt;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the </w:t>
      </w:r>
      <w:r w:rsidRPr="00707D87">
        <w:rPr>
          <w:rFonts w:eastAsia="MS Mincho"/>
        </w:rPr>
        <w:t>UE shall assume that the bandwidth of the CSI-RS resource is</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otherwise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w:rPr>
            <w:rFonts w:ascii="Cambria Math" w:eastAsia="MS Mincho" w:hAnsi="Cambria Math"/>
            <w:lang w:val="fi-FI"/>
          </w:rPr>
          <m:t>nrofRBs</m:t>
        </m:r>
      </m:oMath>
      <w:r w:rsidRPr="003D506F">
        <w:rPr>
          <w:rFonts w:eastAsia="MS Mincho"/>
        </w:rPr>
        <w:t xml:space="preserve">. </w:t>
      </w:r>
      <w:r w:rsidRPr="009B31CC">
        <w:rPr>
          <w:rFonts w:eastAsia="MS Mincho"/>
        </w:rPr>
        <w:t>In all cases, the UE shall expect that</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m:rPr>
            <m:sty m:val="p"/>
          </m:rPr>
          <w:rPr>
            <w:rFonts w:ascii="Cambria Math" w:eastAsia="MS Mincho" w:hAnsi="Cambria Math"/>
          </w:rPr>
          <m:t>min⁡</m:t>
        </m:r>
        <m:r>
          <w:rPr>
            <w:rFonts w:ascii="Cambria Math" w:eastAsia="MS Mincho" w:hAnsi="Cambria Math"/>
          </w:rPr>
          <m:t xml:space="preserve">(24, </m:t>
        </m:r>
        <m:sSubSup>
          <m:sSubSupPr>
            <m:ctrlPr>
              <w:rPr>
                <w:rFonts w:ascii="Cambria Math" w:eastAsia="MS Mincho" w:hAnsi="Cambria Math"/>
                <w:i/>
              </w:rPr>
            </m:ctrlPr>
          </m:sSubSupPr>
          <m:e>
            <m:r>
              <w:rPr>
                <w:rFonts w:ascii="Cambria Math" w:eastAsia="MS Mincho" w:hAnsi="Cambria Math"/>
              </w:rPr>
              <m:t>N</m:t>
            </m:r>
          </m:e>
          <m:sub>
            <m:r>
              <w:rPr>
                <w:rFonts w:ascii="Cambria Math" w:eastAsia="MS Mincho" w:hAnsi="Cambria Math"/>
              </w:rPr>
              <m:t>BWP</m:t>
            </m:r>
          </m:sub>
          <m:sup>
            <m:r>
              <w:rPr>
                <w:rFonts w:ascii="Cambria Math" w:eastAsia="MS Mincho" w:hAnsi="Cambria Math"/>
              </w:rPr>
              <m:t>size</m:t>
            </m:r>
          </m:sup>
        </m:sSubSup>
        <m:r>
          <w:rPr>
            <w:rFonts w:ascii="Cambria Math" w:eastAsia="MS Mincho" w:hAnsi="Cambria Math"/>
          </w:rPr>
          <m:t>)</m:t>
        </m:r>
      </m:oMath>
      <w:r>
        <w:rPr>
          <w:rFonts w:eastAsia="MS Mincho"/>
        </w:rPr>
        <w:t>.</w:t>
      </w:r>
    </w:p>
    <w:p w14:paraId="7BEFD66A" w14:textId="77777777" w:rsidR="00611594" w:rsidRPr="0048482F" w:rsidRDefault="00611594" w:rsidP="00A81E61">
      <w:pPr>
        <w:pStyle w:val="Heading4"/>
        <w:rPr>
          <w:rFonts w:eastAsia="MS Mincho"/>
          <w:color w:val="000000"/>
          <w:lang w:val="en-US" w:eastAsia="ja-JP"/>
        </w:rPr>
      </w:pPr>
      <w:bookmarkStart w:id="1607" w:name="_Toc11352130"/>
      <w:bookmarkStart w:id="1608" w:name="_Toc20318020"/>
      <w:bookmarkStart w:id="1609" w:name="_Toc27299918"/>
      <w:bookmarkStart w:id="1610" w:name="_Toc29673189"/>
      <w:bookmarkStart w:id="1611" w:name="_Toc29673330"/>
      <w:bookmarkStart w:id="1612" w:name="_Toc29674323"/>
      <w:bookmarkStart w:id="1613" w:name="_Toc36645553"/>
      <w:bookmarkStart w:id="1614" w:name="_Toc45810598"/>
      <w:bookmarkStart w:id="1615" w:name="_Toc52457808"/>
      <w:r w:rsidRPr="0048482F">
        <w:rPr>
          <w:rFonts w:eastAsia="MS Mincho"/>
          <w:color w:val="000000"/>
          <w:lang w:val="en-US" w:eastAsia="ja-JP"/>
        </w:rPr>
        <w:t>5.2.</w:t>
      </w:r>
      <w:r w:rsidR="00581D07" w:rsidRPr="0048482F">
        <w:rPr>
          <w:rFonts w:eastAsia="MS Mincho"/>
          <w:color w:val="000000"/>
          <w:lang w:val="en-US" w:eastAsia="ja-JP"/>
        </w:rPr>
        <w:t>2</w:t>
      </w:r>
      <w:r w:rsidRPr="0048482F">
        <w:rPr>
          <w:rFonts w:eastAsia="MS Mincho"/>
          <w:color w:val="000000"/>
          <w:lang w:val="en-US" w:eastAsia="ja-JP"/>
        </w:rPr>
        <w:t>.</w:t>
      </w:r>
      <w:r w:rsidR="00A81E61" w:rsidRPr="0048482F">
        <w:rPr>
          <w:rFonts w:eastAsia="MS Mincho"/>
          <w:color w:val="000000"/>
          <w:lang w:val="en-US" w:eastAsia="ja-JP"/>
        </w:rPr>
        <w:t>4</w:t>
      </w:r>
      <w:r w:rsidRPr="0048482F">
        <w:rPr>
          <w:rFonts w:eastAsia="MS Mincho"/>
          <w:color w:val="000000"/>
          <w:lang w:val="en-US" w:eastAsia="ja-JP"/>
        </w:rPr>
        <w:tab/>
        <w:t>Channel State Information – Interference Measurement (CSI-IM)</w:t>
      </w:r>
      <w:bookmarkEnd w:id="1607"/>
      <w:bookmarkEnd w:id="1608"/>
      <w:bookmarkEnd w:id="1609"/>
      <w:bookmarkEnd w:id="1610"/>
      <w:bookmarkEnd w:id="1611"/>
      <w:bookmarkEnd w:id="1612"/>
      <w:bookmarkEnd w:id="1613"/>
      <w:bookmarkEnd w:id="1614"/>
      <w:bookmarkEnd w:id="1615"/>
      <w:r w:rsidRPr="0048482F">
        <w:rPr>
          <w:rFonts w:eastAsia="MS Mincho"/>
          <w:color w:val="000000"/>
          <w:lang w:val="en-US" w:eastAsia="ja-JP"/>
        </w:rPr>
        <w:t xml:space="preserve"> </w:t>
      </w:r>
    </w:p>
    <w:p w14:paraId="3B019C24" w14:textId="6F43B634" w:rsidR="00087A54" w:rsidRPr="0048482F" w:rsidRDefault="00611594" w:rsidP="00611594">
      <w:pPr>
        <w:rPr>
          <w:rFonts w:eastAsia="MS Mincho"/>
          <w:color w:val="000000"/>
          <w:lang w:val="en-US" w:eastAsia="ja-JP"/>
        </w:rPr>
      </w:pPr>
      <w:r w:rsidRPr="0048482F">
        <w:rPr>
          <w:rFonts w:eastAsia="MS Mincho"/>
          <w:color w:val="000000"/>
          <w:lang w:val="en-US" w:eastAsia="ja-JP"/>
        </w:rPr>
        <w:t xml:space="preserve">The UE can be configured with </w:t>
      </w:r>
      <w:r w:rsidR="001578B9">
        <w:rPr>
          <w:rFonts w:eastAsia="MS Mincho"/>
          <w:color w:val="000000"/>
          <w:lang w:val="en-US" w:eastAsia="ja-JP"/>
        </w:rPr>
        <w:t>one</w:t>
      </w:r>
      <w:r w:rsidRPr="0048482F">
        <w:rPr>
          <w:rFonts w:eastAsia="MS Mincho"/>
          <w:color w:val="000000"/>
          <w:lang w:val="en-US" w:eastAsia="ja-JP"/>
        </w:rPr>
        <w:t xml:space="preserve"> or more CSI-IM resource</w:t>
      </w:r>
      <w:r w:rsidR="001578B9">
        <w:rPr>
          <w:rFonts w:eastAsia="MS Mincho"/>
          <w:color w:val="000000"/>
          <w:lang w:val="en-US" w:eastAsia="ja-JP"/>
        </w:rPr>
        <w:t xml:space="preserve"> set</w:t>
      </w:r>
      <w:r w:rsidRPr="0048482F">
        <w:rPr>
          <w:rFonts w:eastAsia="MS Mincho"/>
          <w:color w:val="000000"/>
          <w:lang w:val="en-US" w:eastAsia="ja-JP"/>
        </w:rPr>
        <w:t xml:space="preserve"> configuration(s)</w:t>
      </w:r>
      <w:r w:rsidR="001578B9">
        <w:rPr>
          <w:rFonts w:eastAsia="MS Mincho"/>
          <w:color w:val="000000"/>
          <w:lang w:val="en-US" w:eastAsia="ja-JP"/>
        </w:rPr>
        <w:t xml:space="preserve"> as </w:t>
      </w:r>
      <w:r w:rsidR="001578B9" w:rsidRPr="003F161F">
        <w:rPr>
          <w:rFonts w:eastAsia="MS Mincho"/>
          <w:color w:val="000000"/>
          <w:lang w:val="en-US" w:eastAsia="ja-JP"/>
        </w:rPr>
        <w:t xml:space="preserve">indicated by the higher layer parameter </w:t>
      </w:r>
      <w:r w:rsidR="00EB556A" w:rsidRPr="00F35584">
        <w:rPr>
          <w:i/>
        </w:rPr>
        <w:t>CSI-IM-ResourceSet</w:t>
      </w:r>
      <w:r w:rsidR="001578B9" w:rsidRPr="003F161F">
        <w:rPr>
          <w:rFonts w:eastAsia="MS Mincho"/>
          <w:color w:val="000000"/>
          <w:lang w:val="en-US" w:eastAsia="ja-JP"/>
        </w:rPr>
        <w:t xml:space="preserve">. Each CSI-IM resource set consists of </w:t>
      </w:r>
      <w:r w:rsidR="001578B9" w:rsidRPr="003F161F">
        <w:rPr>
          <w:rFonts w:eastAsia="MS Mincho"/>
          <w:i/>
          <w:color w:val="000000"/>
          <w:lang w:val="en-US" w:eastAsia="ja-JP"/>
        </w:rPr>
        <w:t>K</w:t>
      </w:r>
      <w:r w:rsidR="001578B9" w:rsidRPr="003F161F">
        <w:rPr>
          <w:rFonts w:eastAsia="MS Mincho"/>
          <w:color w:val="000000"/>
          <w:lang w:val="en-US" w:eastAsia="ja-JP"/>
        </w:rPr>
        <w:t>≥1 CSI-IM resource(s).</w:t>
      </w:r>
      <w:r w:rsidRPr="0048482F">
        <w:rPr>
          <w:rFonts w:eastAsia="MS Mincho"/>
          <w:color w:val="000000"/>
          <w:lang w:val="en-US" w:eastAsia="ja-JP"/>
        </w:rPr>
        <w:t xml:space="preserve"> </w:t>
      </w:r>
    </w:p>
    <w:p w14:paraId="47CFDFD4" w14:textId="13B1CD39" w:rsidR="00611594" w:rsidRPr="0048482F" w:rsidRDefault="00087A54" w:rsidP="00611594">
      <w:pPr>
        <w:rPr>
          <w:rFonts w:eastAsia="MS Mincho"/>
          <w:color w:val="000000"/>
          <w:lang w:val="en-US" w:eastAsia="ja-JP"/>
        </w:rPr>
      </w:pPr>
      <w:bookmarkStart w:id="1616" w:name="_Hlk498639079"/>
      <w:r w:rsidRPr="0048482F">
        <w:rPr>
          <w:color w:val="000000"/>
          <w:lang w:val="en-US"/>
        </w:rPr>
        <w:t xml:space="preserve">The following parameters are configured via higher layer parameter </w:t>
      </w:r>
      <w:r w:rsidR="00EB556A" w:rsidRPr="00F45EF5">
        <w:rPr>
          <w:i/>
        </w:rPr>
        <w:t>CSI-IM-Resource</w:t>
      </w:r>
      <w:r w:rsidRPr="0048482F">
        <w:rPr>
          <w:color w:val="000000"/>
          <w:lang w:val="en-US"/>
        </w:rPr>
        <w:t xml:space="preserve"> for each CSI-IM resource configuration:</w:t>
      </w:r>
    </w:p>
    <w:bookmarkEnd w:id="1616"/>
    <w:p w14:paraId="77348BB1" w14:textId="77777777" w:rsidR="00EB556A" w:rsidRPr="0048482F" w:rsidRDefault="00EB556A" w:rsidP="00EB556A">
      <w:pPr>
        <w:pStyle w:val="B1"/>
        <w:rPr>
          <w:rFonts w:eastAsia="MS Mincho"/>
          <w:lang w:val="en-US" w:eastAsia="ja-JP"/>
        </w:rPr>
      </w:pPr>
      <w:r>
        <w:rPr>
          <w:i/>
        </w:rPr>
        <w:t>-</w:t>
      </w:r>
      <w:r>
        <w:rPr>
          <w:i/>
        </w:rPr>
        <w:tab/>
      </w:r>
      <w:r w:rsidRPr="0017586C">
        <w:rPr>
          <w:i/>
          <w:lang w:val="en-GB"/>
        </w:rPr>
        <w:t>csi</w:t>
      </w:r>
      <w:r w:rsidRPr="0048482F">
        <w:rPr>
          <w:i/>
        </w:rPr>
        <w:t>-IM-ResourceId</w:t>
      </w:r>
      <w:r w:rsidRPr="0048482F">
        <w:t xml:space="preserve"> determines CSI-IM resource configuration identity</w:t>
      </w:r>
    </w:p>
    <w:p w14:paraId="35DFFDC9" w14:textId="1B403919" w:rsidR="00EB556A" w:rsidRPr="0048482F" w:rsidRDefault="00EB556A" w:rsidP="00EB556A">
      <w:pPr>
        <w:pStyle w:val="B1"/>
        <w:rPr>
          <w:rFonts w:eastAsia="MS Mincho"/>
          <w:lang w:val="en-US" w:eastAsia="ja-JP"/>
        </w:rPr>
      </w:pPr>
      <w:r>
        <w:rPr>
          <w:rFonts w:eastAsia="MS Mincho"/>
          <w:i/>
          <w:lang w:val="en-US" w:eastAsia="ja-JP"/>
        </w:rPr>
        <w:t>-</w:t>
      </w:r>
      <w:r>
        <w:rPr>
          <w:rFonts w:eastAsia="MS Mincho"/>
          <w:i/>
          <w:lang w:val="en-US" w:eastAsia="ja-JP"/>
        </w:rPr>
        <w:tab/>
      </w:r>
      <w:r w:rsidRPr="00F45EF5">
        <w:rPr>
          <w:i/>
        </w:rPr>
        <w:t>subcarrierLocation-p0</w:t>
      </w:r>
      <w:r w:rsidRPr="00F45EF5">
        <w:rPr>
          <w:lang w:val="en-GB"/>
        </w:rPr>
        <w:t xml:space="preserve"> </w:t>
      </w:r>
      <w:r>
        <w:rPr>
          <w:lang w:val="en-GB"/>
        </w:rPr>
        <w:t xml:space="preserve">or </w:t>
      </w:r>
      <w:r w:rsidRPr="00F45EF5">
        <w:rPr>
          <w:i/>
        </w:rPr>
        <w:t>subcarrierLocation-p</w:t>
      </w:r>
      <w:r w:rsidRPr="0017586C">
        <w:rPr>
          <w:i/>
          <w:lang w:val="en-GB"/>
        </w:rPr>
        <w:t>1</w:t>
      </w:r>
      <w:r w:rsidRPr="0048482F">
        <w:rPr>
          <w:rFonts w:eastAsia="MS Mincho"/>
          <w:lang w:val="en-US" w:eastAsia="ja-JP"/>
        </w:rPr>
        <w:t xml:space="preserve"> </w:t>
      </w:r>
      <w:r w:rsidRPr="00F219E6">
        <w:rPr>
          <w:rFonts w:eastAsia="MS Mincho"/>
          <w:lang w:val="en-US" w:eastAsia="ja-JP"/>
        </w:rPr>
        <w:t>defines subcarrier occupancy of the CSI-IM resource within a slot</w:t>
      </w:r>
      <w:r>
        <w:rPr>
          <w:rFonts w:eastAsia="MS Mincho"/>
          <w:lang w:val="en-US" w:eastAsia="ja-JP"/>
        </w:rPr>
        <w:t xml:space="preserve"> for </w:t>
      </w:r>
      <w:r w:rsidRPr="003D506F">
        <w:rPr>
          <w:rFonts w:eastAsia="MS Mincho"/>
          <w:i/>
          <w:lang w:val="en-US" w:eastAsia="ja-JP"/>
        </w:rPr>
        <w:t>csi-IM-ResourceElementPattern</w:t>
      </w:r>
      <w:r>
        <w:rPr>
          <w:rFonts w:eastAsia="MS Mincho"/>
          <w:lang w:val="en-US" w:eastAsia="ja-JP"/>
        </w:rPr>
        <w:t xml:space="preserve"> set to </w:t>
      </w:r>
      <w:r w:rsidR="00F61D39">
        <w:rPr>
          <w:rFonts w:eastAsia="MS Mincho"/>
          <w:lang w:val="en-US" w:eastAsia="ja-JP"/>
        </w:rPr>
        <w:t>'</w:t>
      </w:r>
      <w:r>
        <w:rPr>
          <w:rFonts w:eastAsia="MS Mincho"/>
          <w:lang w:val="en-US" w:eastAsia="ja-JP"/>
        </w:rPr>
        <w:t>pattern0</w:t>
      </w:r>
      <w:r w:rsidR="00F61D39">
        <w:rPr>
          <w:rFonts w:eastAsia="MS Mincho"/>
          <w:lang w:val="en-US" w:eastAsia="ja-JP"/>
        </w:rPr>
        <w:t>'</w:t>
      </w:r>
      <w:r>
        <w:rPr>
          <w:rFonts w:eastAsia="MS Mincho"/>
          <w:lang w:val="en-US" w:eastAsia="ja-JP"/>
        </w:rPr>
        <w:t xml:space="preserve"> or </w:t>
      </w:r>
      <w:r w:rsidR="00F61D39">
        <w:rPr>
          <w:rFonts w:eastAsia="MS Mincho"/>
          <w:lang w:val="en-US" w:eastAsia="ja-JP"/>
        </w:rPr>
        <w:t>'</w:t>
      </w:r>
      <w:r>
        <w:rPr>
          <w:rFonts w:eastAsia="MS Mincho"/>
          <w:lang w:val="en-US" w:eastAsia="ja-JP"/>
        </w:rPr>
        <w:t>pattern1</w:t>
      </w:r>
      <w:r w:rsidR="00F61D39">
        <w:rPr>
          <w:rFonts w:eastAsia="MS Mincho"/>
          <w:lang w:val="en-US" w:eastAsia="ja-JP"/>
        </w:rPr>
        <w:t>'</w:t>
      </w:r>
      <w:r>
        <w:rPr>
          <w:rFonts w:eastAsia="MS Mincho"/>
          <w:lang w:val="en-US" w:eastAsia="ja-JP"/>
        </w:rPr>
        <w:t>, respectively</w:t>
      </w:r>
      <w:r w:rsidRPr="0048482F">
        <w:rPr>
          <w:rFonts w:eastAsia="MS Mincho"/>
          <w:lang w:val="en-US" w:eastAsia="ja-JP"/>
        </w:rPr>
        <w:t>.</w:t>
      </w:r>
      <w:r>
        <w:rPr>
          <w:rFonts w:eastAsia="MS Mincho"/>
          <w:lang w:val="en-US" w:eastAsia="ja-JP"/>
        </w:rPr>
        <w:t xml:space="preserve"> </w:t>
      </w:r>
    </w:p>
    <w:p w14:paraId="6D17E4DA" w14:textId="21D35FAD" w:rsidR="00EB556A" w:rsidRPr="0017586C" w:rsidRDefault="00EB556A" w:rsidP="00EB556A">
      <w:pPr>
        <w:pStyle w:val="B1"/>
        <w:rPr>
          <w:i/>
          <w:lang w:val="en-GB"/>
        </w:rPr>
      </w:pPr>
      <w:r>
        <w:rPr>
          <w:i/>
        </w:rPr>
        <w:t>-</w:t>
      </w:r>
      <w:r>
        <w:rPr>
          <w:i/>
        </w:rPr>
        <w:tab/>
      </w:r>
      <w:r w:rsidRPr="0017586C">
        <w:rPr>
          <w:i/>
          <w:lang w:val="en-GB"/>
        </w:rPr>
        <w:t xml:space="preserve">symbolLocation-p0 </w:t>
      </w:r>
      <w:r w:rsidRPr="003D506F">
        <w:rPr>
          <w:lang w:val="en-GB"/>
        </w:rPr>
        <w:t>or</w:t>
      </w:r>
      <w:r w:rsidRPr="0017586C">
        <w:rPr>
          <w:i/>
          <w:lang w:val="en-GB"/>
        </w:rPr>
        <w:t xml:space="preserve"> </w:t>
      </w:r>
      <w:r w:rsidR="0042112F" w:rsidRPr="0017586C">
        <w:rPr>
          <w:i/>
          <w:lang w:val="en-GB"/>
        </w:rPr>
        <w:t>symbolLocation-p</w:t>
      </w:r>
      <w:r w:rsidR="0042112F">
        <w:rPr>
          <w:i/>
          <w:lang w:val="en-GB"/>
        </w:rPr>
        <w:t>1</w:t>
      </w:r>
      <w:r w:rsidRPr="0048482F">
        <w:rPr>
          <w:rFonts w:eastAsia="MS Mincho"/>
          <w:lang w:val="en-US" w:eastAsia="ja-JP"/>
        </w:rPr>
        <w:t xml:space="preserve"> </w:t>
      </w:r>
      <w:r w:rsidRPr="00F219E6">
        <w:rPr>
          <w:rFonts w:eastAsia="MS Mincho"/>
          <w:lang w:val="en-US" w:eastAsia="ja-JP"/>
        </w:rPr>
        <w:t xml:space="preserve">defines </w:t>
      </w:r>
      <w:r>
        <w:rPr>
          <w:rFonts w:eastAsia="MS Mincho"/>
          <w:lang w:val="en-US" w:eastAsia="ja-JP"/>
        </w:rPr>
        <w:t xml:space="preserve">OFDM symbol location </w:t>
      </w:r>
      <w:r w:rsidRPr="00F219E6">
        <w:rPr>
          <w:rFonts w:eastAsia="MS Mincho"/>
          <w:lang w:val="en-US" w:eastAsia="ja-JP"/>
        </w:rPr>
        <w:t>of the CSI-IM resource within a slot</w:t>
      </w:r>
      <w:r>
        <w:rPr>
          <w:rFonts w:eastAsia="MS Mincho"/>
          <w:lang w:val="en-US" w:eastAsia="ja-JP"/>
        </w:rPr>
        <w:t xml:space="preserve"> for </w:t>
      </w:r>
      <w:r w:rsidRPr="0086171A">
        <w:rPr>
          <w:rFonts w:eastAsia="MS Mincho"/>
          <w:i/>
          <w:lang w:val="en-US" w:eastAsia="ja-JP"/>
        </w:rPr>
        <w:t>csi-IM-ResourceElementPattern</w:t>
      </w:r>
      <w:r>
        <w:rPr>
          <w:rFonts w:eastAsia="MS Mincho"/>
          <w:lang w:val="en-US" w:eastAsia="ja-JP"/>
        </w:rPr>
        <w:t xml:space="preserve"> set to </w:t>
      </w:r>
      <w:r w:rsidR="00F61D39">
        <w:rPr>
          <w:rFonts w:eastAsia="MS Mincho"/>
          <w:lang w:val="en-US" w:eastAsia="ja-JP"/>
        </w:rPr>
        <w:t>'</w:t>
      </w:r>
      <w:r>
        <w:rPr>
          <w:rFonts w:eastAsia="MS Mincho"/>
          <w:lang w:val="en-US" w:eastAsia="ja-JP"/>
        </w:rPr>
        <w:t>pattern0</w:t>
      </w:r>
      <w:r w:rsidR="00F61D39">
        <w:rPr>
          <w:rFonts w:eastAsia="MS Mincho"/>
          <w:lang w:val="en-US" w:eastAsia="ja-JP"/>
        </w:rPr>
        <w:t>'</w:t>
      </w:r>
      <w:r>
        <w:rPr>
          <w:rFonts w:eastAsia="MS Mincho"/>
          <w:lang w:val="en-US" w:eastAsia="ja-JP"/>
        </w:rPr>
        <w:t xml:space="preserve"> or </w:t>
      </w:r>
      <w:r w:rsidR="00F61D39">
        <w:rPr>
          <w:rFonts w:eastAsia="MS Mincho"/>
          <w:lang w:val="en-US" w:eastAsia="ja-JP"/>
        </w:rPr>
        <w:t>'</w:t>
      </w:r>
      <w:r>
        <w:rPr>
          <w:rFonts w:eastAsia="MS Mincho"/>
          <w:lang w:val="en-US" w:eastAsia="ja-JP"/>
        </w:rPr>
        <w:t>pattern1</w:t>
      </w:r>
      <w:r w:rsidR="00F61D39">
        <w:rPr>
          <w:rFonts w:eastAsia="MS Mincho"/>
          <w:lang w:val="en-US" w:eastAsia="ja-JP"/>
        </w:rPr>
        <w:t>'</w:t>
      </w:r>
      <w:r>
        <w:rPr>
          <w:rFonts w:eastAsia="MS Mincho"/>
          <w:lang w:val="en-US" w:eastAsia="ja-JP"/>
        </w:rPr>
        <w:t>, respectively</w:t>
      </w:r>
      <w:r w:rsidRPr="0048482F">
        <w:rPr>
          <w:rFonts w:eastAsia="MS Mincho"/>
          <w:lang w:val="en-US" w:eastAsia="ja-JP"/>
        </w:rPr>
        <w:t>.</w:t>
      </w:r>
    </w:p>
    <w:p w14:paraId="48B3816C" w14:textId="77777777" w:rsidR="00EB556A" w:rsidRPr="0048482F" w:rsidRDefault="00EB556A" w:rsidP="00EB556A">
      <w:pPr>
        <w:pStyle w:val="B1"/>
        <w:rPr>
          <w:rFonts w:eastAsia="MS Mincho"/>
          <w:lang w:val="en-US" w:eastAsia="ja-JP"/>
        </w:rPr>
      </w:pPr>
      <w:r>
        <w:rPr>
          <w:i/>
        </w:rPr>
        <w:t>-</w:t>
      </w:r>
      <w:r>
        <w:rPr>
          <w:i/>
        </w:rPr>
        <w:tab/>
      </w:r>
      <w:r w:rsidRPr="00F45EF5">
        <w:rPr>
          <w:i/>
        </w:rPr>
        <w:t>periodicityAndOffset</w:t>
      </w:r>
      <w:r w:rsidRPr="00F45EF5" w:rsidDel="00F45EF5">
        <w:rPr>
          <w:i/>
        </w:rPr>
        <w:t xml:space="preserve"> </w:t>
      </w:r>
      <w:r w:rsidRPr="0048482F">
        <w:rPr>
          <w:rFonts w:eastAsia="MS Mincho"/>
          <w:lang w:val="en-US" w:eastAsia="ja-JP"/>
        </w:rPr>
        <w:t>defines the CSI-IM periodicity and slot offset for periodic/semi-persistent CSI-IM</w:t>
      </w:r>
      <w:r>
        <w:rPr>
          <w:rFonts w:eastAsia="MS Mincho"/>
          <w:lang w:val="en-US" w:eastAsia="ja-JP"/>
        </w:rPr>
        <w:t>.</w:t>
      </w:r>
    </w:p>
    <w:p w14:paraId="2978DA63" w14:textId="6EADEF68" w:rsidR="00EB556A" w:rsidRDefault="00EB556A" w:rsidP="00EB556A">
      <w:pPr>
        <w:pStyle w:val="B1"/>
        <w:rPr>
          <w:rFonts w:eastAsia="MS Mincho"/>
          <w:lang w:val="en-US" w:eastAsia="ja-JP"/>
        </w:rPr>
      </w:pPr>
      <w:r>
        <w:rPr>
          <w:i/>
        </w:rPr>
        <w:t>-</w:t>
      </w:r>
      <w:r>
        <w:rPr>
          <w:i/>
        </w:rPr>
        <w:tab/>
      </w:r>
      <w:r w:rsidRPr="00F35584">
        <w:t>f</w:t>
      </w:r>
      <w:r w:rsidRPr="00F45EF5">
        <w:rPr>
          <w:i/>
        </w:rPr>
        <w:t>reqBand</w:t>
      </w:r>
      <w:r w:rsidR="00CC354D">
        <w:rPr>
          <w:lang w:val="en-GB"/>
        </w:rPr>
        <w:t xml:space="preserve"> </w:t>
      </w:r>
      <w:r w:rsidRPr="0048482F">
        <w:t>includes parameters to enable configuration of frequency-occupancy of CSI-IM</w:t>
      </w:r>
    </w:p>
    <w:p w14:paraId="4617D27C" w14:textId="4D4129B1" w:rsidR="001578B9" w:rsidRPr="00F219E6" w:rsidRDefault="001578B9" w:rsidP="001578B9">
      <w:pPr>
        <w:rPr>
          <w:rFonts w:eastAsia="MS Mincho"/>
        </w:rPr>
      </w:pPr>
      <w:bookmarkStart w:id="1617" w:name="_Hlk497987816"/>
      <w:r w:rsidRPr="00F219E6">
        <w:rPr>
          <w:rFonts w:eastAsia="MS Mincho"/>
        </w:rPr>
        <w:t xml:space="preserve">In each of the PRBs configured by </w:t>
      </w:r>
      <w:r w:rsidR="00EB556A" w:rsidRPr="00F35584">
        <w:t>f</w:t>
      </w:r>
      <w:r w:rsidR="00EB556A" w:rsidRPr="00F45EF5">
        <w:rPr>
          <w:i/>
        </w:rPr>
        <w:t>reqBand</w:t>
      </w:r>
      <w:r>
        <w:rPr>
          <w:rFonts w:eastAsia="MS Mincho"/>
          <w:i/>
        </w:rPr>
        <w:t>,</w:t>
      </w:r>
      <w:r w:rsidRPr="00F219E6">
        <w:rPr>
          <w:rFonts w:eastAsia="MS Mincho"/>
        </w:rPr>
        <w:t xml:space="preserve"> the UE shall assume each CSI-IM resource is located in,</w:t>
      </w:r>
      <w:r>
        <w:rPr>
          <w:rFonts w:eastAsia="MS Mincho"/>
        </w:rPr>
        <w:t xml:space="preserve"> </w:t>
      </w:r>
    </w:p>
    <w:p w14:paraId="1AF2BECF" w14:textId="4F8FE653"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74AF23D8">
          <v:shape id="_x0000_i1204" type="#_x0000_t75" style="width:79.5pt;height:14.4pt" o:ole="">
            <v:imagedata r:id="rId334" o:title=""/>
          </v:shape>
          <o:OLEObject Type="Embed" ProgID="Equation.3" ShapeID="_x0000_i1204" DrawAspect="Content" ObjectID="_1666814926" r:id="rId335"/>
        </w:object>
      </w:r>
      <w:r>
        <w:rPr>
          <w:rFonts w:eastAsia="MS Mincho"/>
        </w:rPr>
        <w:t xml:space="preserve">, </w:t>
      </w:r>
      <w:r w:rsidRPr="00F219E6">
        <w:rPr>
          <w:rFonts w:eastAsia="MS Mincho"/>
          <w:position w:val="-10"/>
        </w:rPr>
        <w:object w:dxaOrig="1760" w:dyaOrig="300" w14:anchorId="7DFEFB4B">
          <v:shape id="_x0000_i1205" type="#_x0000_t75" style="width:86.4pt;height:14.4pt" o:ole="">
            <v:imagedata r:id="rId336" o:title=""/>
          </v:shape>
          <o:OLEObject Type="Embed" ProgID="Equation.3" ShapeID="_x0000_i1205" DrawAspect="Content" ObjectID="_1666814927" r:id="rId337"/>
        </w:object>
      </w:r>
      <w:r>
        <w:rPr>
          <w:rFonts w:eastAsia="MS Mincho"/>
        </w:rPr>
        <w:t xml:space="preserve">, </w:t>
      </w:r>
      <w:r w:rsidRPr="00F219E6">
        <w:rPr>
          <w:rFonts w:eastAsia="MS Mincho"/>
          <w:position w:val="-10"/>
        </w:rPr>
        <w:object w:dxaOrig="1760" w:dyaOrig="300" w14:anchorId="39FB66C1">
          <v:shape id="_x0000_i1206" type="#_x0000_t75" style="width:86.4pt;height:14.4pt" o:ole="">
            <v:imagedata r:id="rId338" o:title=""/>
          </v:shape>
          <o:OLEObject Type="Embed" ProgID="Equation.3" ShapeID="_x0000_i1206" DrawAspect="Content" ObjectID="_1666814928" r:id="rId339"/>
        </w:object>
      </w:r>
      <w:r w:rsidRPr="00F219E6">
        <w:rPr>
          <w:rFonts w:eastAsia="MS Mincho"/>
        </w:rPr>
        <w:t xml:space="preserve"> </w:t>
      </w:r>
      <w:r>
        <w:rPr>
          <w:rFonts w:eastAsia="MS Mincho"/>
        </w:rPr>
        <w:t xml:space="preserve">and </w:t>
      </w:r>
      <w:r w:rsidRPr="00F219E6">
        <w:rPr>
          <w:rFonts w:eastAsia="MS Mincho"/>
          <w:position w:val="-10"/>
        </w:rPr>
        <w:object w:dxaOrig="2000" w:dyaOrig="300" w14:anchorId="7CA1D359">
          <v:shape id="_x0000_i1207" type="#_x0000_t75" style="width:100.8pt;height:14.4pt" o:ole="">
            <v:imagedata r:id="rId340" o:title=""/>
          </v:shape>
          <o:OLEObject Type="Embed" ProgID="Equation.3" ShapeID="_x0000_i1207" DrawAspect="Content" ObjectID="_1666814929" r:id="rId341"/>
        </w:object>
      </w:r>
      <w:r w:rsidRPr="005119E1">
        <w:rPr>
          <w:rFonts w:eastAsia="MS Mincho"/>
        </w:rPr>
        <w:t xml:space="preserve">, if </w:t>
      </w:r>
      <w:r w:rsidR="00EB556A" w:rsidRPr="00F45EF5">
        <w:rPr>
          <w:i/>
        </w:rPr>
        <w:t>csi-IM-ResourceElementPattern</w:t>
      </w:r>
      <w:r w:rsidR="00EB556A" w:rsidRPr="005119E1">
        <w:rPr>
          <w:rFonts w:eastAsia="MS Mincho"/>
        </w:rPr>
        <w:t xml:space="preserve"> is set to </w:t>
      </w:r>
      <w:r w:rsidR="00F61D39">
        <w:rPr>
          <w:rFonts w:eastAsia="MS Mincho"/>
          <w:lang w:val="en-GB"/>
        </w:rPr>
        <w:t>'</w:t>
      </w:r>
      <w:r w:rsidR="00EB556A" w:rsidRPr="00F45EF5">
        <w:rPr>
          <w:rFonts w:eastAsia="MS Mincho"/>
          <w:lang w:val="en-GB"/>
        </w:rPr>
        <w:t>p</w:t>
      </w:r>
      <w:r w:rsidR="00EB556A" w:rsidRPr="005119E1">
        <w:rPr>
          <w:rFonts w:eastAsia="MS Mincho"/>
        </w:rPr>
        <w:t>attern0</w:t>
      </w:r>
      <w:r w:rsidR="00F61D39">
        <w:rPr>
          <w:rFonts w:eastAsia="MS Mincho"/>
        </w:rPr>
        <w:t>'</w:t>
      </w:r>
      <w:r>
        <w:rPr>
          <w:rFonts w:eastAsia="MS Mincho"/>
        </w:rPr>
        <w:t>,</w:t>
      </w:r>
    </w:p>
    <w:p w14:paraId="6D8EC3EB" w14:textId="35BA858E"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67360A58">
          <v:shape id="_x0000_i1208" type="#_x0000_t75" style="width:79.5pt;height:14.4pt" o:ole="">
            <v:imagedata r:id="rId334" o:title=""/>
          </v:shape>
          <o:OLEObject Type="Embed" ProgID="Equation.3" ShapeID="_x0000_i1208" DrawAspect="Content" ObjectID="_1666814930" r:id="rId342"/>
        </w:object>
      </w:r>
      <w:r>
        <w:rPr>
          <w:rFonts w:eastAsia="MS Mincho"/>
        </w:rPr>
        <w:t xml:space="preserve">, </w:t>
      </w:r>
      <w:r w:rsidRPr="00F219E6">
        <w:rPr>
          <w:rFonts w:eastAsia="MS Mincho"/>
          <w:position w:val="-10"/>
        </w:rPr>
        <w:object w:dxaOrig="1760" w:dyaOrig="300" w14:anchorId="1F37CC7B">
          <v:shape id="_x0000_i1209" type="#_x0000_t75" style="width:86.4pt;height:14.4pt" o:ole="">
            <v:imagedata r:id="rId338" o:title=""/>
          </v:shape>
          <o:OLEObject Type="Embed" ProgID="Equation.3" ShapeID="_x0000_i1209" DrawAspect="Content" ObjectID="_1666814931" r:id="rId343"/>
        </w:object>
      </w:r>
      <w:r>
        <w:rPr>
          <w:rFonts w:eastAsia="MS Mincho"/>
        </w:rPr>
        <w:t xml:space="preserve">, </w:t>
      </w:r>
      <w:r w:rsidRPr="00F219E6">
        <w:rPr>
          <w:rFonts w:eastAsia="MS Mincho"/>
          <w:position w:val="-10"/>
        </w:rPr>
        <w:object w:dxaOrig="1800" w:dyaOrig="300" w14:anchorId="3AAC3D7C">
          <v:shape id="_x0000_i1210" type="#_x0000_t75" style="width:93.9pt;height:14.4pt" o:ole="">
            <v:imagedata r:id="rId344" o:title=""/>
          </v:shape>
          <o:OLEObject Type="Embed" ProgID="Equation.3" ShapeID="_x0000_i1210" DrawAspect="Content" ObjectID="_1666814932" r:id="rId345"/>
        </w:object>
      </w:r>
      <w:r>
        <w:rPr>
          <w:rFonts w:eastAsia="MS Mincho"/>
        </w:rPr>
        <w:t xml:space="preserve"> and </w:t>
      </w:r>
      <w:r w:rsidRPr="00F219E6">
        <w:rPr>
          <w:rFonts w:eastAsia="MS Mincho"/>
          <w:position w:val="-10"/>
        </w:rPr>
        <w:object w:dxaOrig="1780" w:dyaOrig="300" w14:anchorId="7CBF9DBA">
          <v:shape id="_x0000_i1211" type="#_x0000_t75" style="width:86.4pt;height:14.4pt" o:ole="">
            <v:imagedata r:id="rId346" o:title=""/>
          </v:shape>
          <o:OLEObject Type="Embed" ProgID="Equation.3" ShapeID="_x0000_i1211" DrawAspect="Content" ObjectID="_1666814933" r:id="rId347"/>
        </w:object>
      </w:r>
      <w:r>
        <w:rPr>
          <w:rFonts w:eastAsia="MS Mincho"/>
        </w:rPr>
        <w:t xml:space="preserve"> </w:t>
      </w:r>
      <w:r w:rsidRPr="005119E1">
        <w:rPr>
          <w:rFonts w:eastAsia="MS Mincho"/>
        </w:rPr>
        <w:t xml:space="preserve">if </w:t>
      </w:r>
      <w:r w:rsidR="00EB556A">
        <w:rPr>
          <w:rFonts w:eastAsia="MS Mincho"/>
          <w:i/>
          <w:lang w:val="en-GB"/>
        </w:rPr>
        <w:t>csi</w:t>
      </w:r>
      <w:r w:rsidR="00EB556A" w:rsidRPr="00450CE8">
        <w:rPr>
          <w:rFonts w:eastAsia="MS Mincho"/>
          <w:i/>
          <w:lang w:val="en-GB"/>
        </w:rPr>
        <w:t>-IM-ResourceElementPattern</w:t>
      </w:r>
      <w:r w:rsidR="00EB556A" w:rsidRPr="0017586C">
        <w:rPr>
          <w:rFonts w:eastAsia="MS Mincho"/>
          <w:lang w:val="en-GB"/>
        </w:rPr>
        <w:t xml:space="preserve"> </w:t>
      </w:r>
      <w:r w:rsidR="00EB556A" w:rsidRPr="005119E1">
        <w:rPr>
          <w:rFonts w:eastAsia="MS Mincho"/>
        </w:rPr>
        <w:t xml:space="preserve">is set to </w:t>
      </w:r>
      <w:r w:rsidR="00F61D39">
        <w:rPr>
          <w:rFonts w:eastAsia="MS Mincho"/>
          <w:lang w:val="en-GB"/>
        </w:rPr>
        <w:t>'</w:t>
      </w:r>
      <w:r w:rsidR="00EB556A">
        <w:rPr>
          <w:rFonts w:eastAsia="MS Mincho"/>
          <w:lang w:val="en-GB"/>
        </w:rPr>
        <w:t>p</w:t>
      </w:r>
      <w:r w:rsidR="00EB556A" w:rsidRPr="005119E1">
        <w:rPr>
          <w:rFonts w:eastAsia="MS Mincho"/>
        </w:rPr>
        <w:t>attern1</w:t>
      </w:r>
      <w:r w:rsidR="00F61D39">
        <w:rPr>
          <w:rFonts w:eastAsia="MS Mincho"/>
        </w:rPr>
        <w:t>'</w:t>
      </w:r>
      <w:r>
        <w:rPr>
          <w:rFonts w:eastAsia="MS Mincho"/>
        </w:rPr>
        <w:t>,</w:t>
      </w:r>
    </w:p>
    <w:p w14:paraId="18FEFB78" w14:textId="1C12B87A" w:rsidR="00260B22" w:rsidRDefault="001578B9" w:rsidP="001578B9">
      <w:pPr>
        <w:rPr>
          <w:rFonts w:eastAsia="MS Mincho"/>
          <w:lang w:val="en-US" w:eastAsia="ja-JP"/>
        </w:rPr>
      </w:pPr>
      <w:r>
        <w:rPr>
          <w:rFonts w:eastAsia="MS Mincho"/>
        </w:rPr>
        <w:lastRenderedPageBreak/>
        <w:t xml:space="preserve">where </w:t>
      </w:r>
      <w:r w:rsidRPr="00F219E6">
        <w:rPr>
          <w:rFonts w:eastAsia="MS Mincho"/>
          <w:position w:val="-10"/>
        </w:rPr>
        <w:object w:dxaOrig="700" w:dyaOrig="300" w14:anchorId="5E12E70C">
          <v:shape id="_x0000_i1212" type="#_x0000_t75" style="width:36.3pt;height:14.4pt" o:ole="">
            <v:imagedata r:id="rId348" o:title=""/>
          </v:shape>
          <o:OLEObject Type="Embed" ProgID="Equation.3" ShapeID="_x0000_i1212" DrawAspect="Content" ObjectID="_1666814934" r:id="rId349"/>
        </w:object>
      </w:r>
      <w:r>
        <w:rPr>
          <w:rFonts w:eastAsia="MS Mincho"/>
        </w:rPr>
        <w:t xml:space="preserve">and </w:t>
      </w:r>
      <w:r w:rsidRPr="009102E7">
        <w:rPr>
          <w:position w:val="-10"/>
        </w:rPr>
        <w:object w:dxaOrig="639" w:dyaOrig="300" w14:anchorId="1636A894">
          <v:shape id="_x0000_i1213" type="#_x0000_t75" style="width:28.15pt;height:14.4pt" o:ole="">
            <v:imagedata r:id="rId350" o:title=""/>
          </v:shape>
          <o:OLEObject Type="Embed" ProgID="Equation.3" ShapeID="_x0000_i1213" DrawAspect="Content" ObjectID="_1666814935" r:id="rId351"/>
        </w:object>
      </w:r>
      <w:r w:rsidRPr="005119E1">
        <w:t xml:space="preserve"> are the configured frequency-domain location and time-domain location, respectively, </w:t>
      </w:r>
      <w:r w:rsidR="00EB556A">
        <w:t>given by the higher layer parameters in the above list</w:t>
      </w:r>
      <w:r w:rsidR="00294C3A" w:rsidRPr="0048482F">
        <w:rPr>
          <w:rFonts w:eastAsia="MS Mincho"/>
          <w:lang w:val="en-US" w:eastAsia="ja-JP"/>
        </w:rPr>
        <w:t>.</w:t>
      </w:r>
    </w:p>
    <w:p w14:paraId="0931A61A" w14:textId="77777777" w:rsidR="0009287E" w:rsidRDefault="0009287E" w:rsidP="0009287E">
      <w:pPr>
        <w:pStyle w:val="Heading4"/>
      </w:pPr>
      <w:bookmarkStart w:id="1618" w:name="_Toc11352131"/>
      <w:bookmarkStart w:id="1619" w:name="_Toc20318021"/>
      <w:bookmarkStart w:id="1620" w:name="_Toc27299919"/>
      <w:bookmarkStart w:id="1621" w:name="_Toc29673190"/>
      <w:bookmarkStart w:id="1622" w:name="_Toc29673331"/>
      <w:bookmarkStart w:id="1623" w:name="_Toc29674324"/>
      <w:bookmarkStart w:id="1624" w:name="_Toc36645554"/>
      <w:bookmarkStart w:id="1625" w:name="_Toc45810599"/>
      <w:bookmarkStart w:id="1626" w:name="_Toc52457809"/>
      <w:r>
        <w:t>5.2.2.5</w:t>
      </w:r>
      <w:r>
        <w:tab/>
      </w:r>
      <w:r w:rsidRPr="00507BB2">
        <w:t>CSI reference resource definition</w:t>
      </w:r>
      <w:bookmarkEnd w:id="1618"/>
      <w:bookmarkEnd w:id="1619"/>
      <w:bookmarkEnd w:id="1620"/>
      <w:bookmarkEnd w:id="1621"/>
      <w:bookmarkEnd w:id="1622"/>
      <w:bookmarkEnd w:id="1623"/>
      <w:bookmarkEnd w:id="1624"/>
      <w:bookmarkEnd w:id="1625"/>
      <w:bookmarkEnd w:id="1626"/>
    </w:p>
    <w:p w14:paraId="50BDFA8D" w14:textId="77777777" w:rsidR="0009287E" w:rsidRPr="0048482F" w:rsidRDefault="0009287E" w:rsidP="0009287E">
      <w:pPr>
        <w:rPr>
          <w:color w:val="000000"/>
        </w:rPr>
      </w:pPr>
      <w:r w:rsidRPr="0048482F">
        <w:rPr>
          <w:color w:val="000000"/>
        </w:rPr>
        <w:t>The CSI reference resource for a serving cell is defined as follows:</w:t>
      </w:r>
    </w:p>
    <w:p w14:paraId="2341DB86" w14:textId="77777777" w:rsidR="0009287E" w:rsidRPr="0048482F" w:rsidRDefault="0009287E" w:rsidP="0009287E">
      <w:pPr>
        <w:pStyle w:val="B1"/>
        <w:rPr>
          <w:lang w:val="en-US"/>
        </w:rPr>
      </w:pPr>
      <w:r>
        <w:rPr>
          <w:lang w:val="en-US"/>
        </w:rPr>
        <w:t>-</w:t>
      </w:r>
      <w:r>
        <w:rPr>
          <w:lang w:val="en-US"/>
        </w:rPr>
        <w:tab/>
      </w:r>
      <w:r w:rsidRPr="0048482F">
        <w:rPr>
          <w:lang w:val="en-US"/>
        </w:rPr>
        <w:t xml:space="preserve">In the frequency domain, the CSI reference resource is defined by the group of downlink physical resource blocks corresponding to the band to which the derived </w:t>
      </w:r>
      <w:r>
        <w:rPr>
          <w:lang w:val="en-US"/>
        </w:rPr>
        <w:t>CSI</w:t>
      </w:r>
      <w:r w:rsidRPr="0048482F">
        <w:rPr>
          <w:lang w:val="en-US"/>
        </w:rPr>
        <w:t xml:space="preserve"> relates.</w:t>
      </w:r>
    </w:p>
    <w:p w14:paraId="308F7787" w14:textId="23469137" w:rsidR="0009287E" w:rsidRDefault="0009287E" w:rsidP="0009287E">
      <w:pPr>
        <w:pStyle w:val="B1"/>
        <w:rPr>
          <w:lang w:val="en-US"/>
        </w:rPr>
      </w:pPr>
      <w:r>
        <w:rPr>
          <w:lang w:val="en-US"/>
        </w:rPr>
        <w:t>-</w:t>
      </w:r>
      <w:r>
        <w:rPr>
          <w:lang w:val="en-US"/>
        </w:rPr>
        <w:tab/>
      </w:r>
      <w:r w:rsidRPr="0048482F">
        <w:rPr>
          <w:lang w:val="en-US"/>
        </w:rPr>
        <w:t xml:space="preserve">In the time domain, the CSI reference resource </w:t>
      </w:r>
      <w:r>
        <w:rPr>
          <w:lang w:val="en-US"/>
        </w:rPr>
        <w:t xml:space="preserve">for a CSI reporting in uplink slot </w:t>
      </w:r>
      <w:r w:rsidRPr="0048763C">
        <w:rPr>
          <w:i/>
          <w:lang w:val="en-US"/>
        </w:rPr>
        <w:t>n</w:t>
      </w:r>
      <w:r w:rsidR="00F61D39">
        <w:rPr>
          <w:i/>
          <w:lang w:val="en-US"/>
        </w:rPr>
        <w:t>'</w:t>
      </w:r>
      <w:r>
        <w:rPr>
          <w:lang w:val="en-US"/>
        </w:rPr>
        <w:t xml:space="preserve"> </w:t>
      </w:r>
      <w:r w:rsidRPr="0048482F">
        <w:rPr>
          <w:lang w:val="en-US"/>
        </w:rPr>
        <w:t>is defined by a single downlink slot</w:t>
      </w:r>
      <w:r w:rsidRPr="008532A5">
        <w:rPr>
          <w:i/>
          <w:lang w:val="en-US"/>
        </w:rPr>
        <w:t xml:space="preserve"> </w:t>
      </w:r>
      <w:r w:rsidRPr="0048482F">
        <w:rPr>
          <w:i/>
          <w:lang w:val="en-US"/>
        </w:rPr>
        <w:t>n</w:t>
      </w:r>
      <w:r w:rsidRPr="0048482F">
        <w:rPr>
          <w:lang w:val="en-US"/>
        </w:rPr>
        <w:t>-</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w:t>
      </w:r>
    </w:p>
    <w:p w14:paraId="0AE93356" w14:textId="77777777" w:rsidR="0009287E" w:rsidRPr="0048482F" w:rsidRDefault="0009287E" w:rsidP="0009287E">
      <w:pPr>
        <w:pStyle w:val="B2"/>
      </w:pPr>
      <w:r>
        <w:t>-</w:t>
      </w:r>
      <w:r>
        <w:tab/>
      </w:r>
      <w:r w:rsidRPr="0048482F">
        <w:t>where</w:t>
      </w:r>
      <w:r>
        <w:t xml:space="preserve"> </w:t>
      </w:r>
      <w:r w:rsidRPr="006B3A26">
        <w:rPr>
          <w:position w:val="-28"/>
        </w:rPr>
        <w:object w:dxaOrig="1160" w:dyaOrig="660" w14:anchorId="2C274F4B">
          <v:shape id="_x0000_i1214" type="#_x0000_t75" style="width:58.25pt;height:36.3pt" o:ole="">
            <v:imagedata r:id="rId352" o:title=""/>
          </v:shape>
          <o:OLEObject Type="Embed" ProgID="Equation.DSMT4" ShapeID="_x0000_i1214" DrawAspect="Content" ObjectID="_1666814936" r:id="rId353"/>
        </w:object>
      </w:r>
      <w:r>
        <w:t xml:space="preserve"> and </w:t>
      </w:r>
      <w:r w:rsidRPr="00E738E0">
        <w:rPr>
          <w:position w:val="-10"/>
        </w:rPr>
        <w:object w:dxaOrig="360" w:dyaOrig="300" w14:anchorId="7B19CC7B">
          <v:shape id="_x0000_i1215" type="#_x0000_t75" style="width:14.4pt;height:14.4pt" o:ole="">
            <v:imagedata r:id="rId354" o:title=""/>
          </v:shape>
          <o:OLEObject Type="Embed" ProgID="Equation.DSMT4" ShapeID="_x0000_i1215" DrawAspect="Content" ObjectID="_1666814937" r:id="rId355"/>
        </w:object>
      </w:r>
      <w:r>
        <w:t xml:space="preserve">and </w:t>
      </w:r>
      <w:r w:rsidRPr="00E738E0">
        <w:rPr>
          <w:position w:val="-10"/>
        </w:rPr>
        <w:object w:dxaOrig="340" w:dyaOrig="300" w14:anchorId="27C67B87">
          <v:shape id="_x0000_i1216" type="#_x0000_t75" style="width:14.4pt;height:14.4pt" o:ole="">
            <v:imagedata r:id="rId356" o:title=""/>
          </v:shape>
          <o:OLEObject Type="Embed" ProgID="Equation.DSMT4" ShapeID="_x0000_i1216" DrawAspect="Content" ObjectID="_1666814938" r:id="rId357"/>
        </w:object>
      </w:r>
      <w:r>
        <w:t xml:space="preserve"> are the subcarrier spacing configurations for DL and UL, respectively</w:t>
      </w:r>
    </w:p>
    <w:p w14:paraId="2F63340C" w14:textId="77777777" w:rsidR="0009287E" w:rsidRDefault="0009287E" w:rsidP="0009287E">
      <w:pPr>
        <w:pStyle w:val="B2"/>
        <w:rPr>
          <w:lang w:val="en-US"/>
        </w:rPr>
      </w:pPr>
      <w:r>
        <w:rPr>
          <w:lang w:val="en-US"/>
        </w:rPr>
        <w:t>-</w:t>
      </w:r>
      <w:r>
        <w:rPr>
          <w:lang w:val="en-US"/>
        </w:rPr>
        <w:tab/>
      </w:r>
      <w:r w:rsidRPr="0048482F">
        <w:rPr>
          <w:lang w:val="en-US"/>
        </w:rPr>
        <w:t>where for periodic and semi-persistent CSI reporting</w:t>
      </w:r>
    </w:p>
    <w:p w14:paraId="0BD086FB" w14:textId="3B3C1DB2" w:rsidR="0009287E" w:rsidRDefault="0009287E" w:rsidP="0009287E">
      <w:pPr>
        <w:pStyle w:val="B3"/>
      </w:pPr>
      <w:r>
        <w:t>-</w:t>
      </w:r>
      <w:r>
        <w:tab/>
        <w:t>if a single CSI-RS</w:t>
      </w:r>
      <w:r w:rsidR="00EB3CD7">
        <w:t>/SSB</w:t>
      </w:r>
      <w:r>
        <w:t xml:space="preserve"> resource is configured for channel measurement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t xml:space="preserve"> is the smallest value greater than or equal to </w:t>
      </w:r>
      <m:oMath>
        <m:r>
          <w:rPr>
            <w:rFonts w:ascii="Cambria Math" w:hAnsi="Cambria Math"/>
            <w:color w:val="000000" w:themeColor="text1"/>
          </w:rPr>
          <m:t>4⋅</m:t>
        </m:r>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w:r w:rsidRPr="0017586C">
        <w:rPr>
          <w:color w:val="000000" w:themeColor="text1"/>
        </w:rPr>
        <w:t xml:space="preserve">, </w:t>
      </w:r>
      <w:r w:rsidRPr="0048482F">
        <w:t>such that it corresponds to a valid downlink slot</w:t>
      </w:r>
      <w:r>
        <w:t>, or</w:t>
      </w:r>
    </w:p>
    <w:p w14:paraId="59D6FDC2" w14:textId="71E54196" w:rsidR="0009287E" w:rsidRDefault="0009287E" w:rsidP="0009287E">
      <w:pPr>
        <w:pStyle w:val="B3"/>
      </w:pPr>
      <w:r>
        <w:t>-</w:t>
      </w:r>
      <w:r>
        <w:tab/>
        <w:t>if multiple CSI-RS</w:t>
      </w:r>
      <w:r w:rsidR="00EB3CD7">
        <w:t>/SSB</w:t>
      </w:r>
      <w:r>
        <w:t xml:space="preserve"> resources are configured for channel measurement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t xml:space="preserve"> is the smallest value greater than or equal to </w:t>
      </w:r>
      <w:r w:rsidRPr="00D00260">
        <w:rPr>
          <w:iCs/>
          <w:color w:val="000000" w:themeColor="text1"/>
          <w:position w:val="-6"/>
          <w:sz w:val="24"/>
          <w:szCs w:val="24"/>
          <w:lang w:val="fi-FI"/>
        </w:rPr>
        <w:object w:dxaOrig="580" w:dyaOrig="279" w14:anchorId="65412442">
          <v:shape id="_x0000_i1217" type="#_x0000_t75" style="width:28.15pt;height:14.4pt" o:ole="">
            <v:imagedata r:id="rId358" o:title=""/>
          </v:shape>
          <o:OLEObject Type="Embed" ProgID="Equation.DSMT4" ShapeID="_x0000_i1217" DrawAspect="Content" ObjectID="_1666814939" r:id="rId359"/>
        </w:object>
      </w:r>
      <w:r w:rsidRPr="0086171A">
        <w:rPr>
          <w:color w:val="000000" w:themeColor="text1"/>
        </w:rPr>
        <w:t xml:space="preserve">, </w:t>
      </w:r>
      <w:r w:rsidRPr="0048482F">
        <w:t>such that it corresponds to a valid downlink slot.</w:t>
      </w:r>
    </w:p>
    <w:p w14:paraId="27D1EC9F" w14:textId="0AF43DA6" w:rsidR="0009287E" w:rsidRPr="0048482F" w:rsidRDefault="0009287E" w:rsidP="0009287E">
      <w:pPr>
        <w:pStyle w:val="B2"/>
        <w:rPr>
          <w:lang w:val="en-US"/>
        </w:rPr>
      </w:pPr>
      <w:r>
        <w:rPr>
          <w:lang w:val="en-US"/>
        </w:rPr>
        <w:t>-</w:t>
      </w:r>
      <w:r>
        <w:rPr>
          <w:lang w:val="en-US"/>
        </w:rPr>
        <w:tab/>
      </w:r>
      <w:r w:rsidRPr="0048482F">
        <w:rPr>
          <w:lang w:val="en-US"/>
        </w:rPr>
        <w:t xml:space="preserve">where for aperiodic CSI reporting, if the UE is indicated by the DCI to report CSI in the same slot as the CSI request,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is such that the reference resource is in the same valid downlink slot as the corresponding CSI request, otherwise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is the smallest value greater than or equal to </w:t>
      </w:r>
      <w:r w:rsidRPr="00425345">
        <w:rPr>
          <w:position w:val="-14"/>
          <w:lang w:val="en-US"/>
        </w:rPr>
        <w:object w:dxaOrig="999" w:dyaOrig="380" w14:anchorId="0F18E440">
          <v:shape id="_x0000_i1218" type="#_x0000_t75" style="width:50.7pt;height:21.3pt" o:ole="">
            <v:imagedata r:id="rId360" o:title=""/>
          </v:shape>
          <o:OLEObject Type="Embed" ProgID="Equation.3" ShapeID="_x0000_i1218" DrawAspect="Content" ObjectID="_1666814940" r:id="rId361"/>
        </w:object>
      </w:r>
      <w:r w:rsidRPr="0048482F">
        <w:rPr>
          <w:lang w:val="en-US"/>
        </w:rPr>
        <w:t xml:space="preserve">, such that slot </w:t>
      </w:r>
      <w:r w:rsidRPr="0048482F">
        <w:rPr>
          <w:i/>
          <w:lang w:val="en-US"/>
        </w:rPr>
        <w:t>n</w:t>
      </w:r>
      <w:r w:rsidRPr="0048482F">
        <w:rPr>
          <w:lang w:val="en-US"/>
        </w:rPr>
        <w:t>-</w:t>
      </w:r>
      <w:r w:rsidRPr="008532A5">
        <w:rPr>
          <w:i/>
          <w:lang w:val="en-US"/>
        </w:rPr>
        <w:t xml:space="preserve">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corresponds to a valid downlink slot</w:t>
      </w:r>
      <w:r>
        <w:rPr>
          <w:lang w:val="en-US"/>
        </w:rPr>
        <w:t xml:space="preserve">, where </w:t>
      </w:r>
      <w:r w:rsidRPr="00C326D0">
        <w:rPr>
          <w:i/>
          <w:lang w:val="en-US"/>
        </w:rPr>
        <w:t>Z</w:t>
      </w:r>
      <w:r w:rsidR="00F61D39">
        <w:rPr>
          <w:i/>
          <w:lang w:val="en-US"/>
        </w:rPr>
        <w:t>'</w:t>
      </w:r>
      <w:r>
        <w:rPr>
          <w:lang w:val="en-US"/>
        </w:rPr>
        <w:t xml:space="preserve"> corresponds to the delay requirement as defined in </w:t>
      </w:r>
      <w:r w:rsidR="00662899">
        <w:rPr>
          <w:lang w:val="en-US"/>
        </w:rPr>
        <w:t>Clause</w:t>
      </w:r>
      <w:r>
        <w:rPr>
          <w:lang w:val="en-US"/>
        </w:rPr>
        <w:t xml:space="preserve"> 5.4</w:t>
      </w:r>
      <w:r w:rsidRPr="0048482F">
        <w:rPr>
          <w:lang w:val="en-US"/>
        </w:rPr>
        <w:t>.</w:t>
      </w:r>
    </w:p>
    <w:p w14:paraId="3B6F4DE1" w14:textId="7B336205" w:rsidR="0009287E" w:rsidRPr="0048482F" w:rsidRDefault="0009287E" w:rsidP="0009287E">
      <w:pPr>
        <w:pStyle w:val="B2"/>
        <w:rPr>
          <w:lang w:val="en-US"/>
        </w:rPr>
      </w:pPr>
      <w:r>
        <w:rPr>
          <w:lang w:val="en-US"/>
        </w:rPr>
        <w:t>-</w:t>
      </w:r>
      <w:r>
        <w:rPr>
          <w:lang w:val="en-US"/>
        </w:rPr>
        <w:tab/>
        <w:t xml:space="preserve">when periodic or semi-persistent CSI-RS/CSI-IM or SSB is used for channel/interference measurements, the UE is not expected to measure channel/interference on the CSI-RS/CSI-IM/SSB whose last OFDM symbol is received up to </w:t>
      </w:r>
      <w:r w:rsidRPr="00C326D0">
        <w:rPr>
          <w:i/>
          <w:lang w:val="en-US"/>
        </w:rPr>
        <w:t>Z</w:t>
      </w:r>
      <w:r w:rsidR="00F61D39">
        <w:rPr>
          <w:i/>
          <w:lang w:val="en-US"/>
        </w:rPr>
        <w:t>'</w:t>
      </w:r>
      <w:r>
        <w:rPr>
          <w:i/>
          <w:lang w:val="en-US"/>
        </w:rPr>
        <w:t xml:space="preserve"> </w:t>
      </w:r>
      <w:r>
        <w:rPr>
          <w:lang w:val="en-US"/>
        </w:rPr>
        <w:t>symbols before transmission time of the first OFDM symbol of the aperiodic CSI reporting.</w:t>
      </w:r>
    </w:p>
    <w:p w14:paraId="380B7A78" w14:textId="77777777" w:rsidR="0009287E" w:rsidRPr="0048482F" w:rsidRDefault="0009287E" w:rsidP="0009287E">
      <w:pPr>
        <w:rPr>
          <w:lang w:val="en-US"/>
        </w:rPr>
      </w:pPr>
      <w:r w:rsidRPr="0048482F">
        <w:rPr>
          <w:lang w:val="en-US"/>
        </w:rPr>
        <w:t>A slot in a serving cell shall be considered to be a valid downlink slot if:</w:t>
      </w:r>
    </w:p>
    <w:p w14:paraId="2B661D3E" w14:textId="77777777" w:rsidR="0009287E" w:rsidRPr="0048482F" w:rsidRDefault="0009287E" w:rsidP="0009287E">
      <w:pPr>
        <w:pStyle w:val="B1"/>
        <w:rPr>
          <w:lang w:val="en-US"/>
        </w:rPr>
      </w:pPr>
      <w:r w:rsidRPr="0048482F">
        <w:rPr>
          <w:lang w:val="en-US"/>
        </w:rPr>
        <w:t>-</w:t>
      </w:r>
      <w:r w:rsidRPr="0048482F">
        <w:rPr>
          <w:lang w:val="en-US"/>
        </w:rPr>
        <w:tab/>
        <w:t xml:space="preserve">it </w:t>
      </w:r>
      <w:r>
        <w:rPr>
          <w:lang w:val="en-US"/>
        </w:rPr>
        <w:t>comprises at least one higher layer configured downlink or flexible symbol</w:t>
      </w:r>
      <w:r w:rsidRPr="0048482F">
        <w:rPr>
          <w:lang w:val="en-US"/>
        </w:rPr>
        <w:t>, and</w:t>
      </w:r>
    </w:p>
    <w:p w14:paraId="077CB097" w14:textId="77777777" w:rsidR="0009287E" w:rsidRPr="0048482F" w:rsidRDefault="0009287E" w:rsidP="0009287E">
      <w:pPr>
        <w:pStyle w:val="B1"/>
        <w:rPr>
          <w:lang w:val="en-US"/>
        </w:rPr>
      </w:pPr>
      <w:r w:rsidRPr="0048482F">
        <w:rPr>
          <w:lang w:val="en-US"/>
        </w:rPr>
        <w:t>-</w:t>
      </w:r>
      <w:r w:rsidRPr="0048482F">
        <w:rPr>
          <w:lang w:val="en-US"/>
        </w:rPr>
        <w:tab/>
        <w:t>it does not fall within a configured measurement gap for that UE</w:t>
      </w:r>
      <w:r>
        <w:rPr>
          <w:lang w:val="en-US"/>
        </w:rPr>
        <w:t xml:space="preserve"> </w:t>
      </w:r>
    </w:p>
    <w:p w14:paraId="558F34E5" w14:textId="42F35B7E" w:rsidR="0009287E" w:rsidRPr="0048482F" w:rsidRDefault="0009287E" w:rsidP="0009287E">
      <w:pPr>
        <w:rPr>
          <w:lang w:val="en-US"/>
        </w:rPr>
      </w:pPr>
      <w:r w:rsidRPr="0048482F">
        <w:rPr>
          <w:lang w:val="en-US"/>
        </w:rPr>
        <w:t xml:space="preserve">If there is no valid downlink slot for the CSI reference resource </w:t>
      </w:r>
      <w:r>
        <w:rPr>
          <w:lang w:val="en-US"/>
        </w:rPr>
        <w:t xml:space="preserve">corresponding to a CSI Report Setting </w:t>
      </w:r>
      <w:r w:rsidRPr="0048482F">
        <w:rPr>
          <w:lang w:val="en-US"/>
        </w:rPr>
        <w:t xml:space="preserve">in a serving cell, CSI reporting is omitted for the serving cell in uplink slot </w:t>
      </w:r>
      <w:r w:rsidRPr="0048482F">
        <w:rPr>
          <w:i/>
          <w:lang w:val="en-US"/>
        </w:rPr>
        <w:t>n</w:t>
      </w:r>
      <w:r w:rsidR="00F61D39">
        <w:rPr>
          <w:i/>
          <w:lang w:val="en-US"/>
        </w:rPr>
        <w:t>'</w:t>
      </w:r>
      <w:r w:rsidRPr="0048482F">
        <w:rPr>
          <w:lang w:val="en-US"/>
        </w:rPr>
        <w:t>.</w:t>
      </w:r>
    </w:p>
    <w:p w14:paraId="71ED1D30" w14:textId="77777777" w:rsidR="0009287E" w:rsidRPr="00DC0A87" w:rsidRDefault="0009287E" w:rsidP="0009287E">
      <w:pPr>
        <w:rPr>
          <w:color w:val="000000"/>
        </w:rPr>
      </w:pPr>
      <w:r>
        <w:rPr>
          <w:color w:val="000000"/>
        </w:rPr>
        <w:t xml:space="preserve">After the CSI report (re)configuration, serving </w:t>
      </w:r>
      <w:r w:rsidRPr="00DC0A87">
        <w:rPr>
          <w:color w:val="000000"/>
        </w:rPr>
        <w:t>cell activation, BWP change, or activation of SP-CSI, the UE reports a CSI report only after receiving at least one CSI-RS transmission occasion for channel measurement and CSI-RS and/or CSI-IM occasion for interference measurement no later than CSI reference resource and drops the report otherwise.</w:t>
      </w:r>
    </w:p>
    <w:p w14:paraId="3085BF23" w14:textId="53303A51" w:rsidR="0009287E" w:rsidRDefault="0009287E" w:rsidP="0009287E">
      <w:pPr>
        <w:rPr>
          <w:color w:val="000000"/>
        </w:rPr>
      </w:pPr>
      <w:r w:rsidRPr="00DC0A87">
        <w:rPr>
          <w:color w:val="000000"/>
        </w:rPr>
        <w:t>When DRX is configured, the UE reports a CSI report only if receiving at least one CSI-RS transmission occasion for channel measurement and CSI-RS and/or CSI-IM occasion for interference measurement in DRX Active Time no later than CSI reference resource and drops the report otherwise.</w:t>
      </w:r>
      <w:r w:rsidR="005B6234">
        <w:rPr>
          <w:color w:val="000000"/>
        </w:rPr>
        <w:t xml:space="preserve"> </w:t>
      </w:r>
      <w:r w:rsidR="005B6234" w:rsidRPr="00D137B5">
        <w:rPr>
          <w:color w:val="000000" w:themeColor="text1"/>
        </w:rPr>
        <w:t xml:space="preserve">When </w:t>
      </w:r>
      <w:r w:rsidR="005B6234">
        <w:rPr>
          <w:color w:val="000000" w:themeColor="text1"/>
        </w:rPr>
        <w:t xml:space="preserve">the </w:t>
      </w:r>
      <w:r w:rsidR="005B6234" w:rsidRPr="00D137B5">
        <w:rPr>
          <w:color w:val="000000" w:themeColor="text1"/>
        </w:rPr>
        <w:t xml:space="preserve">UE is configured to monitor DCI format 2_6 and if </w:t>
      </w:r>
      <w:r w:rsidR="005B6234">
        <w:rPr>
          <w:color w:val="000000" w:themeColor="text1"/>
        </w:rPr>
        <w:t xml:space="preserve">the </w:t>
      </w:r>
      <w:r w:rsidR="005B6234" w:rsidRPr="00D137B5">
        <w:rPr>
          <w:color w:val="000000" w:themeColor="text1"/>
        </w:rPr>
        <w:t xml:space="preserve">UE configured by higher layer parameter </w:t>
      </w:r>
      <w:r w:rsidR="00FD08D4" w:rsidRPr="004150D8">
        <w:rPr>
          <w:i/>
          <w:iCs/>
        </w:rPr>
        <w:t>ps-Transmit</w:t>
      </w:r>
      <w:r w:rsidR="00FD08D4">
        <w:rPr>
          <w:i/>
          <w:iCs/>
        </w:rPr>
        <w:t>Other</w:t>
      </w:r>
      <w:r w:rsidR="00FD08D4" w:rsidRPr="004150D8">
        <w:rPr>
          <w:i/>
          <w:iCs/>
        </w:rPr>
        <w:t>PeriodicCSI</w:t>
      </w:r>
      <w:r w:rsidR="005B6234" w:rsidRPr="00D137B5">
        <w:rPr>
          <w:color w:val="000000" w:themeColor="text1"/>
        </w:rPr>
        <w:t xml:space="preserve"> to report CSI </w:t>
      </w:r>
      <w:r w:rsidR="005B6234">
        <w:rPr>
          <w:color w:val="000000" w:themeColor="text1"/>
        </w:rPr>
        <w:t xml:space="preserve">with the higher layer parameter </w:t>
      </w:r>
      <w:r w:rsidR="005B6234" w:rsidRPr="002C19D5">
        <w:rPr>
          <w:i/>
          <w:color w:val="000000" w:themeColor="text1"/>
        </w:rPr>
        <w:t>reportConfigType</w:t>
      </w:r>
      <w:r w:rsidR="005B6234">
        <w:rPr>
          <w:color w:val="000000" w:themeColor="text1"/>
        </w:rPr>
        <w:t xml:space="preserve"> set to </w:t>
      </w:r>
      <w:r w:rsidR="00F61D39">
        <w:rPr>
          <w:color w:val="000000" w:themeColor="text1"/>
        </w:rPr>
        <w:t>'</w:t>
      </w:r>
      <w:r w:rsidR="005B6234">
        <w:rPr>
          <w:color w:val="000000" w:themeColor="text1"/>
        </w:rPr>
        <w:t>periodic</w:t>
      </w:r>
      <w:r w:rsidR="00F61D39">
        <w:rPr>
          <w:color w:val="000000" w:themeColor="text1"/>
        </w:rPr>
        <w:t>'</w:t>
      </w:r>
      <w:r w:rsidR="005B6234">
        <w:rPr>
          <w:color w:val="000000" w:themeColor="text1"/>
        </w:rPr>
        <w:t xml:space="preserve"> </w:t>
      </w:r>
      <w:r w:rsidR="00FD08D4" w:rsidRPr="004150D8">
        <w:t xml:space="preserve">and </w:t>
      </w:r>
      <w:r w:rsidR="00FD08D4" w:rsidRPr="004150D8">
        <w:rPr>
          <w:i/>
          <w:iCs/>
        </w:rPr>
        <w:t>reportQuantity</w:t>
      </w:r>
      <w:r w:rsidR="00FD08D4" w:rsidRPr="004150D8">
        <w:t xml:space="preserve"> set to quantities other than </w:t>
      </w:r>
      <w:r w:rsidR="00B07BA1">
        <w:t>'</w:t>
      </w:r>
      <w:r w:rsidR="00FD08D4" w:rsidRPr="004150D8">
        <w:t>cri-RSRP</w:t>
      </w:r>
      <w:r w:rsidR="00B07BA1">
        <w:t>'</w:t>
      </w:r>
      <w:r w:rsidR="00FD08D4" w:rsidRPr="004150D8">
        <w:t xml:space="preserve"> and </w:t>
      </w:r>
      <w:r w:rsidR="00B07BA1">
        <w:t>'</w:t>
      </w:r>
      <w:r w:rsidR="00FD08D4" w:rsidRPr="004150D8">
        <w:t>ssb-Index-RSRP</w:t>
      </w:r>
      <w:r w:rsidR="00B07BA1">
        <w:t>'</w:t>
      </w:r>
      <w:r w:rsidR="00FD08D4">
        <w:t xml:space="preserve"> </w:t>
      </w:r>
      <w:r w:rsidR="005B6234" w:rsidRPr="00D137B5">
        <w:rPr>
          <w:color w:val="000000" w:themeColor="text1"/>
        </w:rPr>
        <w:t xml:space="preserve">when </w:t>
      </w:r>
      <w:r w:rsidR="005B6234" w:rsidRPr="00D137B5">
        <w:rPr>
          <w:i/>
          <w:iCs/>
          <w:color w:val="000000" w:themeColor="text1"/>
          <w:lang w:val="en-US"/>
        </w:rPr>
        <w:t>drx-onDurationTimer</w:t>
      </w:r>
      <w:r w:rsidR="005B6234" w:rsidRPr="00D137B5">
        <w:rPr>
          <w:color w:val="000000" w:themeColor="text1"/>
          <w:lang w:val="en-US"/>
        </w:rPr>
        <w:t xml:space="preserve"> is not started</w:t>
      </w:r>
      <w:r w:rsidR="005B6234" w:rsidRPr="00D137B5">
        <w:rPr>
          <w:color w:val="000000" w:themeColor="text1"/>
        </w:rPr>
        <w:t xml:space="preserve">, </w:t>
      </w:r>
      <w:r w:rsidR="005B6234">
        <w:rPr>
          <w:color w:val="000000" w:themeColor="text1"/>
        </w:rPr>
        <w:t xml:space="preserve">the </w:t>
      </w:r>
      <w:r w:rsidR="005B6234" w:rsidRPr="00D137B5">
        <w:rPr>
          <w:color w:val="000000" w:themeColor="text1"/>
        </w:rPr>
        <w:t xml:space="preserve">UE </w:t>
      </w:r>
      <w:r w:rsidR="005B6234">
        <w:rPr>
          <w:color w:val="000000" w:themeColor="text1"/>
        </w:rPr>
        <w:t xml:space="preserve">shall </w:t>
      </w:r>
      <w:r w:rsidR="005B6234" w:rsidRPr="00D137B5">
        <w:rPr>
          <w:color w:val="000000" w:themeColor="text1"/>
        </w:rPr>
        <w:t xml:space="preserve">report CSI </w:t>
      </w:r>
      <w:r w:rsidR="005B6234" w:rsidRPr="00D137B5">
        <w:rPr>
          <w:color w:val="000000" w:themeColor="text1"/>
          <w:lang w:val="en-US"/>
        </w:rPr>
        <w:t xml:space="preserve">during the time duration indicated by </w:t>
      </w:r>
      <w:r w:rsidR="005B6234" w:rsidRPr="00D137B5">
        <w:rPr>
          <w:i/>
          <w:iCs/>
          <w:color w:val="000000" w:themeColor="text1"/>
          <w:lang w:val="en-US"/>
        </w:rPr>
        <w:t>drx-onDurationTimer</w:t>
      </w:r>
      <w:r w:rsidR="005B6234">
        <w:rPr>
          <w:i/>
          <w:iCs/>
          <w:color w:val="000000" w:themeColor="text1"/>
          <w:lang w:val="en-US"/>
        </w:rPr>
        <w:t xml:space="preserve"> </w:t>
      </w:r>
      <w:r w:rsidR="005B6234">
        <w:rPr>
          <w:iCs/>
          <w:color w:val="000000" w:themeColor="text1"/>
          <w:lang w:val="en-US"/>
        </w:rPr>
        <w:t xml:space="preserve">also outside active time according to the procedure described in </w:t>
      </w:r>
      <w:r w:rsidR="00662899">
        <w:rPr>
          <w:iCs/>
          <w:color w:val="000000" w:themeColor="text1"/>
          <w:lang w:val="en-US"/>
        </w:rPr>
        <w:t>Clause</w:t>
      </w:r>
      <w:r w:rsidR="005B6234">
        <w:rPr>
          <w:iCs/>
          <w:color w:val="000000" w:themeColor="text1"/>
          <w:lang w:val="en-US"/>
        </w:rPr>
        <w:t xml:space="preserve"> 5.2.1.4</w:t>
      </w:r>
      <w:r w:rsidR="00E06CBD" w:rsidRPr="00E06CBD">
        <w:rPr>
          <w:color w:val="000000" w:themeColor="text1"/>
        </w:rPr>
        <w:t xml:space="preserve"> </w:t>
      </w:r>
      <w:r w:rsidR="00E06CBD" w:rsidRPr="00262194">
        <w:rPr>
          <w:color w:val="000000" w:themeColor="text1"/>
        </w:rPr>
        <w:t xml:space="preserve">if receiving at least one CSI-RS transmission occasion for channel measurement and CSI-RS and/or CSI-IM occasion for interference measurement during the time duration indicated by </w:t>
      </w:r>
      <w:r w:rsidR="00E06CBD" w:rsidRPr="00262194">
        <w:rPr>
          <w:rStyle w:val="Emphasis"/>
          <w:color w:val="000000" w:themeColor="text1"/>
        </w:rPr>
        <w:t xml:space="preserve">drx-onDurationTimer </w:t>
      </w:r>
      <w:r w:rsidR="00E06CBD" w:rsidRPr="00262194">
        <w:rPr>
          <w:color w:val="000000" w:themeColor="text1"/>
        </w:rPr>
        <w:t>outside DRX active time or in DRX Active Time</w:t>
      </w:r>
      <w:r w:rsidR="00E06CBD" w:rsidRPr="00262194">
        <w:rPr>
          <w:color w:val="000000" w:themeColor="text1"/>
          <w:u w:val="single"/>
        </w:rPr>
        <w:t xml:space="preserve"> </w:t>
      </w:r>
      <w:r w:rsidR="00E06CBD" w:rsidRPr="00262194">
        <w:rPr>
          <w:color w:val="000000" w:themeColor="text1"/>
        </w:rPr>
        <w:t>no later than CSI reference resource and drops the report otherwise</w:t>
      </w:r>
      <w:r w:rsidR="005B6234" w:rsidRPr="00D137B5">
        <w:rPr>
          <w:color w:val="000000" w:themeColor="text1"/>
          <w:lang w:val="en-US"/>
        </w:rPr>
        <w:t xml:space="preserve">. </w:t>
      </w:r>
      <w:r w:rsidR="005B6234" w:rsidRPr="00D137B5">
        <w:rPr>
          <w:color w:val="000000" w:themeColor="text1"/>
        </w:rPr>
        <w:t>When</w:t>
      </w:r>
      <w:r w:rsidR="005B6234">
        <w:rPr>
          <w:color w:val="000000" w:themeColor="text1"/>
        </w:rPr>
        <w:t xml:space="preserve"> the</w:t>
      </w:r>
      <w:r w:rsidR="005B6234" w:rsidRPr="00D137B5">
        <w:rPr>
          <w:color w:val="000000" w:themeColor="text1"/>
        </w:rPr>
        <w:t xml:space="preserve"> UE is configured to monitor DCI format 2_6 and if </w:t>
      </w:r>
      <w:r w:rsidR="005B6234">
        <w:rPr>
          <w:color w:val="000000" w:themeColor="text1"/>
        </w:rPr>
        <w:t xml:space="preserve">the </w:t>
      </w:r>
      <w:r w:rsidR="005B6234" w:rsidRPr="00D137B5">
        <w:rPr>
          <w:color w:val="000000" w:themeColor="text1"/>
        </w:rPr>
        <w:t xml:space="preserve">UE configured by higher layer parameter </w:t>
      </w:r>
      <w:r w:rsidR="00FD08D4" w:rsidRPr="004150D8">
        <w:rPr>
          <w:i/>
          <w:iCs/>
        </w:rPr>
        <w:t>ps-TransmitPeriodicL1-RSRP</w:t>
      </w:r>
      <w:r w:rsidR="005B6234" w:rsidRPr="00D137B5">
        <w:rPr>
          <w:color w:val="000000" w:themeColor="text1"/>
        </w:rPr>
        <w:t xml:space="preserve"> to report </w:t>
      </w:r>
      <w:r w:rsidR="005B6234">
        <w:rPr>
          <w:color w:val="000000" w:themeColor="text1"/>
        </w:rPr>
        <w:t xml:space="preserve">L1-RSRP with the higher layer parameter </w:t>
      </w:r>
      <w:r w:rsidR="005B6234" w:rsidRPr="002C19D5">
        <w:rPr>
          <w:i/>
          <w:color w:val="000000" w:themeColor="text1"/>
        </w:rPr>
        <w:t>reportConfigType</w:t>
      </w:r>
      <w:r w:rsidR="005B6234">
        <w:rPr>
          <w:color w:val="000000" w:themeColor="text1"/>
        </w:rPr>
        <w:t xml:space="preserve"> set to </w:t>
      </w:r>
      <w:r w:rsidR="00F61D39">
        <w:rPr>
          <w:color w:val="000000" w:themeColor="text1"/>
        </w:rPr>
        <w:t>'</w:t>
      </w:r>
      <w:r w:rsidR="005B6234">
        <w:rPr>
          <w:color w:val="000000" w:themeColor="text1"/>
        </w:rPr>
        <w:t>periodic</w:t>
      </w:r>
      <w:r w:rsidR="00F61D39">
        <w:rPr>
          <w:color w:val="000000" w:themeColor="text1"/>
        </w:rPr>
        <w:t>'</w:t>
      </w:r>
      <w:r w:rsidR="005B6234" w:rsidRPr="00D137B5">
        <w:rPr>
          <w:color w:val="000000" w:themeColor="text1"/>
        </w:rPr>
        <w:t xml:space="preserve"> </w:t>
      </w:r>
      <w:r w:rsidR="00E06CBD">
        <w:rPr>
          <w:color w:val="000000" w:themeColor="text1"/>
        </w:rPr>
        <w:t xml:space="preserve">and </w:t>
      </w:r>
      <w:r w:rsidR="00E06CBD" w:rsidRPr="00262194">
        <w:rPr>
          <w:i/>
          <w:color w:val="000000" w:themeColor="text1"/>
        </w:rPr>
        <w:t>reportQuantity</w:t>
      </w:r>
      <w:r w:rsidR="00E06CBD">
        <w:rPr>
          <w:color w:val="000000" w:themeColor="text1"/>
        </w:rPr>
        <w:t xml:space="preserve"> set to </w:t>
      </w:r>
      <w:r w:rsidR="00F61D39">
        <w:rPr>
          <w:color w:val="000000" w:themeColor="text1"/>
        </w:rPr>
        <w:t>'</w:t>
      </w:r>
      <w:r w:rsidR="00E06CBD">
        <w:rPr>
          <w:color w:val="000000" w:themeColor="text1"/>
        </w:rPr>
        <w:t>cri-RSRP</w:t>
      </w:r>
      <w:r w:rsidR="00F61D39">
        <w:rPr>
          <w:color w:val="000000" w:themeColor="text1"/>
        </w:rPr>
        <w:t>'</w:t>
      </w:r>
      <w:r w:rsidR="00E06CBD">
        <w:rPr>
          <w:color w:val="000000" w:themeColor="text1"/>
        </w:rPr>
        <w:t xml:space="preserve"> or </w:t>
      </w:r>
      <w:r w:rsidR="00F61D39">
        <w:rPr>
          <w:color w:val="000000" w:themeColor="text1"/>
        </w:rPr>
        <w:t>'</w:t>
      </w:r>
      <w:r w:rsidR="00E06CBD">
        <w:rPr>
          <w:color w:val="000000" w:themeColor="text1"/>
        </w:rPr>
        <w:t>ssb-Index-RSRP</w:t>
      </w:r>
      <w:r w:rsidR="00F61D39">
        <w:rPr>
          <w:color w:val="000000" w:themeColor="text1"/>
        </w:rPr>
        <w:t>'</w:t>
      </w:r>
      <w:r w:rsidR="00E06CBD">
        <w:rPr>
          <w:color w:val="000000" w:themeColor="text1"/>
        </w:rPr>
        <w:t xml:space="preserve"> </w:t>
      </w:r>
      <w:r w:rsidR="005B6234" w:rsidRPr="00D137B5">
        <w:rPr>
          <w:color w:val="000000" w:themeColor="text1"/>
        </w:rPr>
        <w:t xml:space="preserve">when </w:t>
      </w:r>
      <w:r w:rsidR="005B6234" w:rsidRPr="00D137B5">
        <w:rPr>
          <w:i/>
          <w:iCs/>
          <w:color w:val="000000" w:themeColor="text1"/>
          <w:lang w:val="en-US"/>
        </w:rPr>
        <w:t>drx-onDurationTimer</w:t>
      </w:r>
      <w:r w:rsidR="005B6234" w:rsidRPr="00D137B5">
        <w:rPr>
          <w:color w:val="000000" w:themeColor="text1"/>
          <w:lang w:val="en-US"/>
        </w:rPr>
        <w:t xml:space="preserve"> is not started</w:t>
      </w:r>
      <w:r w:rsidR="005B6234" w:rsidRPr="00D137B5">
        <w:rPr>
          <w:color w:val="000000" w:themeColor="text1"/>
        </w:rPr>
        <w:t xml:space="preserve">, </w:t>
      </w:r>
      <w:r w:rsidR="005B6234">
        <w:rPr>
          <w:color w:val="000000" w:themeColor="text1"/>
        </w:rPr>
        <w:t xml:space="preserve">the </w:t>
      </w:r>
      <w:r w:rsidR="005B6234" w:rsidRPr="00D137B5">
        <w:rPr>
          <w:color w:val="000000" w:themeColor="text1"/>
        </w:rPr>
        <w:t xml:space="preserve">UE </w:t>
      </w:r>
      <w:r w:rsidR="005B6234">
        <w:rPr>
          <w:color w:val="000000" w:themeColor="text1"/>
        </w:rPr>
        <w:t xml:space="preserve">shall </w:t>
      </w:r>
      <w:r w:rsidR="005B6234" w:rsidRPr="00D137B5">
        <w:rPr>
          <w:color w:val="000000" w:themeColor="text1"/>
        </w:rPr>
        <w:t xml:space="preserve">report L1-RSRP </w:t>
      </w:r>
      <w:r w:rsidR="005B6234" w:rsidRPr="00D137B5">
        <w:rPr>
          <w:color w:val="000000" w:themeColor="text1"/>
          <w:lang w:val="en-US"/>
        </w:rPr>
        <w:t xml:space="preserve">during the time duration indicated by </w:t>
      </w:r>
      <w:r w:rsidR="005B6234" w:rsidRPr="00D137B5">
        <w:rPr>
          <w:i/>
          <w:iCs/>
          <w:color w:val="000000" w:themeColor="text1"/>
          <w:lang w:val="en-US"/>
        </w:rPr>
        <w:t>drx-onDurationTimer</w:t>
      </w:r>
      <w:r w:rsidR="005B6234" w:rsidRPr="002C19D5">
        <w:rPr>
          <w:iCs/>
          <w:color w:val="000000" w:themeColor="text1"/>
          <w:lang w:val="en-US"/>
        </w:rPr>
        <w:t xml:space="preserve"> also outside </w:t>
      </w:r>
      <w:r w:rsidR="005B6234">
        <w:rPr>
          <w:iCs/>
          <w:color w:val="000000" w:themeColor="text1"/>
          <w:lang w:val="en-US"/>
        </w:rPr>
        <w:t xml:space="preserve">active time according to the procedure described in </w:t>
      </w:r>
      <w:r w:rsidR="00662899">
        <w:rPr>
          <w:iCs/>
          <w:color w:val="000000" w:themeColor="text1"/>
          <w:lang w:val="en-US"/>
        </w:rPr>
        <w:t>clause</w:t>
      </w:r>
      <w:r w:rsidR="005B6234">
        <w:rPr>
          <w:iCs/>
          <w:color w:val="000000" w:themeColor="text1"/>
          <w:lang w:val="en-US"/>
        </w:rPr>
        <w:t xml:space="preserve"> 5.2.1.4</w:t>
      </w:r>
      <w:r w:rsidR="00E06CBD">
        <w:rPr>
          <w:color w:val="000000" w:themeColor="text1"/>
          <w:lang w:val="en-US"/>
        </w:rPr>
        <w:t xml:space="preserve"> </w:t>
      </w:r>
      <w:r w:rsidR="00E06CBD" w:rsidRPr="00262194">
        <w:rPr>
          <w:color w:val="000000" w:themeColor="text1"/>
        </w:rPr>
        <w:t xml:space="preserve">and when </w:t>
      </w:r>
      <w:r w:rsidR="00E06CBD" w:rsidRPr="00262194">
        <w:rPr>
          <w:rStyle w:val="Emphasis"/>
          <w:color w:val="000000" w:themeColor="text1"/>
        </w:rPr>
        <w:t>reportQuantity</w:t>
      </w:r>
      <w:r w:rsidR="00E06CBD" w:rsidRPr="00262194">
        <w:rPr>
          <w:color w:val="000000" w:themeColor="text1"/>
        </w:rPr>
        <w:t xml:space="preserve"> set to</w:t>
      </w:r>
      <w:r w:rsidR="00E06CBD" w:rsidRPr="00F40AA0">
        <w:rPr>
          <w:i/>
          <w:iCs/>
          <w:color w:val="000000" w:themeColor="text1"/>
        </w:rPr>
        <w:t xml:space="preserve"> </w:t>
      </w:r>
      <w:r w:rsidR="00F61D39" w:rsidRPr="00F40AA0">
        <w:rPr>
          <w:i/>
          <w:iCs/>
          <w:color w:val="000000" w:themeColor="text1"/>
        </w:rPr>
        <w:t>'</w:t>
      </w:r>
      <w:r w:rsidR="00E06CBD" w:rsidRPr="00F40AA0">
        <w:rPr>
          <w:rStyle w:val="Emphasis"/>
          <w:i w:val="0"/>
          <w:iCs w:val="0"/>
          <w:color w:val="000000" w:themeColor="text1"/>
        </w:rPr>
        <w:t>cri-RSRP</w:t>
      </w:r>
      <w:r w:rsidR="00F61D39" w:rsidRPr="00F40AA0">
        <w:rPr>
          <w:rStyle w:val="Emphasis"/>
          <w:i w:val="0"/>
          <w:iCs w:val="0"/>
          <w:color w:val="000000" w:themeColor="text1"/>
        </w:rPr>
        <w:t>'</w:t>
      </w:r>
      <w:r w:rsidR="00E06CBD" w:rsidRPr="00F40AA0">
        <w:rPr>
          <w:rStyle w:val="Emphasis"/>
          <w:i w:val="0"/>
          <w:iCs w:val="0"/>
          <w:color w:val="000000" w:themeColor="text1"/>
        </w:rPr>
        <w:t xml:space="preserve"> </w:t>
      </w:r>
      <w:r w:rsidR="00E06CBD" w:rsidRPr="00262194">
        <w:rPr>
          <w:color w:val="000000" w:themeColor="text1"/>
        </w:rPr>
        <w:t xml:space="preserve">if receiving at least one CSI-RS transmission occasion for channel measurement and </w:t>
      </w:r>
      <w:r w:rsidR="00E06CBD" w:rsidRPr="00262194">
        <w:rPr>
          <w:color w:val="000000" w:themeColor="text1"/>
        </w:rPr>
        <w:lastRenderedPageBreak/>
        <w:t xml:space="preserve">CSI-RS and/or CSI-IM occasion for interference measurement during the time duration indicated by </w:t>
      </w:r>
      <w:r w:rsidR="00E06CBD" w:rsidRPr="00262194">
        <w:rPr>
          <w:rStyle w:val="Emphasis"/>
          <w:color w:val="000000" w:themeColor="text1"/>
        </w:rPr>
        <w:t xml:space="preserve">drx-onDurationTimer </w:t>
      </w:r>
      <w:r w:rsidR="00E06CBD" w:rsidRPr="00262194">
        <w:rPr>
          <w:color w:val="000000" w:themeColor="text1"/>
        </w:rPr>
        <w:t>outside DRX active time or in DRX Active Time no later than CSI reference resource and drops the report otherwise</w:t>
      </w:r>
      <w:r w:rsidR="005B6234" w:rsidRPr="002C19D5">
        <w:rPr>
          <w:color w:val="000000" w:themeColor="text1"/>
          <w:lang w:val="en-US"/>
        </w:rPr>
        <w:t>.</w:t>
      </w:r>
    </w:p>
    <w:p w14:paraId="16026F91" w14:textId="77777777" w:rsidR="0009287E" w:rsidRPr="0048482F" w:rsidRDefault="0009287E" w:rsidP="0009287E">
      <w:pPr>
        <w:rPr>
          <w:color w:val="000000"/>
        </w:rPr>
      </w:pPr>
      <w:r w:rsidRPr="0048482F">
        <w:rPr>
          <w:color w:val="000000"/>
        </w:rPr>
        <w:t xml:space="preserve">When deriving CSI feedback, the UE is not expected that a </w:t>
      </w:r>
      <w:r>
        <w:rPr>
          <w:color w:val="000000"/>
        </w:rPr>
        <w:t>NZP</w:t>
      </w:r>
      <w:r w:rsidRPr="0048482F">
        <w:rPr>
          <w:color w:val="000000"/>
        </w:rPr>
        <w:t xml:space="preserve"> CSI -RS resource for channel measurement overlaps with CSI-IM resource for interference measurement or </w:t>
      </w:r>
      <w:r>
        <w:rPr>
          <w:color w:val="000000"/>
        </w:rPr>
        <w:t>NZP</w:t>
      </w:r>
      <w:r w:rsidRPr="0048482F">
        <w:rPr>
          <w:color w:val="000000"/>
        </w:rPr>
        <w:t xml:space="preserve"> CSI -RS resource for interference measurement.</w:t>
      </w:r>
    </w:p>
    <w:p w14:paraId="767EDCF2" w14:textId="77777777" w:rsidR="0009287E" w:rsidRPr="0048482F" w:rsidRDefault="0009287E" w:rsidP="0009287E">
      <w:pPr>
        <w:rPr>
          <w:color w:val="000000"/>
          <w:lang w:val="en-US"/>
        </w:rPr>
      </w:pPr>
      <w:r>
        <w:rPr>
          <w:color w:val="000000"/>
          <w:lang w:val="en-US"/>
        </w:rPr>
        <w:t>If configured to report CQI index, in</w:t>
      </w:r>
      <w:r w:rsidRPr="0048482F">
        <w:rPr>
          <w:color w:val="000000"/>
          <w:lang w:val="en-US"/>
        </w:rPr>
        <w:t xml:space="preserve"> the CSI reference resource, the UE shall assume the following for the purpose of deriving the CQI index</w:t>
      </w:r>
      <w:r w:rsidRPr="0048482F">
        <w:rPr>
          <w:color w:val="000000"/>
        </w:rPr>
        <w:t xml:space="preserve">, and if also configured, </w:t>
      </w:r>
      <w:r>
        <w:rPr>
          <w:color w:val="000000"/>
        </w:rPr>
        <w:t xml:space="preserve">for deriving </w:t>
      </w:r>
      <w:r w:rsidRPr="0048482F">
        <w:rPr>
          <w:color w:val="000000"/>
        </w:rPr>
        <w:t>PMI and RI</w:t>
      </w:r>
      <w:r w:rsidRPr="0048482F">
        <w:rPr>
          <w:color w:val="000000"/>
          <w:lang w:val="en-US"/>
        </w:rPr>
        <w:t>:</w:t>
      </w:r>
    </w:p>
    <w:p w14:paraId="7BEF36DB"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The first 2 OFDM symbols are occupied by control signaling</w:t>
      </w:r>
      <w:r>
        <w:rPr>
          <w:color w:val="000000"/>
          <w:lang w:val="en-US"/>
        </w:rPr>
        <w:t>.</w:t>
      </w:r>
    </w:p>
    <w:p w14:paraId="23187502"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number of PDSCH </w:t>
      </w:r>
      <w:r>
        <w:rPr>
          <w:color w:val="000000"/>
          <w:lang w:val="en-US"/>
        </w:rPr>
        <w:t xml:space="preserve">and DM-RS </w:t>
      </w:r>
      <w:r w:rsidRPr="0048482F">
        <w:rPr>
          <w:color w:val="000000"/>
          <w:lang w:val="en-US"/>
        </w:rPr>
        <w:t>symbols is equal to 12.</w:t>
      </w:r>
    </w:p>
    <w:p w14:paraId="7C4D948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w:t>
      </w:r>
      <w:r>
        <w:rPr>
          <w:color w:val="000000"/>
          <w:lang w:val="en-US"/>
        </w:rPr>
        <w:t xml:space="preserve">same </w:t>
      </w:r>
      <w:r w:rsidRPr="0048482F">
        <w:rPr>
          <w:color w:val="000000"/>
          <w:lang w:val="en-US"/>
        </w:rPr>
        <w:t xml:space="preserve">bandwidth part subcarrier spacing configured </w:t>
      </w:r>
      <w:r>
        <w:rPr>
          <w:color w:val="000000"/>
          <w:lang w:val="en-US"/>
        </w:rPr>
        <w:t xml:space="preserve">as </w:t>
      </w:r>
      <w:r w:rsidRPr="0048482F">
        <w:rPr>
          <w:color w:val="000000"/>
          <w:lang w:val="en-US"/>
        </w:rPr>
        <w:t>for the PDSCH reception</w:t>
      </w:r>
    </w:p>
    <w:p w14:paraId="47481832"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bandwidth as configured for the </w:t>
      </w:r>
      <w:r>
        <w:rPr>
          <w:color w:val="000000"/>
          <w:lang w:val="en-US"/>
        </w:rPr>
        <w:t>corresponding CQI report.</w:t>
      </w:r>
    </w:p>
    <w:p w14:paraId="33D51A7E"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reference resource uses the CP length and subcarrier spacing configured for PDSCH reception </w:t>
      </w:r>
    </w:p>
    <w:p w14:paraId="116635EF"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No resource elements used by primary or secondary synchronization signals or PBCH.</w:t>
      </w:r>
    </w:p>
    <w:p w14:paraId="192FC35B"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Redundancy Version 0</w:t>
      </w:r>
      <w:r>
        <w:rPr>
          <w:color w:val="000000"/>
          <w:lang w:val="en-US"/>
        </w:rPr>
        <w:t>.</w:t>
      </w:r>
    </w:p>
    <w:p w14:paraId="58663001" w14:textId="1E9C805F"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ratio of PDSCH EPRE to CSI-RS EPRE is as given in </w:t>
      </w:r>
      <w:r w:rsidR="00662899">
        <w:rPr>
          <w:color w:val="000000"/>
          <w:lang w:val="en-US"/>
        </w:rPr>
        <w:t>Clause</w:t>
      </w:r>
      <w:r w:rsidRPr="0048482F">
        <w:rPr>
          <w:color w:val="000000"/>
          <w:lang w:val="en-US"/>
        </w:rPr>
        <w:t xml:space="preserve"> </w:t>
      </w:r>
      <w:r w:rsidR="00DC30C9">
        <w:rPr>
          <w:color w:val="000000"/>
          <w:lang w:val="en-US"/>
        </w:rPr>
        <w:t>5.2.2.3.1</w:t>
      </w:r>
      <w:r w:rsidRPr="0048482F">
        <w:rPr>
          <w:color w:val="000000"/>
          <w:lang w:val="en-US"/>
        </w:rPr>
        <w:t>.</w:t>
      </w:r>
    </w:p>
    <w:p w14:paraId="634C8E2C"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no REs allocated for </w:t>
      </w:r>
      <w:r>
        <w:rPr>
          <w:color w:val="000000"/>
          <w:lang w:val="en-US"/>
        </w:rPr>
        <w:t xml:space="preserve">NZP </w:t>
      </w:r>
      <w:r w:rsidRPr="0048482F">
        <w:rPr>
          <w:color w:val="000000"/>
          <w:lang w:val="en-US"/>
        </w:rPr>
        <w:t xml:space="preserve">CSI-RS and </w:t>
      </w:r>
      <w:r>
        <w:rPr>
          <w:color w:val="000000"/>
          <w:lang w:val="en-US"/>
        </w:rPr>
        <w:t>ZP</w:t>
      </w:r>
      <w:r w:rsidRPr="0048482F">
        <w:rPr>
          <w:color w:val="000000"/>
          <w:lang w:val="en-US"/>
        </w:rPr>
        <w:t xml:space="preserve"> CSI-RS</w:t>
      </w:r>
      <w:r>
        <w:rPr>
          <w:color w:val="000000"/>
          <w:lang w:val="en-US"/>
        </w:rPr>
        <w:t>.</w:t>
      </w:r>
    </w:p>
    <w:p w14:paraId="0AF718D6" w14:textId="2F3D6BFE"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the same number of </w:t>
      </w:r>
      <w:del w:id="1627" w:author="Enescu, Mihai (Nokia - FI/Espoo)" w:date="2020-10-09T15:07:00Z">
        <w:r w:rsidRPr="0048482F" w:rsidDel="00C52426">
          <w:rPr>
            <w:color w:val="000000"/>
            <w:lang w:val="en-US"/>
          </w:rPr>
          <w:delText>front loaded</w:delText>
        </w:r>
      </w:del>
      <w:ins w:id="1628" w:author="Enescu, Mihai (Nokia - FI/Espoo)" w:date="2020-10-09T15:07:00Z">
        <w:r w:rsidR="00C52426" w:rsidRPr="0048482F">
          <w:rPr>
            <w:color w:val="000000"/>
            <w:lang w:val="en-US"/>
          </w:rPr>
          <w:t>front-loaded</w:t>
        </w:r>
      </w:ins>
      <w:r w:rsidRPr="0048482F">
        <w:rPr>
          <w:color w:val="000000"/>
          <w:lang w:val="en-US"/>
        </w:rPr>
        <w:t xml:space="preserve"> DM-RS symbols as the maximum front-loaded symbols configured by the higher layer parameter</w:t>
      </w:r>
      <w:r w:rsidRPr="0048482F">
        <w:rPr>
          <w:i/>
          <w:color w:val="000000"/>
          <w:lang w:val="en-US"/>
        </w:rPr>
        <w:t xml:space="preserve"> </w:t>
      </w:r>
      <w:r w:rsidRPr="00641575">
        <w:rPr>
          <w:i/>
        </w:rPr>
        <w:t>maxLength</w:t>
      </w:r>
      <w:r w:rsidRPr="00641575">
        <w:rPr>
          <w:i/>
          <w:lang w:val="en-GB"/>
        </w:rPr>
        <w:t xml:space="preserve"> </w:t>
      </w:r>
      <w:r w:rsidRPr="00641575">
        <w:rPr>
          <w:lang w:val="en-GB"/>
        </w:rPr>
        <w:t>in</w:t>
      </w:r>
      <w:r w:rsidRPr="00641575">
        <w:rPr>
          <w:i/>
          <w:lang w:val="en-GB"/>
        </w:rPr>
        <w:t xml:space="preserve"> </w:t>
      </w:r>
      <w:r w:rsidRPr="00F35584">
        <w:rPr>
          <w:i/>
        </w:rPr>
        <w:t>DMRS-DownlinkConfig</w:t>
      </w:r>
      <w:r w:rsidRPr="0048482F">
        <w:rPr>
          <w:i/>
          <w:color w:val="000000"/>
          <w:lang w:val="en-US"/>
        </w:rPr>
        <w:t>.</w:t>
      </w:r>
      <w:r w:rsidRPr="0048482F">
        <w:rPr>
          <w:color w:val="000000"/>
          <w:lang w:val="en-US"/>
        </w:rPr>
        <w:t xml:space="preserve"> </w:t>
      </w:r>
    </w:p>
    <w:p w14:paraId="44807DF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the same number of additional DM-RS symbols as the additional symbols configured by the higher layer parameter </w:t>
      </w:r>
      <w:r w:rsidRPr="00D03FC4">
        <w:rPr>
          <w:i/>
          <w:color w:val="000000"/>
        </w:rPr>
        <w:t>dmrs-AdditionalPosition</w:t>
      </w:r>
      <w:r w:rsidRPr="0048482F">
        <w:rPr>
          <w:color w:val="000000"/>
          <w:lang w:val="en-US"/>
        </w:rPr>
        <w:t>.</w:t>
      </w:r>
    </w:p>
    <w:p w14:paraId="106D5DBA"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Assume the PDSCH symbols are not containing DM-RS.</w:t>
      </w:r>
    </w:p>
    <w:p w14:paraId="4EB158C0" w14:textId="77777777" w:rsidR="0009287E" w:rsidRDefault="0009287E" w:rsidP="0009287E">
      <w:pPr>
        <w:pStyle w:val="B1"/>
        <w:rPr>
          <w:color w:val="000000"/>
          <w:lang w:val="en-US"/>
        </w:rPr>
      </w:pPr>
      <w:r w:rsidRPr="0048482F">
        <w:rPr>
          <w:color w:val="000000"/>
          <w:lang w:val="en-US"/>
        </w:rPr>
        <w:t>-</w:t>
      </w:r>
      <w:r w:rsidRPr="0048482F">
        <w:rPr>
          <w:color w:val="000000"/>
          <w:lang w:val="en-US"/>
        </w:rPr>
        <w:tab/>
        <w:t xml:space="preserve">Assume </w:t>
      </w:r>
      <w:r>
        <w:rPr>
          <w:color w:val="000000"/>
          <w:lang w:val="en-US"/>
        </w:rPr>
        <w:t>PRB bundling size of 2 PRBs</w:t>
      </w:r>
      <w:r w:rsidRPr="0048482F">
        <w:rPr>
          <w:color w:val="000000"/>
          <w:lang w:val="en-US"/>
        </w:rPr>
        <w:t>.</w:t>
      </w:r>
    </w:p>
    <w:p w14:paraId="04A68FBA" w14:textId="425C522B" w:rsidR="0009287E" w:rsidRDefault="0009287E" w:rsidP="0009287E">
      <w:pPr>
        <w:pStyle w:val="B1"/>
        <w:rPr>
          <w:lang w:val="en-US" w:eastAsia="zh-CN"/>
        </w:rPr>
      </w:pPr>
      <w:r w:rsidRPr="0048482F">
        <w:rPr>
          <w:lang w:val="en-US"/>
        </w:rPr>
        <w:t>-</w:t>
      </w:r>
      <w:r w:rsidRPr="0048482F">
        <w:rPr>
          <w:lang w:val="en-US"/>
        </w:rPr>
        <w:tab/>
        <w:t xml:space="preserve">The PDSCH transmission scheme where the UE may assume that PDSCH </w:t>
      </w:r>
      <w:r>
        <w:rPr>
          <w:lang w:val="en-US"/>
        </w:rPr>
        <w:t xml:space="preserve">transmission </w:t>
      </w:r>
      <w:r w:rsidRPr="0048482F">
        <w:rPr>
          <w:lang w:val="en-US"/>
        </w:rPr>
        <w:t xml:space="preserve">would be performed with up to 8 transmission layers as defined in </w:t>
      </w:r>
      <w:r w:rsidR="00662899">
        <w:rPr>
          <w:lang w:val="en-US"/>
        </w:rPr>
        <w:t>Clause</w:t>
      </w:r>
      <w:r w:rsidRPr="0048482F">
        <w:rPr>
          <w:lang w:val="en-US"/>
        </w:rPr>
        <w:t xml:space="preserve"> 7.3.1.4 of [4, TS 38.211].</w:t>
      </w:r>
      <w:r>
        <w:rPr>
          <w:rFonts w:hint="eastAsia"/>
          <w:lang w:val="en-US" w:eastAsia="zh-CN"/>
        </w:rPr>
        <w:t xml:space="preserve"> </w:t>
      </w:r>
      <w:r>
        <w:rPr>
          <w:lang w:val="en-US" w:eastAsia="zh-CN"/>
        </w:rPr>
        <w:t>For CQI calculation, the UE should assume that PDSCH signals on antenna ports in the set [1000,…, 1000+ν-1] for ν layers would result in signals equivalent to corresponding symbols transmitted on antenna ports [3000,…, 3000+</w:t>
      </w:r>
      <w:r w:rsidRPr="00B90FA2">
        <w:rPr>
          <w:i/>
          <w:lang w:val="en-US" w:eastAsia="zh-CN"/>
        </w:rPr>
        <w:t>P</w:t>
      </w:r>
      <w:r>
        <w:rPr>
          <w:lang w:val="en-US" w:eastAsia="zh-CN"/>
        </w:rPr>
        <w:t>-1], as given by</w:t>
      </w:r>
    </w:p>
    <w:p w14:paraId="432A65EA" w14:textId="0FA9A952" w:rsidR="006E20F2" w:rsidRPr="001E5E30" w:rsidRDefault="006E20F2" w:rsidP="006E20F2">
      <w:pPr>
        <w:pStyle w:val="EQ"/>
        <w:rPr>
          <w:lang w:val="en-US"/>
        </w:rPr>
      </w:pPr>
      <w:r>
        <w:rPr>
          <w:noProof w:val="0"/>
          <w:lang w:val="en-US"/>
        </w:rPr>
        <w:tab/>
      </w:r>
      <m:oMath>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r>
                          <w:rPr>
                            <w:rFonts w:ascii="Cambria Math" w:hAnsi="Cambria Math"/>
                            <w:lang w:val="en-US"/>
                          </w:rPr>
                          <m:t>P</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r>
          <m:rPr>
            <m:sty m:val="p"/>
          </m:rPr>
          <w:rPr>
            <w:rFonts w:ascii="Cambria Math" w:hAnsi="Cambria Math"/>
            <w:lang w:val="en-US"/>
          </w:rPr>
          <m:t>=</m:t>
        </m:r>
        <m:r>
          <w:rPr>
            <w:rFonts w:ascii="Cambria Math" w:hAnsi="Cambria Math"/>
            <w:lang w:val="en-US"/>
          </w:rPr>
          <m:t>W</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m:rPr>
                            <m:sty m:val="p"/>
                          </m:rPr>
                          <w:rPr>
                            <w:rFonts w:ascii="Cambria Math" w:hAnsi="Cambria Math"/>
                            <w:lang w:val="en-US"/>
                          </w:rPr>
                          <m:t>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w:rPr>
                            <w:rFonts w:ascii="Cambria Math" w:hAnsi="Cambria Math"/>
                            <w:lang w:val="en-US"/>
                          </w:rPr>
                          <m:t>ν</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oMath>
    </w:p>
    <w:p w14:paraId="153BD419" w14:textId="5E9C1888" w:rsidR="0009287E" w:rsidRPr="0009287E" w:rsidRDefault="0009287E" w:rsidP="0009287E">
      <w:pPr>
        <w:pStyle w:val="B1"/>
      </w:pPr>
      <w:r>
        <w:tab/>
        <w:t xml:space="preserve">where </w:t>
      </w:r>
      <w:r w:rsidRPr="00B90FA2">
        <w:rPr>
          <w:position w:val="-10"/>
        </w:rPr>
        <w:object w:dxaOrig="2079" w:dyaOrig="400" w14:anchorId="1AD15814">
          <v:shape id="_x0000_i1219" type="#_x0000_t75" style="width:100.8pt;height:21.3pt" o:ole="">
            <v:imagedata r:id="rId362" o:title=""/>
          </v:shape>
          <o:OLEObject Type="Embed" ProgID="Equation.3" ShapeID="_x0000_i1219" DrawAspect="Content" ObjectID="_1666814941" r:id="rId363"/>
        </w:object>
      </w:r>
      <w:r w:rsidRPr="00B90FA2">
        <w:t xml:space="preserve"> is a vector of PDSCH symbols from the layer mapping defined in </w:t>
      </w:r>
      <w:r w:rsidR="00662899">
        <w:t>Clause</w:t>
      </w:r>
      <w:r w:rsidRPr="00B90FA2">
        <w:t xml:space="preserve"> 7.3.1.4 of [4, TS 38.211]</w:t>
      </w:r>
      <w:r>
        <w:t xml:space="preserve">, </w:t>
      </w:r>
      <w:r w:rsidRPr="009C779E">
        <w:rPr>
          <w:position w:val="-8"/>
        </w:rPr>
        <w:object w:dxaOrig="1960" w:dyaOrig="279" w14:anchorId="6C2CAE8F">
          <v:shape id="_x0000_i1220" type="#_x0000_t75" style="width:100.8pt;height:14.4pt" o:ole="">
            <v:imagedata r:id="rId364" o:title=""/>
          </v:shape>
          <o:OLEObject Type="Embed" ProgID="Equation.3" ShapeID="_x0000_i1220" DrawAspect="Content" ObjectID="_1666814942" r:id="rId365"/>
        </w:object>
      </w:r>
      <w:r>
        <w:t xml:space="preserve"> is the number </w:t>
      </w:r>
      <w:r w:rsidRPr="009C779E">
        <w:t>of CSI-RS ports. If only one CSI-RS port is configured,</w:t>
      </w:r>
      <w:r>
        <w:t xml:space="preserve"> </w:t>
      </w:r>
      <w:r w:rsidRPr="009C779E">
        <w:rPr>
          <w:i/>
        </w:rPr>
        <w:t>W(i)</w:t>
      </w:r>
      <w:r>
        <w:t xml:space="preserve"> is 1</w:t>
      </w:r>
      <w:r w:rsidRPr="000C516B">
        <w:rPr>
          <w:lang w:val="en-GB"/>
        </w:rPr>
        <w:t>.</w:t>
      </w:r>
      <w:r>
        <w:t xml:space="preserve"> </w:t>
      </w:r>
      <w:r w:rsidRPr="007D29DE">
        <w:rPr>
          <w:color w:val="000000" w:themeColor="text1"/>
        </w:rPr>
        <w:t xml:space="preserve">If the higher layer parameter </w:t>
      </w:r>
      <w:r w:rsidRPr="007D29DE">
        <w:rPr>
          <w:i/>
          <w:color w:val="000000" w:themeColor="text1"/>
        </w:rPr>
        <w:t>reportQuantity</w:t>
      </w:r>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CSI-ReportConfig</w:t>
      </w:r>
      <w:r w:rsidRPr="007D29DE">
        <w:rPr>
          <w:color w:val="000000" w:themeColor="text1"/>
        </w:rPr>
        <w:t xml:space="preserve"> for which the CQI is reported is set to either </w:t>
      </w:r>
      <w:r w:rsidR="00F61D39">
        <w:rPr>
          <w:rFonts w:eastAsia="MS Mincho"/>
          <w:color w:val="000000" w:themeColor="text1"/>
        </w:rPr>
        <w:t>'</w:t>
      </w:r>
      <w:r w:rsidRPr="007D29DE">
        <w:rPr>
          <w:rFonts w:eastAsia="MS Mincho"/>
          <w:color w:val="000000" w:themeColor="text1"/>
          <w:lang w:val="en-GB"/>
        </w:rPr>
        <w:t>cri-RI-PMI-CQI</w:t>
      </w:r>
      <w:r w:rsidR="00F61D39">
        <w:rPr>
          <w:rFonts w:eastAsia="MS Mincho"/>
          <w:color w:val="000000" w:themeColor="text1"/>
        </w:rPr>
        <w:t>'</w:t>
      </w:r>
      <w:r w:rsidRPr="007D29DE">
        <w:rPr>
          <w:rFonts w:eastAsia="MS Mincho"/>
          <w:color w:val="000000" w:themeColor="text1"/>
        </w:rPr>
        <w:t xml:space="preserve"> or </w:t>
      </w:r>
      <w:r w:rsidR="00F61D39">
        <w:rPr>
          <w:rFonts w:eastAsia="MS Mincho"/>
          <w:color w:val="000000" w:themeColor="text1"/>
        </w:rPr>
        <w:t>'</w:t>
      </w:r>
      <w:r w:rsidRPr="007D29DE">
        <w:rPr>
          <w:rFonts w:eastAsia="MS Mincho"/>
          <w:color w:val="000000" w:themeColor="text1"/>
          <w:lang w:val="en-GB"/>
        </w:rPr>
        <w:t>cri-RI-LI-PMI-CQI</w:t>
      </w:r>
      <w:r w:rsidR="00F61D39">
        <w:rPr>
          <w:rFonts w:eastAsia="MS Mincho"/>
          <w:color w:val="000000" w:themeColor="text1"/>
        </w:rPr>
        <w:t>'</w:t>
      </w:r>
      <w:r w:rsidRPr="007D29DE">
        <w:rPr>
          <w:rFonts w:eastAsia="MS Mincho"/>
          <w:color w:val="000000" w:themeColor="text1"/>
          <w:lang w:val="en-GB"/>
        </w:rPr>
        <w:t xml:space="preserve">, </w:t>
      </w:r>
      <w:r w:rsidRPr="007D29DE">
        <w:rPr>
          <w:i/>
          <w:color w:val="000000" w:themeColor="text1"/>
        </w:rPr>
        <w:t xml:space="preserve">W(i) </w:t>
      </w:r>
      <w:r w:rsidRPr="007D29DE">
        <w:rPr>
          <w:color w:val="000000" w:themeColor="text1"/>
        </w:rPr>
        <w:t xml:space="preserve">is the precoding matrix corresponding to the reported PMI applicable to </w:t>
      </w:r>
      <w:r w:rsidRPr="007D29DE">
        <w:rPr>
          <w:i/>
          <w:color w:val="000000" w:themeColor="text1"/>
        </w:rPr>
        <w:t>x(i)</w:t>
      </w:r>
      <w:r w:rsidRPr="007D29DE">
        <w:rPr>
          <w:color w:val="000000" w:themeColor="text1"/>
        </w:rPr>
        <w:t xml:space="preserve">. If the higher layer parameter </w:t>
      </w:r>
      <w:r w:rsidRPr="007D29DE">
        <w:rPr>
          <w:i/>
          <w:color w:val="000000" w:themeColor="text1"/>
        </w:rPr>
        <w:t>reportQuantity</w:t>
      </w:r>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CSI-ReportConfig</w:t>
      </w:r>
      <w:r w:rsidRPr="007D29DE">
        <w:rPr>
          <w:color w:val="000000" w:themeColor="text1"/>
        </w:rPr>
        <w:t xml:space="preserve"> for which the CQI is reported is set to </w:t>
      </w:r>
      <w:r w:rsidR="00F61D39">
        <w:rPr>
          <w:color w:val="000000" w:themeColor="text1"/>
        </w:rPr>
        <w:t>'</w:t>
      </w:r>
      <w:r w:rsidRPr="007D29DE">
        <w:rPr>
          <w:color w:val="000000" w:themeColor="text1"/>
          <w:lang w:val="en-GB"/>
        </w:rPr>
        <w:t>cri-RI-CQI</w:t>
      </w:r>
      <w:r w:rsidR="00F61D39">
        <w:rPr>
          <w:color w:val="000000" w:themeColor="text1"/>
        </w:rPr>
        <w:t>'</w:t>
      </w:r>
      <w:r w:rsidRPr="007D29DE">
        <w:rPr>
          <w:color w:val="000000" w:themeColor="text1"/>
        </w:rPr>
        <w:t>,</w:t>
      </w:r>
      <w:r w:rsidRPr="007D29DE">
        <w:rPr>
          <w:color w:val="000000" w:themeColor="text1"/>
          <w:lang w:val="en-GB"/>
        </w:rPr>
        <w:t xml:space="preserve"> </w:t>
      </w:r>
      <w:r w:rsidRPr="007D29DE">
        <w:rPr>
          <w:i/>
          <w:color w:val="000000" w:themeColor="text1"/>
        </w:rPr>
        <w:t xml:space="preserve">W(i) </w:t>
      </w:r>
      <w:r w:rsidRPr="007D29DE">
        <w:rPr>
          <w:color w:val="000000" w:themeColor="text1"/>
        </w:rPr>
        <w:t>is th</w:t>
      </w:r>
      <w:r w:rsidRPr="000C516B">
        <w:rPr>
          <w:color w:val="000000" w:themeColor="text1"/>
        </w:rPr>
        <w:t xml:space="preserve">e precoding matrix corresponding to the procedure described in </w:t>
      </w:r>
      <w:r w:rsidR="00662899">
        <w:rPr>
          <w:color w:val="000000" w:themeColor="text1"/>
        </w:rPr>
        <w:t>Clause</w:t>
      </w:r>
      <w:r w:rsidRPr="000C516B">
        <w:rPr>
          <w:color w:val="000000" w:themeColor="text1"/>
        </w:rPr>
        <w:t xml:space="preserve"> 5.2.1.4.2. If the higher layer parameter </w:t>
      </w:r>
      <w:r w:rsidRPr="000C516B">
        <w:rPr>
          <w:i/>
          <w:color w:val="000000" w:themeColor="text1"/>
        </w:rPr>
        <w:t>reportQuantity</w:t>
      </w:r>
      <w:r w:rsidRPr="000C516B">
        <w:rPr>
          <w:color w:val="000000" w:themeColor="text1"/>
        </w:rPr>
        <w:t xml:space="preserve"> </w:t>
      </w:r>
      <w:r w:rsidRPr="00D03FC4">
        <w:rPr>
          <w:color w:val="000000" w:themeColor="text1"/>
          <w:lang w:val="en-GB"/>
        </w:rPr>
        <w:t>in</w:t>
      </w:r>
      <w:r w:rsidRPr="000C516B">
        <w:rPr>
          <w:color w:val="000000" w:themeColor="text1"/>
        </w:rPr>
        <w:t xml:space="preserve"> </w:t>
      </w:r>
      <w:r w:rsidRPr="000C516B">
        <w:rPr>
          <w:i/>
          <w:color w:val="000000" w:themeColor="text1"/>
        </w:rPr>
        <w:t>CSI-ReportConfig</w:t>
      </w:r>
      <w:r w:rsidRPr="000C516B">
        <w:rPr>
          <w:color w:val="000000" w:themeColor="text1"/>
        </w:rPr>
        <w:t xml:space="preserve"> for which the CQI is reported is set to </w:t>
      </w:r>
      <w:r w:rsidR="00F61D39">
        <w:rPr>
          <w:color w:val="000000" w:themeColor="text1"/>
        </w:rPr>
        <w:t>'</w:t>
      </w:r>
      <w:r w:rsidRPr="00D03FC4">
        <w:rPr>
          <w:color w:val="000000" w:themeColor="text1"/>
          <w:lang w:val="en-GB"/>
        </w:rPr>
        <w:t>cri-RI-i1-CQI</w:t>
      </w:r>
      <w:r w:rsidR="00F61D39">
        <w:rPr>
          <w:color w:val="000000" w:themeColor="text1"/>
        </w:rPr>
        <w:t>'</w:t>
      </w:r>
      <w:r w:rsidRPr="000C516B">
        <w:rPr>
          <w:color w:val="000000" w:themeColor="text1"/>
        </w:rPr>
        <w:t xml:space="preserve">, </w:t>
      </w:r>
      <w:r w:rsidRPr="000C516B">
        <w:rPr>
          <w:i/>
          <w:color w:val="000000" w:themeColor="text1"/>
        </w:rPr>
        <w:t xml:space="preserve">W(i) </w:t>
      </w:r>
      <w:r w:rsidRPr="000C516B">
        <w:rPr>
          <w:color w:val="000000" w:themeColor="text1"/>
        </w:rPr>
        <w:t xml:space="preserve">is the precoding matrix corresponding to the reported i1 according to the procedure described in </w:t>
      </w:r>
      <w:r w:rsidR="00662899">
        <w:rPr>
          <w:color w:val="000000" w:themeColor="text1"/>
        </w:rPr>
        <w:t>Clause</w:t>
      </w:r>
      <w:r w:rsidRPr="000C516B">
        <w:rPr>
          <w:color w:val="000000" w:themeColor="text1"/>
        </w:rPr>
        <w:t xml:space="preserve"> 5.2.1.4</w:t>
      </w:r>
      <w:r w:rsidR="00E306E7">
        <w:rPr>
          <w:color w:val="000000" w:themeColor="text1"/>
          <w:lang w:val="en-US"/>
        </w:rPr>
        <w:t>.2</w:t>
      </w:r>
      <w:r>
        <w:rPr>
          <w:i/>
        </w:rPr>
        <w:t>.</w:t>
      </w:r>
      <w:r w:rsidRPr="009C779E">
        <w:t>The corresponding PDSCH signals transmitted on antenna ports [3000,</w:t>
      </w:r>
      <w:r w:rsidRPr="003056E3">
        <w:rPr>
          <w:lang w:val="en-GB"/>
        </w:rPr>
        <w:t>…,</w:t>
      </w:r>
      <w:r w:rsidRPr="009C779E">
        <w:t xml:space="preserve">3000 + </w:t>
      </w:r>
      <w:r w:rsidRPr="009C779E">
        <w:rPr>
          <w:i/>
        </w:rPr>
        <w:t>P</w:t>
      </w:r>
      <w:r w:rsidRPr="009C779E">
        <w:t xml:space="preserve"> - 1] would have a ratio of EPRE to CSI-RS EPRE equal to the ratio given in </w:t>
      </w:r>
      <w:r w:rsidR="00662899">
        <w:t>Clause</w:t>
      </w:r>
      <w:r w:rsidRPr="009C779E">
        <w:t xml:space="preserve"> </w:t>
      </w:r>
      <w:r w:rsidR="00EB3CD7">
        <w:t>5.2.2.3.1</w:t>
      </w:r>
      <w:r w:rsidRPr="009C779E">
        <w:t>.</w:t>
      </w:r>
    </w:p>
    <w:p w14:paraId="0901F00E" w14:textId="77777777" w:rsidR="004A6977" w:rsidRPr="0048482F" w:rsidRDefault="00383C04" w:rsidP="00FC1C90">
      <w:pPr>
        <w:pStyle w:val="Heading3"/>
        <w:rPr>
          <w:color w:val="000000"/>
        </w:rPr>
      </w:pPr>
      <w:bookmarkStart w:id="1629" w:name="_Toc11352132"/>
      <w:bookmarkStart w:id="1630" w:name="_Toc20318022"/>
      <w:bookmarkStart w:id="1631" w:name="_Toc27299920"/>
      <w:bookmarkStart w:id="1632" w:name="_Toc29673191"/>
      <w:bookmarkStart w:id="1633" w:name="_Toc29673332"/>
      <w:bookmarkStart w:id="1634" w:name="_Toc29674325"/>
      <w:bookmarkStart w:id="1635" w:name="_Toc36645555"/>
      <w:bookmarkStart w:id="1636" w:name="_Toc45810600"/>
      <w:bookmarkStart w:id="1637" w:name="_Toc52457810"/>
      <w:bookmarkEnd w:id="1617"/>
      <w:r w:rsidRPr="0048482F">
        <w:rPr>
          <w:color w:val="000000"/>
        </w:rPr>
        <w:t>5</w:t>
      </w:r>
      <w:r w:rsidR="008524FD" w:rsidRPr="0048482F">
        <w:rPr>
          <w:color w:val="000000"/>
        </w:rPr>
        <w:t>.2.</w:t>
      </w:r>
      <w:r w:rsidR="00581D07" w:rsidRPr="0048482F">
        <w:rPr>
          <w:color w:val="000000"/>
        </w:rPr>
        <w:t>3</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PUSCH</w:t>
      </w:r>
      <w:bookmarkEnd w:id="1629"/>
      <w:bookmarkEnd w:id="1630"/>
      <w:bookmarkEnd w:id="1631"/>
      <w:bookmarkEnd w:id="1632"/>
      <w:bookmarkEnd w:id="1633"/>
      <w:bookmarkEnd w:id="1634"/>
      <w:bookmarkEnd w:id="1635"/>
      <w:bookmarkEnd w:id="1636"/>
      <w:bookmarkEnd w:id="1637"/>
    </w:p>
    <w:p w14:paraId="2A630B2D" w14:textId="762A41BE" w:rsidR="00605BFF" w:rsidRPr="0048482F" w:rsidRDefault="006F3E14" w:rsidP="0042112F">
      <w:r w:rsidRPr="0048482F">
        <w:t xml:space="preserve">A UE shall perform aperiodic CSI reporting using PUSCH on serving cell c upon </w:t>
      </w:r>
      <w:r w:rsidR="0097341B" w:rsidRPr="0048482F">
        <w:t xml:space="preserve">successful </w:t>
      </w:r>
      <w:r w:rsidRPr="0048482F">
        <w:t>decoding</w:t>
      </w:r>
      <w:bookmarkStart w:id="1638" w:name="_Hlk500827675"/>
      <w:r w:rsidR="0042112F">
        <w:t xml:space="preserve"> of a DCI format 0_1 </w:t>
      </w:r>
      <w:r w:rsidR="00382673">
        <w:t xml:space="preserve">or DCI format 0_2 </w:t>
      </w:r>
      <w:r w:rsidR="0042112F">
        <w:t>which triggers an aperiodic CSI trigger state</w:t>
      </w:r>
      <w:r w:rsidR="00605BFF" w:rsidRPr="0048482F">
        <w:t>.</w:t>
      </w:r>
    </w:p>
    <w:bookmarkEnd w:id="1638"/>
    <w:p w14:paraId="611BC8CE" w14:textId="77777777" w:rsidR="008443F6" w:rsidRPr="005A2C9C" w:rsidRDefault="008443F6" w:rsidP="008443F6">
      <w:pPr>
        <w:rPr>
          <w:color w:val="000000" w:themeColor="text1"/>
        </w:rPr>
      </w:pPr>
      <w:r w:rsidRPr="005A2C9C">
        <w:rPr>
          <w:color w:val="000000" w:themeColor="text1"/>
        </w:rPr>
        <w:lastRenderedPageBreak/>
        <w:t>When a DCI format 0_1 schedules two PUSCH allocations, the aperiodic CSI report is carried on the second scheduled PUSCH. When a DCI format 0_1 schedules more than two PUSCH allocations, the aperiodic CSI report is carried on the penultimate scheduled PUSCH.</w:t>
      </w:r>
    </w:p>
    <w:p w14:paraId="34B078C4" w14:textId="301DE821" w:rsidR="006F3E14" w:rsidRPr="0048482F" w:rsidRDefault="00C87AA3" w:rsidP="0042112F">
      <w:r w:rsidRPr="0048482F">
        <w:t>An aperiodic CSI report carried on the PUSCH supports wideband, and sub-band frequency granularities.</w:t>
      </w:r>
      <w:r w:rsidR="00D74414">
        <w:t xml:space="preserve"> </w:t>
      </w:r>
      <w:r w:rsidR="00ED62D1" w:rsidRPr="0048482F">
        <w:t>An aperiodic CSI report carried on the PUSCH supports Type I</w:t>
      </w:r>
      <w:r w:rsidR="00CC5249">
        <w:t>,</w:t>
      </w:r>
      <w:r w:rsidR="00ED62D1" w:rsidRPr="0048482F">
        <w:t xml:space="preserve"> Type II </w:t>
      </w:r>
      <w:r w:rsidR="00CC5249">
        <w:t xml:space="preserve">and Enhanced Type II </w:t>
      </w:r>
      <w:r w:rsidR="00ED62D1" w:rsidRPr="0048482F">
        <w:t>CSI.</w:t>
      </w:r>
      <w:r w:rsidR="000E5C43" w:rsidRPr="0048482F">
        <w:t xml:space="preserve"> </w:t>
      </w:r>
    </w:p>
    <w:p w14:paraId="7115D29D" w14:textId="07587BD3" w:rsidR="00ED62D1" w:rsidRPr="0048482F" w:rsidRDefault="00ED62D1" w:rsidP="00ED62D1">
      <w:pPr>
        <w:rPr>
          <w:color w:val="000000"/>
          <w:lang w:val="en-AU"/>
        </w:rPr>
      </w:pPr>
      <w:r w:rsidRPr="0048482F">
        <w:rPr>
          <w:color w:val="000000"/>
          <w:lang w:val="en-AU"/>
        </w:rPr>
        <w:t xml:space="preserve">A UE shall perform semi-persistent CSI reporting on the PUSCH upon </w:t>
      </w:r>
      <w:r w:rsidR="0097341B" w:rsidRPr="0048482F">
        <w:rPr>
          <w:color w:val="000000"/>
        </w:rPr>
        <w:t>successful</w:t>
      </w:r>
      <w:r w:rsidR="0097341B" w:rsidRPr="0048482F">
        <w:rPr>
          <w:color w:val="000000"/>
          <w:lang w:val="en-AU"/>
        </w:rPr>
        <w:t xml:space="preserve"> </w:t>
      </w:r>
      <w:r w:rsidRPr="0048482F">
        <w:rPr>
          <w:color w:val="000000"/>
          <w:lang w:val="en-AU"/>
        </w:rPr>
        <w:t xml:space="preserve">decoding </w:t>
      </w:r>
      <w:r w:rsidR="001578B9">
        <w:rPr>
          <w:color w:val="000000"/>
          <w:lang w:val="en-AU"/>
        </w:rPr>
        <w:t xml:space="preserve">of a </w:t>
      </w:r>
      <w:r w:rsidRPr="0048482F">
        <w:rPr>
          <w:color w:val="000000"/>
          <w:lang w:val="en-AU"/>
        </w:rPr>
        <w:t>DCI format</w:t>
      </w:r>
      <w:r w:rsidR="001578B9">
        <w:rPr>
          <w:color w:val="000000"/>
          <w:lang w:val="en-AU"/>
        </w:rPr>
        <w:t xml:space="preserve"> 0_1 </w:t>
      </w:r>
      <w:r w:rsidR="00382673">
        <w:t xml:space="preserve">or DCI format 0_2 </w:t>
      </w:r>
      <w:r w:rsidR="001578B9">
        <w:rPr>
          <w:color w:val="000000"/>
          <w:lang w:val="en-AU"/>
        </w:rPr>
        <w:t>which activates a semi-persistent CSI trigger state</w:t>
      </w:r>
      <w:r w:rsidRPr="0048482F">
        <w:rPr>
          <w:color w:val="000000"/>
          <w:lang w:val="en-AU"/>
        </w:rPr>
        <w:t xml:space="preserve">. DCI format </w:t>
      </w:r>
      <w:r w:rsidR="001578B9">
        <w:rPr>
          <w:color w:val="000000"/>
          <w:lang w:val="en-AU"/>
        </w:rPr>
        <w:t xml:space="preserve">0_1 </w:t>
      </w:r>
      <w:r w:rsidR="00382673">
        <w:rPr>
          <w:color w:val="000000"/>
          <w:lang w:val="en-AU"/>
        </w:rPr>
        <w:t xml:space="preserve">and DCI format 0_2 </w:t>
      </w:r>
      <w:r w:rsidRPr="0048482F">
        <w:rPr>
          <w:color w:val="000000"/>
          <w:lang w:val="en-AU"/>
        </w:rPr>
        <w:t>contain</w:t>
      </w:r>
      <w:r w:rsidR="001578B9">
        <w:rPr>
          <w:color w:val="000000"/>
          <w:lang w:val="en-AU"/>
        </w:rPr>
        <w:t>s</w:t>
      </w:r>
      <w:r w:rsidRPr="0048482F">
        <w:rPr>
          <w:color w:val="000000"/>
          <w:lang w:val="en-AU"/>
        </w:rPr>
        <w:t xml:space="preserve"> </w:t>
      </w:r>
      <w:r w:rsidR="001578B9">
        <w:rPr>
          <w:color w:val="000000"/>
          <w:lang w:val="en-AU"/>
        </w:rPr>
        <w:t>a CSI request field which indicates the semi-persistent CSI trigger state to activate or deactivate</w:t>
      </w:r>
      <w:r w:rsidRPr="0048482F">
        <w:rPr>
          <w:color w:val="000000"/>
          <w:lang w:val="en-AU"/>
        </w:rPr>
        <w:t>. Semi-persistent CSI reporting on the PUSCH supports Type I</w:t>
      </w:r>
      <w:r w:rsidR="00CC5249">
        <w:rPr>
          <w:color w:val="000000"/>
          <w:lang w:val="en-AU"/>
        </w:rPr>
        <w:t>,</w:t>
      </w:r>
      <w:r w:rsidRPr="0048482F">
        <w:rPr>
          <w:color w:val="000000"/>
          <w:lang w:val="en-AU"/>
        </w:rPr>
        <w:t xml:space="preserve"> Type II with wideband, and sub-band frequency granularities</w:t>
      </w:r>
      <w:r w:rsidR="00CC5249">
        <w:rPr>
          <w:color w:val="000000"/>
          <w:lang w:val="en-AU"/>
        </w:rPr>
        <w:t xml:space="preserve"> </w:t>
      </w:r>
      <w:r w:rsidR="00CC5249">
        <w:t>and Enhanced Type II CSI</w:t>
      </w:r>
      <w:r w:rsidRPr="0048482F">
        <w:rPr>
          <w:color w:val="000000"/>
          <w:lang w:val="en-AU"/>
        </w:rPr>
        <w:t>. The PUSCH resources and MCS shall be allocated semi-persistently by an uplink DCI.</w:t>
      </w:r>
    </w:p>
    <w:p w14:paraId="6D3DC1F3" w14:textId="5381FA65" w:rsidR="006F3E14" w:rsidRPr="00383C00" w:rsidRDefault="006F3E14" w:rsidP="006F3E14">
      <w:r w:rsidRPr="00383C00">
        <w:t>CSI reporting on PUSCH can be multiplexed with uplink data on PUSCH</w:t>
      </w:r>
      <w:r w:rsidR="00A147E5" w:rsidRPr="00383C00">
        <w:t xml:space="preserve"> except that semi-persistent CSI reporting on PUSCH activated by a DCI format is not expected to be multiplexed with uplink data on the PUSCH</w:t>
      </w:r>
      <w:r w:rsidRPr="00383C00">
        <w:t>.</w:t>
      </w:r>
      <w:r w:rsidR="00D74414" w:rsidRPr="00383C00">
        <w:t xml:space="preserve"> </w:t>
      </w:r>
      <w:r w:rsidRPr="00383C00">
        <w:t xml:space="preserve">CSI reporting on PUSCH can also be performed without any multiplexing with uplink data from the UE. </w:t>
      </w:r>
    </w:p>
    <w:p w14:paraId="75467D49" w14:textId="214E5AF8" w:rsidR="006F3E14" w:rsidRPr="0048482F" w:rsidRDefault="00442E48" w:rsidP="006F3E14">
      <w:pPr>
        <w:rPr>
          <w:color w:val="000000"/>
        </w:rPr>
      </w:pPr>
      <w:r w:rsidRPr="0048482F">
        <w:rPr>
          <w:color w:val="000000"/>
        </w:rPr>
        <w:t xml:space="preserve">Type I CSI feedback is supported for CSI Reporting on PUSCH. Type I </w:t>
      </w:r>
      <w:r w:rsidR="00BE7ADF">
        <w:rPr>
          <w:color w:val="000000"/>
        </w:rPr>
        <w:t xml:space="preserve">wideband and </w:t>
      </w:r>
      <w:r w:rsidRPr="0048482F">
        <w:rPr>
          <w:color w:val="000000"/>
        </w:rPr>
        <w:t>sub</w:t>
      </w:r>
      <w:r w:rsidR="001578B9">
        <w:rPr>
          <w:color w:val="000000"/>
        </w:rPr>
        <w:t>-</w:t>
      </w:r>
      <w:r w:rsidRPr="0048482F">
        <w:rPr>
          <w:color w:val="000000"/>
        </w:rPr>
        <w:t>band CSI is supported for CSI Reporting on the PUSCH. Type II CSI is supported for CSI Reporting on the PUSCH.</w:t>
      </w:r>
    </w:p>
    <w:p w14:paraId="2C415D05" w14:textId="4E427648" w:rsidR="001578B9" w:rsidRDefault="001578B9" w:rsidP="001578B9">
      <w:pPr>
        <w:rPr>
          <w:color w:val="000000"/>
        </w:rPr>
      </w:pPr>
      <w:r>
        <w:rPr>
          <w:color w:val="000000"/>
        </w:rPr>
        <w:t>For Type I</w:t>
      </w:r>
      <w:r w:rsidR="00CC5249">
        <w:rPr>
          <w:color w:val="000000"/>
        </w:rPr>
        <w:t xml:space="preserve">, </w:t>
      </w:r>
      <w:r w:rsidR="00CC5249">
        <w:t>Type II</w:t>
      </w:r>
      <w:r>
        <w:rPr>
          <w:color w:val="000000"/>
        </w:rPr>
        <w:t xml:space="preserve"> and </w:t>
      </w:r>
      <w:r w:rsidR="00CC5249">
        <w:rPr>
          <w:color w:val="000000"/>
        </w:rPr>
        <w:t xml:space="preserve">Enhanced </w:t>
      </w:r>
      <w:r>
        <w:rPr>
          <w:color w:val="000000"/>
        </w:rPr>
        <w:t xml:space="preserve">Type II CSI feedback on PUSCH, a CSI report comprises of two parts. </w:t>
      </w:r>
      <w:r w:rsidRPr="00F55305">
        <w:rPr>
          <w:color w:val="000000"/>
        </w:rPr>
        <w:t xml:space="preserve">Part 1 </w:t>
      </w:r>
      <w:r w:rsidR="00B578B8">
        <w:rPr>
          <w:color w:val="000000"/>
        </w:rPr>
        <w:t>has a fixed payload size and is</w:t>
      </w:r>
      <w:r w:rsidR="00B578B8" w:rsidRPr="00F55305">
        <w:rPr>
          <w:color w:val="000000"/>
        </w:rPr>
        <w:t xml:space="preserve"> used to identify the number of information bits in Part 2.</w:t>
      </w:r>
      <w:r w:rsidR="00B578B8">
        <w:rPr>
          <w:color w:val="000000"/>
        </w:rPr>
        <w:t xml:space="preserve"> Part 1 </w:t>
      </w:r>
      <w:r w:rsidRPr="00F55305">
        <w:rPr>
          <w:color w:val="000000"/>
        </w:rPr>
        <w:t>shall be transmitted in its entirety before Part 2.</w:t>
      </w:r>
      <w:r>
        <w:rPr>
          <w:color w:val="000000"/>
        </w:rPr>
        <w:t xml:space="preserve"> </w:t>
      </w:r>
    </w:p>
    <w:p w14:paraId="629A5A43" w14:textId="5046AB6F" w:rsidR="00C87AA3" w:rsidRPr="0048482F" w:rsidRDefault="00CC5249" w:rsidP="00CC5249">
      <w:pPr>
        <w:pStyle w:val="B1"/>
      </w:pPr>
      <w:r>
        <w:t>-</w:t>
      </w:r>
      <w:r>
        <w:tab/>
      </w:r>
      <w:r w:rsidR="00C87AA3" w:rsidRPr="0048482F">
        <w:t>For Type I CSI feedback</w:t>
      </w:r>
      <w:r w:rsidR="001578B9">
        <w:rPr>
          <w:color w:val="000000"/>
        </w:rPr>
        <w:t>,</w:t>
      </w:r>
      <w:r w:rsidR="00C87AA3" w:rsidRPr="0048482F">
        <w:t xml:space="preserve"> </w:t>
      </w:r>
      <w:r w:rsidR="00877D85" w:rsidRPr="0048482F">
        <w:t>P</w:t>
      </w:r>
      <w:r w:rsidR="00C87AA3" w:rsidRPr="0048482F">
        <w:t>art</w:t>
      </w:r>
      <w:r w:rsidR="00877D85" w:rsidRPr="0048482F">
        <w:t xml:space="preserve"> 1</w:t>
      </w:r>
      <w:r w:rsidR="00C87AA3" w:rsidRPr="0048482F">
        <w:t xml:space="preserve"> contains </w:t>
      </w:r>
      <w:r w:rsidR="001578B9" w:rsidRPr="006915B0">
        <w:rPr>
          <w:color w:val="000000"/>
        </w:rPr>
        <w:t>RI (if reported), CRI (if reported)</w:t>
      </w:r>
      <w:r w:rsidR="00C87AA3" w:rsidRPr="0048482F">
        <w:t>, CQI for the first codeword</w:t>
      </w:r>
      <w:r w:rsidR="00E306E7">
        <w:t xml:space="preserve"> (if reported)</w:t>
      </w:r>
      <w:r w:rsidR="00C87AA3" w:rsidRPr="0048482F">
        <w:t>.</w:t>
      </w:r>
      <w:r w:rsidR="00D74414">
        <w:t xml:space="preserve"> </w:t>
      </w:r>
      <w:r w:rsidR="00877D85" w:rsidRPr="0048482F">
        <w:t>P</w:t>
      </w:r>
      <w:r w:rsidR="00C87AA3" w:rsidRPr="0048482F">
        <w:t xml:space="preserve">art </w:t>
      </w:r>
      <w:r w:rsidR="00877D85" w:rsidRPr="0048482F">
        <w:t xml:space="preserve">2 </w:t>
      </w:r>
      <w:r w:rsidR="00C87AA3" w:rsidRPr="0048482F">
        <w:t xml:space="preserve">contains PMI </w:t>
      </w:r>
      <w:r w:rsidR="00DB1AC8" w:rsidRPr="005D2153">
        <w:rPr>
          <w:lang w:val="en-GB"/>
        </w:rPr>
        <w:t>(</w:t>
      </w:r>
      <w:r w:rsidR="00DB1AC8">
        <w:rPr>
          <w:lang w:val="en-GB"/>
        </w:rPr>
        <w:t>if reported</w:t>
      </w:r>
      <w:r w:rsidR="00DB1AC8" w:rsidRPr="005D2153">
        <w:rPr>
          <w:lang w:val="en-GB"/>
        </w:rPr>
        <w:t xml:space="preserve">) </w:t>
      </w:r>
      <w:r w:rsidR="00C87AA3" w:rsidRPr="0048482F">
        <w:t xml:space="preserve">and contains the CQI for the second codeword </w:t>
      </w:r>
      <w:r w:rsidR="00E306E7">
        <w:t xml:space="preserve">(if reported) </w:t>
      </w:r>
      <w:r w:rsidR="00C87AA3" w:rsidRPr="0048482F">
        <w:t>when RI</w:t>
      </w:r>
      <w:r w:rsidR="00DB1AC8">
        <w:rPr>
          <w:lang w:val="en-US"/>
        </w:rPr>
        <w:t xml:space="preserve"> </w:t>
      </w:r>
      <w:r w:rsidR="00DB1AC8" w:rsidRPr="005D2153">
        <w:rPr>
          <w:lang w:val="en-GB"/>
        </w:rPr>
        <w:t>(</w:t>
      </w:r>
      <w:r w:rsidR="00DB1AC8">
        <w:rPr>
          <w:lang w:val="en-GB"/>
        </w:rPr>
        <w:t>if reported</w:t>
      </w:r>
      <w:r w:rsidR="00DB1AC8" w:rsidRPr="005D2153">
        <w:rPr>
          <w:lang w:val="en-GB"/>
        </w:rPr>
        <w:t xml:space="preserve">) is larger than </w:t>
      </w:r>
      <w:r w:rsidR="00C87AA3" w:rsidRPr="0048482F">
        <w:t>4.</w:t>
      </w:r>
      <w:r w:rsidR="00D74414">
        <w:t xml:space="preserve"> </w:t>
      </w:r>
    </w:p>
    <w:p w14:paraId="1FDD853A" w14:textId="62C281E1" w:rsidR="00CC5249" w:rsidRDefault="00CC5249" w:rsidP="00CC5249">
      <w:pPr>
        <w:pStyle w:val="B1"/>
      </w:pPr>
      <w:r>
        <w:t>-</w:t>
      </w:r>
      <w:r>
        <w:tab/>
      </w:r>
      <w:r w:rsidR="00C87AA3" w:rsidRPr="0048482F">
        <w:t xml:space="preserve">For Type II CSI feedback, </w:t>
      </w:r>
      <w:r w:rsidR="000B44EE" w:rsidRPr="0048482F">
        <w:t>Part 1 contains RI</w:t>
      </w:r>
      <w:r w:rsidR="00DB1AC8">
        <w:t xml:space="preserve"> </w:t>
      </w:r>
      <w:r w:rsidR="00DB1AC8" w:rsidRPr="005D2153">
        <w:t>(</w:t>
      </w:r>
      <w:r w:rsidR="00DB1AC8">
        <w:t>if reported</w:t>
      </w:r>
      <w:r w:rsidR="00DB1AC8" w:rsidRPr="005D2153">
        <w:t>)</w:t>
      </w:r>
      <w:r w:rsidR="000B44EE" w:rsidRPr="0048482F">
        <w:t xml:space="preserve">, CQI, and an indication of the number of non-zero wideband amplitude coefficients per layer for the Type II CSI (see </w:t>
      </w:r>
      <w:r w:rsidR="00662899">
        <w:t>Clause</w:t>
      </w:r>
      <w:r w:rsidR="000B44EE" w:rsidRPr="0048482F">
        <w:t xml:space="preserve"> 5.2.</w:t>
      </w:r>
      <w:r w:rsidR="00581D07" w:rsidRPr="0048482F">
        <w:t>2</w:t>
      </w:r>
      <w:r>
        <w:t>.2.3</w:t>
      </w:r>
      <w:r w:rsidR="000B44EE" w:rsidRPr="0048482F">
        <w:t>).</w:t>
      </w:r>
      <w:r w:rsidR="00D74414">
        <w:t xml:space="preserve"> </w:t>
      </w:r>
      <w:r w:rsidR="00EC48DE" w:rsidRPr="0048482F">
        <w:t>The fields of Part 1 – RI</w:t>
      </w:r>
      <w:r w:rsidR="00DB1AC8">
        <w:t xml:space="preserve"> </w:t>
      </w:r>
      <w:r w:rsidR="00DB1AC8" w:rsidRPr="005D2153">
        <w:t>(</w:t>
      </w:r>
      <w:r w:rsidR="00DB1AC8">
        <w:t>if reported</w:t>
      </w:r>
      <w:r w:rsidR="00DB1AC8" w:rsidRPr="005D2153">
        <w:t>)</w:t>
      </w:r>
      <w:r w:rsidR="00EC48DE" w:rsidRPr="0048482F">
        <w:t xml:space="preserve">, CQI, and the indication of the number of non-zero wideband amplitude coefficients for each layer – are separately encoded. </w:t>
      </w:r>
      <w:r w:rsidR="000B44EE" w:rsidRPr="0048482F">
        <w:t xml:space="preserve">Part 2 contains the </w:t>
      </w:r>
      <w:r w:rsidR="002B0C41" w:rsidRPr="0048482F">
        <w:t>PMI of the</w:t>
      </w:r>
      <w:r w:rsidR="000B44EE" w:rsidRPr="0048482F">
        <w:t xml:space="preserve"> Type II CSI.</w:t>
      </w:r>
      <w:r w:rsidR="00D74414">
        <w:t xml:space="preserve"> </w:t>
      </w:r>
      <w:r w:rsidR="000B44EE" w:rsidRPr="0048482F">
        <w:t xml:space="preserve">Part 1 and 2 are separately encoded. </w:t>
      </w:r>
    </w:p>
    <w:p w14:paraId="5685A730" w14:textId="4C9E1ADA" w:rsidR="001578B9" w:rsidRDefault="00CC5249" w:rsidP="00CC5249">
      <w:pPr>
        <w:pStyle w:val="B1"/>
        <w:rPr>
          <w:color w:val="000000"/>
        </w:rPr>
      </w:pPr>
      <w:r>
        <w:t>-</w:t>
      </w:r>
      <w:r>
        <w:tab/>
        <w:t xml:space="preserve">For Enhanced Type II CSI feedback, Part 1 contains RI, CQI, and an indication of the overall number of non-zero amplitude coefficients across layers for the Enhanced Type II CSI (see </w:t>
      </w:r>
      <w:r w:rsidR="00662899">
        <w:t>Clause</w:t>
      </w:r>
      <w:r>
        <w:t xml:space="preserve"> 5.2.2.2.5). The fields of Part 1 – RI, CQI, and the indication of the overall number of non-zero amplitude coefficients across layers – are separately encoded. Part 2 contains the PMI of the Enhanced Type II CSI. Part 1 and 2 are separately encoded.</w:t>
      </w:r>
    </w:p>
    <w:p w14:paraId="606BB706" w14:textId="0589F059" w:rsidR="00C87AA3" w:rsidRPr="0048482F" w:rsidRDefault="000B44EE" w:rsidP="001578B9">
      <w:r w:rsidRPr="0048482F">
        <w:t>A Type II CSI report that is carried on the PUSCH shall be computed independently from any Type II CSI report that is carried on the</w:t>
      </w:r>
      <w:r w:rsidR="00EA17CC">
        <w:t xml:space="preserve"> </w:t>
      </w:r>
      <w:r w:rsidRPr="0048482F">
        <w:t xml:space="preserve">PUCCH </w:t>
      </w:r>
      <w:r w:rsidR="001578B9">
        <w:rPr>
          <w:color w:val="000000"/>
        </w:rPr>
        <w:t xml:space="preserve">formats 3 or 4 </w:t>
      </w:r>
      <w:r w:rsidRPr="0048482F">
        <w:t xml:space="preserve">(see </w:t>
      </w:r>
      <w:r w:rsidR="00662899">
        <w:t>Clause</w:t>
      </w:r>
      <w:r w:rsidRPr="0048482F">
        <w:t xml:space="preserve"> 5.2.</w:t>
      </w:r>
      <w:r w:rsidR="00581D07" w:rsidRPr="0048482F">
        <w:t>4</w:t>
      </w:r>
      <w:r w:rsidRPr="0048482F">
        <w:t xml:space="preserve"> and 5.2.</w:t>
      </w:r>
      <w:r w:rsidR="00581D07" w:rsidRPr="0048482F">
        <w:t>2</w:t>
      </w:r>
      <w:r w:rsidRPr="0048482F">
        <w:t>).</w:t>
      </w:r>
      <w:r w:rsidR="00D74414">
        <w:t xml:space="preserve"> </w:t>
      </w:r>
    </w:p>
    <w:p w14:paraId="1F59522D" w14:textId="09E7450A" w:rsidR="001578B9" w:rsidRDefault="000E5C43" w:rsidP="001578B9">
      <w:pPr>
        <w:rPr>
          <w:color w:val="000000"/>
        </w:rPr>
      </w:pPr>
      <w:r w:rsidRPr="0048482F">
        <w:rPr>
          <w:color w:val="000000"/>
        </w:rPr>
        <w:t xml:space="preserve">When the higher layer parameter </w:t>
      </w:r>
      <w:r w:rsidR="00EB556A">
        <w:rPr>
          <w:i/>
          <w:color w:val="000000"/>
        </w:rPr>
        <w:t>r</w:t>
      </w:r>
      <w:r w:rsidR="00EB556A" w:rsidRPr="0048482F">
        <w:rPr>
          <w:i/>
          <w:color w:val="000000"/>
        </w:rPr>
        <w:t>eportQuantity</w:t>
      </w:r>
      <w:r w:rsidR="00EB556A" w:rsidRPr="0048482F">
        <w:rPr>
          <w:color w:val="000000"/>
        </w:rPr>
        <w:t xml:space="preserve"> </w:t>
      </w:r>
      <w:r w:rsidRPr="0048482F">
        <w:rPr>
          <w:color w:val="000000"/>
        </w:rPr>
        <w:t xml:space="preserve">is configured with one of the values </w:t>
      </w:r>
      <w:r w:rsidR="00F61D39">
        <w:rPr>
          <w:color w:val="000000"/>
        </w:rPr>
        <w:t>'</w:t>
      </w:r>
      <w:r w:rsidR="00EB556A" w:rsidRPr="00432AE7">
        <w:rPr>
          <w:color w:val="000000"/>
        </w:rPr>
        <w:t>cri-RSRP</w:t>
      </w:r>
      <w:r w:rsidR="00F61D39">
        <w:rPr>
          <w:color w:val="000000"/>
        </w:rPr>
        <w:t>'</w:t>
      </w:r>
      <w:r w:rsidR="009C4ECF">
        <w:rPr>
          <w:color w:val="000000"/>
        </w:rPr>
        <w:t>,</w:t>
      </w:r>
      <w:r w:rsidR="00EB556A" w:rsidRPr="0048482F">
        <w:rPr>
          <w:color w:val="000000"/>
        </w:rPr>
        <w:t xml:space="preserve"> </w:t>
      </w:r>
      <w:r w:rsidR="00F61D39">
        <w:rPr>
          <w:color w:val="000000"/>
        </w:rPr>
        <w:t>'</w:t>
      </w:r>
      <w:r w:rsidR="00EB556A" w:rsidRPr="00432AE7">
        <w:rPr>
          <w:color w:val="000000"/>
        </w:rPr>
        <w:t>ssb-Index-RSRP</w:t>
      </w:r>
      <w:r w:rsidR="00F61D39">
        <w:rPr>
          <w:color w:val="000000"/>
        </w:rPr>
        <w:t>'</w:t>
      </w:r>
      <w:r w:rsidR="009C4ECF">
        <w:rPr>
          <w:color w:val="000000"/>
        </w:rPr>
        <w:t>, '</w:t>
      </w:r>
      <w:r w:rsidR="009C4ECF" w:rsidRPr="00432AE7">
        <w:rPr>
          <w:color w:val="000000"/>
        </w:rPr>
        <w:t>cri-</w:t>
      </w:r>
      <w:r w:rsidR="009C4ECF">
        <w:rPr>
          <w:color w:val="000000"/>
        </w:rPr>
        <w:t>SINR</w:t>
      </w:r>
      <w:r w:rsidR="009C4ECF" w:rsidRPr="00432AE7">
        <w:rPr>
          <w:color w:val="000000"/>
        </w:rPr>
        <w:t>'</w:t>
      </w:r>
      <w:r w:rsidR="009C4ECF">
        <w:rPr>
          <w:color w:val="000000"/>
        </w:rPr>
        <w:t xml:space="preserve"> or</w:t>
      </w:r>
      <w:r w:rsidR="009C4ECF" w:rsidRPr="0048482F">
        <w:rPr>
          <w:color w:val="000000"/>
        </w:rPr>
        <w:t xml:space="preserve"> </w:t>
      </w:r>
      <w:r w:rsidR="009C4ECF">
        <w:rPr>
          <w:color w:val="000000"/>
        </w:rPr>
        <w:t>'</w:t>
      </w:r>
      <w:r w:rsidR="009C4ECF" w:rsidRPr="00432AE7">
        <w:rPr>
          <w:color w:val="000000"/>
        </w:rPr>
        <w:t>ssb-Index-</w:t>
      </w:r>
      <w:r w:rsidR="009C4ECF">
        <w:rPr>
          <w:color w:val="000000"/>
        </w:rPr>
        <w:t>SINR'</w:t>
      </w:r>
      <w:r w:rsidRPr="0048482F">
        <w:rPr>
          <w:color w:val="000000"/>
        </w:rPr>
        <w:t>, the CSI feedback consists of a single part.</w:t>
      </w:r>
    </w:p>
    <w:p w14:paraId="40B23887" w14:textId="10BC68A4" w:rsidR="000E5C43" w:rsidRPr="0048482F" w:rsidRDefault="001578B9" w:rsidP="001578B9">
      <w:pPr>
        <w:rPr>
          <w:color w:val="000000"/>
        </w:rPr>
      </w:pPr>
      <w:r>
        <w:rPr>
          <w:color w:val="000000"/>
        </w:rPr>
        <w:t xml:space="preserve">For both Type I and Type II reports configured for PUCCH but transmitted on PUSCH, the </w:t>
      </w:r>
      <w:r w:rsidR="00E306E7" w:rsidRPr="00A946E5">
        <w:rPr>
          <w:color w:val="000000"/>
        </w:rPr>
        <w:t>determination of the payload for CSI part 1 and CSI part 2</w:t>
      </w:r>
      <w:r>
        <w:rPr>
          <w:color w:val="000000"/>
        </w:rPr>
        <w:t xml:space="preserve"> follows that of PUCCH as described in </w:t>
      </w:r>
      <w:r w:rsidR="00662899">
        <w:rPr>
          <w:color w:val="000000"/>
        </w:rPr>
        <w:t>Clause</w:t>
      </w:r>
      <w:r>
        <w:rPr>
          <w:color w:val="000000"/>
        </w:rPr>
        <w:t xml:space="preserve"> 5.2.4.</w:t>
      </w:r>
    </w:p>
    <w:p w14:paraId="102F6505" w14:textId="5696E9B6" w:rsidR="00EC48DE" w:rsidRDefault="00EC48DE" w:rsidP="00EC48DE">
      <w:pPr>
        <w:rPr>
          <w:color w:val="000000"/>
        </w:rPr>
      </w:pPr>
      <w:r w:rsidRPr="0048482F">
        <w:rPr>
          <w:color w:val="000000"/>
        </w:rPr>
        <w:t>When CSI reporting on PUSCH comprises two parts, the UE may omit a portion of the Part 2 CSI. Omission of Part 2 CSI is according to the priority order shown in Table 5.2.</w:t>
      </w:r>
      <w:r w:rsidR="00581D07" w:rsidRPr="0048482F">
        <w:rPr>
          <w:color w:val="000000"/>
        </w:rPr>
        <w:t>3</w:t>
      </w:r>
      <w:r w:rsidRPr="0048482F">
        <w:rPr>
          <w:color w:val="000000"/>
        </w:rPr>
        <w:t xml:space="preserve">-1, where </w:t>
      </w:r>
      <w:r w:rsidRPr="0048482F">
        <w:rPr>
          <w:color w:val="000000"/>
          <w:position w:val="-14"/>
        </w:rPr>
        <w:object w:dxaOrig="460" w:dyaOrig="340" w14:anchorId="49EDFAD9">
          <v:shape id="_x0000_i1221" type="#_x0000_t75" style="width:21.3pt;height:14.4pt" o:ole="">
            <v:imagedata r:id="rId366" o:title=""/>
          </v:shape>
          <o:OLEObject Type="Embed" ProgID="Equation.DSMT4" ShapeID="_x0000_i1221" DrawAspect="Content" ObjectID="_1666814943" r:id="rId367"/>
        </w:object>
      </w:r>
      <w:r w:rsidRPr="0048482F">
        <w:rPr>
          <w:color w:val="000000"/>
        </w:rPr>
        <w:t xml:space="preserve"> is the number of CSI reports </w:t>
      </w:r>
      <w:r w:rsidR="00BE7ADF">
        <w:rPr>
          <w:color w:val="000000"/>
        </w:rPr>
        <w:t>configured to be carried on the PUSCH</w:t>
      </w:r>
      <w:r w:rsidRPr="0048482F">
        <w:rPr>
          <w:color w:val="000000"/>
        </w:rPr>
        <w:t>.</w:t>
      </w:r>
      <w:r w:rsidR="00F02A22" w:rsidRPr="0048482F">
        <w:rPr>
          <w:color w:val="000000"/>
        </w:rPr>
        <w:t xml:space="preserve"> </w:t>
      </w:r>
      <w:r w:rsidRPr="0048482F">
        <w:rPr>
          <w:color w:val="000000"/>
        </w:rPr>
        <w:t xml:space="preserve">Priority 0 is the highest priority and priority </w:t>
      </w:r>
      <w:r w:rsidRPr="0048482F">
        <w:rPr>
          <w:color w:val="000000"/>
          <w:position w:val="-14"/>
        </w:rPr>
        <w:object w:dxaOrig="560" w:dyaOrig="340" w14:anchorId="49BD42CE">
          <v:shape id="_x0000_i1222" type="#_x0000_t75" style="width:28.8pt;height:14.4pt" o:ole="">
            <v:imagedata r:id="rId368" o:title=""/>
          </v:shape>
          <o:OLEObject Type="Embed" ProgID="Equation.DSMT4" ShapeID="_x0000_i1222" DrawAspect="Content" ObjectID="_1666814944" r:id="rId369"/>
        </w:object>
      </w:r>
      <w:r w:rsidRPr="0048482F">
        <w:rPr>
          <w:color w:val="000000"/>
        </w:rPr>
        <w:t xml:space="preserve"> is the lowest priority and the CSI report </w:t>
      </w:r>
      <w:r w:rsidR="00BE7ADF" w:rsidRPr="00417CDD">
        <w:rPr>
          <w:i/>
          <w:color w:val="000000"/>
        </w:rPr>
        <w:t>n</w:t>
      </w:r>
      <w:r w:rsidRPr="0048482F">
        <w:rPr>
          <w:color w:val="000000"/>
        </w:rPr>
        <w:t xml:space="preserve"> correspond</w:t>
      </w:r>
      <w:r w:rsidR="00BE7ADF">
        <w:rPr>
          <w:color w:val="000000"/>
        </w:rPr>
        <w:t>s</w:t>
      </w:r>
      <w:r w:rsidRPr="0048482F">
        <w:rPr>
          <w:color w:val="000000"/>
        </w:rPr>
        <w:t xml:space="preserve"> to the </w:t>
      </w:r>
      <w:r w:rsidR="00CD0C0F">
        <w:rPr>
          <w:color w:val="000000"/>
        </w:rPr>
        <w:t xml:space="preserve">CSI report with the </w:t>
      </w:r>
      <w:r w:rsidR="00CD0C0F">
        <w:rPr>
          <w:i/>
          <w:color w:val="000000"/>
        </w:rPr>
        <w:t>n</w:t>
      </w:r>
      <w:r w:rsidR="00CD0C0F">
        <w:rPr>
          <w:color w:val="000000"/>
        </w:rPr>
        <w:t>th smallest Pri</w:t>
      </w:r>
      <w:r w:rsidR="00CD0C0F" w:rsidRPr="0016631C">
        <w:rPr>
          <w:color w:val="000000"/>
          <w:vertAlign w:val="subscript"/>
        </w:rPr>
        <w:t>i,</w:t>
      </w:r>
      <w:r w:rsidR="00CD0C0F" w:rsidRPr="00450CE8">
        <w:rPr>
          <w:color w:val="000000"/>
          <w:vertAlign w:val="subscript"/>
        </w:rPr>
        <w:t>CSI</w:t>
      </w:r>
      <w:r w:rsidR="00CD0C0F">
        <w:rPr>
          <w:color w:val="000000"/>
        </w:rPr>
        <w:t>(</w:t>
      </w:r>
      <w:r w:rsidR="00CD0C0F" w:rsidRPr="00450CE8">
        <w:rPr>
          <w:i/>
          <w:color w:val="000000"/>
        </w:rPr>
        <w:t>y,k,c,s</w:t>
      </w:r>
      <w:r w:rsidR="00CD0C0F">
        <w:rPr>
          <w:color w:val="000000"/>
        </w:rPr>
        <w:t xml:space="preserve">) value among the </w:t>
      </w:r>
      <w:r w:rsidR="00CD0C0F" w:rsidRPr="0048482F">
        <w:rPr>
          <w:color w:val="000000"/>
          <w:position w:val="-14"/>
        </w:rPr>
        <w:object w:dxaOrig="460" w:dyaOrig="340" w14:anchorId="267F369D">
          <v:shape id="_x0000_i1223" type="#_x0000_t75" style="width:21.3pt;height:14.4pt" o:ole="">
            <v:imagedata r:id="rId366" o:title=""/>
          </v:shape>
          <o:OLEObject Type="Embed" ProgID="Equation.DSMT4" ShapeID="_x0000_i1223" DrawAspect="Content" ObjectID="_1666814945" r:id="rId370"/>
        </w:object>
      </w:r>
      <w:r w:rsidR="00CD0C0F">
        <w:rPr>
          <w:color w:val="000000"/>
        </w:rPr>
        <w:t xml:space="preserve"> CSI reports</w:t>
      </w:r>
      <w:r w:rsidR="00EB556A">
        <w:rPr>
          <w:color w:val="000000"/>
        </w:rPr>
        <w:t xml:space="preserve"> as defined in </w:t>
      </w:r>
      <w:r w:rsidR="00662899">
        <w:rPr>
          <w:color w:val="000000"/>
        </w:rPr>
        <w:t>Clause</w:t>
      </w:r>
      <w:r w:rsidR="00EB556A">
        <w:rPr>
          <w:color w:val="000000"/>
        </w:rPr>
        <w:t xml:space="preserve"> 5.2.5</w:t>
      </w:r>
      <w:r w:rsidRPr="0048482F">
        <w:rPr>
          <w:color w:val="000000"/>
        </w:rPr>
        <w:t xml:space="preserve">. </w:t>
      </w:r>
      <w:r w:rsidR="00DB1AC8" w:rsidRPr="00907B59">
        <w:rPr>
          <w:color w:val="000000"/>
        </w:rPr>
        <w:t xml:space="preserve">The subbands for </w:t>
      </w:r>
      <w:r w:rsidR="00DB1AC8">
        <w:rPr>
          <w:color w:val="000000"/>
        </w:rPr>
        <w:t xml:space="preserve">a </w:t>
      </w:r>
      <w:r w:rsidR="00DB1AC8" w:rsidRPr="00907B59">
        <w:rPr>
          <w:color w:val="000000"/>
        </w:rPr>
        <w:t xml:space="preserve">given CSI report </w:t>
      </w:r>
      <w:r w:rsidR="00DB1AC8" w:rsidRPr="00907B59">
        <w:rPr>
          <w:i/>
          <w:color w:val="000000"/>
        </w:rPr>
        <w:t>n</w:t>
      </w:r>
      <w:r w:rsidR="00DB1AC8" w:rsidRPr="00907B59">
        <w:rPr>
          <w:color w:val="000000"/>
        </w:rPr>
        <w:t xml:space="preserve"> indicated by the higher layer parameter </w:t>
      </w:r>
      <w:r w:rsidR="00DB1AC8" w:rsidRPr="00907B59">
        <w:rPr>
          <w:i/>
          <w:color w:val="000000"/>
        </w:rPr>
        <w:t>csi-ReportingBand</w:t>
      </w:r>
      <w:r w:rsidR="00DB1AC8" w:rsidRPr="00907B59">
        <w:rPr>
          <w:color w:val="000000"/>
        </w:rPr>
        <w:t xml:space="preserve"> are numbered continuously in increasing order with the lowest subband of </w:t>
      </w:r>
      <w:r w:rsidR="00DB1AC8" w:rsidRPr="00907B59">
        <w:rPr>
          <w:i/>
          <w:color w:val="000000"/>
        </w:rPr>
        <w:t>csi-ReportingBand</w:t>
      </w:r>
      <w:r w:rsidR="00DB1AC8" w:rsidRPr="00907B59">
        <w:rPr>
          <w:color w:val="000000"/>
        </w:rPr>
        <w:t xml:space="preserve"> as subband 0.</w:t>
      </w:r>
      <w:r w:rsidR="00DB1AC8">
        <w:rPr>
          <w:color w:val="000000"/>
        </w:rPr>
        <w:t xml:space="preserve"> </w:t>
      </w:r>
      <w:r w:rsidRPr="0048482F">
        <w:rPr>
          <w:color w:val="000000"/>
        </w:rPr>
        <w:t xml:space="preserve">When omitting Part 2 CSI information for a particular priority level, the UE shall omit all of the information at that priority level. </w:t>
      </w:r>
    </w:p>
    <w:p w14:paraId="066C5AE3" w14:textId="37613127" w:rsidR="00BD5220" w:rsidRDefault="00BD5220" w:rsidP="00BD5220">
      <w:pPr>
        <w:pStyle w:val="B1"/>
      </w:pPr>
      <w:r>
        <w:t>-</w:t>
      </w:r>
      <w:r>
        <w:tab/>
      </w:r>
      <w:r w:rsidRPr="00A62B10">
        <w:t xml:space="preserve">For Enhanced Type II reports, for a given CSI report </w:t>
      </w:r>
      <m:oMath>
        <m:r>
          <w:rPr>
            <w:rFonts w:ascii="Cambria Math" w:hAnsi="Cambria Math"/>
          </w:rPr>
          <m:t>n</m:t>
        </m:r>
      </m:oMath>
      <w:r w:rsidRPr="00A62B10">
        <w:t xml:space="preserve">, each reported element of indices </w:t>
      </w:r>
      <w:r w:rsidRPr="00B5759B">
        <w:t xml:space="preserve">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rsidRPr="00A62B10">
        <w:t xml:space="preserve"> </w:t>
      </w:r>
      <m:oMath>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 xml:space="preserve"> </m:t>
        </m:r>
      </m:oMath>
      <w:r w:rsidRPr="00A62B10">
        <w:t xml:space="preserve">and </w:t>
      </w:r>
      <m:oMath>
        <m:sSub>
          <m:sSubPr>
            <m:ctrlPr>
              <w:rPr>
                <w:rFonts w:ascii="Cambria Math" w:hAnsi="Cambria Math"/>
                <w:i/>
              </w:rPr>
            </m:ctrlPr>
          </m:sSubPr>
          <m:e>
            <m:r>
              <w:rPr>
                <w:rFonts w:ascii="Cambria Math" w:hAnsi="Cambria Math"/>
              </w:rPr>
              <m:t>i</m:t>
            </m:r>
          </m:e>
          <m:sub>
            <m:r>
              <w:rPr>
                <w:rFonts w:ascii="Cambria Math" w:hAnsi="Cambria Math"/>
              </w:rPr>
              <m:t>1,7,l</m:t>
            </m:r>
          </m:sub>
        </m:sSub>
      </m:oMath>
      <w:r w:rsidRPr="00A62B10">
        <w:t xml:space="preserve">, indexed by </w:t>
      </w:r>
      <m:oMath>
        <m:r>
          <w:rPr>
            <w:rFonts w:ascii="Cambria Math" w:hAnsi="Cambria Math"/>
          </w:rPr>
          <m:t>l,i</m:t>
        </m:r>
      </m:oMath>
      <w:r w:rsidRPr="00A62B10">
        <w:t xml:space="preserve"> and </w:t>
      </w:r>
      <m:oMath>
        <m:r>
          <w:rPr>
            <w:rFonts w:ascii="Cambria Math" w:hAnsi="Cambria Math"/>
          </w:rPr>
          <m:t>f</m:t>
        </m:r>
      </m:oMath>
      <w:r w:rsidRPr="00A62B10">
        <w:t xml:space="preserve">, is associated with a priority value </w:t>
      </w:r>
      <m:oMath>
        <m:r>
          <m:rPr>
            <m:sty m:val="p"/>
          </m:rPr>
          <w:rPr>
            <w:rFonts w:ascii="Cambria Math" w:hAnsi="Cambria Math"/>
          </w:rPr>
          <m:t>Pri</m:t>
        </m:r>
        <m:d>
          <m:dPr>
            <m:ctrlPr>
              <w:rPr>
                <w:rFonts w:ascii="Cambria Math" w:hAnsi="Cambria Math"/>
                <w:i/>
              </w:rPr>
            </m:ctrlPr>
          </m:dPr>
          <m:e>
            <m:r>
              <w:rPr>
                <w:rFonts w:ascii="Cambria Math" w:hAnsi="Cambria Math"/>
              </w:rPr>
              <m:t>l,i,f</m:t>
            </m:r>
          </m:e>
        </m:d>
        <m:r>
          <w:rPr>
            <w:rFonts w:ascii="Cambria Math" w:hAnsi="Cambria Math"/>
          </w:rPr>
          <m:t>=2⋅L⋅υ⋅π</m:t>
        </m:r>
        <m:d>
          <m:dPr>
            <m:ctrlPr>
              <w:rPr>
                <w:rFonts w:ascii="Cambria Math" w:hAnsi="Cambria Math"/>
                <w:i/>
              </w:rPr>
            </m:ctrlPr>
          </m:dPr>
          <m:e>
            <m:r>
              <w:rPr>
                <w:rFonts w:ascii="Cambria Math" w:hAnsi="Cambria Math"/>
              </w:rPr>
              <m:t>f</m:t>
            </m:r>
          </m:e>
        </m:d>
        <m:r>
          <w:rPr>
            <w:rFonts w:ascii="Cambria Math" w:hAnsi="Cambria Math"/>
          </w:rPr>
          <m:t>+υ⋅i+l</m:t>
        </m:r>
      </m:oMath>
      <w:r w:rsidRPr="00A62B10">
        <w:t xml:space="preserve">, with </w:t>
      </w:r>
      <m:oMath>
        <m:r>
          <w:rPr>
            <w:rFonts w:ascii="Cambria Math" w:hAnsi="Cambria Math"/>
          </w:rPr>
          <m:t>π</m:t>
        </m:r>
        <m:r>
          <m:rPr>
            <m:sty m:val="p"/>
          </m:rPr>
          <w:rPr>
            <w:rFonts w:ascii="Cambria Math" w:hAnsi="Cambria Math"/>
          </w:rPr>
          <m:t>(</m:t>
        </m:r>
        <m:r>
          <w:rPr>
            <w:rFonts w:ascii="Cambria Math" w:hAnsi="Cambria Math"/>
          </w:rPr>
          <m:t>f</m:t>
        </m:r>
        <m:r>
          <m:rPr>
            <m:sty m:val="p"/>
          </m:rPr>
          <w:rPr>
            <w:rFonts w:ascii="Cambria Math" w:hAnsi="Cambria Math"/>
          </w:rPr>
          <m:t>)=min⁡(2</m:t>
        </m:r>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3,l</m:t>
            </m:r>
          </m:sub>
          <m:sup>
            <m:d>
              <m:dPr>
                <m:ctrlPr>
                  <w:rPr>
                    <w:rFonts w:ascii="Cambria Math" w:hAnsi="Cambria Math"/>
                    <w:i/>
                  </w:rPr>
                </m:ctrlPr>
              </m:dPr>
              <m:e>
                <m:r>
                  <w:rPr>
                    <w:rFonts w:ascii="Cambria Math" w:hAnsi="Cambria Math"/>
                  </w:rPr>
                  <m:t>f</m:t>
                </m:r>
              </m:e>
            </m:d>
          </m:sup>
        </m:sSubSup>
        <m:r>
          <m:rPr>
            <m:sty m:val="p"/>
          </m:rPr>
          <w:rPr>
            <w:rFonts w:ascii="Cambria Math" w:hAnsi="Cambria Math"/>
          </w:rPr>
          <m:t>,2⋅</m:t>
        </m:r>
        <m:d>
          <m:dPr>
            <m:ctrlPr>
              <w:rPr>
                <w:rFonts w:ascii="Cambria Math" w:hAnsi="Cambria Math"/>
              </w:rPr>
            </m:ctrlPr>
          </m:dPr>
          <m:e>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e>
        </m:d>
        <m:r>
          <m:rPr>
            <m:sty m:val="p"/>
          </m:rPr>
          <w:rPr>
            <w:rFonts w:ascii="Cambria Math" w:hAnsi="Cambria Math"/>
          </w:rPr>
          <m:t>-1)</m:t>
        </m:r>
      </m:oMath>
      <w:r w:rsidRPr="00A62B10">
        <w:t xml:space="preserve"> with </w:t>
      </w:r>
      <m:oMath>
        <m:r>
          <w:rPr>
            <w:rFonts w:ascii="Cambria Math" w:hAnsi="Cambria Math"/>
          </w:rPr>
          <m:t>l=1,2,…,υ</m:t>
        </m:r>
      </m:oMath>
      <w:r w:rsidRPr="00A62B10">
        <w:t xml:space="preserve">, </w:t>
      </w:r>
      <m:oMath>
        <m:r>
          <w:rPr>
            <w:rFonts w:ascii="Cambria Math" w:hAnsi="Cambria Math"/>
          </w:rPr>
          <m:t>i=0,1,…,2L-1</m:t>
        </m:r>
      </m:oMath>
      <w:r w:rsidRPr="00A62B10">
        <w:t xml:space="preserve">, </w:t>
      </w:r>
      <w:r>
        <w:t>and</w:t>
      </w:r>
      <w:r w:rsidRPr="00A62B10">
        <w:t xml:space="preserve"> </w:t>
      </w:r>
      <w:bookmarkStart w:id="1639" w:name="_Hlk25262362"/>
      <m:oMath>
        <m:r>
          <w:rPr>
            <w:rFonts w:ascii="Cambria Math" w:hAnsi="Cambria Math"/>
          </w:rPr>
          <m:t>f=0,1,…,</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bookmarkEnd w:id="1639"/>
      <w:r w:rsidRPr="00A62B10">
        <w:t xml:space="preserve">, and where </w:t>
      </w:r>
      <m:oMath>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oMath>
      <w:r w:rsidRPr="00A62B10">
        <w:t xml:space="preserve"> is defined in </w:t>
      </w:r>
      <w:r w:rsidR="00662899">
        <w:t>Clause</w:t>
      </w:r>
      <w:r w:rsidRPr="00A62B10">
        <w:t xml:space="preserve"> 5.2.2.2.5. The element with the highest priority has the lowest associated value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Pr="00A62B10">
        <w:t>. Omission of Part 2 CSI is according to the priority order shown in</w:t>
      </w:r>
      <w:r w:rsidR="00FB6E4A">
        <w:rPr>
          <w:lang w:val="en-US"/>
        </w:rPr>
        <w:t xml:space="preserve"> Table 5.2.3-1</w:t>
      </w:r>
      <w:r w:rsidRPr="00A62B10">
        <w:t>, where</w:t>
      </w:r>
    </w:p>
    <w:p w14:paraId="05E773C3" w14:textId="18090E0C" w:rsidR="00BD5220" w:rsidRPr="00AF383C" w:rsidRDefault="00BD5220" w:rsidP="00264BCA">
      <w:pPr>
        <w:pStyle w:val="B2"/>
      </w:pPr>
      <w:r>
        <w:lastRenderedPageBreak/>
        <w:t>-</w:t>
      </w:r>
      <w:r>
        <w:tab/>
      </w:r>
      <w:r w:rsidRPr="00AF383C">
        <w:t xml:space="preserve">Group 0 includes indices </w:t>
      </w:r>
      <m:oMath>
        <m:sSub>
          <m:sSubPr>
            <m:ctrlPr>
              <w:rPr>
                <w:rFonts w:ascii="Cambria Math" w:hAnsi="Cambria Math"/>
                <w:i/>
              </w:rPr>
            </m:ctrlPr>
          </m:sSubPr>
          <m:e>
            <m:r>
              <w:rPr>
                <w:rFonts w:ascii="Cambria Math" w:hAnsi="Cambria Math"/>
              </w:rPr>
              <m:t>i</m:t>
            </m:r>
          </m:e>
          <m:sub>
            <m:r>
              <w:rPr>
                <w:rFonts w:ascii="Cambria Math" w:hAnsi="Cambria Math"/>
              </w:rPr>
              <m:t>1,1</m:t>
            </m:r>
          </m:sub>
        </m:sSub>
      </m:oMath>
      <w:r w:rsidRPr="00AF383C">
        <w:t xml:space="preserve">, </w:t>
      </w:r>
      <m:oMath>
        <m:sSub>
          <m:sSubPr>
            <m:ctrlPr>
              <w:rPr>
                <w:rFonts w:ascii="Cambria Math" w:hAnsi="Cambria Math"/>
                <w:i/>
              </w:rPr>
            </m:ctrlPr>
          </m:sSubPr>
          <m:e>
            <m:r>
              <w:rPr>
                <w:rFonts w:ascii="Cambria Math" w:hAnsi="Cambria Math"/>
              </w:rPr>
              <m:t>i</m:t>
            </m:r>
          </m:e>
          <m:sub>
            <m:r>
              <w:rPr>
                <w:rFonts w:ascii="Cambria Math" w:hAnsi="Cambria Math"/>
              </w:rPr>
              <m:t>1,2</m:t>
            </m:r>
          </m:sub>
        </m:sSub>
      </m:oMath>
      <w:r w:rsidRPr="00AF383C">
        <w:t xml:space="preserve"> and </w:t>
      </w:r>
      <m:oMath>
        <m:sSub>
          <m:sSubPr>
            <m:ctrlPr>
              <w:rPr>
                <w:rFonts w:ascii="Cambria Math" w:hAnsi="Cambria Math"/>
                <w:i/>
              </w:rPr>
            </m:ctrlPr>
          </m:sSubPr>
          <m:e>
            <m:r>
              <w:rPr>
                <w:rFonts w:ascii="Cambria Math" w:hAnsi="Cambria Math"/>
              </w:rPr>
              <m:t>i</m:t>
            </m:r>
          </m:e>
          <m:sub>
            <m:r>
              <w:rPr>
                <w:rFonts w:ascii="Cambria Math" w:hAnsi="Cambria Math"/>
              </w:rPr>
              <m:t>1,8,l</m:t>
            </m:r>
          </m:sub>
        </m:sSub>
      </m:oMath>
      <w:r w:rsidRPr="00AF383C">
        <w:t xml:space="preserve"> (</w:t>
      </w:r>
      <m:oMath>
        <m:r>
          <w:rPr>
            <w:rFonts w:ascii="Cambria Math" w:hAnsi="Cambria Math"/>
          </w:rPr>
          <m:t>l=1,…,υ</m:t>
        </m:r>
      </m:oMath>
      <w:r w:rsidRPr="00AF383C">
        <w:t>).</w:t>
      </w:r>
    </w:p>
    <w:p w14:paraId="1B50A349" w14:textId="4A15DD84" w:rsidR="00BD5220" w:rsidRPr="00AF383C" w:rsidRDefault="00BD5220" w:rsidP="00264BCA">
      <w:pPr>
        <w:pStyle w:val="B2"/>
      </w:pPr>
      <w:r>
        <w:t>-</w:t>
      </w:r>
      <w:r>
        <w:tab/>
      </w:r>
      <w:r w:rsidRPr="00AC79D8">
        <w:t xml:space="preserve">Group 1 includes indices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sidRPr="00AC79D8">
        <w:t xml:space="preserve"> (if reported)</w:t>
      </w:r>
      <w:r>
        <w:t>,</w:t>
      </w:r>
      <w:r w:rsidRPr="00AC79D8">
        <w:t xml:space="preserve"> </w:t>
      </w:r>
      <m:oMath>
        <m:sSub>
          <m:sSubPr>
            <m:ctrlPr>
              <w:rPr>
                <w:rFonts w:ascii="Cambria Math" w:hAnsi="Cambria Math"/>
                <w:i/>
              </w:rPr>
            </m:ctrlPr>
          </m:sSubPr>
          <m:e>
            <m:r>
              <w:rPr>
                <w:rFonts w:ascii="Cambria Math" w:hAnsi="Cambria Math"/>
              </w:rPr>
              <m:t>i</m:t>
            </m:r>
          </m:e>
          <m:sub>
            <m:r>
              <w:rPr>
                <w:rFonts w:ascii="Cambria Math" w:hAnsi="Cambria Math"/>
              </w:rPr>
              <m:t>1,6,l</m:t>
            </m:r>
          </m:sub>
        </m:sSub>
      </m:oMath>
      <w:r w:rsidR="00EC547D">
        <w:rPr>
          <w:lang w:val="en-US"/>
        </w:rPr>
        <w:t xml:space="preserve"> </w:t>
      </w:r>
      <w:r w:rsidR="00EC547D" w:rsidRPr="00AC79D8">
        <w:t>(if reported)</w:t>
      </w:r>
      <w:r w:rsidRPr="00AC79D8">
        <w:t>,</w:t>
      </w:r>
      <w:r>
        <w:t xml:space="preserve"> </w:t>
      </w:r>
      <w:r w:rsidRPr="00AC79D8">
        <w:t xml:space="preserve">the </w:t>
      </w:r>
      <m:oMath>
        <m:r>
          <w:rPr>
            <w:rFonts w:ascii="Cambria Math" w:hAnsi="Cambria Math"/>
          </w:rPr>
          <m:t>υ2L</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m:t>
        </m:r>
        <m:d>
          <m:dPr>
            <m:begChr m:val="⌊"/>
            <m:endChr m:val="⌋"/>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Pr="00AC79D8">
        <w:t xml:space="preserve"> </w:t>
      </w:r>
      <w:r w:rsidRPr="00AC79D8">
        <w:rPr>
          <w:noProof/>
        </w:rPr>
        <w:t xml:space="preserve">highest priority </w:t>
      </w:r>
      <w:r w:rsidRPr="00AC79D8">
        <w:t xml:space="preserve">elements </w:t>
      </w:r>
      <w:r w:rsidRPr="00AC79D8">
        <w:rPr>
          <w:noProof/>
        </w:rPr>
        <w:t>of</w:t>
      </w:r>
      <w:r w:rsidRPr="00AC79D8">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1,7,</m:t>
            </m:r>
            <m:r>
              <w:rPr>
                <w:rFonts w:ascii="Cambria Math" w:hAnsi="Cambria Math"/>
              </w:rPr>
              <m:t>l</m:t>
            </m:r>
          </m:sub>
        </m:sSub>
      </m:oMath>
      <w:r>
        <w:t>,</w:t>
      </w:r>
      <w:r w:rsidRPr="00AC79D8">
        <w:t xml:space="preserve">  </w:t>
      </w:r>
      <m:oMath>
        <m:sSub>
          <m:sSubPr>
            <m:ctrlPr>
              <w:rPr>
                <w:rFonts w:ascii="Cambria Math" w:hAnsi="Cambria Math"/>
                <w:i/>
              </w:rPr>
            </m:ctrlPr>
          </m:sSubPr>
          <m:e>
            <m:r>
              <w:rPr>
                <w:rFonts w:ascii="Cambria Math" w:hAnsi="Cambria Math"/>
              </w:rPr>
              <m:t>i</m:t>
            </m:r>
          </m:e>
          <m:sub>
            <m:r>
              <w:rPr>
                <w:rFonts w:ascii="Cambria Math" w:hAnsi="Cambria Math"/>
              </w:rPr>
              <m:t>2,3,l</m:t>
            </m:r>
          </m:sub>
        </m:sSub>
      </m:oMath>
      <w:r w:rsidRPr="00AC79D8">
        <w:t xml:space="preserve">, the </w:t>
      </w:r>
      <w:r w:rsidRPr="00AC79D8">
        <w:rPr>
          <w:color w:val="000000"/>
          <w:lang w:eastAsia="en-GB"/>
        </w:rPr>
        <w:t xml:space="preserve">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r>
          <w:rPr>
            <w:rFonts w:ascii="Cambria Math" w:hAnsi="Cambria Math"/>
          </w:rPr>
          <m:t>-υ</m:t>
        </m:r>
      </m:oMath>
      <w:r w:rsidRPr="00AC79D8">
        <w:t xml:space="preserve"> 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t xml:space="preserve"> and</w:t>
      </w:r>
      <w:r w:rsidRPr="00AC79D8">
        <w:t xml:space="preserve"> the </w:t>
      </w:r>
      <w:r w:rsidRPr="00AC79D8">
        <w:rPr>
          <w:color w:val="000000"/>
          <w:lang w:eastAsia="en-GB"/>
        </w:rPr>
        <w:t xml:space="preserve">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r>
          <w:rPr>
            <w:rFonts w:ascii="Cambria Math" w:hAnsi="Cambria Math"/>
          </w:rPr>
          <m:t>-υ</m:t>
        </m:r>
      </m:oMath>
      <w:r w:rsidRPr="00AC79D8">
        <w:t xml:space="preserve"> 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2,5,l</m:t>
            </m:r>
          </m:sub>
        </m:sSub>
      </m:oMath>
      <w:r w:rsidRPr="00AC79D8">
        <w:t xml:space="preserve"> (</w:t>
      </w:r>
      <m:oMath>
        <m:r>
          <w:rPr>
            <w:rFonts w:ascii="Cambria Math" w:hAnsi="Cambria Math"/>
          </w:rPr>
          <m:t>l=1,…,υ</m:t>
        </m:r>
      </m:oMath>
      <w:r w:rsidRPr="00AC79D8">
        <w:t>).</w:t>
      </w:r>
    </w:p>
    <w:p w14:paraId="7F94D7C5" w14:textId="37008220" w:rsidR="00BD5220" w:rsidRPr="000B5700" w:rsidRDefault="00BD5220" w:rsidP="00264BCA">
      <w:pPr>
        <w:pStyle w:val="B2"/>
        <w:rPr>
          <w:lang w:val="en-GB"/>
        </w:rPr>
      </w:pPr>
      <w:r>
        <w:rPr>
          <w:lang w:val="en-US"/>
        </w:rPr>
        <w:t>-</w:t>
      </w:r>
      <w:r>
        <w:rPr>
          <w:lang w:val="en-US"/>
        </w:rPr>
        <w:tab/>
      </w:r>
      <w:r w:rsidRPr="00AC79D8">
        <w:rPr>
          <w:lang w:val="en-US"/>
        </w:rPr>
        <w:t>Group 2 includes</w:t>
      </w:r>
      <w:r>
        <w:rPr>
          <w:lang w:val="en-US"/>
        </w:rPr>
        <w:t xml:space="preserve"> </w:t>
      </w:r>
      <w:r w:rsidRPr="00AC79D8">
        <w:rPr>
          <w:lang w:val="en-US"/>
        </w:rPr>
        <w:t xml:space="preserve">the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/2</m:t>
            </m:r>
          </m:e>
        </m:d>
      </m:oMath>
      <w:r w:rsidRPr="00AC79D8">
        <w:rPr>
          <w:lang w:val="en-US"/>
        </w:rPr>
        <w:t xml:space="preserve"> </w:t>
      </w:r>
      <w:r w:rsidRPr="00AC79D8">
        <w:rPr>
          <w:noProof/>
          <w:lang w:val="en-US"/>
        </w:rPr>
        <w:t xml:space="preserve">lowest priority </w:t>
      </w:r>
      <w:r w:rsidRPr="00AC79D8">
        <w:rPr>
          <w:lang w:val="en-US"/>
        </w:rPr>
        <w:t xml:space="preserve">elements </w:t>
      </w:r>
      <w:r w:rsidRPr="00AC79D8">
        <w:rPr>
          <w:noProof/>
          <w:lang w:val="en-US"/>
        </w:rPr>
        <w:t>of</w:t>
      </w:r>
      <w:r w:rsidRPr="00AC79D8">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lang w:val="en-US"/>
        </w:rPr>
        <w:t>,</w:t>
      </w:r>
      <w:r w:rsidRPr="00AC79D8">
        <w:rPr>
          <w:lang w:val="en-US"/>
        </w:rPr>
        <w:t xml:space="preserve"> the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/2</m:t>
            </m:r>
          </m:e>
        </m:d>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2,4,l</m:t>
            </m:r>
          </m:sub>
        </m:sSub>
      </m:oMath>
      <w:r>
        <w:rPr>
          <w:lang w:val="en-US"/>
        </w:rPr>
        <w:t xml:space="preserve"> and</w:t>
      </w:r>
      <w:r w:rsidRPr="00AC79D8">
        <w:rPr>
          <w:lang w:val="en-US"/>
        </w:rPr>
        <w:t xml:space="preserve"> the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/2</m:t>
            </m:r>
          </m:e>
        </m:d>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2,5,l</m:t>
            </m:r>
          </m:sub>
        </m:sSub>
      </m:oMath>
      <w:r w:rsidRPr="00AC79D8">
        <w:rPr>
          <w:lang w:val="en-US"/>
        </w:rPr>
        <w:t xml:space="preserve"> (</w:t>
      </w:r>
      <m:oMath>
        <m:r>
          <w:rPr>
            <w:rFonts w:ascii="Cambria Math" w:hAnsi="Cambria Math"/>
            <w:lang w:val="en-US"/>
          </w:rPr>
          <m:t>l=1,…,υ</m:t>
        </m:r>
      </m:oMath>
      <w:r w:rsidRPr="00AC79D8">
        <w:rPr>
          <w:lang w:val="en-US"/>
        </w:rPr>
        <w:t>).</w:t>
      </w:r>
    </w:p>
    <w:p w14:paraId="0C269FE0" w14:textId="77777777" w:rsidR="00BD5220" w:rsidRPr="00AF383C" w:rsidRDefault="00BD5220" w:rsidP="00BD5220">
      <w:pPr>
        <w:rPr>
          <w:color w:val="000000"/>
          <w:sz w:val="18"/>
          <w:lang w:val="en-US"/>
        </w:rPr>
      </w:pPr>
    </w:p>
    <w:p w14:paraId="40CFF8DE" w14:textId="77777777" w:rsidR="00BD5220" w:rsidRPr="0048482F" w:rsidRDefault="00BD5220" w:rsidP="00BD5220">
      <w:pPr>
        <w:pStyle w:val="TH"/>
        <w:rPr>
          <w:color w:val="000000"/>
          <w:lang w:val="en-US"/>
        </w:rPr>
      </w:pPr>
      <w:r w:rsidRPr="0048482F">
        <w:rPr>
          <w:color w:val="000000"/>
        </w:rPr>
        <w:t>Table 5.2.3-1: Priority reporting levels for Part 2 CSI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5"/>
      </w:tblGrid>
      <w:tr w:rsidR="00BD5220" w:rsidRPr="00035F96" w14:paraId="3D6F0A4E" w14:textId="77777777" w:rsidTr="00BD5220">
        <w:trPr>
          <w:cantSplit/>
          <w:jc w:val="center"/>
        </w:trPr>
        <w:tc>
          <w:tcPr>
            <w:tcW w:w="5245" w:type="dxa"/>
            <w:shd w:val="clear" w:color="auto" w:fill="auto"/>
          </w:tcPr>
          <w:p w14:paraId="058B21BC" w14:textId="77777777" w:rsidR="00BD5220" w:rsidRPr="00035F96" w:rsidRDefault="00BD5220" w:rsidP="00BD5220">
            <w:pPr>
              <w:keepNext/>
              <w:jc w:val="center"/>
              <w:rPr>
                <w:color w:val="000000"/>
              </w:rPr>
            </w:pPr>
            <w:r w:rsidRPr="00035F96">
              <w:rPr>
                <w:color w:val="000000"/>
              </w:rPr>
              <w:t>Priority 0:</w:t>
            </w:r>
          </w:p>
          <w:p w14:paraId="4599EEE8" w14:textId="12C0E266" w:rsidR="00BD5220" w:rsidRPr="00035F96" w:rsidRDefault="00BD5220" w:rsidP="00BD5220">
            <w:pPr>
              <w:keepNext/>
              <w:jc w:val="center"/>
              <w:rPr>
                <w:color w:val="000000"/>
              </w:rPr>
            </w:pPr>
            <w:r>
              <w:rPr>
                <w:color w:val="000000"/>
              </w:rPr>
              <w:t xml:space="preserve">For CSI reports 1 to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rFonts w:eastAsiaTheme="minorEastAsia"/>
                <w:color w:val="000000"/>
              </w:rPr>
              <w:t xml:space="preserve">, </w:t>
            </w:r>
            <w:r w:rsidRPr="00035F96">
              <w:rPr>
                <w:color w:val="000000"/>
              </w:rPr>
              <w:t>Group 0 CSI for</w:t>
            </w:r>
            <w:r>
              <w:rPr>
                <w:color w:val="000000"/>
              </w:rPr>
              <w:t xml:space="preserve"> </w:t>
            </w:r>
            <w:r w:rsidRPr="00035F96">
              <w:rPr>
                <w:color w:val="000000"/>
              </w:rPr>
              <w:t xml:space="preserve">CSI reports </w:t>
            </w:r>
            <w:r w:rsidRPr="00035F96">
              <w:rPr>
                <w:rFonts w:eastAsiaTheme="minorEastAsia"/>
                <w:color w:val="000000"/>
              </w:rPr>
              <w:t xml:space="preserve">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w:t>
            </w:r>
            <w:r w:rsidRPr="00035F96">
              <w:rPr>
                <w:rFonts w:eastAsiaTheme="minorEastAsia"/>
                <w:color w:val="000000"/>
              </w:rPr>
              <w:t xml:space="preserve"> </w:t>
            </w:r>
            <w:r w:rsidRPr="00035F96">
              <w:rPr>
                <w:color w:val="000000"/>
              </w:rPr>
              <w:t xml:space="preserve">Part 2 wideband CSI for CSI reports </w:t>
            </w:r>
            <w:r>
              <w:rPr>
                <w:color w:val="000000"/>
              </w:rPr>
              <w:t>configured otherwise</w:t>
            </w:r>
          </w:p>
        </w:tc>
      </w:tr>
      <w:tr w:rsidR="00BD5220" w:rsidRPr="00035F96" w14:paraId="2A90CDA5" w14:textId="77777777" w:rsidTr="00BD5220">
        <w:trPr>
          <w:cantSplit/>
          <w:jc w:val="center"/>
        </w:trPr>
        <w:tc>
          <w:tcPr>
            <w:tcW w:w="5245" w:type="dxa"/>
            <w:shd w:val="clear" w:color="auto" w:fill="auto"/>
          </w:tcPr>
          <w:p w14:paraId="67EB2BE0" w14:textId="77777777" w:rsidR="00BD5220" w:rsidRPr="00035F96" w:rsidRDefault="00BD5220" w:rsidP="00BD5220">
            <w:pPr>
              <w:keepNext/>
              <w:jc w:val="center"/>
              <w:rPr>
                <w:color w:val="000000"/>
              </w:rPr>
            </w:pPr>
            <w:r w:rsidRPr="00035F96">
              <w:rPr>
                <w:color w:val="000000"/>
              </w:rPr>
              <w:t>Priority 1:</w:t>
            </w:r>
          </w:p>
          <w:p w14:paraId="43FF0C89" w14:textId="4337F72F" w:rsidR="00BD5220" w:rsidRPr="00035F96" w:rsidRDefault="00BD5220" w:rsidP="00BD5220">
            <w:pPr>
              <w:keepNext/>
              <w:jc w:val="center"/>
              <w:rPr>
                <w:color w:val="000000"/>
              </w:rPr>
            </w:pPr>
            <w:r w:rsidRPr="00A12028">
              <w:rPr>
                <w:color w:val="000000"/>
              </w:rPr>
              <w:t>Group 1</w:t>
            </w:r>
            <w:r>
              <w:rPr>
                <w:color w:val="000000"/>
              </w:rPr>
              <w:t xml:space="preserve"> CSI for CSI report 1,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Part 2 subband CSI of even subbands for CSI report 1</w:t>
            </w:r>
            <w:r>
              <w:rPr>
                <w:color w:val="000000"/>
              </w:rPr>
              <w:t>, if configured otherwise</w:t>
            </w:r>
          </w:p>
        </w:tc>
      </w:tr>
      <w:tr w:rsidR="00BD5220" w:rsidRPr="00035F96" w14:paraId="1881DB0B" w14:textId="77777777" w:rsidTr="00BD5220">
        <w:trPr>
          <w:cantSplit/>
          <w:jc w:val="center"/>
        </w:trPr>
        <w:tc>
          <w:tcPr>
            <w:tcW w:w="5245" w:type="dxa"/>
            <w:shd w:val="clear" w:color="auto" w:fill="auto"/>
          </w:tcPr>
          <w:p w14:paraId="102DFFAC" w14:textId="77777777" w:rsidR="00BD5220" w:rsidRPr="00035F96" w:rsidRDefault="00BD5220" w:rsidP="00BD5220">
            <w:pPr>
              <w:keepNext/>
              <w:jc w:val="center"/>
              <w:rPr>
                <w:color w:val="000000"/>
              </w:rPr>
            </w:pPr>
            <w:r w:rsidRPr="00035F96">
              <w:rPr>
                <w:color w:val="000000"/>
              </w:rPr>
              <w:t>Priority 2:</w:t>
            </w:r>
          </w:p>
          <w:p w14:paraId="4FB61CF6" w14:textId="68BBA372" w:rsidR="00BD5220" w:rsidRPr="00035F96" w:rsidRDefault="00BD5220" w:rsidP="00BD5220">
            <w:pPr>
              <w:keepNext/>
              <w:jc w:val="center"/>
              <w:rPr>
                <w:color w:val="000000"/>
              </w:rPr>
            </w:pPr>
            <w:r w:rsidRPr="00A12028">
              <w:rPr>
                <w:color w:val="000000"/>
              </w:rPr>
              <w:t xml:space="preserve">Group </w:t>
            </w:r>
            <w:r>
              <w:rPr>
                <w:color w:val="000000"/>
              </w:rPr>
              <w:t xml:space="preserve">2 CSI for CSI report 1,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Part 2 subband CSI of odd subbands for CSI report 1</w:t>
            </w:r>
            <w:r>
              <w:rPr>
                <w:color w:val="000000"/>
              </w:rPr>
              <w:t>, if configured otherwise</w:t>
            </w:r>
          </w:p>
        </w:tc>
      </w:tr>
      <w:tr w:rsidR="00BD5220" w:rsidRPr="00035F96" w14:paraId="2368ED89" w14:textId="77777777" w:rsidTr="00BD5220">
        <w:trPr>
          <w:cantSplit/>
          <w:jc w:val="center"/>
        </w:trPr>
        <w:tc>
          <w:tcPr>
            <w:tcW w:w="5245" w:type="dxa"/>
            <w:shd w:val="clear" w:color="auto" w:fill="auto"/>
          </w:tcPr>
          <w:p w14:paraId="48BCE806" w14:textId="77777777" w:rsidR="00BD5220" w:rsidRPr="00035F96" w:rsidRDefault="00BD5220" w:rsidP="00BD5220">
            <w:pPr>
              <w:keepNext/>
              <w:jc w:val="center"/>
              <w:rPr>
                <w:color w:val="000000"/>
              </w:rPr>
            </w:pPr>
            <w:r w:rsidRPr="00035F96">
              <w:rPr>
                <w:color w:val="000000"/>
              </w:rPr>
              <w:t>Priority 3:</w:t>
            </w:r>
          </w:p>
          <w:p w14:paraId="121DFC68" w14:textId="5A6F2A47" w:rsidR="00BD5220" w:rsidRPr="00035F96" w:rsidRDefault="00BD5220" w:rsidP="00BD5220">
            <w:pPr>
              <w:keepNext/>
              <w:jc w:val="center"/>
              <w:rPr>
                <w:color w:val="000000"/>
              </w:rPr>
            </w:pPr>
            <w:r w:rsidRPr="00A12028">
              <w:rPr>
                <w:color w:val="000000"/>
              </w:rPr>
              <w:t>Group 1</w:t>
            </w:r>
            <w:r>
              <w:rPr>
                <w:color w:val="000000"/>
              </w:rPr>
              <w:t xml:space="preserve"> CSI for CSI report 2,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Part 2 subband CSI of even subbands for CSI report 2</w:t>
            </w:r>
            <w:r>
              <w:rPr>
                <w:color w:val="000000"/>
              </w:rPr>
              <w:t>, if configured otherwise</w:t>
            </w:r>
          </w:p>
        </w:tc>
      </w:tr>
      <w:tr w:rsidR="00BD5220" w:rsidRPr="00035F96" w14:paraId="77D07795" w14:textId="77777777" w:rsidTr="00BD5220">
        <w:trPr>
          <w:cantSplit/>
          <w:jc w:val="center"/>
        </w:trPr>
        <w:tc>
          <w:tcPr>
            <w:tcW w:w="5245" w:type="dxa"/>
            <w:tcBorders>
              <w:bottom w:val="single" w:sz="4" w:space="0" w:color="auto"/>
            </w:tcBorders>
            <w:shd w:val="clear" w:color="auto" w:fill="auto"/>
          </w:tcPr>
          <w:p w14:paraId="0B6D6CC0" w14:textId="77777777" w:rsidR="00BD5220" w:rsidRPr="00035F96" w:rsidRDefault="00BD5220" w:rsidP="00BD5220">
            <w:pPr>
              <w:keepNext/>
              <w:jc w:val="center"/>
              <w:rPr>
                <w:color w:val="000000"/>
              </w:rPr>
            </w:pPr>
            <w:r w:rsidRPr="00035F96">
              <w:rPr>
                <w:color w:val="000000"/>
              </w:rPr>
              <w:t>Priority 4:</w:t>
            </w:r>
          </w:p>
          <w:p w14:paraId="7FF1BC44" w14:textId="27B40984" w:rsidR="00BD5220" w:rsidRPr="00035F96" w:rsidRDefault="00BD5220" w:rsidP="00BD5220">
            <w:pPr>
              <w:keepNext/>
              <w:jc w:val="center"/>
              <w:rPr>
                <w:color w:val="000000"/>
              </w:rPr>
            </w:pPr>
            <w:r w:rsidRPr="00A12028">
              <w:rPr>
                <w:color w:val="000000"/>
              </w:rPr>
              <w:t xml:space="preserve">Group </w:t>
            </w:r>
            <w:r>
              <w:rPr>
                <w:color w:val="000000"/>
              </w:rPr>
              <w:t xml:space="preserve">2 CSI for CSI report 2,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Part 2 subband CSI of odd subbands for CSI report 2</w:t>
            </w:r>
            <w:r>
              <w:rPr>
                <w:color w:val="000000"/>
              </w:rPr>
              <w:t>, if configured otherwise</w:t>
            </w:r>
          </w:p>
        </w:tc>
      </w:tr>
      <w:tr w:rsidR="00BD5220" w:rsidRPr="00035F96" w14:paraId="784E88DD" w14:textId="77777777" w:rsidTr="00BD5220">
        <w:trPr>
          <w:cantSplit/>
          <w:jc w:val="center"/>
        </w:trPr>
        <w:tc>
          <w:tcPr>
            <w:tcW w:w="5245" w:type="dxa"/>
            <w:tcBorders>
              <w:top w:val="single" w:sz="4" w:space="0" w:color="auto"/>
              <w:left w:val="nil"/>
              <w:bottom w:val="single" w:sz="4" w:space="0" w:color="auto"/>
              <w:right w:val="nil"/>
            </w:tcBorders>
            <w:shd w:val="clear" w:color="auto" w:fill="auto"/>
          </w:tcPr>
          <w:p w14:paraId="13888B23" w14:textId="77777777" w:rsidR="00BD5220" w:rsidRPr="00035F96" w:rsidRDefault="00BD5220" w:rsidP="00BD5220">
            <w:pPr>
              <w:keepNext/>
              <w:jc w:val="center"/>
              <w:rPr>
                <w:color w:val="000000"/>
              </w:rPr>
            </w:pPr>
            <w:r w:rsidRPr="00035F96">
              <w:rPr>
                <w:color w:val="000000"/>
              </w:rPr>
              <w:t>⁞</w:t>
            </w:r>
          </w:p>
        </w:tc>
      </w:tr>
      <w:tr w:rsidR="00BD5220" w:rsidRPr="00035F96" w14:paraId="21BF7973" w14:textId="77777777" w:rsidTr="00BD5220">
        <w:trPr>
          <w:cantSplit/>
          <w:jc w:val="center"/>
        </w:trPr>
        <w:tc>
          <w:tcPr>
            <w:tcW w:w="5245" w:type="dxa"/>
            <w:tcBorders>
              <w:top w:val="single" w:sz="4" w:space="0" w:color="auto"/>
            </w:tcBorders>
            <w:shd w:val="clear" w:color="auto" w:fill="auto"/>
          </w:tcPr>
          <w:p w14:paraId="77E58D9A" w14:textId="77777777" w:rsidR="00BD5220" w:rsidRPr="00035F96" w:rsidRDefault="00BD5220" w:rsidP="00BD5220">
            <w:pPr>
              <w:keepNext/>
              <w:jc w:val="center"/>
              <w:rPr>
                <w:color w:val="000000"/>
              </w:rPr>
            </w:pPr>
            <w:r w:rsidRPr="00035F96">
              <w:rPr>
                <w:color w:val="000000"/>
              </w:rPr>
              <w:t xml:space="preserve">Priority </w:t>
            </w:r>
            <m:oMath>
              <m:r>
                <w:rPr>
                  <w:rFonts w:ascii="Cambria Math"/>
                  <w:color w:val="000000"/>
                </w:rPr>
                <m:t>2</m:t>
              </m:r>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r>
                <w:rPr>
                  <w:rFonts w:ascii="Cambria Math"/>
                  <w:color w:val="000000"/>
                </w:rPr>
                <m:t>-</m:t>
              </m:r>
              <m:r>
                <w:rPr>
                  <w:rFonts w:ascii="Cambria Math"/>
                  <w:color w:val="000000"/>
                </w:rPr>
                <m:t>1</m:t>
              </m:r>
            </m:oMath>
            <w:r w:rsidRPr="00035F96">
              <w:rPr>
                <w:color w:val="000000"/>
              </w:rPr>
              <w:t>:</w:t>
            </w:r>
          </w:p>
          <w:p w14:paraId="3C764EF2" w14:textId="70E6F10D" w:rsidR="00BD5220" w:rsidRPr="00035F96" w:rsidRDefault="00BD5220" w:rsidP="00BD5220">
            <w:pPr>
              <w:keepNext/>
              <w:jc w:val="center"/>
              <w:rPr>
                <w:color w:val="000000"/>
              </w:rPr>
            </w:pPr>
            <w:r w:rsidRPr="00A12028">
              <w:rPr>
                <w:color w:val="000000"/>
              </w:rPr>
              <w:t>Group 1</w:t>
            </w:r>
            <w:r>
              <w:rPr>
                <w:color w:val="000000"/>
              </w:rPr>
              <w:t xml:space="preserve"> CSI for CSI report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color w:val="000000"/>
              </w:rPr>
              <w:t xml:space="preserve">,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 xml:space="preserve">Part 2 subband CSI of even subbands for CSI report </w:t>
            </w:r>
            <m:oMath>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Pr>
                <w:rFonts w:eastAsiaTheme="minorEastAsia"/>
                <w:color w:val="000000"/>
              </w:rPr>
              <w:t xml:space="preserve">, </w:t>
            </w:r>
            <w:r>
              <w:rPr>
                <w:color w:val="000000"/>
              </w:rPr>
              <w:t>if configured otherwise</w:t>
            </w:r>
          </w:p>
        </w:tc>
      </w:tr>
      <w:tr w:rsidR="00BD5220" w:rsidRPr="00035F96" w14:paraId="001415C9" w14:textId="77777777" w:rsidTr="00BD5220">
        <w:trPr>
          <w:cantSplit/>
          <w:jc w:val="center"/>
        </w:trPr>
        <w:tc>
          <w:tcPr>
            <w:tcW w:w="5245" w:type="dxa"/>
            <w:shd w:val="clear" w:color="auto" w:fill="auto"/>
          </w:tcPr>
          <w:p w14:paraId="49A2FAF5" w14:textId="77777777" w:rsidR="00BD5220" w:rsidRPr="00035F96" w:rsidRDefault="00BD5220" w:rsidP="00BD5220">
            <w:pPr>
              <w:jc w:val="center"/>
              <w:rPr>
                <w:color w:val="000000"/>
              </w:rPr>
            </w:pPr>
            <w:r w:rsidRPr="00035F96">
              <w:rPr>
                <w:color w:val="000000"/>
              </w:rPr>
              <w:t xml:space="preserve">Priority </w:t>
            </w:r>
            <m:oMath>
              <m:r>
                <w:rPr>
                  <w:rFonts w:ascii="Cambria Math"/>
                  <w:color w:val="000000"/>
                </w:rPr>
                <m:t>2</m:t>
              </m:r>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sidRPr="00035F96">
              <w:rPr>
                <w:color w:val="000000"/>
              </w:rPr>
              <w:t>:</w:t>
            </w:r>
          </w:p>
          <w:p w14:paraId="0C825C1A" w14:textId="13CBD643" w:rsidR="00BD5220" w:rsidRPr="00035F96" w:rsidRDefault="00BD5220" w:rsidP="00BD5220">
            <w:pPr>
              <w:jc w:val="center"/>
              <w:rPr>
                <w:color w:val="000000"/>
              </w:rPr>
            </w:pPr>
            <w:r w:rsidRPr="00A12028">
              <w:rPr>
                <w:color w:val="000000"/>
              </w:rPr>
              <w:t xml:space="preserve">Group </w:t>
            </w:r>
            <w:r>
              <w:rPr>
                <w:color w:val="000000"/>
              </w:rPr>
              <w:t xml:space="preserve">2 CSI for CSI report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color w:val="000000"/>
              </w:rPr>
              <w:t xml:space="preserve">,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 xml:space="preserve">Part 2 subband CSI of odd subbands for CSI report </w:t>
            </w:r>
            <m:oMath>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Pr>
                <w:rFonts w:eastAsiaTheme="minorEastAsia"/>
                <w:color w:val="000000"/>
              </w:rPr>
              <w:t xml:space="preserve">, </w:t>
            </w:r>
            <w:r>
              <w:rPr>
                <w:color w:val="000000"/>
              </w:rPr>
              <w:t>if configured otherwise</w:t>
            </w:r>
          </w:p>
        </w:tc>
      </w:tr>
    </w:tbl>
    <w:p w14:paraId="61C02E7A" w14:textId="77777777" w:rsidR="00BD5220" w:rsidRPr="00BD5220" w:rsidRDefault="00BD5220" w:rsidP="00EC48DE">
      <w:pPr>
        <w:rPr>
          <w:color w:val="000000"/>
          <w:lang w:val="en-US"/>
        </w:rPr>
      </w:pPr>
    </w:p>
    <w:p w14:paraId="6392BA5C" w14:textId="4D648F56" w:rsidR="000E5C43" w:rsidRPr="0048482F" w:rsidRDefault="000E5C43" w:rsidP="00CD0C0F">
      <w:pPr>
        <w:rPr>
          <w:lang w:val="en-US"/>
        </w:rPr>
      </w:pPr>
      <w:r w:rsidRPr="0048482F">
        <w:rPr>
          <w:color w:val="000000"/>
        </w:rPr>
        <w:t xml:space="preserve">When </w:t>
      </w:r>
      <w:r w:rsidR="001578B9">
        <w:rPr>
          <w:color w:val="000000"/>
        </w:rPr>
        <w:t xml:space="preserve">the UE is scheduled to transmit a transport block on PUSCH multiplexed with a </w:t>
      </w:r>
      <w:r w:rsidRPr="0048482F">
        <w:rPr>
          <w:color w:val="000000"/>
        </w:rPr>
        <w:t xml:space="preserve">CSI </w:t>
      </w:r>
      <w:r w:rsidR="001578B9">
        <w:rPr>
          <w:color w:val="000000"/>
        </w:rPr>
        <w:t>report</w:t>
      </w:r>
      <w:r w:rsidR="00CD0C0F">
        <w:rPr>
          <w:color w:val="000000"/>
        </w:rPr>
        <w:t>(s)</w:t>
      </w:r>
      <w:r w:rsidRPr="0048482F">
        <w:rPr>
          <w:color w:val="000000"/>
        </w:rPr>
        <w:t xml:space="preserve">, Part 2 CSI is omitted only when </w:t>
      </w:r>
      <w:r w:rsidR="00CD0C0F" w:rsidRPr="003E0DD9">
        <w:rPr>
          <w:noProof/>
          <w:position w:val="-36"/>
          <w:lang w:eastAsia="en-GB"/>
        </w:rPr>
        <w:drawing>
          <wp:inline distT="0" distB="0" distL="0" distR="0" wp14:anchorId="23BADADC" wp14:editId="526AFB5E">
            <wp:extent cx="2606675" cy="427355"/>
            <wp:effectExtent l="0" t="0" r="3175"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CD0C0F" w:rsidRPr="0035690B">
        <w:t xml:space="preserve"> </w:t>
      </w:r>
      <w:r w:rsidR="00CD0C0F" w:rsidRPr="00D51715">
        <w:t xml:space="preserve">is larger than </w:t>
      </w:r>
      <w:r w:rsidR="00CD0C0F" w:rsidRPr="00834891">
        <w:rPr>
          <w:position w:val="-32"/>
        </w:rPr>
        <w:object w:dxaOrig="2880" w:dyaOrig="740" w14:anchorId="0A0FEEF9">
          <v:shape id="_x0000_i1224" type="#_x0000_t75" style="width:2in;height:36.3pt" o:ole="">
            <v:imagedata r:id="rId372" o:title=""/>
          </v:shape>
          <o:OLEObject Type="Embed" ProgID="Equation.DSMT4" ShapeID="_x0000_i1224" DrawAspect="Content" ObjectID="_1666814946" r:id="rId373"/>
        </w:object>
      </w:r>
      <w:r w:rsidR="00CD0C0F" w:rsidRPr="00D51715">
        <w:t xml:space="preserve">, </w:t>
      </w:r>
      <w:r w:rsidR="00CD0C0F" w:rsidRPr="00417CDD">
        <w:rPr>
          <w:szCs w:val="22"/>
        </w:rPr>
        <w:t>where</w:t>
      </w:r>
      <w:r w:rsidR="00CD0C0F" w:rsidRPr="00417CDD">
        <w:rPr>
          <w:rFonts w:hint="eastAsia"/>
          <w:szCs w:val="22"/>
        </w:rPr>
        <w:t xml:space="preserve"> </w:t>
      </w:r>
      <w:r w:rsidR="00CD0C0F" w:rsidRPr="00417CDD">
        <w:t xml:space="preserve">parameters </w:t>
      </w:r>
      <w:r w:rsidR="00CD0C0F" w:rsidRPr="00417CDD">
        <w:rPr>
          <w:noProof/>
          <w:position w:val="-12"/>
          <w:lang w:eastAsia="en-GB"/>
        </w:rPr>
        <w:drawing>
          <wp:inline distT="0" distB="0" distL="0" distR="0" wp14:anchorId="6D3A2FFE" wp14:editId="6C502439">
            <wp:extent cx="356235" cy="231775"/>
            <wp:effectExtent l="0" t="0" r="5715"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98A8FC6" wp14:editId="33BA7C84">
            <wp:extent cx="297180" cy="213995"/>
            <wp:effectExtent l="0" t="0" r="7620" b="0"/>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1447A8C6" wp14:editId="1C227F16">
            <wp:extent cx="451485" cy="225425"/>
            <wp:effectExtent l="0" t="0" r="5715" b="3175"/>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2722995" wp14:editId="20B23AFB">
            <wp:extent cx="391795" cy="231775"/>
            <wp:effectExtent l="0" t="0" r="8255" b="0"/>
            <wp:docPr id="174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391795" cy="23177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08D80C7" wp14:editId="7F924B13">
            <wp:extent cx="462915" cy="231775"/>
            <wp:effectExtent l="0" t="0" r="0"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378" cstate="print">
                      <a:extLst>
                        <a:ext uri="{28A0092B-C50C-407E-A947-70E740481C1C}">
                          <a14:useLocalDpi xmlns:a14="http://schemas.microsoft.com/office/drawing/2010/main" val="0"/>
                        </a:ext>
                      </a:extLst>
                    </a:blip>
                    <a:srcRect/>
                    <a:stretch>
                      <a:fillRect/>
                    </a:stretch>
                  </pic:blipFill>
                  <pic:spPr bwMode="auto">
                    <a:xfrm>
                      <a:off x="0" y="0"/>
                      <a:ext cx="46291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2A57109D" wp14:editId="6925227C">
            <wp:extent cx="474980" cy="231775"/>
            <wp:effectExtent l="0" t="0" r="1270" b="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379"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0A8EBE0" wp14:editId="7B6DE1BD">
            <wp:extent cx="207645" cy="231775"/>
            <wp:effectExtent l="0" t="0" r="1905"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380"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417A090B" wp14:editId="01B9CEBB">
            <wp:extent cx="403860" cy="231775"/>
            <wp:effectExtent l="0" t="0" r="0" b="0"/>
            <wp:docPr id="174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381"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03C8658" wp14:editId="3CFAB078">
            <wp:extent cx="379730" cy="231775"/>
            <wp:effectExtent l="0" t="0" r="1270" b="0"/>
            <wp:docPr id="1750" name="Picture 1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382" cstate="print">
                      <a:extLst>
                        <a:ext uri="{28A0092B-C50C-407E-A947-70E740481C1C}">
                          <a14:useLocalDpi xmlns:a14="http://schemas.microsoft.com/office/drawing/2010/main" val="0"/>
                        </a:ext>
                      </a:extLst>
                    </a:blip>
                    <a:srcRect/>
                    <a:stretch>
                      <a:fillRect/>
                    </a:stretch>
                  </pic:blipFill>
                  <pic:spPr bwMode="auto">
                    <a:xfrm>
                      <a:off x="0" y="0"/>
                      <a:ext cx="379730" cy="231775"/>
                    </a:xfrm>
                    <a:prstGeom prst="rect">
                      <a:avLst/>
                    </a:prstGeom>
                    <a:noFill/>
                    <a:ln>
                      <a:noFill/>
                    </a:ln>
                  </pic:spPr>
                </pic:pic>
              </a:graphicData>
            </a:graphic>
          </wp:inline>
        </w:drawing>
      </w:r>
      <w:r w:rsidR="00CD0C0F" w:rsidRPr="00417CDD">
        <w:t xml:space="preserve"> and </w:t>
      </w:r>
      <w:r w:rsidR="00CD0C0F" w:rsidRPr="00417CDD">
        <w:rPr>
          <w:noProof/>
          <w:position w:val="-6"/>
          <w:lang w:eastAsia="en-GB"/>
        </w:rPr>
        <w:drawing>
          <wp:inline distT="0" distB="0" distL="0" distR="0" wp14:anchorId="7850B58B" wp14:editId="4B51A06A">
            <wp:extent cx="142240" cy="124460"/>
            <wp:effectExtent l="0" t="0" r="0" b="889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00CD0C0F" w:rsidRPr="00417CDD">
        <w:t>are</w:t>
      </w:r>
      <w:r w:rsidR="00CD0C0F" w:rsidRPr="00417CDD">
        <w:rPr>
          <w:lang w:eastAsia="zh-CN"/>
        </w:rPr>
        <w:t xml:space="preserve"> defined in </w:t>
      </w:r>
      <w:r w:rsidR="00662899">
        <w:rPr>
          <w:lang w:eastAsia="zh-CN"/>
        </w:rPr>
        <w:t>Clause</w:t>
      </w:r>
      <w:r w:rsidR="00CD0C0F" w:rsidRPr="00417CDD">
        <w:rPr>
          <w:lang w:eastAsia="zh-CN"/>
        </w:rPr>
        <w:t xml:space="preserve"> 6.3.2.4 of </w:t>
      </w:r>
      <w:r w:rsidR="00CD0C0F">
        <w:rPr>
          <w:lang w:eastAsia="zh-CN"/>
        </w:rPr>
        <w:t xml:space="preserve">[5, </w:t>
      </w:r>
      <w:r w:rsidR="00CD0C0F" w:rsidRPr="00417CDD">
        <w:rPr>
          <w:lang w:eastAsia="zh-CN"/>
        </w:rPr>
        <w:t>TS 38.212</w:t>
      </w:r>
      <w:r w:rsidR="00CD0C0F">
        <w:rPr>
          <w:lang w:eastAsia="zh-CN"/>
        </w:rPr>
        <w:t>]</w:t>
      </w:r>
      <w:r w:rsidRPr="0048482F">
        <w:rPr>
          <w:lang w:val="en-US"/>
        </w:rPr>
        <w:t>.</w:t>
      </w:r>
    </w:p>
    <w:p w14:paraId="0F04381D" w14:textId="24ED2B45" w:rsidR="001578B9" w:rsidRDefault="000E5C43" w:rsidP="001578B9">
      <w:pPr>
        <w:rPr>
          <w:color w:val="000000"/>
        </w:rPr>
      </w:pPr>
      <w:r w:rsidRPr="0048482F">
        <w:rPr>
          <w:color w:val="000000"/>
        </w:rPr>
        <w:t>Part 2 CSI is omitted level by level</w:t>
      </w:r>
      <w:r w:rsidR="001578B9">
        <w:rPr>
          <w:color w:val="000000"/>
        </w:rPr>
        <w:t>,</w:t>
      </w:r>
      <w:r w:rsidRPr="0048482F">
        <w:rPr>
          <w:color w:val="000000"/>
        </w:rPr>
        <w:t xml:space="preserve"> beginning with the lowest priority level until the lowest priority level is reached which causes the</w:t>
      </w:r>
      <w:r w:rsidR="00CC354D">
        <w:rPr>
          <w:color w:val="000000"/>
        </w:rPr>
        <w:t xml:space="preserve"> </w:t>
      </w:r>
      <w:r w:rsidR="0006282D" w:rsidRPr="003E0DD9">
        <w:rPr>
          <w:noProof/>
          <w:position w:val="-36"/>
          <w:lang w:eastAsia="en-GB"/>
        </w:rPr>
        <w:drawing>
          <wp:inline distT="0" distB="0" distL="0" distR="0" wp14:anchorId="35C75E1E" wp14:editId="3C7281A9">
            <wp:extent cx="2606675" cy="427355"/>
            <wp:effectExtent l="0" t="0" r="3175" b="0"/>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06282D">
        <w:rPr>
          <w:color w:val="000000"/>
        </w:rPr>
        <w:t xml:space="preserve"> </w:t>
      </w:r>
      <w:r w:rsidR="0006282D" w:rsidRPr="0048482F">
        <w:rPr>
          <w:color w:val="000000"/>
        </w:rPr>
        <w:t>to be less than or equal to</w:t>
      </w:r>
      <w:r w:rsidR="0006282D">
        <w:rPr>
          <w:color w:val="000000"/>
        </w:rPr>
        <w:t xml:space="preserve"> </w:t>
      </w:r>
      <w:r w:rsidR="0006282D" w:rsidRPr="00834891">
        <w:rPr>
          <w:position w:val="-32"/>
        </w:rPr>
        <w:object w:dxaOrig="2880" w:dyaOrig="740" w14:anchorId="7D3D50F8">
          <v:shape id="_x0000_i1225" type="#_x0000_t75" style="width:2in;height:36.3pt" o:ole="">
            <v:imagedata r:id="rId372" o:title=""/>
          </v:shape>
          <o:OLEObject Type="Embed" ProgID="Equation.DSMT4" ShapeID="_x0000_i1225" DrawAspect="Content" ObjectID="_1666814947" r:id="rId384"/>
        </w:object>
      </w:r>
      <w:r w:rsidRPr="0048482F">
        <w:rPr>
          <w:color w:val="000000"/>
        </w:rPr>
        <w:t>.</w:t>
      </w:r>
    </w:p>
    <w:p w14:paraId="2FE95819" w14:textId="75F3BED6" w:rsidR="001578B9" w:rsidRDefault="001578B9" w:rsidP="001578B9">
      <w:pPr>
        <w:rPr>
          <w:color w:val="000000"/>
        </w:rPr>
      </w:pPr>
      <w:bookmarkStart w:id="1640" w:name="_Hlk508613421"/>
      <w:r>
        <w:rPr>
          <w:color w:val="000000"/>
        </w:rPr>
        <w:t>When part 2 CSI is transmitted on PUSCH with no transport block, lower priority bits are omitted until Part 2 CSI code rate</w:t>
      </w:r>
      <w:r w:rsidR="007644C2">
        <w:rPr>
          <w:color w:val="000000"/>
        </w:rPr>
        <w:t xml:space="preserve">, which is given by </w:t>
      </w:r>
      <m:oMath>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O</m:t>
                </m:r>
              </m:e>
              <m:sub>
                <m:r>
                  <m:rPr>
                    <m:nor/>
                  </m:rPr>
                  <w:rPr>
                    <w:rFonts w:ascii="Cambria Math"/>
                  </w:rPr>
                  <m:t>CSI-2</m:t>
                </m:r>
                <m:ctrlPr>
                  <w:rPr>
                    <w:rFonts w:ascii="Cambria Math" w:hAnsi="Cambria Math"/>
                    <w:sz w:val="24"/>
                    <w:szCs w:val="24"/>
                  </w:rPr>
                </m:ctrlPr>
              </m:sub>
            </m:sSub>
            <m:r>
              <w:rPr>
                <w:rFonts w:ascii="Cambria Math"/>
              </w:rPr>
              <m:t>+</m:t>
            </m:r>
            <m:sSub>
              <m:sSubPr>
                <m:ctrlPr>
                  <w:rPr>
                    <w:rFonts w:ascii="Cambria Math" w:hAnsi="Cambria Math"/>
                    <w:i/>
                    <w:sz w:val="24"/>
                    <w:szCs w:val="24"/>
                  </w:rPr>
                </m:ctrlPr>
              </m:sSubPr>
              <m:e>
                <m:r>
                  <w:rPr>
                    <w:rFonts w:ascii="Cambria Math"/>
                  </w:rPr>
                  <m:t>L</m:t>
                </m:r>
              </m:e>
              <m:sub>
                <m:r>
                  <m:rPr>
                    <m:nor/>
                  </m:rPr>
                  <w:rPr>
                    <w:rFonts w:ascii="Cambria Math"/>
                  </w:rPr>
                  <m:t>CSI-2</m:t>
                </m:r>
                <m:ctrlPr>
                  <w:rPr>
                    <w:rFonts w:ascii="Cambria Math" w:hAnsi="Cambria Math"/>
                    <w:sz w:val="24"/>
                    <w:szCs w:val="24"/>
                  </w:rPr>
                </m:ctrlPr>
              </m:sub>
            </m:sSub>
          </m:e>
        </m:d>
        <m:r>
          <w:rPr>
            <w:rFonts w:ascii="Cambria Math" w:hAnsi="Cambria Math"/>
          </w:rPr>
          <m:t>/</m:t>
        </m:r>
        <m:r>
          <w:rPr>
            <w:rFonts w:ascii="Cambria Math"/>
          </w:rPr>
          <m:t>(</m:t>
        </m:r>
        <m:sSub>
          <m:sSubPr>
            <m:ctrlPr>
              <w:rPr>
                <w:rFonts w:ascii="Cambria Math" w:hAnsi="Cambria Math"/>
                <w:i/>
                <w:sz w:val="24"/>
                <w:szCs w:val="24"/>
              </w:rPr>
            </m:ctrlPr>
          </m:sSubPr>
          <m:e>
            <m:r>
              <w:rPr>
                <w:rFonts w:ascii="Cambria Math"/>
              </w:rPr>
              <m:t>N</m:t>
            </m:r>
          </m:e>
          <m:sub>
            <m:r>
              <w:rPr>
                <w:rFonts w:ascii="Cambria Math"/>
              </w:rPr>
              <m:t>L</m:t>
            </m:r>
          </m:sub>
        </m:sSub>
        <m:r>
          <w:rPr>
            <w:rFonts w:ascii="Cambria Math" w:hAnsi="Cambria Math" w:cs="Cambria Math"/>
          </w:rPr>
          <m:t>⋅</m:t>
        </m:r>
        <m:r>
          <w:rPr>
            <w:rFonts w:ascii="Cambria Math"/>
          </w:rPr>
          <m:t>Q</m:t>
        </m:r>
        <m:sSub>
          <m:sSubPr>
            <m:ctrlPr>
              <w:rPr>
                <w:rFonts w:ascii="Cambria Math" w:hAnsi="Cambria Math"/>
                <w:i/>
                <w:sz w:val="24"/>
                <w:szCs w:val="24"/>
              </w:rPr>
            </m:ctrlPr>
          </m:sSubPr>
          <m:e>
            <m:r>
              <w:rPr>
                <w:rFonts w:ascii="Cambria Math"/>
              </w:rPr>
              <m:t>'</m:t>
            </m:r>
          </m:e>
          <m:sub>
            <m:r>
              <m:rPr>
                <m:nor/>
              </m:rPr>
              <w:rPr>
                <w:rFonts w:ascii="Cambria Math"/>
              </w:rPr>
              <m:t>CSI,2</m:t>
            </m:r>
            <m:ctrlPr>
              <w:rPr>
                <w:rFonts w:ascii="Cambria Math" w:hAnsi="Cambria Math"/>
                <w:sz w:val="24"/>
                <w:szCs w:val="24"/>
              </w:rPr>
            </m:ctrlPr>
          </m:sub>
        </m:sSub>
        <m:r>
          <w:rPr>
            <w:rFonts w:ascii="Cambria Math" w:hAnsi="Cambria Math" w:cs="Cambria Math"/>
          </w:rPr>
          <m:t>⋅</m:t>
        </m:r>
        <m:sSub>
          <m:sSubPr>
            <m:ctrlPr>
              <w:rPr>
                <w:rFonts w:ascii="Cambria Math" w:hAnsi="Cambria Math"/>
                <w:i/>
                <w:sz w:val="24"/>
                <w:szCs w:val="24"/>
              </w:rPr>
            </m:ctrlPr>
          </m:sSubPr>
          <m:e>
            <m:r>
              <w:rPr>
                <w:rFonts w:ascii="Cambria Math"/>
              </w:rPr>
              <m:t>Q</m:t>
            </m:r>
          </m:e>
          <m:sub>
            <m:r>
              <w:rPr>
                <w:rFonts w:ascii="Cambria Math"/>
              </w:rPr>
              <m:t>m</m:t>
            </m:r>
          </m:sub>
        </m:sSub>
        <m:r>
          <w:rPr>
            <w:rFonts w:ascii="Cambria Math"/>
          </w:rPr>
          <m:t>)</m:t>
        </m:r>
      </m:oMath>
      <w:r w:rsidR="007644C2">
        <w:t xml:space="preserve"> where </w:t>
      </w:r>
      <m:oMath>
        <m:sSub>
          <m:sSubPr>
            <m:ctrlPr>
              <w:rPr>
                <w:rFonts w:ascii="Cambria Math" w:hAnsi="Cambria Math"/>
                <w:i/>
                <w:sz w:val="24"/>
                <w:szCs w:val="24"/>
              </w:rPr>
            </m:ctrlPr>
          </m:sSubPr>
          <m:e>
            <m:r>
              <w:rPr>
                <w:rFonts w:ascii="Cambria Math"/>
              </w:rPr>
              <m:t>O</m:t>
            </m:r>
          </m:e>
          <m:sub>
            <m:r>
              <m:rPr>
                <m:nor/>
              </m:rPr>
              <w:rPr>
                <w:rFonts w:ascii="Cambria Math"/>
              </w:rPr>
              <m:t>CSI-2</m:t>
            </m:r>
            <m:ctrlPr>
              <w:rPr>
                <w:rFonts w:ascii="Cambria Math" w:hAnsi="Cambria Math"/>
                <w:sz w:val="24"/>
                <w:szCs w:val="24"/>
              </w:rPr>
            </m:ctrlPr>
          </m:sub>
        </m:sSub>
      </m:oMath>
      <w:r w:rsidR="007644C2">
        <w:t xml:space="preserve">, </w:t>
      </w:r>
      <m:oMath>
        <m:sSub>
          <m:sSubPr>
            <m:ctrlPr>
              <w:rPr>
                <w:rFonts w:ascii="Cambria Math" w:hAnsi="Cambria Math"/>
                <w:i/>
                <w:sz w:val="24"/>
                <w:szCs w:val="24"/>
              </w:rPr>
            </m:ctrlPr>
          </m:sSubPr>
          <m:e>
            <m:r>
              <w:rPr>
                <w:rFonts w:ascii="Cambria Math"/>
              </w:rPr>
              <m:t>L</m:t>
            </m:r>
          </m:e>
          <m:sub>
            <m:r>
              <m:rPr>
                <m:nor/>
              </m:rPr>
              <w:rPr>
                <w:rFonts w:ascii="Cambria Math"/>
              </w:rPr>
              <m:t>CSI-2</m:t>
            </m:r>
            <m:ctrlPr>
              <w:rPr>
                <w:rFonts w:ascii="Cambria Math" w:hAnsi="Cambria Math"/>
                <w:sz w:val="24"/>
                <w:szCs w:val="24"/>
              </w:rPr>
            </m:ctrlPr>
          </m:sub>
        </m:sSub>
      </m:oMath>
      <w:r w:rsidR="007644C2">
        <w:t xml:space="preserve">, </w:t>
      </w:r>
      <m:oMath>
        <m:sSub>
          <m:sSubPr>
            <m:ctrlPr>
              <w:rPr>
                <w:rFonts w:ascii="Cambria Math" w:hAnsi="Cambria Math"/>
                <w:i/>
                <w:sz w:val="24"/>
                <w:szCs w:val="24"/>
              </w:rPr>
            </m:ctrlPr>
          </m:sSubPr>
          <m:e>
            <m:r>
              <w:rPr>
                <w:rFonts w:ascii="Cambria Math"/>
              </w:rPr>
              <m:t>N</m:t>
            </m:r>
          </m:e>
          <m:sub>
            <m:r>
              <w:rPr>
                <w:rFonts w:ascii="Cambria Math"/>
              </w:rPr>
              <m:t>L</m:t>
            </m:r>
          </m:sub>
        </m:sSub>
        <m:r>
          <w:rPr>
            <w:rFonts w:ascii="Cambria Math" w:hAnsi="Cambria Math" w:cs="Cambria Math"/>
          </w:rPr>
          <m:t>,</m:t>
        </m:r>
        <m:r>
          <w:rPr>
            <w:rFonts w:ascii="Cambria Math"/>
          </w:rPr>
          <m:t>Q</m:t>
        </m:r>
        <m:sSub>
          <m:sSubPr>
            <m:ctrlPr>
              <w:rPr>
                <w:rFonts w:ascii="Cambria Math" w:hAnsi="Cambria Math"/>
                <w:i/>
                <w:sz w:val="24"/>
                <w:szCs w:val="24"/>
              </w:rPr>
            </m:ctrlPr>
          </m:sSubPr>
          <m:e>
            <m:r>
              <w:rPr>
                <w:rFonts w:ascii="Cambria Math"/>
              </w:rPr>
              <m:t>'</m:t>
            </m:r>
          </m:e>
          <m:sub>
            <m:r>
              <m:rPr>
                <m:nor/>
              </m:rPr>
              <w:rPr>
                <w:rFonts w:ascii="Cambria Math"/>
              </w:rPr>
              <m:t>CSI,2</m:t>
            </m:r>
            <m:ctrlPr>
              <w:rPr>
                <w:rFonts w:ascii="Cambria Math" w:hAnsi="Cambria Math"/>
                <w:sz w:val="24"/>
                <w:szCs w:val="24"/>
              </w:rPr>
            </m:ctrlPr>
          </m:sub>
        </m:sSub>
        <m:r>
          <w:rPr>
            <w:rFonts w:ascii="Cambria Math" w:hAnsi="Cambria Math" w:cs="Cambria Math"/>
          </w:rPr>
          <m:t>,</m:t>
        </m:r>
        <m:sSub>
          <m:sSubPr>
            <m:ctrlPr>
              <w:rPr>
                <w:rFonts w:ascii="Cambria Math" w:hAnsi="Cambria Math"/>
                <w:i/>
                <w:sz w:val="24"/>
                <w:szCs w:val="24"/>
              </w:rPr>
            </m:ctrlPr>
          </m:sSubPr>
          <m:e>
            <m:r>
              <w:rPr>
                <w:rFonts w:ascii="Cambria Math"/>
              </w:rPr>
              <m:t>Q</m:t>
            </m:r>
          </m:e>
          <m:sub>
            <m:r>
              <w:rPr>
                <w:rFonts w:ascii="Cambria Math"/>
              </w:rPr>
              <m:t>m</m:t>
            </m:r>
          </m:sub>
        </m:sSub>
      </m:oMath>
      <w:r w:rsidR="007644C2">
        <w:t xml:space="preserve"> are given in </w:t>
      </w:r>
      <w:r w:rsidR="00662899">
        <w:t>clause</w:t>
      </w:r>
      <w:r w:rsidR="007644C2">
        <w:t xml:space="preserve"> 6.3.2.4 of [5, 38.212] </w:t>
      </w:r>
      <w:r w:rsidR="007644C2">
        <w:rPr>
          <w:color w:val="000000"/>
        </w:rPr>
        <w:t>before HARQ-ACK puncturing part 2 CSI if any,</w:t>
      </w:r>
      <w:r>
        <w:rPr>
          <w:color w:val="000000"/>
        </w:rPr>
        <w:t xml:space="preserve"> is below a threshold code rate </w:t>
      </w:r>
      <w:r w:rsidRPr="0048482F">
        <w:rPr>
          <w:color w:val="000000"/>
          <w:position w:val="-10"/>
        </w:rPr>
        <w:object w:dxaOrig="260" w:dyaOrig="300" w14:anchorId="20D004A9">
          <v:shape id="_x0000_i1226" type="#_x0000_t75" style="width:14.4pt;height:14.4pt" o:ole="">
            <v:imagedata r:id="rId385" o:title=""/>
          </v:shape>
          <o:OLEObject Type="Embed" ProgID="Equation.DSMT4" ShapeID="_x0000_i1226" DrawAspect="Content" ObjectID="_1666814948" r:id="rId386"/>
        </w:object>
      </w:r>
      <w:r>
        <w:rPr>
          <w:color w:val="000000"/>
        </w:rPr>
        <w:t>lower than one</w:t>
      </w:r>
      <w:r w:rsidRPr="00A42E87">
        <w:rPr>
          <w:color w:val="000000"/>
        </w:rPr>
        <w:t>, where</w:t>
      </w:r>
      <w:r>
        <w:rPr>
          <w:color w:val="000000"/>
        </w:rPr>
        <w:t xml:space="preserve"> </w:t>
      </w:r>
    </w:p>
    <w:p w14:paraId="25E58D54" w14:textId="2910188A" w:rsidR="001578B9" w:rsidRDefault="0006282D" w:rsidP="0006282D">
      <w:pPr>
        <w:pStyle w:val="EQ"/>
        <w:rPr>
          <w:color w:val="000000"/>
          <w:lang w:val="en-US"/>
        </w:rPr>
      </w:pPr>
      <w:r>
        <w:tab/>
      </w:r>
      <w:r w:rsidRPr="008E3BDA">
        <w:object w:dxaOrig="1320" w:dyaOrig="680" w14:anchorId="7918C9D2">
          <v:shape id="_x0000_i1227" type="#_x0000_t75" style="width:65.1pt;height:36.3pt" o:ole="">
            <v:imagedata r:id="rId387" o:title=""/>
          </v:shape>
          <o:OLEObject Type="Embed" ProgID="Equation.DSMT4" ShapeID="_x0000_i1227" DrawAspect="Content" ObjectID="_1666814949" r:id="rId388"/>
        </w:object>
      </w:r>
    </w:p>
    <w:p w14:paraId="3EEE880E" w14:textId="3F2D2360" w:rsidR="0006282D" w:rsidRDefault="0006282D" w:rsidP="0006282D">
      <w:pPr>
        <w:pStyle w:val="B1"/>
        <w:rPr>
          <w:lang w:val="en-US"/>
        </w:rPr>
      </w:pPr>
      <w:r>
        <w:rPr>
          <w:lang w:val="en-US"/>
        </w:rPr>
        <w:t>-</w:t>
      </w:r>
      <w:r>
        <w:rPr>
          <w:lang w:val="en-US"/>
        </w:rPr>
        <w:tab/>
      </w:r>
      <w:r w:rsidRPr="00A42E87">
        <w:rPr>
          <w:color w:val="000000"/>
          <w:position w:val="-12"/>
          <w:lang w:val="en-US"/>
        </w:rPr>
        <w:object w:dxaOrig="820" w:dyaOrig="380" w14:anchorId="4380CABD">
          <v:shape id="_x0000_i1228" type="#_x0000_t75" style="width:43.2pt;height:21.3pt" o:ole="">
            <v:imagedata r:id="rId389" o:title=""/>
          </v:shape>
          <o:OLEObject Type="Embed" ProgID="Equation.3" ShapeID="_x0000_i1228" DrawAspect="Content" ObjectID="_1666814950" r:id="rId390"/>
        </w:object>
      </w:r>
      <w:r>
        <w:rPr>
          <w:lang w:val="en-US"/>
        </w:rPr>
        <w:t>is</w:t>
      </w:r>
      <w:r w:rsidRPr="0048482F">
        <w:rPr>
          <w:lang w:val="en-US"/>
        </w:rPr>
        <w:t xml:space="preserve"> the CSI offset value fro</w:t>
      </w:r>
      <w:r>
        <w:rPr>
          <w:lang w:val="en-US"/>
        </w:rPr>
        <w:t>m Table 9.3-2 of [6, TS 38.213]</w:t>
      </w:r>
    </w:p>
    <w:p w14:paraId="5FE6614B" w14:textId="4884B024" w:rsidR="0006282D" w:rsidRDefault="0006282D" w:rsidP="0006282D">
      <w:pPr>
        <w:pStyle w:val="B1"/>
        <w:rPr>
          <w:color w:val="000000"/>
          <w:lang w:val="en-US"/>
        </w:rPr>
      </w:pPr>
      <w:r>
        <w:rPr>
          <w:lang w:val="en-US"/>
        </w:rPr>
        <w:t>-</w:t>
      </w:r>
      <w:r>
        <w:rPr>
          <w:lang w:val="en-US"/>
        </w:rPr>
        <w:tab/>
      </w:r>
      <w:r w:rsidRPr="009E0EA2">
        <w:rPr>
          <w:i/>
          <w:lang w:val="en-US"/>
        </w:rPr>
        <w:t>R</w:t>
      </w:r>
      <w:r>
        <w:rPr>
          <w:lang w:val="en-US"/>
        </w:rPr>
        <w:t xml:space="preserve"> is signaled code rate in DCI</w:t>
      </w:r>
    </w:p>
    <w:p w14:paraId="21F1B76C" w14:textId="5753E8E8" w:rsidR="000E5C43" w:rsidRPr="001578B9" w:rsidRDefault="00EB556A" w:rsidP="00EB556A">
      <w:pPr>
        <w:rPr>
          <w:lang w:val="en-US"/>
        </w:rPr>
      </w:pPr>
      <w:bookmarkStart w:id="1641" w:name="_Hlk515473278"/>
      <w:bookmarkEnd w:id="1640"/>
      <w:r w:rsidRPr="00332ADB">
        <w:t xml:space="preserve">If the UE is in an active semi-persistent CSI reporting configuration on PUSCH, the CSI reporting is </w:t>
      </w:r>
      <w:r w:rsidR="0006282D">
        <w:t>deactivated</w:t>
      </w:r>
      <w:r w:rsidRPr="00332ADB">
        <w:t xml:space="preserve"> when either the downlink BWP or the uplink BWP is changed. </w:t>
      </w:r>
      <w:r w:rsidR="0006282D" w:rsidRPr="00332ADB">
        <w:t>A</w:t>
      </w:r>
      <w:r w:rsidR="0006282D">
        <w:t>nother</w:t>
      </w:r>
      <w:r w:rsidR="0006282D" w:rsidRPr="00332ADB" w:rsidDel="0006282D">
        <w:t xml:space="preserve"> </w:t>
      </w:r>
      <w:r w:rsidRPr="00332ADB">
        <w:t xml:space="preserve">activation command is required to </w:t>
      </w:r>
      <w:r w:rsidRPr="009B05DE">
        <w:t>enable</w:t>
      </w:r>
      <w:r w:rsidRPr="00332ADB">
        <w:t xml:space="preserve"> the semi-persistent CSI reporting.</w:t>
      </w:r>
      <w:bookmarkEnd w:id="1641"/>
    </w:p>
    <w:p w14:paraId="5116668D" w14:textId="77777777" w:rsidR="004A6977" w:rsidRPr="0048482F" w:rsidRDefault="00383C04" w:rsidP="00FC1C90">
      <w:pPr>
        <w:pStyle w:val="Heading3"/>
        <w:rPr>
          <w:color w:val="000000"/>
        </w:rPr>
      </w:pPr>
      <w:bookmarkStart w:id="1642" w:name="_Toc11352133"/>
      <w:bookmarkStart w:id="1643" w:name="_Toc20318023"/>
      <w:bookmarkStart w:id="1644" w:name="_Toc27299921"/>
      <w:bookmarkStart w:id="1645" w:name="_Toc29673192"/>
      <w:bookmarkStart w:id="1646" w:name="_Toc29673333"/>
      <w:bookmarkStart w:id="1647" w:name="_Toc29674326"/>
      <w:bookmarkStart w:id="1648" w:name="_Toc36645556"/>
      <w:bookmarkStart w:id="1649" w:name="_Toc45810601"/>
      <w:bookmarkStart w:id="1650" w:name="_Toc52457811"/>
      <w:r w:rsidRPr="0048482F">
        <w:rPr>
          <w:color w:val="000000"/>
        </w:rPr>
        <w:t>5</w:t>
      </w:r>
      <w:r w:rsidR="008524FD" w:rsidRPr="0048482F">
        <w:rPr>
          <w:color w:val="000000"/>
        </w:rPr>
        <w:t>.2.</w:t>
      </w:r>
      <w:r w:rsidR="00581D07" w:rsidRPr="0048482F">
        <w:rPr>
          <w:color w:val="000000"/>
        </w:rPr>
        <w:t>4</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PUCCH</w:t>
      </w:r>
      <w:bookmarkEnd w:id="1642"/>
      <w:bookmarkEnd w:id="1643"/>
      <w:bookmarkEnd w:id="1644"/>
      <w:bookmarkEnd w:id="1645"/>
      <w:bookmarkEnd w:id="1646"/>
      <w:bookmarkEnd w:id="1647"/>
      <w:bookmarkEnd w:id="1648"/>
      <w:bookmarkEnd w:id="1649"/>
      <w:bookmarkEnd w:id="1650"/>
    </w:p>
    <w:p w14:paraId="63691187" w14:textId="7B28D906" w:rsidR="006F3E14" w:rsidRPr="0048482F" w:rsidRDefault="006F3E14" w:rsidP="006F3E14">
      <w:pPr>
        <w:rPr>
          <w:color w:val="000000"/>
          <w:lang w:val="en-AU"/>
        </w:rPr>
      </w:pPr>
      <w:r w:rsidRPr="0048482F">
        <w:rPr>
          <w:color w:val="000000"/>
          <w:lang w:val="en-AU"/>
        </w:rPr>
        <w:t>A UE is semi-statically configured by higher layers to perform periodic CSI Reporting on the PUCCH.</w:t>
      </w:r>
      <w:r w:rsidR="00D74414">
        <w:rPr>
          <w:color w:val="000000"/>
          <w:lang w:val="en-AU"/>
        </w:rPr>
        <w:t xml:space="preserve"> </w:t>
      </w:r>
      <w:r w:rsidRPr="0048482F">
        <w:rPr>
          <w:color w:val="000000"/>
          <w:lang w:val="en-AU"/>
        </w:rPr>
        <w:t xml:space="preserve">A UE can be configured by higher layers for multiple periodic CSI Reports corresponding to </w:t>
      </w:r>
      <w:r w:rsidR="0006282D">
        <w:rPr>
          <w:color w:val="000000"/>
          <w:lang w:val="en-AU"/>
        </w:rPr>
        <w:t>multiple</w:t>
      </w:r>
      <w:r w:rsidRPr="0048482F">
        <w:rPr>
          <w:color w:val="000000"/>
          <w:lang w:val="en-AU"/>
        </w:rPr>
        <w:t xml:space="preserve"> </w:t>
      </w:r>
      <w:r w:rsidR="007054EB" w:rsidRPr="0048482F">
        <w:rPr>
          <w:color w:val="000000"/>
          <w:lang w:val="en-AU"/>
        </w:rPr>
        <w:t>higher layer configured</w:t>
      </w:r>
      <w:r w:rsidRPr="0048482F">
        <w:rPr>
          <w:color w:val="000000"/>
          <w:lang w:val="en-AU"/>
        </w:rPr>
        <w:t xml:space="preserve"> CSI Reporting Settings, where the associated CSI Resource Settings are </w:t>
      </w:r>
      <w:r w:rsidR="00363A56" w:rsidRPr="0048482F">
        <w:rPr>
          <w:color w:val="000000"/>
          <w:lang w:val="en-AU"/>
        </w:rPr>
        <w:t>higher layer</w:t>
      </w:r>
      <w:r w:rsidRPr="0048482F">
        <w:rPr>
          <w:color w:val="000000"/>
          <w:lang w:val="en-AU"/>
        </w:rPr>
        <w:t xml:space="preserve"> configured. </w:t>
      </w:r>
      <w:r w:rsidR="00C87AA3" w:rsidRPr="0048482F">
        <w:rPr>
          <w:color w:val="000000"/>
          <w:lang w:val="en-AU"/>
        </w:rPr>
        <w:t xml:space="preserve">Periodic CSI reporting on PUCCH </w:t>
      </w:r>
      <w:r w:rsidR="001578B9">
        <w:rPr>
          <w:color w:val="000000"/>
          <w:lang w:val="en-AU"/>
        </w:rPr>
        <w:t xml:space="preserve">formats 2, 3, 4 </w:t>
      </w:r>
      <w:r w:rsidR="00C87AA3" w:rsidRPr="0048482F">
        <w:rPr>
          <w:color w:val="000000"/>
          <w:lang w:val="en-AU"/>
        </w:rPr>
        <w:t xml:space="preserve">supports </w:t>
      </w:r>
      <w:r w:rsidR="001578B9">
        <w:rPr>
          <w:color w:val="000000"/>
          <w:lang w:val="en-AU"/>
        </w:rPr>
        <w:t xml:space="preserve">Type I CSI with </w:t>
      </w:r>
      <w:r w:rsidR="00C87AA3" w:rsidRPr="0048482F">
        <w:rPr>
          <w:color w:val="000000"/>
          <w:lang w:val="en-AU"/>
        </w:rPr>
        <w:t>wideband granularit</w:t>
      </w:r>
      <w:r w:rsidR="001578B9">
        <w:rPr>
          <w:color w:val="000000"/>
          <w:lang w:val="en-AU"/>
        </w:rPr>
        <w:t>y</w:t>
      </w:r>
      <w:r w:rsidR="00C87AA3" w:rsidRPr="0048482F">
        <w:rPr>
          <w:color w:val="000000"/>
          <w:lang w:val="en-AU"/>
        </w:rPr>
        <w:t>.</w:t>
      </w:r>
      <w:r w:rsidR="00D74414">
        <w:rPr>
          <w:color w:val="000000"/>
          <w:lang w:val="en-AU"/>
        </w:rPr>
        <w:t xml:space="preserve"> </w:t>
      </w:r>
    </w:p>
    <w:p w14:paraId="50D24DDF" w14:textId="2DD4D547" w:rsidR="003D0C8E" w:rsidRPr="0048482F" w:rsidRDefault="006F3E14" w:rsidP="00CF1C61">
      <w:pPr>
        <w:rPr>
          <w:color w:val="000000"/>
          <w:lang w:val="en-AU"/>
        </w:rPr>
      </w:pPr>
      <w:r w:rsidRPr="0048482F">
        <w:rPr>
          <w:color w:val="000000"/>
          <w:lang w:val="en-AU"/>
        </w:rPr>
        <w:t xml:space="preserve">A UE shall perform semi-persistent CSI reporting on the PUCCH </w:t>
      </w:r>
      <w:r w:rsidR="00851E64" w:rsidRPr="0048482F">
        <w:rPr>
          <w:lang w:val="en-US"/>
        </w:rPr>
        <w:t xml:space="preserve">applied </w:t>
      </w:r>
      <w:r w:rsidR="00851E64">
        <w:rPr>
          <w:lang w:val="en-US"/>
        </w:rPr>
        <w:t xml:space="preserve">starting from </w:t>
      </w:r>
      <w:r w:rsidR="0056430A">
        <w:rPr>
          <w:lang w:val="en-US"/>
        </w:rPr>
        <w:t xml:space="preserve">the first slot that is after </w:t>
      </w:r>
      <w:r w:rsidR="00851E64">
        <w:rPr>
          <w:lang w:val="en-US"/>
        </w:rPr>
        <w:t xml:space="preserve">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851E64">
        <w:rPr>
          <w:color w:val="000000"/>
          <w:lang w:val="en-AU"/>
        </w:rPr>
        <w:t xml:space="preserve"> </w:t>
      </w:r>
      <w:r w:rsidR="00B5269A">
        <w:rPr>
          <w:color w:val="000000"/>
          <w:lang w:val="en-AU"/>
        </w:rPr>
        <w:t>when</w:t>
      </w:r>
      <w:r w:rsidR="00851E64" w:rsidRPr="00CB2825">
        <w:rPr>
          <w:color w:val="000000"/>
          <w:lang w:val="en-AU"/>
        </w:rPr>
        <w:t xml:space="preserve"> the </w:t>
      </w:r>
      <w:r w:rsidR="00B5269A">
        <w:rPr>
          <w:rFonts w:hint="eastAsia"/>
          <w:color w:val="000000"/>
          <w:lang w:val="en-AU" w:eastAsia="zh-CN"/>
        </w:rPr>
        <w:t xml:space="preserve">UE would transmit a PUCCH with </w:t>
      </w:r>
      <w:r w:rsidR="00851E64" w:rsidRPr="00CB2825">
        <w:rPr>
          <w:color w:val="000000"/>
          <w:lang w:val="en-AU"/>
        </w:rPr>
        <w:t xml:space="preserve">HARQ-ACK </w:t>
      </w:r>
      <w:r w:rsidR="00B5269A">
        <w:rPr>
          <w:rFonts w:hint="eastAsia"/>
          <w:color w:val="000000"/>
          <w:lang w:val="en-AU" w:eastAsia="zh-CN"/>
        </w:rPr>
        <w:t xml:space="preserve">information in </w:t>
      </w:r>
      <w:r w:rsidR="00B5269A">
        <w:rPr>
          <w:rFonts w:hint="eastAsia"/>
          <w:lang w:val="en-US" w:eastAsia="zh-CN"/>
        </w:rPr>
        <w:t xml:space="preserve">slot </w:t>
      </w:r>
      <w:r w:rsidR="00B5269A" w:rsidRPr="003022D7">
        <w:rPr>
          <w:rFonts w:hint="eastAsia"/>
          <w:i/>
          <w:lang w:val="en-US" w:eastAsia="zh-CN"/>
        </w:rPr>
        <w:t>n</w:t>
      </w:r>
      <w:r w:rsidR="00B5269A">
        <w:rPr>
          <w:rFonts w:hint="eastAsia"/>
          <w:color w:val="000000"/>
          <w:lang w:val="en-AU" w:eastAsia="zh-CN"/>
        </w:rPr>
        <w:t xml:space="preserve"> </w:t>
      </w:r>
      <w:r w:rsidR="00851E64" w:rsidRPr="00CB2825">
        <w:rPr>
          <w:color w:val="000000"/>
          <w:lang w:val="en-AU"/>
        </w:rPr>
        <w:t>corresponding to the PDSCH carrying the</w:t>
      </w:r>
      <w:r w:rsidR="00DE54FE" w:rsidRPr="0048482F">
        <w:rPr>
          <w:color w:val="000000"/>
          <w:lang w:val="en-AU"/>
        </w:rPr>
        <w:t xml:space="preserve"> </w:t>
      </w:r>
      <w:r w:rsidR="00EB3CD7">
        <w:rPr>
          <w:color w:val="000000"/>
          <w:lang w:val="en-AU"/>
        </w:rPr>
        <w:t>activation</w:t>
      </w:r>
      <w:r w:rsidR="00DE54FE" w:rsidRPr="0048482F">
        <w:rPr>
          <w:color w:val="000000"/>
          <w:lang w:val="en-AU"/>
        </w:rPr>
        <w:t xml:space="preserve"> command</w:t>
      </w:r>
      <w:r w:rsidR="00EB3CD7">
        <w:rPr>
          <w:color w:val="000000"/>
          <w:lang w:val="en-AU"/>
        </w:rPr>
        <w:t xml:space="preserve"> described in </w:t>
      </w:r>
      <w:r w:rsidR="00662899">
        <w:rPr>
          <w:color w:val="000000"/>
          <w:lang w:val="en-AU"/>
        </w:rPr>
        <w:t>clause</w:t>
      </w:r>
      <w:r w:rsidR="00EB3CD7">
        <w:rPr>
          <w:color w:val="000000"/>
          <w:lang w:val="en-AU"/>
        </w:rPr>
        <w:t xml:space="preserve"> 6.1.3.16 of</w:t>
      </w:r>
      <w:r w:rsidR="00DE54FE" w:rsidRPr="0048482F">
        <w:rPr>
          <w:color w:val="000000"/>
          <w:lang w:val="en-AU"/>
        </w:rPr>
        <w:t xml:space="preserve"> [10, TS 38.321]</w:t>
      </w:r>
      <w:r w:rsidR="00B5269A">
        <w:rPr>
          <w:i/>
          <w:color w:val="000000"/>
          <w:lang w:val="en-AU"/>
        </w:rPr>
        <w:t xml:space="preserve"> </w:t>
      </w:r>
      <w:r w:rsidR="00B5269A" w:rsidRPr="00495E30">
        <w:t xml:space="preserve">where </w:t>
      </w:r>
      <w:r w:rsidR="00B5269A" w:rsidRPr="00495E30">
        <w:rPr>
          <w:rFonts w:ascii="Symbol" w:hAnsi="Symbol"/>
          <w:i/>
        </w:rPr>
        <w:t></w:t>
      </w:r>
      <w:r w:rsidR="00B5269A" w:rsidRPr="00495E30">
        <w:t xml:space="preserve"> is the SCS configuration for the PUCCH</w:t>
      </w:r>
      <w:r w:rsidRPr="0048482F">
        <w:rPr>
          <w:color w:val="000000"/>
          <w:lang w:val="en-AU"/>
        </w:rPr>
        <w:t>.</w:t>
      </w:r>
      <w:r w:rsidR="00D74414">
        <w:rPr>
          <w:color w:val="000000"/>
          <w:lang w:val="en-AU"/>
        </w:rPr>
        <w:t xml:space="preserve"> </w:t>
      </w:r>
      <w:r w:rsidRPr="0048482F">
        <w:rPr>
          <w:color w:val="000000"/>
          <w:lang w:val="en-AU"/>
        </w:rPr>
        <w:t xml:space="preserve">The </w:t>
      </w:r>
      <w:r w:rsidR="00EB3CD7">
        <w:rPr>
          <w:color w:val="000000"/>
          <w:lang w:val="en-AU"/>
        </w:rPr>
        <w:t>activation</w:t>
      </w:r>
      <w:r w:rsidR="00DE54FE" w:rsidRPr="0048482F">
        <w:rPr>
          <w:color w:val="000000"/>
          <w:lang w:val="en-AU"/>
        </w:rPr>
        <w:t xml:space="preserve"> command </w:t>
      </w:r>
      <w:r w:rsidRPr="0048482F">
        <w:rPr>
          <w:color w:val="000000"/>
          <w:lang w:val="en-AU"/>
        </w:rPr>
        <w:t xml:space="preserve">will contain one or more Reporting Settings where the associated CSI Resource Settings are configured. </w:t>
      </w:r>
      <w:r w:rsidR="00CF1C61" w:rsidRPr="0048482F">
        <w:rPr>
          <w:color w:val="000000"/>
          <w:lang w:val="en-AU"/>
        </w:rPr>
        <w:t xml:space="preserve">Semi-persistent CSI reporting on the PUCCH supports Type I CSI. </w:t>
      </w:r>
      <w:r w:rsidR="003D0C8E" w:rsidRPr="0048482F">
        <w:rPr>
          <w:color w:val="000000"/>
          <w:lang w:val="en-AU"/>
        </w:rPr>
        <w:t xml:space="preserve">Semi-persistent CSI reporting on the PUCCH </w:t>
      </w:r>
      <w:r w:rsidR="001578B9">
        <w:rPr>
          <w:color w:val="000000"/>
          <w:lang w:val="en-AU"/>
        </w:rPr>
        <w:t xml:space="preserve">format 2 </w:t>
      </w:r>
      <w:r w:rsidR="003D0C8E" w:rsidRPr="0048482F">
        <w:rPr>
          <w:color w:val="000000"/>
          <w:lang w:val="en-AU"/>
        </w:rPr>
        <w:t>supports Type I CSI with wideband frequency granularit</w:t>
      </w:r>
      <w:r w:rsidR="001578B9">
        <w:rPr>
          <w:color w:val="000000"/>
          <w:lang w:val="en-AU"/>
        </w:rPr>
        <w:t>y</w:t>
      </w:r>
      <w:r w:rsidR="003D0C8E" w:rsidRPr="0048482F">
        <w:rPr>
          <w:color w:val="000000"/>
          <w:lang w:val="en-AU"/>
        </w:rPr>
        <w:t xml:space="preserve">. </w:t>
      </w:r>
      <w:r w:rsidR="00CF1C61" w:rsidRPr="0048482F">
        <w:rPr>
          <w:color w:val="000000"/>
          <w:lang w:val="en-AU"/>
        </w:rPr>
        <w:t xml:space="preserve">Semi-persistent CSI reporting on PUCCH </w:t>
      </w:r>
      <w:r w:rsidR="001578B9">
        <w:rPr>
          <w:color w:val="000000"/>
          <w:lang w:val="en-AU"/>
        </w:rPr>
        <w:t xml:space="preserve">formats 3 or 4 </w:t>
      </w:r>
      <w:r w:rsidR="00CF1C61" w:rsidRPr="0048482F">
        <w:rPr>
          <w:color w:val="000000"/>
          <w:lang w:val="en-AU"/>
        </w:rPr>
        <w:t xml:space="preserve">supports Type I </w:t>
      </w:r>
      <w:r w:rsidR="00DF4ACD">
        <w:rPr>
          <w:color w:val="000000"/>
          <w:lang w:val="en-AU"/>
        </w:rPr>
        <w:t>CSI with wideband and s</w:t>
      </w:r>
      <w:r w:rsidR="00DF4ACD" w:rsidRPr="0048482F">
        <w:rPr>
          <w:color w:val="000000"/>
          <w:lang w:val="en-AU"/>
        </w:rPr>
        <w:t>ub</w:t>
      </w:r>
      <w:r w:rsidR="00DF4ACD">
        <w:rPr>
          <w:color w:val="000000"/>
          <w:lang w:val="en-AU"/>
        </w:rPr>
        <w:t>-</w:t>
      </w:r>
      <w:r w:rsidR="00DF4ACD" w:rsidRPr="0048482F">
        <w:rPr>
          <w:color w:val="000000"/>
          <w:lang w:val="en-AU"/>
        </w:rPr>
        <w:t xml:space="preserve">band </w:t>
      </w:r>
      <w:r w:rsidR="00DF4ACD">
        <w:rPr>
          <w:color w:val="000000"/>
          <w:lang w:val="en-AU"/>
        </w:rPr>
        <w:t xml:space="preserve">frequency granularities </w:t>
      </w:r>
      <w:r w:rsidR="00DF4ACD" w:rsidRPr="0048482F">
        <w:rPr>
          <w:color w:val="000000"/>
          <w:lang w:val="en-AU"/>
        </w:rPr>
        <w:t>and Type I</w:t>
      </w:r>
      <w:r w:rsidR="00DF4ACD">
        <w:rPr>
          <w:color w:val="000000"/>
          <w:lang w:val="en-AU"/>
        </w:rPr>
        <w:t>I</w:t>
      </w:r>
      <w:r w:rsidR="00DF4ACD" w:rsidRPr="0048482F">
        <w:rPr>
          <w:color w:val="000000"/>
          <w:lang w:val="en-AU"/>
        </w:rPr>
        <w:t xml:space="preserve"> CSI </w:t>
      </w:r>
      <w:r w:rsidR="00DF4ACD">
        <w:rPr>
          <w:color w:val="000000"/>
          <w:lang w:val="en-AU"/>
        </w:rPr>
        <w:t>Part 1</w:t>
      </w:r>
      <w:r w:rsidR="003D0C8E" w:rsidRPr="0048482F">
        <w:rPr>
          <w:color w:val="000000"/>
          <w:lang w:val="en-AU"/>
        </w:rPr>
        <w:t>.</w:t>
      </w:r>
    </w:p>
    <w:p w14:paraId="2F023815" w14:textId="77777777" w:rsidR="003D0C8E" w:rsidRPr="0048482F" w:rsidRDefault="003D0C8E" w:rsidP="003D0C8E">
      <w:pPr>
        <w:rPr>
          <w:color w:val="000000"/>
          <w:lang w:val="en-AU"/>
        </w:rPr>
      </w:pPr>
      <w:r w:rsidRPr="0048482F">
        <w:rPr>
          <w:color w:val="000000"/>
          <w:lang w:val="en-AU"/>
        </w:rPr>
        <w:t xml:space="preserve">When the PUCCH carry Type I CSI with wideband frequency granularity, the CSI payload carried by the PUCCH </w:t>
      </w:r>
      <w:r w:rsidR="001578B9">
        <w:rPr>
          <w:color w:val="000000"/>
          <w:lang w:val="en-AU"/>
        </w:rPr>
        <w:t xml:space="preserve">format 2 </w:t>
      </w:r>
      <w:r w:rsidRPr="0048482F">
        <w:rPr>
          <w:color w:val="000000"/>
          <w:lang w:val="en-AU"/>
        </w:rPr>
        <w:t xml:space="preserve">and PUCCH </w:t>
      </w:r>
      <w:r w:rsidR="001578B9">
        <w:rPr>
          <w:color w:val="000000"/>
          <w:lang w:val="en-AU"/>
        </w:rPr>
        <w:t xml:space="preserve">formats 3, or 4 </w:t>
      </w:r>
      <w:r w:rsidRPr="0048482F">
        <w:rPr>
          <w:color w:val="000000"/>
          <w:lang w:val="en-AU"/>
        </w:rPr>
        <w:t xml:space="preserve">are identical and the same irrespective of </w:t>
      </w:r>
      <w:r w:rsidR="001578B9" w:rsidRPr="006915B0">
        <w:rPr>
          <w:color w:val="000000"/>
          <w:lang w:val="en-AU"/>
        </w:rPr>
        <w:t>RI (if reported), CRI (if reported)</w:t>
      </w:r>
      <w:r w:rsidRPr="0048482F">
        <w:rPr>
          <w:color w:val="000000"/>
          <w:lang w:val="en-AU"/>
        </w:rPr>
        <w:t>.</w:t>
      </w:r>
      <w:r w:rsidR="00D74414">
        <w:rPr>
          <w:color w:val="000000"/>
          <w:lang w:val="en-AU"/>
        </w:rPr>
        <w:t xml:space="preserve"> </w:t>
      </w:r>
      <w:r w:rsidRPr="0048482F">
        <w:rPr>
          <w:color w:val="000000"/>
          <w:lang w:val="en-AU"/>
        </w:rPr>
        <w:t>For type I CSI sub-band reporting</w:t>
      </w:r>
      <w:r w:rsidR="003A40C1" w:rsidRPr="0048482F">
        <w:rPr>
          <w:color w:val="000000"/>
          <w:lang w:val="en-AU"/>
        </w:rPr>
        <w:t xml:space="preserve"> on PUCCH</w:t>
      </w:r>
      <w:r w:rsidR="001578B9">
        <w:rPr>
          <w:color w:val="000000"/>
          <w:lang w:val="en-AU"/>
        </w:rPr>
        <w:t xml:space="preserve"> formats 3, or 4</w:t>
      </w:r>
      <w:r w:rsidRPr="0048482F">
        <w:rPr>
          <w:color w:val="000000"/>
          <w:lang w:val="en-AU"/>
        </w:rPr>
        <w:t>, the payload is split into two parts</w:t>
      </w:r>
      <w:r w:rsidR="003A40C1" w:rsidRPr="0048482F">
        <w:rPr>
          <w:color w:val="000000"/>
          <w:lang w:val="en-AU"/>
        </w:rPr>
        <w:t>.</w:t>
      </w:r>
      <w:r w:rsidRPr="0048482F">
        <w:rPr>
          <w:color w:val="000000"/>
          <w:lang w:val="en-AU"/>
        </w:rPr>
        <w:t xml:space="preserve"> </w:t>
      </w:r>
      <w:r w:rsidR="003A40C1" w:rsidRPr="0048482F">
        <w:rPr>
          <w:color w:val="000000"/>
          <w:lang w:val="en-AU"/>
        </w:rPr>
        <w:t xml:space="preserve">The first part contains </w:t>
      </w:r>
      <w:r w:rsidR="001578B9" w:rsidRPr="005E40CD">
        <w:rPr>
          <w:lang w:eastAsia="x-none"/>
        </w:rPr>
        <w:t>RI (if reported), CRI (if reported)</w:t>
      </w:r>
      <w:r w:rsidR="003A40C1" w:rsidRPr="0048482F">
        <w:rPr>
          <w:color w:val="000000"/>
          <w:lang w:val="en-AU"/>
        </w:rPr>
        <w:t xml:space="preserve">, CQI for the </w:t>
      </w:r>
      <w:r w:rsidR="00C05119" w:rsidRPr="0048482F">
        <w:rPr>
          <w:color w:val="000000"/>
          <w:lang w:val="en-AU"/>
        </w:rPr>
        <w:t>first</w:t>
      </w:r>
      <w:r w:rsidR="003A40C1" w:rsidRPr="0048482F">
        <w:rPr>
          <w:color w:val="000000"/>
          <w:lang w:val="en-AU"/>
        </w:rPr>
        <w:t xml:space="preserve"> codeword. The second part contains PMI and contains the CQI for the second codeword when RI &gt; 4</w:t>
      </w:r>
      <w:r w:rsidRPr="0048482F">
        <w:rPr>
          <w:color w:val="000000"/>
          <w:lang w:val="en-AU"/>
        </w:rPr>
        <w:t>.</w:t>
      </w:r>
      <w:r w:rsidR="00D74414">
        <w:rPr>
          <w:color w:val="000000"/>
          <w:lang w:val="en-AU"/>
        </w:rPr>
        <w:t xml:space="preserve"> </w:t>
      </w:r>
    </w:p>
    <w:p w14:paraId="032E4FD4" w14:textId="60E69BE6" w:rsidR="001578B9" w:rsidRDefault="003D0C8E" w:rsidP="001578B9">
      <w:pPr>
        <w:rPr>
          <w:color w:val="000000"/>
        </w:rPr>
      </w:pPr>
      <w:r w:rsidRPr="0048482F">
        <w:rPr>
          <w:color w:val="000000"/>
        </w:rPr>
        <w:t>A semi-persistent report carried on the PUCCH</w:t>
      </w:r>
      <w:r w:rsidR="001578B9">
        <w:rPr>
          <w:color w:val="000000"/>
        </w:rPr>
        <w:t xml:space="preserve"> formats 3 or 4</w:t>
      </w:r>
      <w:r w:rsidRPr="0048482F">
        <w:rPr>
          <w:color w:val="000000"/>
        </w:rPr>
        <w:t xml:space="preserve"> supports Type II CSI feedback, but only Part 1 of Type II CSI feedback (See </w:t>
      </w:r>
      <w:r w:rsidR="00662899">
        <w:rPr>
          <w:color w:val="000000"/>
        </w:rPr>
        <w:t>Clause</w:t>
      </w:r>
      <w:r w:rsidRPr="0048482F">
        <w:rPr>
          <w:color w:val="000000"/>
        </w:rPr>
        <w:t xml:space="preserve"> 5.2.</w:t>
      </w:r>
      <w:r w:rsidR="00581D07" w:rsidRPr="0048482F">
        <w:rPr>
          <w:color w:val="000000"/>
        </w:rPr>
        <w:t>2</w:t>
      </w:r>
      <w:r w:rsidRPr="0048482F">
        <w:rPr>
          <w:color w:val="000000"/>
        </w:rPr>
        <w:t xml:space="preserve"> and 5.2.</w:t>
      </w:r>
      <w:r w:rsidR="00581D07" w:rsidRPr="0048482F">
        <w:rPr>
          <w:color w:val="000000"/>
        </w:rPr>
        <w:t>3</w:t>
      </w:r>
      <w:r w:rsidRPr="0048482F">
        <w:rPr>
          <w:color w:val="000000"/>
        </w:rPr>
        <w:t>).</w:t>
      </w:r>
      <w:r w:rsidR="00D74414">
        <w:rPr>
          <w:color w:val="000000"/>
        </w:rPr>
        <w:t xml:space="preserve"> </w:t>
      </w:r>
      <w:r w:rsidRPr="0048482F">
        <w:rPr>
          <w:color w:val="000000"/>
        </w:rPr>
        <w:t>Supporting Type II CSI reporting on the PUCCH</w:t>
      </w:r>
      <w:r w:rsidR="001578B9">
        <w:rPr>
          <w:color w:val="000000"/>
        </w:rPr>
        <w:t xml:space="preserve"> formats 3 or 4</w:t>
      </w:r>
      <w:r w:rsidRPr="0048482F">
        <w:rPr>
          <w:color w:val="000000"/>
        </w:rPr>
        <w:t xml:space="preserve"> is a UE capability</w:t>
      </w:r>
      <w:r w:rsidR="006E20F2">
        <w:rPr>
          <w:color w:val="000000"/>
        </w:rPr>
        <w:t xml:space="preserve"> </w:t>
      </w:r>
      <w:r w:rsidR="006E20F2" w:rsidRPr="00265872">
        <w:rPr>
          <w:i/>
          <w:color w:val="000000"/>
        </w:rPr>
        <w:t>type2-SP-CSI-Feedback-LongPUCCH</w:t>
      </w:r>
      <w:r w:rsidRPr="0048482F">
        <w:rPr>
          <w:color w:val="000000"/>
        </w:rPr>
        <w:t>.</w:t>
      </w:r>
      <w:r w:rsidR="00D74414">
        <w:rPr>
          <w:color w:val="000000"/>
        </w:rPr>
        <w:t xml:space="preserve"> </w:t>
      </w:r>
      <w:r w:rsidRPr="0048482F">
        <w:rPr>
          <w:color w:val="000000"/>
        </w:rPr>
        <w:t xml:space="preserve">A Type II CSI report (Part 1 only) carried on PUCCH </w:t>
      </w:r>
      <w:r w:rsidR="001578B9">
        <w:rPr>
          <w:color w:val="000000"/>
        </w:rPr>
        <w:t xml:space="preserve">formats 3 or 4 </w:t>
      </w:r>
      <w:r w:rsidRPr="0048482F">
        <w:rPr>
          <w:color w:val="000000"/>
        </w:rPr>
        <w:t xml:space="preserve">shall be calculated independently of any Type II CSI reports carried on the PUSCH (see </w:t>
      </w:r>
      <w:r w:rsidR="00662899">
        <w:rPr>
          <w:color w:val="000000"/>
        </w:rPr>
        <w:t>Clause</w:t>
      </w:r>
      <w:r w:rsidR="008D1C26" w:rsidRPr="0048482F">
        <w:rPr>
          <w:color w:val="000000"/>
        </w:rPr>
        <w:t xml:space="preserve"> </w:t>
      </w:r>
      <w:r w:rsidRPr="0048482F">
        <w:rPr>
          <w:color w:val="000000"/>
        </w:rPr>
        <w:t>5.2.</w:t>
      </w:r>
      <w:r w:rsidR="00581D07" w:rsidRPr="0048482F">
        <w:rPr>
          <w:color w:val="000000"/>
        </w:rPr>
        <w:t>3</w:t>
      </w:r>
      <w:r w:rsidRPr="0048482F">
        <w:rPr>
          <w:color w:val="000000"/>
        </w:rPr>
        <w:t>).</w:t>
      </w:r>
      <w:r w:rsidR="00D74414">
        <w:rPr>
          <w:color w:val="000000"/>
        </w:rPr>
        <w:t xml:space="preserve"> </w:t>
      </w:r>
    </w:p>
    <w:p w14:paraId="19C26FB1" w14:textId="66284A2A" w:rsidR="00851E64" w:rsidRDefault="001578B9" w:rsidP="00851E64">
      <w:pPr>
        <w:rPr>
          <w:color w:val="000000"/>
        </w:rPr>
      </w:pPr>
      <w:r>
        <w:rPr>
          <w:color w:val="000000"/>
        </w:rPr>
        <w:t>When the UE is configured with CSI Reporting on PUCCH formats 2, 3 or 4, each PUCCH resource is configured for each candidate UL BWP.</w:t>
      </w:r>
      <w:r w:rsidR="00851E64" w:rsidRPr="00851E64">
        <w:rPr>
          <w:color w:val="000000"/>
        </w:rPr>
        <w:t xml:space="preserve"> </w:t>
      </w:r>
    </w:p>
    <w:p w14:paraId="22B93575" w14:textId="03CDB284" w:rsidR="00CF1C61" w:rsidRPr="0048482F" w:rsidRDefault="00851E64" w:rsidP="00851E64">
      <w:pPr>
        <w:rPr>
          <w:color w:val="000000"/>
          <w:lang w:val="en-AU"/>
        </w:rPr>
      </w:pPr>
      <w:r w:rsidRPr="002377E6">
        <w:rPr>
          <w:color w:val="000000"/>
        </w:rPr>
        <w:lastRenderedPageBreak/>
        <w:t xml:space="preserve">If the UE is </w:t>
      </w:r>
      <w:r>
        <w:rPr>
          <w:color w:val="000000"/>
        </w:rPr>
        <w:t xml:space="preserve">in an active </w:t>
      </w:r>
      <w:r w:rsidRPr="002377E6">
        <w:rPr>
          <w:color w:val="000000"/>
        </w:rPr>
        <w:t xml:space="preserve">semi-persistent </w:t>
      </w:r>
      <w:r>
        <w:rPr>
          <w:color w:val="000000"/>
        </w:rPr>
        <w:t xml:space="preserve">CSI reporting configuration on </w:t>
      </w:r>
      <w:r w:rsidRPr="002377E6">
        <w:rPr>
          <w:color w:val="000000"/>
        </w:rPr>
        <w:t xml:space="preserve">PUCCH </w:t>
      </w:r>
      <w:r>
        <w:rPr>
          <w:color w:val="000000"/>
        </w:rPr>
        <w:t xml:space="preserve">and has not received a deactivation command, </w:t>
      </w:r>
      <w:r w:rsidRPr="002377E6">
        <w:rPr>
          <w:color w:val="000000"/>
        </w:rPr>
        <w:t>the CSI reporting takes place when the BWP in which the reporting is configure</w:t>
      </w:r>
      <w:r>
        <w:rPr>
          <w:color w:val="000000"/>
        </w:rPr>
        <w:t>d</w:t>
      </w:r>
      <w:r w:rsidRPr="002377E6">
        <w:rPr>
          <w:color w:val="000000"/>
        </w:rPr>
        <w:t xml:space="preserve"> to take place is the active BWP, otherwise the CSI reporting is suspended.</w:t>
      </w:r>
    </w:p>
    <w:p w14:paraId="6DA7D2ED" w14:textId="7D8600B4" w:rsidR="00DF4ACD" w:rsidRPr="001772B2" w:rsidRDefault="001578B9" w:rsidP="00DF4ACD">
      <w:r w:rsidRPr="00B35245">
        <w:rPr>
          <w:color w:val="000000"/>
          <w:lang w:val="en-AU"/>
        </w:rPr>
        <w:t xml:space="preserve">A UE is not expected to report CSI with a </w:t>
      </w:r>
      <w:r w:rsidR="00DB1AC8">
        <w:rPr>
          <w:color w:val="000000"/>
          <w:lang w:val="en-AU"/>
        </w:rPr>
        <w:t>total number of UCI bits and CRC bits</w:t>
      </w:r>
      <w:r w:rsidRPr="00B35245">
        <w:rPr>
          <w:color w:val="000000"/>
          <w:lang w:val="en-AU"/>
        </w:rPr>
        <w:t xml:space="preserve"> larger than 115 bits when configured with PUCCH format 4.</w:t>
      </w:r>
      <w:r w:rsidR="00DF4ACD">
        <w:rPr>
          <w:color w:val="000000"/>
          <w:lang w:val="en-AU"/>
        </w:rPr>
        <w:t xml:space="preserve"> </w:t>
      </w:r>
      <w:r w:rsidR="00DF4ACD" w:rsidRPr="001772B2">
        <w:t>For CSI reports transmitted on a PUCCH, if all CSI reports consist of one part, the UE may omit a portion of CSI reports. Omission of CSI is according to the priority order determined from the Pri</w:t>
      </w:r>
      <w:r w:rsidR="00DF4ACD" w:rsidRPr="001772B2">
        <w:rPr>
          <w:vertAlign w:val="subscript"/>
        </w:rPr>
        <w:t>i,CSI</w:t>
      </w:r>
      <w:r w:rsidR="00DF4ACD" w:rsidRPr="001772B2">
        <w:t>(</w:t>
      </w:r>
      <w:r w:rsidR="00DF4ACD" w:rsidRPr="001772B2">
        <w:rPr>
          <w:i/>
        </w:rPr>
        <w:t>y,k,c,s</w:t>
      </w:r>
      <w:r w:rsidR="00DF4ACD" w:rsidRPr="001772B2">
        <w:t xml:space="preserve">) value as defined in </w:t>
      </w:r>
      <w:r w:rsidR="00662899">
        <w:t>Clause</w:t>
      </w:r>
      <w:r w:rsidR="00DF4ACD" w:rsidRPr="001772B2">
        <w:t xml:space="preserve"> 5.2.5. CSI report is omitted beginning with the lowest priority level until the CSI report code rate is less or equal to </w:t>
      </w:r>
      <w:r w:rsidR="00DF4ACD">
        <w:t xml:space="preserve">the one </w:t>
      </w:r>
      <w:r w:rsidR="00DF4ACD" w:rsidRPr="001772B2">
        <w:t xml:space="preserve">configured by </w:t>
      </w:r>
      <w:r w:rsidR="00DF4ACD">
        <w:t xml:space="preserve">the </w:t>
      </w:r>
      <w:r w:rsidR="00DF4ACD" w:rsidRPr="001772B2">
        <w:rPr>
          <w:rFonts w:hint="eastAsia"/>
        </w:rPr>
        <w:t xml:space="preserve">higher layer parameter </w:t>
      </w:r>
      <w:r w:rsidR="00DF4ACD" w:rsidRPr="001772B2">
        <w:rPr>
          <w:i/>
        </w:rPr>
        <w:t>maxCodeRate</w:t>
      </w:r>
      <w:r w:rsidR="00DF4ACD" w:rsidRPr="001772B2">
        <w:t>.</w:t>
      </w:r>
    </w:p>
    <w:p w14:paraId="3644A140" w14:textId="5974D35C" w:rsidR="001578B9" w:rsidRPr="00DF4ACD" w:rsidRDefault="00DF4ACD" w:rsidP="00DF4ACD">
      <w:r w:rsidRPr="001772B2">
        <w:t>If any of the CSI report</w:t>
      </w:r>
      <w:r>
        <w:t>s</w:t>
      </w:r>
      <w:r w:rsidRPr="001772B2">
        <w:t xml:space="preserve"> consist of two parts, the UE may omit a portion of Part 2 CSI. Omission of Part 2 CSI is according to the priority order shown in Table 5.2.3-1. Part 2 CSI is omitted beginning with the lowest priority level until the Part 2 CSI code rate is less or equal to </w:t>
      </w:r>
      <w:r>
        <w:t>the one</w:t>
      </w:r>
      <w:r w:rsidRPr="001772B2">
        <w:t xml:space="preserve"> configured by </w:t>
      </w:r>
      <w:r w:rsidRPr="001772B2">
        <w:rPr>
          <w:rFonts w:hint="eastAsia"/>
        </w:rPr>
        <w:t xml:space="preserve">higher layer parameter </w:t>
      </w:r>
      <w:r w:rsidRPr="001772B2">
        <w:rPr>
          <w:i/>
        </w:rPr>
        <w:t>maxCodeRate</w:t>
      </w:r>
      <w:r w:rsidRPr="001772B2">
        <w:t>.</w:t>
      </w:r>
    </w:p>
    <w:p w14:paraId="01EAD345" w14:textId="77777777" w:rsidR="000A1129" w:rsidRPr="0048482F" w:rsidRDefault="000A1129" w:rsidP="00295C7D">
      <w:pPr>
        <w:pStyle w:val="Heading3"/>
        <w:rPr>
          <w:color w:val="000000"/>
        </w:rPr>
      </w:pPr>
      <w:bookmarkStart w:id="1651" w:name="_Toc11352134"/>
      <w:bookmarkStart w:id="1652" w:name="_Toc20318024"/>
      <w:bookmarkStart w:id="1653" w:name="_Toc27299922"/>
      <w:bookmarkStart w:id="1654" w:name="_Toc29673193"/>
      <w:bookmarkStart w:id="1655" w:name="_Toc29673334"/>
      <w:bookmarkStart w:id="1656" w:name="_Toc29674327"/>
      <w:bookmarkStart w:id="1657" w:name="_Toc36645557"/>
      <w:bookmarkStart w:id="1658" w:name="_Toc45810602"/>
      <w:bookmarkStart w:id="1659" w:name="_Toc52457812"/>
      <w:r w:rsidRPr="0048482F">
        <w:rPr>
          <w:color w:val="000000"/>
        </w:rPr>
        <w:t>5.2.</w:t>
      </w:r>
      <w:r w:rsidR="00445D75" w:rsidRPr="0048482F">
        <w:rPr>
          <w:color w:val="000000"/>
        </w:rPr>
        <w:t>5</w:t>
      </w:r>
      <w:r w:rsidRPr="0048482F">
        <w:rPr>
          <w:color w:val="000000"/>
        </w:rPr>
        <w:tab/>
        <w:t>Priority rules for CSI reports</w:t>
      </w:r>
      <w:bookmarkEnd w:id="1651"/>
      <w:bookmarkEnd w:id="1652"/>
      <w:bookmarkEnd w:id="1653"/>
      <w:bookmarkEnd w:id="1654"/>
      <w:bookmarkEnd w:id="1655"/>
      <w:bookmarkEnd w:id="1656"/>
      <w:bookmarkEnd w:id="1657"/>
      <w:bookmarkEnd w:id="1658"/>
      <w:bookmarkEnd w:id="1659"/>
    </w:p>
    <w:p w14:paraId="28B7A854" w14:textId="4823C713" w:rsidR="001578B9" w:rsidRDefault="001578B9" w:rsidP="001578B9">
      <w:pPr>
        <w:rPr>
          <w:color w:val="000000"/>
          <w:lang w:val="en-US"/>
        </w:rPr>
      </w:pPr>
      <w:r w:rsidRPr="005235BA">
        <w:rPr>
          <w:color w:val="000000"/>
          <w:lang w:val="en-US"/>
        </w:rPr>
        <w:t>CSI reports are associated with a priority value</w:t>
      </w:r>
      <w:r>
        <w:rPr>
          <w:color w:val="000000"/>
          <w:lang w:val="en-US"/>
        </w:rPr>
        <w:t xml:space="preserve"> </w:t>
      </w:r>
      <m:oMath>
        <m:sSub>
          <m:sSubPr>
            <m:ctrlPr>
              <w:rPr>
                <w:rFonts w:ascii="Cambria Math" w:hAnsi="Cambria Math"/>
                <w:color w:val="000000"/>
                <w:lang w:val="en-US"/>
              </w:rPr>
            </m:ctrlPr>
          </m:sSubPr>
          <m:e>
            <m:r>
              <m:rPr>
                <m:sty m:val="p"/>
              </m:rPr>
              <w:rPr>
                <w:rFonts w:ascii="Cambria Math" w:hAnsi="Cambria Math"/>
                <w:color w:val="000000"/>
                <w:lang w:val="en-US"/>
              </w:rPr>
              <m:t>Pri</m:t>
            </m:r>
          </m:e>
          <m:sub>
            <m:r>
              <w:rPr>
                <w:rFonts w:ascii="Cambria Math" w:hAnsi="Cambria Math"/>
                <w:color w:val="000000"/>
                <w:lang w:val="en-US"/>
              </w:rPr>
              <m:t>iCSI</m:t>
            </m:r>
          </m:sub>
        </m:sSub>
        <m:d>
          <m:dPr>
            <m:ctrlPr>
              <w:rPr>
                <w:rFonts w:ascii="Cambria Math" w:hAnsi="Cambria Math"/>
                <w:i/>
                <w:color w:val="000000"/>
                <w:lang w:val="en-US"/>
              </w:rPr>
            </m:ctrlPr>
          </m:dPr>
          <m:e>
            <m:r>
              <w:rPr>
                <w:rFonts w:ascii="Cambria Math" w:hAnsi="Cambria Math"/>
                <w:color w:val="000000"/>
                <w:lang w:val="en-US"/>
              </w:rPr>
              <m:t>y,k,c,s</m:t>
            </m:r>
          </m:e>
        </m:d>
        <m:r>
          <w:rPr>
            <w:rFonts w:ascii="Cambria Math" w:hAnsi="Cambria Math"/>
            <w:color w:val="000000"/>
            <w:lang w:val="en-US"/>
          </w:rPr>
          <m:t>=2∙</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∙y+</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∙k+</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∙c+s</m:t>
        </m:r>
      </m:oMath>
      <w:r w:rsidR="00851E64">
        <w:rPr>
          <w:color w:val="000000"/>
          <w:lang w:val="en-US"/>
        </w:rPr>
        <w:t xml:space="preserve"> </w:t>
      </w:r>
      <w:r>
        <w:rPr>
          <w:color w:val="000000"/>
          <w:lang w:val="en-US"/>
        </w:rPr>
        <w:t>where</w:t>
      </w:r>
    </w:p>
    <w:p w14:paraId="28C16314" w14:textId="1F9908E8" w:rsidR="001578B9" w:rsidRDefault="001578B9" w:rsidP="001578B9">
      <w:pPr>
        <w:pStyle w:val="B1"/>
        <w:rPr>
          <w:lang w:val="en-US"/>
        </w:rPr>
      </w:pPr>
      <w:r>
        <w:t>-</w:t>
      </w:r>
      <w:r>
        <w:tab/>
      </w:r>
      <w:r w:rsidRPr="00EF7F76">
        <w:rPr>
          <w:position w:val="-10"/>
          <w:lang w:val="en-US"/>
        </w:rPr>
        <w:object w:dxaOrig="499" w:dyaOrig="279" w14:anchorId="5287C000">
          <v:shape id="_x0000_i1229" type="#_x0000_t75" style="width:21.3pt;height:14.4pt" o:ole="">
            <v:imagedata r:id="rId391" o:title=""/>
          </v:shape>
          <o:OLEObject Type="Embed" ProgID="Equation.3" ShapeID="_x0000_i1229" DrawAspect="Content" ObjectID="_1666814951" r:id="rId392"/>
        </w:object>
      </w:r>
      <w:r>
        <w:rPr>
          <w:lang w:val="en-US"/>
        </w:rPr>
        <w:t xml:space="preserve"> for aperiodic CSI reports to be carried on PUSCH </w:t>
      </w:r>
      <w:r w:rsidRPr="00EF7F76">
        <w:rPr>
          <w:position w:val="-10"/>
          <w:lang w:val="en-US"/>
        </w:rPr>
        <w:object w:dxaOrig="460" w:dyaOrig="279" w14:anchorId="3CDDA18F">
          <v:shape id="_x0000_i1230" type="#_x0000_t75" style="width:21.3pt;height:14.4pt" o:ole="">
            <v:imagedata r:id="rId393" o:title=""/>
          </v:shape>
          <o:OLEObject Type="Embed" ProgID="Equation.3" ShapeID="_x0000_i1230" DrawAspect="Content" ObjectID="_1666814952" r:id="rId394"/>
        </w:object>
      </w:r>
      <w:r>
        <w:rPr>
          <w:lang w:val="en-US"/>
        </w:rPr>
        <w:t xml:space="preserve"> for semi-persistent CSI reports </w:t>
      </w:r>
      <w:r w:rsidRPr="00EF7F76">
        <w:rPr>
          <w:lang w:val="en-US"/>
        </w:rPr>
        <w:t>to be carried on PUSCH</w:t>
      </w:r>
      <w:r>
        <w:rPr>
          <w:lang w:val="en-US"/>
        </w:rPr>
        <w:t xml:space="preserve">, </w:t>
      </w:r>
      <w:r w:rsidRPr="00EF7F76">
        <w:rPr>
          <w:position w:val="-10"/>
          <w:lang w:val="en-US"/>
        </w:rPr>
        <w:object w:dxaOrig="499" w:dyaOrig="279" w14:anchorId="1D8BB176">
          <v:shape id="_x0000_i1231" type="#_x0000_t75" style="width:21.3pt;height:14.4pt" o:ole="">
            <v:imagedata r:id="rId395" o:title=""/>
          </v:shape>
          <o:OLEObject Type="Embed" ProgID="Equation.3" ShapeID="_x0000_i1231" DrawAspect="Content" ObjectID="_1666814953" r:id="rId396"/>
        </w:object>
      </w:r>
      <w:r w:rsidRPr="00EF7F76">
        <w:t xml:space="preserve"> </w:t>
      </w:r>
      <w:r w:rsidRPr="00EF7F76">
        <w:rPr>
          <w:lang w:val="en-US"/>
        </w:rPr>
        <w:t xml:space="preserve">for semi-persistent CSI reports to be carried on PUCCH and </w:t>
      </w:r>
      <w:r w:rsidRPr="00EF7F76">
        <w:rPr>
          <w:position w:val="-10"/>
          <w:lang w:val="en-US"/>
        </w:rPr>
        <w:object w:dxaOrig="480" w:dyaOrig="279" w14:anchorId="1323AC6C">
          <v:shape id="_x0000_i1232" type="#_x0000_t75" style="width:21.3pt;height:14.4pt" o:ole="">
            <v:imagedata r:id="rId397" o:title=""/>
          </v:shape>
          <o:OLEObject Type="Embed" ProgID="Equation.3" ShapeID="_x0000_i1232" DrawAspect="Content" ObjectID="_1666814954" r:id="rId398"/>
        </w:object>
      </w:r>
      <w:r w:rsidRPr="00EF7F76">
        <w:t xml:space="preserve"> </w:t>
      </w:r>
      <w:r w:rsidRPr="00EF7F76">
        <w:rPr>
          <w:lang w:val="en-US"/>
        </w:rPr>
        <w:t xml:space="preserve">for periodic CSI reports to be carried on </w:t>
      </w:r>
      <w:r w:rsidR="00851E64" w:rsidRPr="00EF7F76">
        <w:rPr>
          <w:lang w:val="en-US"/>
        </w:rPr>
        <w:t>PU</w:t>
      </w:r>
      <w:r w:rsidR="00851E64">
        <w:rPr>
          <w:lang w:val="en-US"/>
        </w:rPr>
        <w:t>C</w:t>
      </w:r>
      <w:r w:rsidR="00851E64" w:rsidRPr="00EF7F76">
        <w:rPr>
          <w:lang w:val="en-US"/>
        </w:rPr>
        <w:t>CH</w:t>
      </w:r>
      <w:r w:rsidR="00851E64">
        <w:rPr>
          <w:lang w:val="en-US"/>
        </w:rPr>
        <w:t>;</w:t>
      </w:r>
    </w:p>
    <w:p w14:paraId="1E02C877" w14:textId="476AD148" w:rsidR="001578B9" w:rsidRPr="00851E64" w:rsidRDefault="001578B9" w:rsidP="001578B9">
      <w:pPr>
        <w:pStyle w:val="B1"/>
        <w:rPr>
          <w:lang w:val="en-US"/>
        </w:rPr>
      </w:pPr>
      <w:r>
        <w:t>-</w:t>
      </w:r>
      <w:r>
        <w:tab/>
      </w:r>
      <w:r w:rsidRPr="00EF7F76">
        <w:rPr>
          <w:position w:val="-6"/>
          <w:lang w:val="en-US"/>
        </w:rPr>
        <w:object w:dxaOrig="480" w:dyaOrig="260" w14:anchorId="5A9A79AF">
          <v:shape id="_x0000_i1233" type="#_x0000_t75" style="width:21.3pt;height:14.4pt" o:ole="">
            <v:imagedata r:id="rId399" o:title=""/>
          </v:shape>
          <o:OLEObject Type="Embed" ProgID="Equation.3" ShapeID="_x0000_i1233" DrawAspect="Content" ObjectID="_1666814955" r:id="rId400"/>
        </w:object>
      </w:r>
      <w:r w:rsidRPr="00EF7F76">
        <w:t xml:space="preserve"> </w:t>
      </w:r>
      <w:r w:rsidRPr="00EF7F76">
        <w:rPr>
          <w:lang w:val="en-US"/>
        </w:rPr>
        <w:t xml:space="preserve">for CSI reports carrying L1-RSRP </w:t>
      </w:r>
      <w:r w:rsidR="00AD3584">
        <w:rPr>
          <w:lang w:val="en-US"/>
        </w:rPr>
        <w:t xml:space="preserve">or L1-SINR </w:t>
      </w:r>
      <w:r w:rsidRPr="00EF7F76">
        <w:rPr>
          <w:lang w:val="en-US"/>
        </w:rPr>
        <w:t>and</w:t>
      </w:r>
      <w:r>
        <w:rPr>
          <w:lang w:val="en-US"/>
        </w:rPr>
        <w:t xml:space="preserve"> </w:t>
      </w:r>
      <w:r w:rsidRPr="00EF7F76">
        <w:rPr>
          <w:position w:val="-6"/>
          <w:lang w:val="en-US"/>
        </w:rPr>
        <w:object w:dxaOrig="460" w:dyaOrig="260" w14:anchorId="733B0F3B">
          <v:shape id="_x0000_i1234" type="#_x0000_t75" style="width:21.3pt;height:14.4pt" o:ole="">
            <v:imagedata r:id="rId401" o:title=""/>
          </v:shape>
          <o:OLEObject Type="Embed" ProgID="Equation.3" ShapeID="_x0000_i1234" DrawAspect="Content" ObjectID="_1666814956" r:id="rId402"/>
        </w:object>
      </w:r>
      <w:r w:rsidRPr="00EF7F76">
        <w:t xml:space="preserve"> </w:t>
      </w:r>
      <w:r>
        <w:t>for CSI reports not carrying L1-RSRP</w:t>
      </w:r>
      <w:r w:rsidR="00AD3584" w:rsidRPr="00AD3584">
        <w:rPr>
          <w:lang w:val="en-US"/>
        </w:rPr>
        <w:t xml:space="preserve"> </w:t>
      </w:r>
      <w:r w:rsidR="00AD3584">
        <w:rPr>
          <w:lang w:val="en-US"/>
        </w:rPr>
        <w:t>or L1-SINR</w:t>
      </w:r>
      <w:r w:rsidR="00851E64">
        <w:rPr>
          <w:lang w:val="en-US"/>
        </w:rPr>
        <w:t>;</w:t>
      </w:r>
    </w:p>
    <w:p w14:paraId="6BD13AAB" w14:textId="06F77155" w:rsidR="001578B9" w:rsidRPr="00851E64" w:rsidRDefault="001578B9" w:rsidP="001578B9">
      <w:pPr>
        <w:pStyle w:val="B1"/>
        <w:rPr>
          <w:lang w:val="en-US"/>
        </w:rPr>
      </w:pPr>
      <w:r>
        <w:t>-</w:t>
      </w:r>
      <w:r>
        <w:tab/>
      </w:r>
      <w:r w:rsidRPr="00EF7F76">
        <w:rPr>
          <w:i/>
        </w:rPr>
        <w:t>c</w:t>
      </w:r>
      <w:r>
        <w:t xml:space="preserve"> is the serving cell index</w:t>
      </w:r>
      <w:r w:rsidR="00851E64" w:rsidRPr="00877EA1">
        <w:rPr>
          <w:lang w:val="en-GB"/>
        </w:rPr>
        <w:t xml:space="preserve"> and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oMath>
      <w:r w:rsidR="00851E64">
        <w:rPr>
          <w:color w:val="000000"/>
          <w:lang w:val="en-US"/>
        </w:rPr>
        <w:t xml:space="preserve"> </w:t>
      </w:r>
      <w:r w:rsidR="00851E64">
        <w:rPr>
          <w:lang w:val="en-GB"/>
        </w:rPr>
        <w:t xml:space="preserve">is the value of the higher layer parameter </w:t>
      </w:r>
      <w:r w:rsidR="00851E64" w:rsidRPr="00450CE8">
        <w:rPr>
          <w:i/>
          <w:lang w:val="en-GB"/>
        </w:rPr>
        <w:t>maxNrofServingCells</w:t>
      </w:r>
      <w:r w:rsidR="00851E64">
        <w:rPr>
          <w:lang w:val="en-US"/>
        </w:rPr>
        <w:t>;</w:t>
      </w:r>
    </w:p>
    <w:p w14:paraId="54C4B039" w14:textId="3CB042CC" w:rsidR="00373EAB" w:rsidRDefault="001578B9" w:rsidP="00373EAB">
      <w:pPr>
        <w:ind w:left="567" w:hanging="283"/>
        <w:rPr>
          <w:i/>
        </w:rPr>
      </w:pPr>
      <w:r>
        <w:t>-</w:t>
      </w:r>
      <w:r>
        <w:tab/>
      </w:r>
      <w:r w:rsidRPr="00851E64">
        <w:rPr>
          <w:i/>
        </w:rPr>
        <w:t>s</w:t>
      </w:r>
      <w:r>
        <w:t xml:space="preserve"> is the </w:t>
      </w:r>
      <w:r w:rsidR="00851E64">
        <w:rPr>
          <w:i/>
        </w:rPr>
        <w:t>r</w:t>
      </w:r>
      <w:r w:rsidR="00851E64" w:rsidRPr="00432AE7">
        <w:rPr>
          <w:i/>
        </w:rPr>
        <w:t>eportConfigID</w:t>
      </w:r>
      <w:r w:rsidR="00373EAB" w:rsidRPr="00B66820">
        <w:t xml:space="preserve"> </w:t>
      </w:r>
      <w:r w:rsidR="00373EAB" w:rsidRPr="00676AF6">
        <w:t>and</w:t>
      </w:r>
      <w:r w:rsidR="00373EAB" w:rsidRPr="00B66820">
        <w:rPr>
          <w:i/>
        </w:rPr>
        <w:t xml:space="preserve"> </w:t>
      </w:r>
      <w:r w:rsidR="00373EAB" w:rsidRPr="00B66820">
        <w:rPr>
          <w:color w:val="000000"/>
          <w:position w:val="-10"/>
          <w:lang w:val="en-US"/>
        </w:rPr>
        <w:object w:dxaOrig="340" w:dyaOrig="300" w14:anchorId="3BC43069">
          <v:shape id="_x0000_i1235" type="#_x0000_t75" style="width:14.4pt;height:14.4pt" o:ole="">
            <v:imagedata r:id="rId403" o:title=""/>
          </v:shape>
          <o:OLEObject Type="Embed" ProgID="Equation.3" ShapeID="_x0000_i1235" DrawAspect="Content" ObjectID="_1666814957" r:id="rId404"/>
        </w:object>
      </w:r>
      <w:r w:rsidR="00373EAB" w:rsidRPr="00676AF6">
        <w:t xml:space="preserve">is the value of the higher layer parameter </w:t>
      </w:r>
      <w:r w:rsidR="00851E64" w:rsidRPr="00B66820">
        <w:rPr>
          <w:i/>
        </w:rPr>
        <w:t>maxNrofCSI-Report</w:t>
      </w:r>
      <w:r w:rsidR="00851E64">
        <w:rPr>
          <w:i/>
        </w:rPr>
        <w:t>Configurations</w:t>
      </w:r>
      <w:r w:rsidR="00373EAB">
        <w:rPr>
          <w:i/>
        </w:rPr>
        <w:t>.</w:t>
      </w:r>
    </w:p>
    <w:p w14:paraId="18A96F86" w14:textId="77777777" w:rsidR="001578B9" w:rsidRPr="00373EAB" w:rsidRDefault="00373EAB" w:rsidP="00373EAB">
      <w:pPr>
        <w:rPr>
          <w:color w:val="000000"/>
          <w:lang w:val="en-US"/>
        </w:rPr>
      </w:pPr>
      <w:r w:rsidRPr="00EF7F76">
        <w:rPr>
          <w:color w:val="000000"/>
          <w:lang w:val="en-US"/>
        </w:rPr>
        <w:t>A first CSI report is said to have priority over second CSI report if the associated</w:t>
      </w:r>
      <w:r>
        <w:rPr>
          <w:color w:val="000000"/>
          <w:lang w:val="en-US"/>
        </w:rPr>
        <w:t xml:space="preserve"> </w:t>
      </w:r>
      <w:r w:rsidRPr="005235BA">
        <w:rPr>
          <w:color w:val="000000"/>
          <w:position w:val="-12"/>
          <w:lang w:val="en-US"/>
        </w:rPr>
        <w:object w:dxaOrig="1359" w:dyaOrig="380" w14:anchorId="70820E39">
          <v:shape id="_x0000_i1236" type="#_x0000_t75" style="width:65.1pt;height:21.3pt" o:ole="">
            <v:imagedata r:id="rId405" o:title=""/>
          </v:shape>
          <o:OLEObject Type="Embed" ProgID="Equation.3" ShapeID="_x0000_i1236" DrawAspect="Content" ObjectID="_1666814958" r:id="rId406"/>
        </w:object>
      </w:r>
      <w:r>
        <w:rPr>
          <w:color w:val="000000"/>
          <w:lang w:val="en-US"/>
        </w:rPr>
        <w:t xml:space="preserve"> </w:t>
      </w:r>
      <w:r w:rsidRPr="00EF7F76">
        <w:rPr>
          <w:color w:val="000000"/>
          <w:lang w:val="en-US"/>
        </w:rPr>
        <w:t>value is lower for the first report than for the second report.</w:t>
      </w:r>
    </w:p>
    <w:p w14:paraId="099AE417" w14:textId="60C26EAF" w:rsidR="00DF4ACD" w:rsidRDefault="00E4747F" w:rsidP="00DF4ACD">
      <w:pPr>
        <w:rPr>
          <w:color w:val="000000"/>
          <w:lang w:val="en-US"/>
        </w:rPr>
      </w:pPr>
      <w:r w:rsidRPr="0048482F">
        <w:rPr>
          <w:color w:val="000000"/>
          <w:lang w:val="en-US"/>
        </w:rPr>
        <w:t xml:space="preserve">Two CSI reports are said to collide if the time occupancy of the physical channels scheduled to carry the CSI reports overlap in at least one OFDM symbol and are transmitted on the same carrier. </w:t>
      </w:r>
      <w:r w:rsidR="000A1129" w:rsidRPr="0048482F">
        <w:rPr>
          <w:color w:val="000000"/>
          <w:lang w:val="en-US"/>
        </w:rPr>
        <w:t xml:space="preserve">When a UE is configured to transmit two </w:t>
      </w:r>
      <w:r w:rsidRPr="0048482F">
        <w:rPr>
          <w:color w:val="000000"/>
          <w:lang w:val="en-US"/>
        </w:rPr>
        <w:t xml:space="preserve">colliding </w:t>
      </w:r>
      <w:r w:rsidR="000A1129" w:rsidRPr="0048482F">
        <w:rPr>
          <w:color w:val="000000"/>
          <w:lang w:val="en-US"/>
        </w:rPr>
        <w:t>CSI reports,</w:t>
      </w:r>
      <w:r w:rsidR="00DF4ACD" w:rsidRPr="00DF4ACD">
        <w:rPr>
          <w:color w:val="000000"/>
          <w:lang w:val="en-US"/>
        </w:rPr>
        <w:t xml:space="preserve"> </w:t>
      </w:r>
    </w:p>
    <w:p w14:paraId="162CE96D" w14:textId="0609C22F" w:rsidR="00DF4ACD" w:rsidRDefault="00DF4ACD" w:rsidP="00DF4ACD">
      <w:pPr>
        <w:pStyle w:val="B1"/>
      </w:pPr>
      <w:r>
        <w:t>-</w:t>
      </w:r>
      <w:r>
        <w:tab/>
        <w:t xml:space="preserve">if </w:t>
      </w:r>
      <w:r w:rsidRPr="00FD059F">
        <w:rPr>
          <w:i/>
        </w:rPr>
        <w:t>y</w:t>
      </w:r>
      <w:r>
        <w:t xml:space="preserve"> values are different between the two CSI reports,</w:t>
      </w:r>
      <w:r w:rsidRPr="0048482F">
        <w:t xml:space="preserve"> the following rules apply </w:t>
      </w:r>
      <w:r w:rsidR="00DB1AC8" w:rsidRPr="007C7407">
        <w:rPr>
          <w:lang w:val="en-GB"/>
        </w:rPr>
        <w:t xml:space="preserve">except for the case when one of the </w:t>
      </w:r>
      <w:r w:rsidR="00DB1AC8" w:rsidRPr="007C7407">
        <w:rPr>
          <w:i/>
          <w:lang w:val="en-GB"/>
        </w:rPr>
        <w:t>y</w:t>
      </w:r>
      <w:r w:rsidR="00DB1AC8" w:rsidRPr="007C7407">
        <w:rPr>
          <w:lang w:val="en-GB"/>
        </w:rPr>
        <w:t xml:space="preserve"> value is 2 and the other </w:t>
      </w:r>
      <w:r w:rsidR="00DB1AC8" w:rsidRPr="007C7407">
        <w:rPr>
          <w:i/>
          <w:lang w:val="en-GB"/>
        </w:rPr>
        <w:t>y</w:t>
      </w:r>
      <w:r w:rsidR="00DB1AC8" w:rsidRPr="007C7407">
        <w:rPr>
          <w:lang w:val="en-GB"/>
        </w:rPr>
        <w:t xml:space="preserve"> value is 3 </w:t>
      </w:r>
      <w:r w:rsidRPr="0048482F">
        <w:t xml:space="preserve">(for CSI reports transmitted on PUSCH, as described in </w:t>
      </w:r>
      <w:r w:rsidR="00662899">
        <w:t>Clause</w:t>
      </w:r>
      <w:r w:rsidRPr="0048482F">
        <w:t xml:space="preserve"> 5.2.3; for CSI reports transmitted on PUCCH, as described in </w:t>
      </w:r>
      <w:r w:rsidR="00662899">
        <w:t>Clause</w:t>
      </w:r>
      <w:r w:rsidRPr="0048482F">
        <w:t xml:space="preserve"> 5.2.4): </w:t>
      </w:r>
    </w:p>
    <w:p w14:paraId="5403AE5F" w14:textId="321F8A28" w:rsidR="00DF4ACD" w:rsidRDefault="00DF4ACD" w:rsidP="00DF4ACD">
      <w:pPr>
        <w:pStyle w:val="B2"/>
      </w:pPr>
      <w:r>
        <w:t>-</w:t>
      </w:r>
      <w:r>
        <w:tab/>
      </w:r>
      <w:r w:rsidRPr="005A0533">
        <w:t>The CSI report with higher</w:t>
      </w:r>
      <w:r>
        <w:t xml:space="preserve"> </w:t>
      </w:r>
      <w:r w:rsidRPr="005235BA">
        <w:rPr>
          <w:position w:val="-12"/>
        </w:rPr>
        <w:object w:dxaOrig="1359" w:dyaOrig="380" w14:anchorId="3F21AA9B">
          <v:shape id="_x0000_i1237" type="#_x0000_t75" style="width:65.1pt;height:21.3pt" o:ole="">
            <v:imagedata r:id="rId407" o:title=""/>
          </v:shape>
          <o:OLEObject Type="Embed" ProgID="Equation.3" ShapeID="_x0000_i1237" DrawAspect="Content" ObjectID="_1666814959" r:id="rId408"/>
        </w:object>
      </w:r>
      <w:r>
        <w:t xml:space="preserve"> </w:t>
      </w:r>
      <w:r w:rsidRPr="005A0533">
        <w:t>value shall not be sent by the UE</w:t>
      </w:r>
      <w:r>
        <w:t>.</w:t>
      </w:r>
    </w:p>
    <w:p w14:paraId="2C45600F" w14:textId="0D2F0460" w:rsidR="00DF4ACD" w:rsidRDefault="00DF4ACD" w:rsidP="00DF4ACD">
      <w:pPr>
        <w:pStyle w:val="B1"/>
      </w:pPr>
      <w:r>
        <w:t>-</w:t>
      </w:r>
      <w:r>
        <w:tab/>
        <w:t xml:space="preserve">otherwise, </w:t>
      </w:r>
      <w:r w:rsidRPr="00FD059F">
        <w:t xml:space="preserve">the two CSI reports are multiplexed or either is dropped based on the priority values, as described in </w:t>
      </w:r>
      <w:r w:rsidR="00662899">
        <w:t>Clause</w:t>
      </w:r>
      <w:r w:rsidRPr="00FD059F">
        <w:t xml:space="preserve"> 9.2.5.2 in </w:t>
      </w:r>
      <w:r>
        <w:t xml:space="preserve">[6, TS </w:t>
      </w:r>
      <w:r w:rsidRPr="00FD059F">
        <w:t>38.213</w:t>
      </w:r>
      <w:r>
        <w:t>]</w:t>
      </w:r>
      <w:r w:rsidRPr="00FD059F">
        <w:t>.</w:t>
      </w:r>
    </w:p>
    <w:p w14:paraId="7C82E85A" w14:textId="2BA68E59" w:rsidR="00DF4ACD" w:rsidRDefault="00DF4ACD" w:rsidP="00DF4ACD">
      <w:r w:rsidRPr="00FF6E10">
        <w:t xml:space="preserve">If a semi-persistent CSI report to be carried on PUSCH </w:t>
      </w:r>
      <w:r>
        <w:t>overlaps in time</w:t>
      </w:r>
      <w:r w:rsidRPr="00FF6E10">
        <w:t xml:space="preserve"> with PUSCH data transmission</w:t>
      </w:r>
      <w:r>
        <w:t xml:space="preserve"> </w:t>
      </w:r>
      <w:r w:rsidRPr="00A027F9">
        <w:t>in one or more symbols</w:t>
      </w:r>
      <w:r w:rsidR="00E44090">
        <w:rPr>
          <w:rFonts w:eastAsia="DengXian" w:hint="eastAsia"/>
          <w:lang w:eastAsia="zh-CN"/>
        </w:rPr>
        <w:t xml:space="preserve"> </w:t>
      </w:r>
      <w:r w:rsidR="00E44090">
        <w:rPr>
          <w:rFonts w:hint="eastAsia"/>
          <w:lang w:eastAsia="zh-CN"/>
        </w:rPr>
        <w:t>on the same carrier</w:t>
      </w:r>
      <w:r w:rsidRPr="00A027F9">
        <w:t>, and if the earliest symbol of these PUSCH channels starts no earlier than N</w:t>
      </w:r>
      <w:r w:rsidRPr="00A027F9">
        <w:rPr>
          <w:vertAlign w:val="subscript"/>
        </w:rPr>
        <w:t>2</w:t>
      </w:r>
      <w:r>
        <w:t>+d</w:t>
      </w:r>
      <w:r w:rsidRPr="00A027F9">
        <w:rPr>
          <w:vertAlign w:val="subscript"/>
        </w:rPr>
        <w:t>2,1</w:t>
      </w:r>
      <w:r w:rsidRPr="00A027F9">
        <w:t xml:space="preserve"> symbols after the last symbol of the DCI scheduling the PUSCH</w:t>
      </w:r>
      <w:r w:rsidR="00E44090">
        <w:rPr>
          <w:rFonts w:eastAsia="DengXian" w:hint="eastAsia"/>
          <w:lang w:eastAsia="zh-CN"/>
        </w:rPr>
        <w:t xml:space="preserve"> where </w:t>
      </w:r>
      <w:r w:rsidR="00E44090" w:rsidRPr="001A2D69">
        <w:rPr>
          <w:rFonts w:eastAsia="DengXian"/>
        </w:rPr>
        <w:t>d</w:t>
      </w:r>
      <w:r w:rsidR="00E44090" w:rsidRPr="001A2D69">
        <w:rPr>
          <w:rFonts w:eastAsia="DengXian"/>
          <w:vertAlign w:val="subscript"/>
        </w:rPr>
        <w:t>2,1</w:t>
      </w:r>
      <w:r w:rsidR="00E44090">
        <w:rPr>
          <w:rFonts w:eastAsia="DengXian" w:hint="eastAsia"/>
          <w:vertAlign w:val="subscript"/>
          <w:lang w:eastAsia="zh-CN"/>
        </w:rPr>
        <w:t xml:space="preserve"> </w:t>
      </w:r>
      <w:r w:rsidR="00E44090">
        <w:rPr>
          <w:rFonts w:eastAsia="DengXian" w:hint="eastAsia"/>
          <w:lang w:eastAsia="zh-CN"/>
        </w:rPr>
        <w:t xml:space="preserve">is the maximum of </w:t>
      </w:r>
      <w:bookmarkStart w:id="1660" w:name="OLE_LINK2"/>
      <w:bookmarkStart w:id="1661" w:name="OLE_LINK3"/>
      <w:r w:rsidR="00E44090">
        <w:rPr>
          <w:rFonts w:eastAsia="DengXian" w:hint="eastAsia"/>
          <w:lang w:eastAsia="zh-CN"/>
        </w:rPr>
        <w:t>the d</w:t>
      </w:r>
      <w:r w:rsidR="00E44090" w:rsidRPr="00FC67C0">
        <w:rPr>
          <w:rFonts w:eastAsia="DengXian" w:hint="eastAsia"/>
          <w:vertAlign w:val="subscript"/>
          <w:lang w:eastAsia="zh-CN"/>
        </w:rPr>
        <w:t>2,1</w:t>
      </w:r>
      <w:r w:rsidR="00E44090">
        <w:rPr>
          <w:rFonts w:eastAsia="DengXian" w:hint="eastAsia"/>
          <w:lang w:eastAsia="zh-CN"/>
        </w:rPr>
        <w:t xml:space="preserve"> associated with the PUSCH carrying semi-persistent CSI report and the PUSCH with data transmission</w:t>
      </w:r>
      <w:bookmarkEnd w:id="1660"/>
      <w:bookmarkEnd w:id="1661"/>
      <w:r w:rsidRPr="00FF6E10">
        <w:t>,</w:t>
      </w:r>
      <w:r w:rsidRPr="00851E64">
        <w:t xml:space="preserve"> </w:t>
      </w:r>
      <w:r w:rsidRPr="00FF6E10">
        <w:t>the CSI report shall not be transmitted by the UE.</w:t>
      </w:r>
      <w:r w:rsidR="00CC354D">
        <w:t xml:space="preserve"> </w:t>
      </w:r>
      <w:r w:rsidRPr="00A027F9">
        <w:t>Otherwise, if the timeline requirement is not satisfied this is an error case.</w:t>
      </w:r>
    </w:p>
    <w:p w14:paraId="7E3E0B54" w14:textId="27B56FED" w:rsidR="000A1129" w:rsidRPr="00373EAB" w:rsidRDefault="00DF4ACD" w:rsidP="00DF4ACD">
      <w:r w:rsidRPr="00BD6DA4">
        <w:t>If a UE would transmit a first PUSCH that includes semi-persistent CSI reports and a second PUSCH that includes an UL-SCH and the first PUSCH transmission would overlap in time with the second PUSCH transmission, the UE does not transmit the first PUSCH and transmits the second PUSCH. The UE expects that the first and second PUSCH transmissions satisfy the above timing conditions for PUSCH transmissions that overlap in time when at least one of the first or second PUSCH transmissions is in response to a DCI format detection by the UE.</w:t>
      </w:r>
    </w:p>
    <w:p w14:paraId="2D4585D6" w14:textId="77777777" w:rsidR="00FB06E1" w:rsidRPr="0048482F" w:rsidRDefault="00FB06E1" w:rsidP="00FB06E1">
      <w:pPr>
        <w:pStyle w:val="Heading2"/>
        <w:rPr>
          <w:color w:val="000000"/>
        </w:rPr>
      </w:pPr>
      <w:bookmarkStart w:id="1662" w:name="_Toc11352135"/>
      <w:bookmarkStart w:id="1663" w:name="_Toc20318025"/>
      <w:bookmarkStart w:id="1664" w:name="_Toc27299923"/>
      <w:bookmarkStart w:id="1665" w:name="_Toc29673194"/>
      <w:bookmarkStart w:id="1666" w:name="_Toc29673335"/>
      <w:bookmarkStart w:id="1667" w:name="_Toc29674328"/>
      <w:bookmarkStart w:id="1668" w:name="_Toc36645558"/>
      <w:bookmarkStart w:id="1669" w:name="_Toc45810603"/>
      <w:bookmarkStart w:id="1670" w:name="_Toc52457813"/>
      <w:r w:rsidRPr="0048482F">
        <w:rPr>
          <w:color w:val="000000"/>
        </w:rPr>
        <w:lastRenderedPageBreak/>
        <w:t>5.3</w:t>
      </w:r>
      <w:r w:rsidRPr="0048482F">
        <w:rPr>
          <w:color w:val="000000"/>
        </w:rPr>
        <w:tab/>
      </w:r>
      <w:r w:rsidR="008A1286" w:rsidRPr="0048482F">
        <w:rPr>
          <w:color w:val="000000"/>
        </w:rPr>
        <w:t xml:space="preserve">UE </w:t>
      </w:r>
      <w:r w:rsidRPr="0048482F">
        <w:rPr>
          <w:color w:val="000000"/>
        </w:rPr>
        <w:t xml:space="preserve">PDSCH </w:t>
      </w:r>
      <w:r w:rsidR="00DD6B2E" w:rsidRPr="0048482F">
        <w:rPr>
          <w:color w:val="000000"/>
        </w:rPr>
        <w:t>processing</w:t>
      </w:r>
      <w:r w:rsidRPr="0048482F">
        <w:rPr>
          <w:color w:val="000000"/>
        </w:rPr>
        <w:t xml:space="preserve"> </w:t>
      </w:r>
      <w:r w:rsidR="008A1286" w:rsidRPr="0048482F">
        <w:rPr>
          <w:color w:val="000000"/>
        </w:rPr>
        <w:t xml:space="preserve">procedure </w:t>
      </w:r>
      <w:r w:rsidRPr="0048482F">
        <w:rPr>
          <w:color w:val="000000"/>
        </w:rPr>
        <w:t>time</w:t>
      </w:r>
      <w:bookmarkEnd w:id="1662"/>
      <w:bookmarkEnd w:id="1663"/>
      <w:bookmarkEnd w:id="1664"/>
      <w:bookmarkEnd w:id="1665"/>
      <w:bookmarkEnd w:id="1666"/>
      <w:bookmarkEnd w:id="1667"/>
      <w:bookmarkEnd w:id="1668"/>
      <w:bookmarkEnd w:id="1669"/>
      <w:bookmarkEnd w:id="1670"/>
    </w:p>
    <w:p w14:paraId="5F2C2102" w14:textId="28CEB1B0" w:rsidR="0076473B" w:rsidRPr="0048482F" w:rsidRDefault="00FB06E1" w:rsidP="00FB06E1">
      <w:pPr>
        <w:rPr>
          <w:color w:val="000000"/>
        </w:rPr>
      </w:pPr>
      <w:r w:rsidRPr="0048482F">
        <w:rPr>
          <w:color w:val="000000"/>
          <w:lang w:val="en-AU"/>
        </w:rPr>
        <w:t xml:space="preserve">If the first </w:t>
      </w:r>
      <w:r w:rsidR="00373EAB">
        <w:rPr>
          <w:color w:val="000000"/>
          <w:lang w:val="en-AU"/>
        </w:rPr>
        <w:t xml:space="preserve">uplink </w:t>
      </w:r>
      <w:r w:rsidRPr="0048482F">
        <w:rPr>
          <w:color w:val="000000"/>
          <w:lang w:val="en-AU"/>
        </w:rPr>
        <w:t xml:space="preserve">symbol </w:t>
      </w:r>
      <w:r w:rsidR="00851E64">
        <w:rPr>
          <w:color w:val="000000"/>
          <w:lang w:val="en-AU"/>
        </w:rPr>
        <w:t xml:space="preserve">of the </w:t>
      </w:r>
      <w:r w:rsidR="00DF4ACD">
        <w:rPr>
          <w:color w:val="000000"/>
          <w:lang w:val="en-AU"/>
        </w:rPr>
        <w:t>PUCCH</w:t>
      </w:r>
      <w:r w:rsidR="00851E64">
        <w:rPr>
          <w:color w:val="000000"/>
          <w:lang w:val="en-AU"/>
        </w:rPr>
        <w:t xml:space="preserve"> which </w:t>
      </w:r>
      <w:r w:rsidR="00851E64" w:rsidRPr="0048482F">
        <w:rPr>
          <w:color w:val="000000"/>
          <w:lang w:val="en-AU"/>
        </w:rPr>
        <w:t>carr</w:t>
      </w:r>
      <w:r w:rsidR="00851E64">
        <w:rPr>
          <w:color w:val="000000"/>
          <w:lang w:val="en-AU"/>
        </w:rPr>
        <w:t>ies</w:t>
      </w:r>
      <w:r w:rsidRPr="0048482F">
        <w:rPr>
          <w:color w:val="000000"/>
          <w:lang w:val="en-AU"/>
        </w:rPr>
        <w:t xml:space="preserve"> the HARQ-ACK information</w:t>
      </w:r>
      <w:r w:rsidR="00373EAB">
        <w:rPr>
          <w:color w:val="000000"/>
          <w:lang w:val="en-AU"/>
        </w:rPr>
        <w:t xml:space="preserve">, as defined by the assigned HARQ-ACK timing </w:t>
      </w:r>
      <w:r w:rsidR="00373EAB" w:rsidRPr="00E44E74">
        <w:rPr>
          <w:i/>
          <w:color w:val="000000"/>
          <w:lang w:val="en-AU"/>
        </w:rPr>
        <w:t>K</w:t>
      </w:r>
      <w:r w:rsidR="00373EAB" w:rsidRPr="00E44E74">
        <w:rPr>
          <w:i/>
          <w:color w:val="000000"/>
          <w:vertAlign w:val="subscript"/>
          <w:lang w:val="en-AU"/>
        </w:rPr>
        <w:t>1</w:t>
      </w:r>
      <w:r w:rsidR="00373EAB">
        <w:rPr>
          <w:i/>
          <w:color w:val="000000"/>
          <w:vertAlign w:val="subscript"/>
          <w:lang w:val="en-AU"/>
        </w:rPr>
        <w:t xml:space="preserve"> </w:t>
      </w:r>
      <w:r w:rsidR="00373EAB">
        <w:rPr>
          <w:color w:val="000000"/>
          <w:lang w:val="en-AU"/>
        </w:rPr>
        <w:t>and the</w:t>
      </w:r>
      <w:r w:rsidR="00851E64" w:rsidRPr="00851E64">
        <w:rPr>
          <w:color w:val="000000"/>
          <w:lang w:val="en-AU"/>
        </w:rPr>
        <w:t xml:space="preserve"> </w:t>
      </w:r>
      <w:r w:rsidR="00373EAB">
        <w:rPr>
          <w:color w:val="000000"/>
          <w:lang w:val="en-AU"/>
        </w:rPr>
        <w:t>PUCCH resource to be used and including the effect of the timing advance,</w:t>
      </w:r>
      <w:r w:rsidR="00EA17CC">
        <w:rPr>
          <w:color w:val="000000"/>
          <w:lang w:val="en-AU"/>
        </w:rPr>
        <w:t xml:space="preserve"> </w:t>
      </w:r>
      <w:r w:rsidRPr="0048482F">
        <w:rPr>
          <w:color w:val="000000"/>
          <w:lang w:val="en-AU"/>
        </w:rPr>
        <w:t xml:space="preserve">starts no earlier than at symbol </w:t>
      </w:r>
      <w:r w:rsidR="00373EAB">
        <w:rPr>
          <w:i/>
          <w:color w:val="000000"/>
          <w:lang w:val="en-AU"/>
        </w:rPr>
        <w:t>L</w:t>
      </w:r>
      <w:r w:rsidR="00373EAB" w:rsidRPr="0048482F">
        <w:rPr>
          <w:i/>
          <w:color w:val="000000"/>
          <w:vertAlign w:val="subscript"/>
          <w:lang w:val="en-AU"/>
        </w:rPr>
        <w:t>1</w:t>
      </w:r>
      <w:r w:rsidRPr="0048482F">
        <w:rPr>
          <w:color w:val="000000"/>
          <w:lang w:val="en-AU"/>
        </w:rPr>
        <w:t xml:space="preserve">, where </w:t>
      </w:r>
      <w:r w:rsidR="00373EAB">
        <w:rPr>
          <w:i/>
          <w:color w:val="000000"/>
          <w:lang w:val="en-AU"/>
        </w:rPr>
        <w:t>L</w:t>
      </w:r>
      <w:r w:rsidR="00373EAB" w:rsidRPr="0048482F">
        <w:rPr>
          <w:i/>
          <w:color w:val="000000"/>
          <w:vertAlign w:val="subscript"/>
          <w:lang w:val="en-AU"/>
        </w:rPr>
        <w:t>1</w:t>
      </w:r>
      <w:r w:rsidR="00373EAB" w:rsidRPr="0048482F">
        <w:rPr>
          <w:color w:val="000000"/>
          <w:lang w:val="en-AU"/>
        </w:rPr>
        <w:t xml:space="preserve"> </w:t>
      </w:r>
      <w:r w:rsidRPr="0048482F">
        <w:rPr>
          <w:color w:val="000000"/>
          <w:lang w:val="en-AU"/>
        </w:rPr>
        <w:t xml:space="preserve">is defined as the next uplink symbol with its CP starting after </w:t>
      </w:r>
      <w:bookmarkStart w:id="1671" w:name="_Hlk45742881"/>
      <w:bookmarkStart w:id="1672" w:name="_Hlk500865557"/>
      <w:bookmarkStart w:id="1673" w:name="_Hlk508187268"/>
      <w:r w:rsidR="00F843FE">
        <w:rPr>
          <w:rFonts w:asciiTheme="minorHAnsi" w:eastAsiaTheme="minorHAnsi" w:hAnsiTheme="minorHAnsi" w:cstheme="minorBidi"/>
          <w:position w:val="-12"/>
          <w:sz w:val="22"/>
          <w:szCs w:val="22"/>
        </w:rPr>
        <w:object w:dxaOrig="3855" w:dyaOrig="345" w14:anchorId="5AE93D0E">
          <v:shape id="_x0000_i1238" type="#_x0000_t75" style="width:194.7pt;height:14.4pt" o:ole="">
            <v:imagedata r:id="rId409" o:title=""/>
          </v:shape>
          <o:OLEObject Type="Embed" ProgID="Equation.DSMT4" ShapeID="_x0000_i1238" DrawAspect="Content" ObjectID="_1666814960" r:id="rId410"/>
        </w:object>
      </w:r>
      <w:bookmarkEnd w:id="1671"/>
      <w:bookmarkEnd w:id="1672"/>
      <w:bookmarkEnd w:id="1673"/>
      <w:r w:rsidRPr="0048482F">
        <w:rPr>
          <w:color w:val="000000"/>
        </w:rPr>
        <w:t xml:space="preserve"> after the </w:t>
      </w:r>
      <w:r w:rsidR="00373EAB">
        <w:rPr>
          <w:color w:val="000000"/>
        </w:rPr>
        <w:t xml:space="preserve">end of the </w:t>
      </w:r>
      <w:r w:rsidRPr="0048482F">
        <w:rPr>
          <w:color w:val="000000"/>
        </w:rPr>
        <w:t>last symbol of the PDSCH carrying the TB being acknowledged</w:t>
      </w:r>
      <w:r w:rsidR="00DF4ACD">
        <w:rPr>
          <w:color w:val="000000"/>
        </w:rPr>
        <w:t xml:space="preserve">, </w:t>
      </w:r>
      <w:r w:rsidR="00DF4ACD" w:rsidRPr="00BF3B2C">
        <w:rPr>
          <w:color w:val="000000"/>
        </w:rPr>
        <w:t>then the UE shall provide a valid HARQ-ACK message</w:t>
      </w:r>
      <w:r w:rsidRPr="0048482F">
        <w:rPr>
          <w:color w:val="000000"/>
        </w:rPr>
        <w:t>.</w:t>
      </w:r>
      <w:r w:rsidR="00EA17CC">
        <w:rPr>
          <w:color w:val="000000"/>
        </w:rPr>
        <w:t xml:space="preserve"> </w:t>
      </w:r>
    </w:p>
    <w:p w14:paraId="11257D5F" w14:textId="77777777" w:rsidR="009C1F5D" w:rsidRDefault="00851E64" w:rsidP="009C1F5D">
      <w:pPr>
        <w:pStyle w:val="B1"/>
        <w:rPr>
          <w:lang w:val="en-AU"/>
        </w:rPr>
      </w:pPr>
      <w:r>
        <w:rPr>
          <w:i/>
        </w:rPr>
        <w:t>-</w:t>
      </w:r>
      <w:r>
        <w:rPr>
          <w:i/>
        </w:rPr>
        <w:tab/>
      </w:r>
      <w:r w:rsidRPr="0048482F">
        <w:rPr>
          <w:i/>
        </w:rPr>
        <w:t>N</w:t>
      </w:r>
      <w:r w:rsidRPr="0048482F">
        <w:rPr>
          <w:i/>
          <w:vertAlign w:val="subscript"/>
        </w:rPr>
        <w:t>1</w:t>
      </w:r>
      <w:r w:rsidRPr="0048482F">
        <w:t xml:space="preserve"> </w:t>
      </w:r>
      <w:r>
        <w:t>is</w:t>
      </w:r>
      <w:r w:rsidRPr="0048482F">
        <w:t xml:space="preserve"> based on </w:t>
      </w:r>
      <w:r w:rsidRPr="0048482F">
        <w:rPr>
          <w:i/>
          <w:lang w:val="en-AU"/>
        </w:rPr>
        <w:t>µ</w:t>
      </w:r>
      <w:r w:rsidRPr="0048482F">
        <w:rPr>
          <w:lang w:val="en-AU"/>
        </w:rPr>
        <w:t xml:space="preserve"> of table 5.3-1 </w:t>
      </w:r>
      <w:r>
        <w:rPr>
          <w:lang w:val="en-AU"/>
        </w:rPr>
        <w:t xml:space="preserve">and table 5.3-2 for UE processing capability 1 and 2 respectively, where </w:t>
      </w:r>
      <w:r w:rsidRPr="00133E55">
        <w:rPr>
          <w:i/>
          <w:lang w:val="en-AU"/>
        </w:rPr>
        <w:t>µ</w:t>
      </w:r>
      <w:r>
        <w:rPr>
          <w:i/>
          <w:lang w:val="en-AU"/>
        </w:rPr>
        <w:t xml:space="preserve"> </w:t>
      </w:r>
      <w:r w:rsidRPr="0048482F">
        <w:rPr>
          <w:lang w:val="en-AU"/>
        </w:rPr>
        <w:t xml:space="preserve">corresponds to the </w:t>
      </w:r>
      <w:r>
        <w:rPr>
          <w:lang w:val="en-AU"/>
        </w:rPr>
        <w:t xml:space="preserve">one of </w:t>
      </w:r>
      <w:r w:rsidRPr="0048482F">
        <w:rPr>
          <w:lang w:val="en-AU"/>
        </w:rPr>
        <w:t>(</w:t>
      </w:r>
      <w:r w:rsidRPr="0048482F">
        <w:rPr>
          <w:i/>
          <w:lang w:val="en-AU"/>
        </w:rPr>
        <w:t>µ</w:t>
      </w:r>
      <w:r>
        <w:rPr>
          <w:i/>
          <w:vertAlign w:val="subscript"/>
          <w:lang w:val="en-AU"/>
        </w:rPr>
        <w:t>PDCCH</w:t>
      </w:r>
      <w:r w:rsidRPr="0048482F">
        <w:rPr>
          <w:lang w:val="en-AU"/>
        </w:rPr>
        <w:t>,</w:t>
      </w:r>
      <w:r>
        <w:rPr>
          <w:lang w:val="en-AU"/>
        </w:rPr>
        <w:t xml:space="preserve"> </w:t>
      </w:r>
      <w:r w:rsidRPr="0048482F">
        <w:rPr>
          <w:i/>
          <w:lang w:val="en-AU"/>
        </w:rPr>
        <w:t>µ</w:t>
      </w:r>
      <w:r>
        <w:rPr>
          <w:i/>
          <w:vertAlign w:val="subscript"/>
          <w:lang w:val="en-AU"/>
        </w:rPr>
        <w:t>PDSCH</w:t>
      </w:r>
      <w:r w:rsidRPr="0048482F">
        <w:rPr>
          <w:lang w:val="en-AU"/>
        </w:rPr>
        <w:t>,</w:t>
      </w:r>
      <w:r>
        <w:rPr>
          <w:lang w:val="en-AU"/>
        </w:rPr>
        <w:t xml:space="preserve"> </w:t>
      </w:r>
      <w:r w:rsidRPr="0048482F">
        <w:rPr>
          <w:i/>
          <w:lang w:val="en-AU"/>
        </w:rPr>
        <w:t>µ</w:t>
      </w:r>
      <w:r>
        <w:rPr>
          <w:i/>
          <w:vertAlign w:val="subscript"/>
          <w:lang w:val="en-AU"/>
        </w:rPr>
        <w:t>UL</w:t>
      </w:r>
      <w:r w:rsidRPr="0048482F">
        <w:rPr>
          <w:lang w:val="en-AU"/>
        </w:rPr>
        <w:t xml:space="preserve">) </w:t>
      </w:r>
      <w:r>
        <w:rPr>
          <w:lang w:val="en-AU"/>
        </w:rPr>
        <w:t xml:space="preserve">resulting with the largest </w:t>
      </w:r>
      <w:r w:rsidRPr="00450CE8">
        <w:rPr>
          <w:i/>
          <w:lang w:val="en-AU"/>
        </w:rPr>
        <w:t>T</w:t>
      </w:r>
      <w:r w:rsidRPr="00450CE8">
        <w:rPr>
          <w:i/>
          <w:vertAlign w:val="subscript"/>
          <w:lang w:val="en-AU"/>
        </w:rPr>
        <w:t>proc,1</w:t>
      </w:r>
      <w:r>
        <w:rPr>
          <w:lang w:val="en-AU"/>
        </w:rPr>
        <w:t xml:space="preserve">, </w:t>
      </w:r>
      <w:r w:rsidRPr="0048482F">
        <w:rPr>
          <w:lang w:val="en-AU"/>
        </w:rPr>
        <w:t>whe</w:t>
      </w:r>
      <w:r>
        <w:rPr>
          <w:lang w:val="en-AU"/>
        </w:rPr>
        <w:t xml:space="preserve">re the </w:t>
      </w:r>
      <w:r w:rsidRPr="0048482F">
        <w:rPr>
          <w:i/>
          <w:lang w:val="en-AU"/>
        </w:rPr>
        <w:t>µ</w:t>
      </w:r>
      <w:r>
        <w:rPr>
          <w:i/>
          <w:vertAlign w:val="subscript"/>
          <w:lang w:val="en-AU"/>
        </w:rPr>
        <w:t>PDCCH</w:t>
      </w:r>
      <w:r w:rsidRPr="0048482F">
        <w:rPr>
          <w:i/>
          <w:lang w:val="en-AU"/>
        </w:rPr>
        <w:t xml:space="preserve"> </w:t>
      </w:r>
      <w:r>
        <w:rPr>
          <w:lang w:val="en-AU"/>
        </w:rPr>
        <w:t xml:space="preserve">corresponds to the subcarrier spacing of the PDCCH scheduling the PDSCH, the </w:t>
      </w:r>
      <w:r w:rsidRPr="0048482F">
        <w:rPr>
          <w:i/>
          <w:lang w:val="en-AU"/>
        </w:rPr>
        <w:t>µ</w:t>
      </w:r>
      <w:r>
        <w:rPr>
          <w:i/>
          <w:vertAlign w:val="subscript"/>
          <w:lang w:val="en-AU"/>
        </w:rPr>
        <w:t>PDSCH</w:t>
      </w:r>
      <w:r>
        <w:rPr>
          <w:lang w:val="en-AU"/>
        </w:rPr>
        <w:t xml:space="preserve"> corresponds to the subcarrier spacing of the scheduled PDSCH, and </w:t>
      </w:r>
      <w:r w:rsidRPr="0048482F">
        <w:rPr>
          <w:i/>
          <w:lang w:val="en-AU"/>
        </w:rPr>
        <w:t>µ</w:t>
      </w:r>
      <w:r>
        <w:rPr>
          <w:i/>
          <w:vertAlign w:val="subscript"/>
          <w:lang w:val="en-AU"/>
        </w:rPr>
        <w:t>UL</w:t>
      </w:r>
      <w:r>
        <w:rPr>
          <w:lang w:val="en-AU"/>
        </w:rPr>
        <w:t xml:space="preserve"> corresponds to the subcarrier spacing of the uplink channel with which </w:t>
      </w:r>
      <w:r w:rsidRPr="0048482F">
        <w:rPr>
          <w:lang w:val="en-AU"/>
        </w:rPr>
        <w:t>the HARQ-ACK is to be transmitted</w:t>
      </w:r>
      <w:r>
        <w:rPr>
          <w:lang w:val="en-AU"/>
        </w:rPr>
        <w:t xml:space="preserve">, and κ is defined in </w:t>
      </w:r>
      <w:r w:rsidR="00662899">
        <w:rPr>
          <w:lang w:val="en-AU"/>
        </w:rPr>
        <w:t>clause</w:t>
      </w:r>
      <w:r>
        <w:rPr>
          <w:lang w:val="en-AU"/>
        </w:rPr>
        <w:t xml:space="preserve"> 4.1 of [4, TS 38.211].</w:t>
      </w:r>
      <w:r w:rsidR="00DB1AC8" w:rsidRPr="00DB1AC8">
        <w:rPr>
          <w:lang w:val="en-AU"/>
        </w:rPr>
        <w:t xml:space="preserve"> </w:t>
      </w:r>
    </w:p>
    <w:p w14:paraId="488A11B8" w14:textId="190AF631" w:rsidR="00DB1AC8" w:rsidRDefault="009C1F5D" w:rsidP="009C1F5D">
      <w:pPr>
        <w:pStyle w:val="B1"/>
        <w:rPr>
          <w:lang w:val="en-AU"/>
        </w:rPr>
      </w:pPr>
      <w:r>
        <w:rPr>
          <w:i/>
          <w:lang w:val="en-US"/>
        </w:rPr>
        <w:t>-</w:t>
      </w:r>
      <w:r>
        <w:rPr>
          <w:i/>
        </w:rPr>
        <w:tab/>
      </w:r>
      <w:r>
        <w:rPr>
          <w:color w:val="000000" w:themeColor="text1"/>
        </w:rPr>
        <w:t xml:space="preserve">For operation with shared spectrum channel access, </w:t>
      </w:r>
      <w:r>
        <w:rPr>
          <w:position w:val="-12"/>
        </w:rPr>
        <w:object w:dxaOrig="285" w:dyaOrig="375" w14:anchorId="57F99936">
          <v:shape id="_x0000_i1239" type="#_x0000_t75" style="width:14.4pt;height:21.3pt" o:ole="">
            <v:imagedata r:id="rId411" o:title=""/>
          </v:shape>
          <o:OLEObject Type="Embed" ProgID="Equation.DSMT4" ShapeID="_x0000_i1239" DrawAspect="Content" ObjectID="_1666814961" r:id="rId412"/>
        </w:object>
      </w:r>
      <w:r>
        <w:t xml:space="preserve">is calculated according to [4, TS 38.211], otherwise </w:t>
      </w:r>
      <w:r>
        <w:rPr>
          <w:position w:val="-12"/>
        </w:rPr>
        <w:object w:dxaOrig="285" w:dyaOrig="375" w14:anchorId="1D779F43">
          <v:shape id="_x0000_i1240" type="#_x0000_t75" style="width:14.4pt;height:21.3pt" o:ole="">
            <v:imagedata r:id="rId411" o:title=""/>
          </v:shape>
          <o:OLEObject Type="Embed" ProgID="Equation.DSMT4" ShapeID="_x0000_i1240" DrawAspect="Content" ObjectID="_1666814962" r:id="rId413"/>
        </w:object>
      </w:r>
      <w:r>
        <w:t>=0.</w:t>
      </w:r>
    </w:p>
    <w:p w14:paraId="7F579FEE" w14:textId="574B5EF8" w:rsidR="00851E64" w:rsidRDefault="00DB1AC8" w:rsidP="00DB1AC8">
      <w:pPr>
        <w:pStyle w:val="B1"/>
        <w:rPr>
          <w:lang w:val="en-AU"/>
        </w:rPr>
      </w:pPr>
      <w:r>
        <w:rPr>
          <w:i/>
        </w:rPr>
        <w:t>-</w:t>
      </w:r>
      <w:r>
        <w:rPr>
          <w:i/>
        </w:rPr>
        <w:tab/>
      </w:r>
      <w:r>
        <w:rPr>
          <w:lang w:val="en-AU"/>
        </w:rPr>
        <w:t xml:space="preserve">If the PDSCH DM-RS position </w:t>
      </w:r>
      <m:oMath>
        <m:sSub>
          <m:sSubPr>
            <m:ctrlPr>
              <w:rPr>
                <w:rFonts w:ascii="Cambria Math" w:hAnsi="Cambria Math"/>
                <w:i/>
              </w:rPr>
            </m:ctrlPr>
          </m:sSubPr>
          <m:e>
            <m:r>
              <w:rPr>
                <w:rFonts w:ascii="Cambria Math" w:hAnsi="Cambria Math"/>
              </w:rPr>
              <m:t>l</m:t>
            </m:r>
          </m:e>
          <m:sub>
            <m:r>
              <w:rPr>
                <w:rFonts w:ascii="Cambria Math" w:hAnsi="Cambria Math"/>
              </w:rPr>
              <m:t>1</m:t>
            </m:r>
          </m:sub>
        </m:sSub>
      </m:oMath>
      <w:r>
        <w:rPr>
          <w:lang w:val="en-US"/>
        </w:rPr>
        <w:t xml:space="preserve"> </w:t>
      </w:r>
      <w:r>
        <w:rPr>
          <w:lang w:val="en-AU"/>
        </w:rPr>
        <w:t xml:space="preserve">for the additional DM-RS </w:t>
      </w:r>
      <w:r>
        <w:rPr>
          <w:lang w:val="en-US"/>
        </w:rPr>
        <w:t xml:space="preserve">in </w:t>
      </w:r>
      <w:r w:rsidRPr="00D313B6">
        <w:t>Table 7.4.1.1.2-</w:t>
      </w:r>
      <w:r>
        <w:t>3</w:t>
      </w:r>
      <w:r>
        <w:rPr>
          <w:lang w:val="en-US"/>
        </w:rPr>
        <w:t xml:space="preserve"> </w:t>
      </w:r>
      <w:r w:rsidRPr="006F3211">
        <w:rPr>
          <w:lang w:val="en-AU"/>
        </w:rPr>
        <w:t xml:space="preserve">in </w:t>
      </w:r>
      <w:r w:rsidR="00662899">
        <w:rPr>
          <w:lang w:val="en-AU"/>
        </w:rPr>
        <w:t>clause</w:t>
      </w:r>
      <w:r w:rsidRPr="006F3211">
        <w:rPr>
          <w:lang w:val="en-AU"/>
        </w:rPr>
        <w:t xml:space="preserve"> 7.4.1.1</w:t>
      </w:r>
      <w:r>
        <w:rPr>
          <w:lang w:val="en-AU"/>
        </w:rPr>
        <w:t>.2</w:t>
      </w:r>
      <w:r w:rsidRPr="006F3211">
        <w:rPr>
          <w:lang w:val="en-AU"/>
        </w:rPr>
        <w:t xml:space="preserve"> of [4</w:t>
      </w:r>
      <w:r>
        <w:rPr>
          <w:lang w:val="en-AU"/>
        </w:rPr>
        <w:t xml:space="preserve">, TS </w:t>
      </w:r>
      <w:r w:rsidRPr="00805DDC">
        <w:rPr>
          <w:lang w:val="en-AU"/>
        </w:rPr>
        <w:t>38.211</w:t>
      </w:r>
      <w:r>
        <w:rPr>
          <w:lang w:val="en-AU"/>
        </w:rPr>
        <w:t xml:space="preserve">] is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=12</m:t>
        </m:r>
      </m:oMath>
      <w:r>
        <w:rPr>
          <w:lang w:val="en-US"/>
        </w:rPr>
        <w:t xml:space="preserve"> </w:t>
      </w:r>
      <w:r>
        <w:rPr>
          <w:lang w:val="en-AU"/>
        </w:rPr>
        <w:t xml:space="preserve">then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=14</w:t>
      </w:r>
      <w:r w:rsidRPr="002F3B46">
        <w:rPr>
          <w:rFonts w:eastAsia="Batang"/>
          <w:color w:val="000000"/>
          <w:lang w:val="en-GB"/>
        </w:rPr>
        <w:t xml:space="preserve"> in</w:t>
      </w:r>
      <w:r>
        <w:rPr>
          <w:rFonts w:eastAsia="Batang"/>
          <w:i/>
          <w:color w:val="000000"/>
          <w:lang w:val="en-GB"/>
        </w:rPr>
        <w:t xml:space="preserve"> </w:t>
      </w:r>
      <w:r w:rsidRPr="0048482F">
        <w:rPr>
          <w:color w:val="000000"/>
        </w:rPr>
        <w:t>Table 5.3-1</w:t>
      </w:r>
      <w:r>
        <w:rPr>
          <w:rFonts w:eastAsia="Batang"/>
          <w:i/>
          <w:color w:val="000000"/>
          <w:lang w:val="en-GB"/>
        </w:rPr>
        <w:t xml:space="preserve">, </w:t>
      </w:r>
      <w:r w:rsidRPr="002F3B46">
        <w:rPr>
          <w:rFonts w:eastAsia="Batang"/>
          <w:color w:val="000000"/>
          <w:lang w:val="en-GB"/>
        </w:rPr>
        <w:t>otherwise</w:t>
      </w:r>
      <w:r>
        <w:rPr>
          <w:rFonts w:eastAsia="Batang"/>
          <w:i/>
          <w:color w:val="000000"/>
          <w:lang w:val="en-GB"/>
        </w:rPr>
        <w:t xml:space="preserve">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=13.</w:t>
      </w:r>
    </w:p>
    <w:p w14:paraId="63BD8891" w14:textId="77777777" w:rsidR="00851E64" w:rsidRDefault="00851E64" w:rsidP="00851E64">
      <w:pPr>
        <w:pStyle w:val="B1"/>
        <w:rPr>
          <w:lang w:val="en-AU"/>
        </w:rPr>
      </w:pPr>
      <w:r>
        <w:rPr>
          <w:lang w:val="en-AU"/>
        </w:rPr>
        <w:t>-</w:t>
      </w:r>
      <w:r>
        <w:rPr>
          <w:lang w:val="en-AU"/>
        </w:rPr>
        <w:tab/>
      </w:r>
      <w:r w:rsidRPr="00A65C60">
        <w:rPr>
          <w:lang w:val="en-AU"/>
        </w:rPr>
        <w:t xml:space="preserve">If the UE is configured with multiple active component carriers, </w:t>
      </w:r>
      <w:r w:rsidRPr="006F3211">
        <w:rPr>
          <w:lang w:val="en-AU"/>
        </w:rPr>
        <w:t xml:space="preserve">the first uplink symbol which carries the HARQ-ACK information further includes the effect of </w:t>
      </w:r>
      <w:r w:rsidRPr="00A65C60">
        <w:rPr>
          <w:lang w:val="en-AU"/>
        </w:rPr>
        <w:t xml:space="preserve">timing difference between </w:t>
      </w:r>
      <w:r>
        <w:rPr>
          <w:lang w:val="en-AU"/>
        </w:rPr>
        <w:t xml:space="preserve">the </w:t>
      </w:r>
      <w:r w:rsidRPr="00A65C60">
        <w:rPr>
          <w:lang w:val="en-AU"/>
        </w:rPr>
        <w:t>component carriers as given in [</w:t>
      </w:r>
      <w:r>
        <w:rPr>
          <w:lang w:val="en-AU"/>
        </w:rPr>
        <w:t xml:space="preserve">11, TS </w:t>
      </w:r>
      <w:r w:rsidRPr="00E51C71">
        <w:rPr>
          <w:lang w:val="en-AU"/>
        </w:rPr>
        <w:t>38.1</w:t>
      </w:r>
      <w:r>
        <w:rPr>
          <w:lang w:val="en-AU"/>
        </w:rPr>
        <w:t>33</w:t>
      </w:r>
      <w:r w:rsidRPr="00A65C60">
        <w:rPr>
          <w:lang w:val="en-AU"/>
        </w:rPr>
        <w:t>]</w:t>
      </w:r>
      <w:r>
        <w:rPr>
          <w:lang w:val="en-AU"/>
        </w:rPr>
        <w:t>.</w:t>
      </w:r>
    </w:p>
    <w:p w14:paraId="06A77397" w14:textId="77777777" w:rsidR="002C40DF" w:rsidRDefault="00851E64" w:rsidP="002C40DF">
      <w:pPr>
        <w:pStyle w:val="B1"/>
        <w:rPr>
          <w:i/>
          <w:lang w:val="en-AU"/>
        </w:rPr>
      </w:pPr>
      <w:r>
        <w:rPr>
          <w:lang w:val="en-AU"/>
        </w:rPr>
        <w:t>-</w:t>
      </w:r>
      <w:r>
        <w:rPr>
          <w:lang w:val="en-AU"/>
        </w:rPr>
        <w:tab/>
      </w:r>
      <w:r w:rsidR="00DF4ACD">
        <w:rPr>
          <w:lang w:val="en-AU"/>
        </w:rPr>
        <w:t>For</w:t>
      </w:r>
      <w:r w:rsidR="00DF4ACD" w:rsidRPr="00805DDC">
        <w:rPr>
          <w:lang w:val="en-AU"/>
        </w:rPr>
        <w:t xml:space="preserve"> </w:t>
      </w:r>
      <w:r w:rsidRPr="00805DDC">
        <w:rPr>
          <w:lang w:val="en-AU"/>
        </w:rPr>
        <w:t xml:space="preserve">the PDSCH mapping type A as given in </w:t>
      </w:r>
      <w:r w:rsidR="00662899">
        <w:rPr>
          <w:lang w:val="en-AU"/>
        </w:rPr>
        <w:t>clause</w:t>
      </w:r>
      <w:r w:rsidRPr="00805DDC">
        <w:rPr>
          <w:lang w:val="en-AU"/>
        </w:rPr>
        <w:t xml:space="preserve"> 7.4.1.1 </w:t>
      </w:r>
      <w:r>
        <w:rPr>
          <w:lang w:val="en-AU"/>
        </w:rPr>
        <w:t xml:space="preserve">of </w:t>
      </w:r>
      <w:r w:rsidRPr="00805DDC">
        <w:rPr>
          <w:lang w:val="en-AU"/>
        </w:rPr>
        <w:t>[</w:t>
      </w:r>
      <w:r>
        <w:rPr>
          <w:lang w:val="en-AU"/>
        </w:rPr>
        <w:t xml:space="preserve">4, TS </w:t>
      </w:r>
      <w:r w:rsidRPr="00805DDC">
        <w:rPr>
          <w:lang w:val="en-AU"/>
        </w:rPr>
        <w:t>38.211</w:t>
      </w:r>
      <w:r>
        <w:rPr>
          <w:lang w:val="en-AU"/>
        </w:rPr>
        <w:t>]</w:t>
      </w:r>
      <w:r w:rsidR="00DF4ACD">
        <w:rPr>
          <w:lang w:val="en-AU"/>
        </w:rPr>
        <w:t>: if</w:t>
      </w:r>
      <w:r w:rsidR="00DF4ACD" w:rsidRPr="00805DDC">
        <w:rPr>
          <w:lang w:val="en-AU"/>
        </w:rPr>
        <w:t xml:space="preserve"> the last symbol of PDSCH is on the </w:t>
      </w:r>
      <w:r w:rsidR="00DF4ACD" w:rsidRPr="00805DDC">
        <w:rPr>
          <w:i/>
          <w:lang w:val="en-AU"/>
        </w:rPr>
        <w:t>i</w:t>
      </w:r>
      <w:r w:rsidR="00DF4ACD">
        <w:rPr>
          <w:i/>
          <w:lang w:val="en-AU"/>
        </w:rPr>
        <w:t>-</w:t>
      </w:r>
      <w:r w:rsidR="00DF4ACD" w:rsidRPr="00805DDC">
        <w:rPr>
          <w:lang w:val="en-AU"/>
        </w:rPr>
        <w:t>th sym</w:t>
      </w:r>
      <w:r w:rsidR="00DF4ACD">
        <w:rPr>
          <w:lang w:val="en-AU"/>
        </w:rPr>
        <w:t xml:space="preserve">bol of the slot where </w:t>
      </w:r>
      <w:r w:rsidR="00DF4ACD" w:rsidRPr="00676AF6">
        <w:rPr>
          <w:i/>
          <w:lang w:val="en-AU"/>
        </w:rPr>
        <w:t>i</w:t>
      </w:r>
      <w:r w:rsidR="00DF4ACD">
        <w:rPr>
          <w:i/>
          <w:lang w:val="en-AU"/>
        </w:rPr>
        <w:t xml:space="preserve"> </w:t>
      </w:r>
      <w:r w:rsidR="00DF4ACD">
        <w:rPr>
          <w:lang w:val="en-AU"/>
        </w:rPr>
        <w:t xml:space="preserve">&lt; 7, then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7 - i</w:t>
      </w:r>
      <w:r w:rsidR="00DF4ACD" w:rsidRPr="005F53F2">
        <w:rPr>
          <w:color w:val="000000"/>
          <w:lang w:val="en-GB"/>
        </w:rPr>
        <w:t>,</w:t>
      </w:r>
      <w:r w:rsidR="00DF4ACD">
        <w:rPr>
          <w:color w:val="000000"/>
          <w:lang w:val="en-GB"/>
        </w:rPr>
        <w:t xml:space="preserve"> otherwise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0</w:t>
      </w:r>
    </w:p>
    <w:p w14:paraId="792D049B" w14:textId="610A1197" w:rsidR="00851E64" w:rsidRDefault="002C40DF" w:rsidP="002C40DF">
      <w:pPr>
        <w:pStyle w:val="B1"/>
        <w:rPr>
          <w:color w:val="000000"/>
          <w:lang w:val="en-GB"/>
        </w:rPr>
      </w:pPr>
      <w:r w:rsidRPr="006F3211">
        <w:t>-</w:t>
      </w:r>
      <w:r w:rsidRPr="006F3211">
        <w:tab/>
      </w:r>
      <w:r w:rsidRPr="00F75846">
        <w:t xml:space="preserve">If a PUCCH of a larger priority index would overlap with PUCCH/PUSCH of a smaller priority index, </w:t>
      </w:r>
      <w:r w:rsidRPr="0048482F">
        <w:rPr>
          <w:i/>
          <w:lang w:val="en-AU"/>
        </w:rPr>
        <w:t>d</w:t>
      </w:r>
      <w:r>
        <w:rPr>
          <w:i/>
          <w:vertAlign w:val="subscript"/>
          <w:lang w:val="en-AU"/>
        </w:rPr>
        <w:t>2</w:t>
      </w:r>
      <w:r w:rsidRPr="00F75846">
        <w:t xml:space="preserve"> for the PUCCH of a larger priority is set as reported by the UE; otherwise </w:t>
      </w:r>
      <w:r w:rsidRPr="0048482F">
        <w:rPr>
          <w:i/>
          <w:lang w:val="en-AU"/>
        </w:rPr>
        <w:t>d</w:t>
      </w:r>
      <w:r>
        <w:rPr>
          <w:i/>
          <w:vertAlign w:val="subscript"/>
          <w:lang w:val="en-AU"/>
        </w:rPr>
        <w:t xml:space="preserve">2 </w:t>
      </w:r>
      <w:r w:rsidRPr="0048482F">
        <w:rPr>
          <w:i/>
          <w:lang w:val="en-AU"/>
        </w:rPr>
        <w:t>=</w:t>
      </w:r>
      <w:r>
        <w:rPr>
          <w:i/>
          <w:lang w:val="en-AU"/>
        </w:rPr>
        <w:t xml:space="preserve"> 0.</w:t>
      </w:r>
    </w:p>
    <w:p w14:paraId="4F1697A8" w14:textId="5BCCA49A" w:rsidR="00851E64" w:rsidRDefault="00851E64" w:rsidP="00851E64">
      <w:pPr>
        <w:pStyle w:val="B1"/>
        <w:rPr>
          <w:lang w:val="en-AU"/>
        </w:rPr>
      </w:pPr>
      <w:r>
        <w:rPr>
          <w:lang w:val="en-AU"/>
        </w:rPr>
        <w:t>-</w:t>
      </w:r>
      <w:r>
        <w:rPr>
          <w:lang w:val="en-AU"/>
        </w:rPr>
        <w:tab/>
        <w:t xml:space="preserve">For UE processing capability 1: </w:t>
      </w:r>
      <w:r w:rsidRPr="006F3211">
        <w:rPr>
          <w:lang w:val="en-AU"/>
        </w:rPr>
        <w:t xml:space="preserve">If the PDSCH is mapping type B as given in </w:t>
      </w:r>
      <w:r w:rsidR="00662899">
        <w:rPr>
          <w:lang w:val="en-AU"/>
        </w:rPr>
        <w:t>clause</w:t>
      </w:r>
      <w:r w:rsidRPr="006F3211">
        <w:rPr>
          <w:lang w:val="en-AU"/>
        </w:rPr>
        <w:t xml:space="preserve"> 7.4.1.1 of [4</w:t>
      </w:r>
      <w:r>
        <w:rPr>
          <w:lang w:val="en-AU"/>
        </w:rPr>
        <w:t xml:space="preserve">, TS </w:t>
      </w:r>
      <w:r w:rsidRPr="00805DDC">
        <w:rPr>
          <w:lang w:val="en-AU"/>
        </w:rPr>
        <w:t>38.211</w:t>
      </w:r>
      <w:r w:rsidRPr="006F3211">
        <w:rPr>
          <w:lang w:val="en-AU"/>
        </w:rPr>
        <w:t>], and</w:t>
      </w:r>
    </w:p>
    <w:p w14:paraId="147263A8" w14:textId="435D195C" w:rsidR="0015079E" w:rsidRPr="0015079E" w:rsidRDefault="0015079E" w:rsidP="0015079E">
      <w:pPr>
        <w:pStyle w:val="B2"/>
      </w:pPr>
      <w:r w:rsidRPr="006F3211">
        <w:t>-</w:t>
      </w:r>
      <w:r w:rsidRPr="006F3211">
        <w:tab/>
        <w:t xml:space="preserve">if the number of PDSCH symbols allocated is </w:t>
      </w:r>
      <w:r w:rsidR="0096041D" w:rsidRPr="000E2A47">
        <w:rPr>
          <w:i/>
        </w:rPr>
        <w:t>L</w:t>
      </w:r>
      <w:r w:rsidR="0096041D">
        <w:t xml:space="preserve"> ≥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4A1C18C0" w14:textId="11040B98" w:rsidR="0096041D" w:rsidRDefault="00851E64" w:rsidP="0096041D">
      <w:pPr>
        <w:pStyle w:val="B2"/>
      </w:pPr>
      <w:r w:rsidRPr="006F3211">
        <w:t>-</w:t>
      </w:r>
      <w:r w:rsidRPr="006F3211">
        <w:tab/>
        <w:t xml:space="preserve">if the number of PDSCH symbols allocated is </w:t>
      </w:r>
      <w:r w:rsidR="0096041D" w:rsidRPr="000E2A47">
        <w:rPr>
          <w:i/>
        </w:rPr>
        <w:t>L</w:t>
      </w:r>
      <w:r w:rsidR="0096041D">
        <w:t xml:space="preserve"> ≥ </w:t>
      </w:r>
      <w:r w:rsidRPr="006F3211">
        <w:t>4</w:t>
      </w:r>
      <w:r w:rsidR="0096041D">
        <w:t xml:space="preserve"> and </w:t>
      </w:r>
      <w:r w:rsidR="0096041D" w:rsidRPr="000E2A47">
        <w:rPr>
          <w:i/>
        </w:rPr>
        <w:t>L</w:t>
      </w:r>
      <w:r w:rsidR="0096041D">
        <w:t xml:space="preserve"> ≤ 6</w:t>
      </w:r>
      <w:r w:rsidRPr="006F3211">
        <w:t>, then</w:t>
      </w:r>
      <w:r>
        <w:t xml:space="preserve"> </w:t>
      </w:r>
      <w:r w:rsidR="0015079E" w:rsidRPr="00E300AE">
        <w:rPr>
          <w:i/>
        </w:rPr>
        <w:t>d</w:t>
      </w:r>
      <w:r w:rsidR="0015079E" w:rsidRPr="00E300AE">
        <w:rPr>
          <w:i/>
          <w:vertAlign w:val="subscript"/>
        </w:rPr>
        <w:t>1,</w:t>
      </w:r>
      <w:r w:rsidR="0015079E" w:rsidRPr="00BF3B2C">
        <w:rPr>
          <w:i/>
          <w:vertAlign w:val="subscript"/>
          <w:lang w:val="en-GB"/>
        </w:rPr>
        <w:t>1</w:t>
      </w:r>
      <w:r w:rsidR="0015079E">
        <w:t xml:space="preserve"> </w:t>
      </w:r>
      <w:r>
        <w:t xml:space="preserve">= </w:t>
      </w:r>
      <w:r w:rsidR="0096041D">
        <w:t>7-</w:t>
      </w:r>
      <w:r w:rsidR="0096041D" w:rsidRPr="000E2A47">
        <w:rPr>
          <w:i/>
        </w:rPr>
        <w:t xml:space="preserve"> L</w:t>
      </w:r>
      <w:r w:rsidR="0096041D">
        <w:rPr>
          <w:i/>
        </w:rPr>
        <w:t>.</w:t>
      </w:r>
    </w:p>
    <w:p w14:paraId="30C4F0DB" w14:textId="2EF32EDC" w:rsidR="00851E64" w:rsidRDefault="0096041D" w:rsidP="00851E64">
      <w:pPr>
        <w:pStyle w:val="B2"/>
      </w:pPr>
      <w:r>
        <w:t>-</w:t>
      </w:r>
      <w:r>
        <w:tab/>
      </w:r>
      <w:r w:rsidRPr="006F3211">
        <w:t>if the number of PDSCH symbols allocated is</w:t>
      </w:r>
      <w:r>
        <w:t xml:space="preserve"> </w:t>
      </w:r>
      <w:r w:rsidRPr="000E2A47">
        <w:rPr>
          <w:i/>
        </w:rPr>
        <w:t>L</w:t>
      </w:r>
      <w:r>
        <w:rPr>
          <w:i/>
        </w:rPr>
        <w:t xml:space="preserve"> </w:t>
      </w:r>
      <w:r>
        <w:t xml:space="preserve">= </w:t>
      </w:r>
      <w:r w:rsidRPr="000E2A47">
        <w:rPr>
          <w:i/>
        </w:rPr>
        <w:t>3</w:t>
      </w:r>
      <w:r w:rsidRPr="00CA3131">
        <w:t xml:space="preserve"> then </w:t>
      </w:r>
      <w:r w:rsidRPr="0048482F">
        <w:rPr>
          <w:i/>
          <w:lang w:val="en-AU"/>
        </w:rPr>
        <w:t>d</w:t>
      </w:r>
      <w:r w:rsidRPr="0048482F">
        <w:rPr>
          <w:i/>
          <w:vertAlign w:val="subscript"/>
          <w:lang w:val="en-AU"/>
        </w:rPr>
        <w:t>1</w:t>
      </w:r>
      <w:r>
        <w:rPr>
          <w:i/>
          <w:vertAlign w:val="subscript"/>
          <w:lang w:val="en-AU"/>
        </w:rPr>
        <w:t xml:space="preserve">,1 </w:t>
      </w:r>
      <w:r w:rsidRPr="0048482F">
        <w:rPr>
          <w:i/>
          <w:lang w:val="en-AU"/>
        </w:rPr>
        <w:t>=</w:t>
      </w:r>
      <w:r>
        <w:rPr>
          <w:i/>
          <w:lang w:val="en-AU"/>
        </w:rPr>
        <w:t xml:space="preserve"> 3 + </w:t>
      </w:r>
      <w:r w:rsidRPr="000E2A47">
        <w:rPr>
          <w:lang w:val="en-AU"/>
        </w:rPr>
        <w:t>min</w:t>
      </w:r>
      <w:r>
        <w:rPr>
          <w:i/>
          <w:lang w:val="en-AU"/>
        </w:rPr>
        <w:t xml:space="preserve"> (d,1)</w:t>
      </w:r>
      <w:r w:rsidRPr="00CA3131">
        <w:t xml:space="preserve">, where </w:t>
      </w:r>
      <w:r w:rsidRPr="000E2A47">
        <w:rPr>
          <w:i/>
        </w:rPr>
        <w:t>d</w:t>
      </w:r>
      <w:r w:rsidRPr="00CA3131">
        <w:t xml:space="preserve"> is the number of overlapping symbols of the scheduling PDCCH and the scheduled PDSCH.</w:t>
      </w:r>
    </w:p>
    <w:p w14:paraId="0E58DFD2" w14:textId="71410EFE" w:rsidR="00851E64" w:rsidRPr="0017586C" w:rsidRDefault="00851E64" w:rsidP="00851E64">
      <w:pPr>
        <w:pStyle w:val="B2"/>
      </w:pPr>
      <w:r>
        <w:rPr>
          <w:lang w:val="en-AU"/>
        </w:rPr>
        <w:t>-</w:t>
      </w:r>
      <w:r>
        <w:rPr>
          <w:lang w:val="en-AU"/>
        </w:rPr>
        <w:tab/>
        <w:t xml:space="preserve">if </w:t>
      </w:r>
      <w:r w:rsidRPr="00805DDC">
        <w:rPr>
          <w:lang w:val="en-AU"/>
        </w:rPr>
        <w:t xml:space="preserve">the </w:t>
      </w:r>
      <w:r>
        <w:rPr>
          <w:lang w:val="en-AU"/>
        </w:rPr>
        <w:t xml:space="preserve">number of </w:t>
      </w:r>
      <w:r w:rsidRPr="00805DDC">
        <w:rPr>
          <w:lang w:val="en-AU"/>
        </w:rPr>
        <w:t xml:space="preserve">PDSCH </w:t>
      </w:r>
      <w:r>
        <w:rPr>
          <w:lang w:val="en-AU"/>
        </w:rPr>
        <w:t>symbols allocated is 2, then</w:t>
      </w:r>
      <w:r w:rsidR="0015079E">
        <w:rPr>
          <w:lang w:val="en-AU"/>
        </w:rPr>
        <w:t xml:space="preserve"> </w:t>
      </w:r>
      <w:r w:rsidR="0015079E" w:rsidRPr="00E300AE">
        <w:rPr>
          <w:i/>
        </w:rPr>
        <w:t>d</w:t>
      </w:r>
      <w:r w:rsidR="0015079E" w:rsidRPr="00E300AE">
        <w:rPr>
          <w:i/>
          <w:vertAlign w:val="subscript"/>
        </w:rPr>
        <w:t>1,</w:t>
      </w:r>
      <w:r w:rsidR="0015079E" w:rsidRPr="00BF3B2C">
        <w:rPr>
          <w:i/>
          <w:vertAlign w:val="subscript"/>
          <w:lang w:val="en-GB"/>
        </w:rPr>
        <w:t>1</w:t>
      </w:r>
      <w:r>
        <w:t xml:space="preserve"> = 3</w:t>
      </w:r>
      <w:r w:rsidRPr="00E300AE">
        <w:rPr>
          <w:i/>
        </w:rPr>
        <w:t>+d</w:t>
      </w:r>
      <w:r w:rsidRPr="0017586C">
        <w:t xml:space="preserve">, where </w:t>
      </w:r>
      <w:r w:rsidRPr="0017586C">
        <w:rPr>
          <w:i/>
        </w:rPr>
        <w:t>d</w:t>
      </w:r>
      <w:r w:rsidRPr="0017586C">
        <w:t xml:space="preserve"> is</w:t>
      </w:r>
      <w:r w:rsidRPr="006F3211">
        <w:rPr>
          <w:lang w:val="en-AU"/>
        </w:rPr>
        <w:t xml:space="preserve"> the number of overlapping symbols of the scheduling PDCCH and the scheduled PDSCH.</w:t>
      </w:r>
    </w:p>
    <w:p w14:paraId="18818D53" w14:textId="5362D3F4" w:rsidR="0015079E" w:rsidRDefault="00851E64" w:rsidP="0015079E">
      <w:pPr>
        <w:pStyle w:val="B1"/>
        <w:rPr>
          <w:lang w:val="en-AU"/>
        </w:rPr>
      </w:pPr>
      <w:r>
        <w:rPr>
          <w:lang w:val="en-AU"/>
        </w:rPr>
        <w:t>-</w:t>
      </w:r>
      <w:r>
        <w:rPr>
          <w:lang w:val="en-AU"/>
        </w:rPr>
        <w:tab/>
        <w:t xml:space="preserve">For UE processing capability 2: </w:t>
      </w:r>
      <w:r w:rsidRPr="006F3211">
        <w:rPr>
          <w:lang w:val="en-AU"/>
        </w:rPr>
        <w:t xml:space="preserve">If the PDSCH is mapping type B as given in </w:t>
      </w:r>
      <w:r w:rsidR="00662899">
        <w:rPr>
          <w:lang w:val="en-AU"/>
        </w:rPr>
        <w:t>clause</w:t>
      </w:r>
      <w:r w:rsidRPr="006F3211">
        <w:rPr>
          <w:lang w:val="en-AU"/>
        </w:rPr>
        <w:t xml:space="preserve"> 7.4.1.1 of [4</w:t>
      </w:r>
      <w:r>
        <w:rPr>
          <w:lang w:val="en-AU"/>
        </w:rPr>
        <w:t xml:space="preserve">, TS </w:t>
      </w:r>
      <w:r w:rsidRPr="00805DDC">
        <w:rPr>
          <w:lang w:val="en-AU"/>
        </w:rPr>
        <w:t>38.211</w:t>
      </w:r>
      <w:r>
        <w:rPr>
          <w:lang w:val="en-AU"/>
        </w:rPr>
        <w:t xml:space="preserve">], </w:t>
      </w:r>
    </w:p>
    <w:p w14:paraId="3D17756E" w14:textId="5C8BA04C" w:rsidR="0015079E" w:rsidRDefault="0015079E" w:rsidP="0015079E">
      <w:pPr>
        <w:pStyle w:val="B2"/>
      </w:pPr>
      <w:r w:rsidRPr="006F3211">
        <w:t>-</w:t>
      </w:r>
      <w:r w:rsidRPr="006F3211">
        <w:tab/>
        <w:t xml:space="preserve">if the number of PDSCH symbols allocated is </w:t>
      </w:r>
      <w:r w:rsidR="0096041D" w:rsidRPr="000E2A47">
        <w:rPr>
          <w:i/>
        </w:rPr>
        <w:t>L</w:t>
      </w:r>
      <w:r w:rsidR="0096041D">
        <w:t xml:space="preserve"> ≥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4800D35A" w14:textId="5CC370BA" w:rsidR="0015079E" w:rsidRPr="00CB6FAD" w:rsidRDefault="0015079E" w:rsidP="0015079E">
      <w:pPr>
        <w:pStyle w:val="B2"/>
        <w:rPr>
          <w:lang w:val="en-GB"/>
        </w:rPr>
      </w:pPr>
      <w:r w:rsidRPr="006F3211">
        <w:t>-</w:t>
      </w:r>
      <w:r w:rsidRPr="006F3211">
        <w:tab/>
        <w:t xml:space="preserve">if the number of PDSCH symbols allocated is </w:t>
      </w:r>
      <w:r w:rsidR="0096041D" w:rsidRPr="000E2A47">
        <w:rPr>
          <w:i/>
        </w:rPr>
        <w:t>L</w:t>
      </w:r>
      <w:r w:rsidR="0096041D">
        <w:t xml:space="preserve"> ≥ 3 and </w:t>
      </w:r>
      <w:r w:rsidR="0096041D" w:rsidRPr="000E2A47">
        <w:rPr>
          <w:i/>
        </w:rPr>
        <w:t>L</w:t>
      </w:r>
      <w:r w:rsidR="0096041D">
        <w:t xml:space="preserve"> ≤ 6</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is the number of overlapping symbols of</w:t>
      </w:r>
      <w:r w:rsidRPr="00CB6FAD">
        <w:rPr>
          <w:lang w:val="en-GB"/>
        </w:rPr>
        <w:t xml:space="preserve"> the scheduling PDCCH and the scheduled PDSCH,</w:t>
      </w:r>
    </w:p>
    <w:p w14:paraId="62B90E17" w14:textId="77777777" w:rsidR="0015079E" w:rsidRDefault="0015079E" w:rsidP="0015079E">
      <w:pPr>
        <w:pStyle w:val="B2"/>
        <w:rPr>
          <w:color w:val="000000"/>
          <w:lang w:val="en-GB"/>
        </w:rPr>
      </w:pPr>
      <w:r w:rsidRPr="006F3211">
        <w:t>-</w:t>
      </w:r>
      <w:r w:rsidRPr="006F3211">
        <w:tab/>
      </w:r>
      <w:r w:rsidRPr="006F3211">
        <w:rPr>
          <w:color w:val="000000"/>
          <w:lang w:val="en-GB"/>
        </w:rPr>
        <w:t xml:space="preserve">if the number of PDSCH symbols allocated is </w:t>
      </w:r>
      <w:r>
        <w:rPr>
          <w:color w:val="000000"/>
          <w:lang w:val="en-GB"/>
        </w:rPr>
        <w:t>2</w:t>
      </w:r>
      <w:r w:rsidRPr="006F3211">
        <w:rPr>
          <w:color w:val="000000"/>
          <w:lang w:val="en-GB"/>
        </w:rPr>
        <w:t>,</w:t>
      </w:r>
    </w:p>
    <w:p w14:paraId="705E85DC" w14:textId="43179EF5" w:rsidR="0015079E" w:rsidRDefault="0015079E" w:rsidP="0015079E">
      <w:pPr>
        <w:pStyle w:val="B3"/>
      </w:pPr>
      <w:r w:rsidRPr="006F3211">
        <w:t>-</w:t>
      </w:r>
      <w:r w:rsidR="00B77892">
        <w:tab/>
      </w:r>
      <w:r>
        <w:t>if the scheduling PDCCH was in a 3-symbol CORESET and the CORESET and the PDSCH had the same starting symbol, then</w:t>
      </w:r>
      <w:r w:rsidR="00CC354D">
        <w:t xml:space="preserve"> </w:t>
      </w:r>
      <w:r w:rsidRPr="00E300AE">
        <w:rPr>
          <w:i/>
        </w:rPr>
        <w:t>d</w:t>
      </w:r>
      <w:r w:rsidRPr="00E300AE">
        <w:rPr>
          <w:i/>
          <w:vertAlign w:val="subscript"/>
        </w:rPr>
        <w:t>1,</w:t>
      </w:r>
      <w:r w:rsidRPr="00BF3B2C">
        <w:rPr>
          <w:i/>
          <w:vertAlign w:val="subscript"/>
        </w:rPr>
        <w:t>1</w:t>
      </w:r>
      <w:r>
        <w:t xml:space="preserve"> = 3,</w:t>
      </w:r>
    </w:p>
    <w:p w14:paraId="028F421A" w14:textId="469F8E95" w:rsidR="00851E64" w:rsidRDefault="0015079E" w:rsidP="0015079E">
      <w:pPr>
        <w:pStyle w:val="B3"/>
        <w:rPr>
          <w:lang w:val="en-AU"/>
        </w:rPr>
      </w:pPr>
      <w:r w:rsidRPr="006F3211">
        <w:t>-</w:t>
      </w:r>
      <w:r w:rsidRPr="006F3211">
        <w:tab/>
      </w:r>
      <w:r w:rsidRPr="00CB6FAD">
        <w:t>otherwise</w:t>
      </w:r>
      <w:r>
        <w:t xml:space="preserve"> </w:t>
      </w:r>
      <w:r w:rsidRPr="0017586C">
        <w:rPr>
          <w:i/>
        </w:rPr>
        <w:t>d</w:t>
      </w:r>
      <w:r>
        <w:rPr>
          <w:i/>
          <w:vertAlign w:val="subscript"/>
        </w:rPr>
        <w:t>1,1</w:t>
      </w:r>
      <w:r w:rsidRPr="0017586C">
        <w:t xml:space="preserve"> is</w:t>
      </w:r>
      <w:r w:rsidRPr="006F3211">
        <w:rPr>
          <w:lang w:val="en-AU"/>
        </w:rPr>
        <w:t xml:space="preserve"> the number of overlapping symbols of the scheduling PDCCH and the scheduled PDSCH</w:t>
      </w:r>
      <w:r w:rsidR="00851E64">
        <w:rPr>
          <w:lang w:val="en-AU"/>
        </w:rPr>
        <w:t>.</w:t>
      </w:r>
    </w:p>
    <w:p w14:paraId="644BD555" w14:textId="6ADD694F" w:rsidR="00DB1AC8" w:rsidRDefault="00851E64" w:rsidP="00DB1AC8">
      <w:pPr>
        <w:pStyle w:val="B1"/>
      </w:pPr>
      <w:bookmarkStart w:id="1674" w:name="_Hlk515958514"/>
      <w:r>
        <w:t>-</w:t>
      </w:r>
      <w:r>
        <w:tab/>
        <w:t xml:space="preserve">For UE processing capability 2 with scheduling limitation when </w:t>
      </w:r>
      <w:r w:rsidR="00E5134E" w:rsidRPr="0048482F">
        <w:rPr>
          <w:i/>
          <w:lang w:val="en-AU"/>
        </w:rPr>
        <w:t>µ</w:t>
      </w:r>
      <w:r w:rsidR="00E5134E">
        <w:rPr>
          <w:i/>
          <w:vertAlign w:val="subscript"/>
          <w:lang w:val="en-AU"/>
        </w:rPr>
        <w:t>PDSCH</w:t>
      </w:r>
      <w:r>
        <w:t xml:space="preserve"> = 1, if the scheduled RB allocation exceeds 136 RBs, the UE defaults to capability 1 processing time. </w:t>
      </w:r>
      <w:r w:rsidR="00FF74F8" w:rsidRPr="00D052B1">
        <w:t xml:space="preserve">The UE may skip decoding a number of PDSCHs with last symbol within 10 symbols before the start of a PDSCH that is </w:t>
      </w:r>
      <w:r w:rsidR="00FF74F8">
        <w:t xml:space="preserve">scheduled to follow Capability </w:t>
      </w:r>
      <w:r w:rsidR="00FF74F8" w:rsidRPr="00D052B1">
        <w:t>2, if any of those PDSCHs are scheduled with more than 136 RBs with 30kH</w:t>
      </w:r>
      <w:r w:rsidR="00FF74F8">
        <w:t xml:space="preserve">z SCS and following Capability </w:t>
      </w:r>
      <w:r w:rsidR="00FF74F8" w:rsidRPr="00D052B1">
        <w:t>1 processing time.</w:t>
      </w:r>
      <w:r w:rsidR="00DB1AC8" w:rsidRPr="00DB1AC8">
        <w:t xml:space="preserve"> </w:t>
      </w:r>
    </w:p>
    <w:p w14:paraId="2BF1A38E" w14:textId="29CADBE8" w:rsidR="00FF74F8" w:rsidRDefault="00DB1AC8" w:rsidP="00DB1AC8">
      <w:pPr>
        <w:pStyle w:val="B1"/>
      </w:pPr>
      <w:r>
        <w:lastRenderedPageBreak/>
        <w:t>-</w:t>
      </w:r>
      <w:r>
        <w:tab/>
      </w:r>
      <w:r w:rsidRPr="00303D0F">
        <w:t xml:space="preserve">For a UE that supports capability 2 on a given cell, the processing time according to UE processing capability 2 is applied if the high layer parameter </w:t>
      </w:r>
      <w:r w:rsidR="006E20F2">
        <w:rPr>
          <w:i/>
        </w:rPr>
        <w:t>processingType2Enabled</w:t>
      </w:r>
      <w:r w:rsidRPr="00303D0F">
        <w:t xml:space="preserve"> in </w:t>
      </w:r>
      <w:r w:rsidR="006E20F2">
        <w:rPr>
          <w:i/>
        </w:rPr>
        <w:t>PDSCH-ServingCellConfig</w:t>
      </w:r>
      <w:r w:rsidRPr="00303D0F">
        <w:t xml:space="preserve"> is configured for the cell and set to </w:t>
      </w:r>
      <w:ins w:id="1675" w:author="Enescu, Mihai (Nokia - FI/Espoo)" w:date="2020-10-09T15:13:00Z">
        <w:r w:rsidR="00C52426" w:rsidRPr="007C3487">
          <w:rPr>
            <w:lang w:val="en-GB"/>
          </w:rPr>
          <w:t>’</w:t>
        </w:r>
        <w:r w:rsidR="00C52426" w:rsidRPr="00C52426">
          <w:rPr>
            <w:iCs/>
          </w:rPr>
          <w:t>enable</w:t>
        </w:r>
      </w:ins>
      <w:del w:id="1676" w:author="Enescu, Mihai (Nokia - FI/Espoo)" w:date="2020-10-09T15:13:00Z">
        <w:r w:rsidRPr="00303D0F" w:rsidDel="00C52426">
          <w:rPr>
            <w:i/>
          </w:rPr>
          <w:delText>enable</w:delText>
        </w:r>
      </w:del>
      <w:ins w:id="1677" w:author="Enescu, Mihai (Nokia - FI/Espoo)" w:date="2020-10-09T15:13:00Z">
        <w:r w:rsidR="00C52426" w:rsidRPr="007C3487">
          <w:rPr>
            <w:i/>
            <w:lang w:val="en-GB"/>
          </w:rPr>
          <w:t>’</w:t>
        </w:r>
      </w:ins>
      <w:r>
        <w:t>.</w:t>
      </w:r>
    </w:p>
    <w:p w14:paraId="4CE78582" w14:textId="30B124E1" w:rsidR="00851E64" w:rsidRPr="0048482F" w:rsidRDefault="00FF74F8" w:rsidP="00FF74F8">
      <w:pPr>
        <w:pStyle w:val="B1"/>
        <w:rPr>
          <w:i/>
        </w:rPr>
      </w:pPr>
      <w:r>
        <w:t>-</w:t>
      </w:r>
      <w:r>
        <w:tab/>
      </w:r>
      <w:r w:rsidRPr="00BF3B2C">
        <w:t xml:space="preserve">If this PUCCH resource is overlapping with </w:t>
      </w:r>
      <w:r>
        <w:t>another PUCCH or PUSCH resource</w:t>
      </w:r>
      <w:r w:rsidRPr="00BF3B2C">
        <w:t xml:space="preserve">, then HARQ-ACK is multiplexed following the procedure in </w:t>
      </w:r>
      <w:r w:rsidR="00662899">
        <w:t>clause</w:t>
      </w:r>
      <w:r w:rsidRPr="00BF3B2C">
        <w:t xml:space="preserve"> 9.2.5 of [</w:t>
      </w:r>
      <w:r w:rsidR="005838D5">
        <w:rPr>
          <w:lang w:val="en-US"/>
        </w:rPr>
        <w:t>6</w:t>
      </w:r>
      <w:r w:rsidRPr="00BF3B2C">
        <w:t>, TS 38.213], otherwise the HARQ-ACK message is transmitted on PUCCH.</w:t>
      </w:r>
    </w:p>
    <w:bookmarkEnd w:id="1674"/>
    <w:p w14:paraId="69B03461" w14:textId="67F14BAF" w:rsidR="00EC547D" w:rsidRDefault="00423C36" w:rsidP="00EC547D">
      <w:pPr>
        <w:rPr>
          <w:color w:val="000000"/>
          <w:lang w:val="en-AU"/>
        </w:rPr>
      </w:pPr>
      <w:r w:rsidRPr="0048482F">
        <w:rPr>
          <w:color w:val="000000"/>
          <w:lang w:val="en-AU"/>
        </w:rPr>
        <w:t xml:space="preserve">Otherwise the UE may not provide a valid HARQ-ACK corresponding to the scheduled PDSCH. </w:t>
      </w:r>
      <w:r w:rsidR="00336CC1">
        <w:rPr>
          <w:color w:val="000000"/>
          <w:lang w:val="en-AU"/>
        </w:rPr>
        <w:t xml:space="preserve">The value of </w:t>
      </w:r>
      <w:r w:rsidR="00851E64">
        <w:rPr>
          <w:i/>
          <w:color w:val="000000"/>
          <w:lang w:val="en-AU"/>
        </w:rPr>
        <w:t>T</w:t>
      </w:r>
      <w:r w:rsidR="00851E64">
        <w:rPr>
          <w:i/>
          <w:color w:val="000000"/>
          <w:vertAlign w:val="subscript"/>
          <w:lang w:val="en-AU"/>
        </w:rPr>
        <w:t>proc,1</w:t>
      </w:r>
      <w:r w:rsidR="00336CC1">
        <w:rPr>
          <w:color w:val="000000"/>
          <w:lang w:val="en-AU"/>
        </w:rPr>
        <w:t xml:space="preserve"> is used both in the case of normal and extended cyclic prefix.</w:t>
      </w:r>
      <w:r w:rsidR="00EC547D" w:rsidRPr="00EC547D">
        <w:rPr>
          <w:color w:val="000000"/>
          <w:lang w:val="en-AU"/>
        </w:rPr>
        <w:t xml:space="preserve"> </w:t>
      </w:r>
    </w:p>
    <w:p w14:paraId="7E83D6AF" w14:textId="1E4B349E" w:rsidR="00423C36" w:rsidRPr="00EC547D" w:rsidRDefault="00EC547D" w:rsidP="00EC547D">
      <w:pPr>
        <w:rPr>
          <w:lang w:val="en-AU"/>
        </w:rPr>
      </w:pPr>
      <w:r w:rsidRPr="006F1AC9">
        <w:rPr>
          <w:shd w:val="clear" w:color="auto" w:fill="FFFFFF"/>
          <w:lang w:val="en-AU"/>
        </w:rPr>
        <w:t>For a PDSCH that consists of</w:t>
      </w:r>
      <w:r>
        <w:rPr>
          <w:shd w:val="clear" w:color="auto" w:fill="FFFFFF"/>
          <w:lang w:val="en-AU"/>
        </w:rPr>
        <w:t xml:space="preserve"> </w:t>
      </w:r>
      <w:r w:rsidRPr="006F1AC9">
        <w:rPr>
          <w:shd w:val="clear" w:color="auto" w:fill="FFFFFF"/>
        </w:rPr>
        <w:t>two PDSCH transmission occasions in time domain in one slot,</w:t>
      </w:r>
      <w:r>
        <w:rPr>
          <w:shd w:val="clear" w:color="auto" w:fill="FFFFFF"/>
        </w:rPr>
        <w:t xml:space="preserve"> </w:t>
      </w:r>
      <w:r w:rsidRPr="006F1AC9">
        <w:rPr>
          <w:i/>
        </w:rPr>
        <w:t>d</w:t>
      </w:r>
      <w:r w:rsidRPr="006F1AC9">
        <w:rPr>
          <w:i/>
          <w:vertAlign w:val="subscript"/>
        </w:rPr>
        <w:t>1,1</w:t>
      </w:r>
      <w:r w:rsidRPr="006F1AC9">
        <w:t xml:space="preserve"> </w:t>
      </w:r>
      <w:r w:rsidRPr="006F1AC9">
        <w:rPr>
          <w:shd w:val="clear" w:color="auto" w:fill="FFFFFF"/>
        </w:rPr>
        <w:t>is calculated based on the</w:t>
      </w:r>
      <w:r>
        <w:rPr>
          <w:shd w:val="clear" w:color="auto" w:fill="FFFFFF"/>
        </w:rPr>
        <w:t xml:space="preserve"> </w:t>
      </w:r>
      <w:r w:rsidRPr="006F1AC9">
        <w:rPr>
          <w:shd w:val="clear" w:color="auto" w:fill="FFFFFF"/>
        </w:rPr>
        <w:t>first PDSCH transmission occasion</w:t>
      </w:r>
      <w:r>
        <w:rPr>
          <w:shd w:val="clear" w:color="auto" w:fill="FFFFFF"/>
        </w:rPr>
        <w:t xml:space="preserve"> </w:t>
      </w:r>
      <w:r w:rsidRPr="006F1AC9">
        <w:rPr>
          <w:shd w:val="clear" w:color="auto" w:fill="FFFFFF"/>
        </w:rPr>
        <w:t>in the slot, and as described above</w:t>
      </w:r>
      <w:r>
        <w:rPr>
          <w:shd w:val="clear" w:color="auto" w:fill="FFFFFF"/>
        </w:rPr>
        <w:t>.</w:t>
      </w:r>
    </w:p>
    <w:p w14:paraId="22CFFAA0" w14:textId="77777777" w:rsidR="00FB06E1" w:rsidRPr="0048482F" w:rsidRDefault="00FB06E1" w:rsidP="00FB06E1">
      <w:pPr>
        <w:pStyle w:val="TH"/>
        <w:rPr>
          <w:i/>
          <w:color w:val="000000"/>
        </w:rPr>
      </w:pPr>
      <w:r w:rsidRPr="0048482F">
        <w:rPr>
          <w:color w:val="000000"/>
        </w:rPr>
        <w:t xml:space="preserve">Table 5.3-1: PDSCH </w:t>
      </w:r>
      <w:r w:rsidR="00DD6B2E" w:rsidRPr="0048482F">
        <w:rPr>
          <w:color w:val="000000"/>
        </w:rPr>
        <w:t>processing</w:t>
      </w:r>
      <w:r w:rsidRPr="0048482F">
        <w:rPr>
          <w:color w:val="000000"/>
        </w:rPr>
        <w:t xml:space="preserve"> time for PDSCH </w:t>
      </w:r>
      <w:r w:rsidR="00DD6B2E" w:rsidRPr="0048482F">
        <w:rPr>
          <w:color w:val="000000"/>
        </w:rPr>
        <w:t>processing</w:t>
      </w:r>
      <w:r w:rsidRPr="0048482F">
        <w:rPr>
          <w:color w:val="000000"/>
        </w:rPr>
        <w:t xml:space="preserve">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3773"/>
        <w:gridCol w:w="3774"/>
      </w:tblGrid>
      <w:tr w:rsidR="00FB06E1" w:rsidRPr="0048482F" w14:paraId="766FDC14" w14:textId="77777777" w:rsidTr="00851E64">
        <w:trPr>
          <w:jc w:val="center"/>
        </w:trPr>
        <w:tc>
          <w:tcPr>
            <w:tcW w:w="828" w:type="dxa"/>
            <w:vMerge w:val="restart"/>
            <w:shd w:val="clear" w:color="auto" w:fill="auto"/>
            <w:vAlign w:val="center"/>
          </w:tcPr>
          <w:p w14:paraId="1FCE9A21" w14:textId="77777777" w:rsidR="00FB06E1" w:rsidRPr="00E17FE7" w:rsidRDefault="00336CC1" w:rsidP="00536708">
            <w:pPr>
              <w:pStyle w:val="TAH"/>
              <w:rPr>
                <w:rFonts w:eastAsia="Batang"/>
                <w:color w:val="000000"/>
                <w:lang w:val="en-GB"/>
              </w:rPr>
            </w:pPr>
            <w:r w:rsidRPr="00E17FE7">
              <w:rPr>
                <w:rFonts w:eastAsia="Batang"/>
                <w:color w:val="000000"/>
                <w:position w:val="-8"/>
                <w:lang w:val="en-GB"/>
              </w:rPr>
              <w:object w:dxaOrig="220" w:dyaOrig="220" w14:anchorId="2B5F0EC1">
                <v:shape id="_x0000_i1241" type="#_x0000_t75" style="width:14.4pt;height:14.4pt" o:ole="">
                  <v:imagedata r:id="rId414" o:title=""/>
                </v:shape>
                <o:OLEObject Type="Embed" ProgID="Equation.3" ShapeID="_x0000_i1241" DrawAspect="Content" ObjectID="_1666814963" r:id="rId415"/>
              </w:object>
            </w:r>
          </w:p>
        </w:tc>
        <w:tc>
          <w:tcPr>
            <w:tcW w:w="7547" w:type="dxa"/>
            <w:gridSpan w:val="2"/>
            <w:shd w:val="clear" w:color="auto" w:fill="auto"/>
          </w:tcPr>
          <w:p w14:paraId="53FB9AD6"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851E64" w:rsidRPr="0048482F" w14:paraId="20EB28BF" w14:textId="77777777" w:rsidTr="00851E64">
        <w:trPr>
          <w:jc w:val="center"/>
        </w:trPr>
        <w:tc>
          <w:tcPr>
            <w:tcW w:w="828" w:type="dxa"/>
            <w:vMerge/>
            <w:shd w:val="clear" w:color="auto" w:fill="auto"/>
          </w:tcPr>
          <w:p w14:paraId="3C5AF163" w14:textId="77777777" w:rsidR="00851E64" w:rsidRPr="00E17FE7" w:rsidRDefault="00851E64" w:rsidP="00851E64">
            <w:pPr>
              <w:pStyle w:val="TAH"/>
              <w:rPr>
                <w:rFonts w:eastAsia="Batang"/>
                <w:color w:val="000000"/>
                <w:lang w:val="en-GB"/>
              </w:rPr>
            </w:pPr>
          </w:p>
        </w:tc>
        <w:tc>
          <w:tcPr>
            <w:tcW w:w="3773" w:type="dxa"/>
            <w:shd w:val="clear" w:color="auto" w:fill="auto"/>
          </w:tcPr>
          <w:p w14:paraId="07EB4234" w14:textId="72F7038B" w:rsidR="00851E64" w:rsidRPr="00E17FE7" w:rsidRDefault="00851E64" w:rsidP="00851E64">
            <w:pPr>
              <w:pStyle w:val="TAH"/>
              <w:rPr>
                <w:rFonts w:eastAsia="Batang"/>
                <w:color w:val="000000"/>
                <w:lang w:val="en-GB"/>
              </w:rPr>
            </w:pPr>
            <w:r>
              <w:rPr>
                <w:rFonts w:eastAsia="Batang"/>
                <w:i/>
                <w:color w:val="000000"/>
                <w:lang w:val="en-GB"/>
              </w:rPr>
              <w:t xml:space="preserve">dmrs-AdditionalPosition </w:t>
            </w:r>
            <w:r>
              <w:rPr>
                <w:rFonts w:eastAsia="Batang"/>
                <w:color w:val="000000"/>
                <w:lang w:val="en-GB"/>
              </w:rPr>
              <w:t xml:space="preserve">= </w:t>
            </w:r>
            <w:ins w:id="1678" w:author="Enescu, Mihai (Nokia - FI/Espoo)" w:date="2020-10-09T15:13:00Z">
              <w:r w:rsidR="004C03BC">
                <w:rPr>
                  <w:rFonts w:eastAsia="Batang"/>
                  <w:color w:val="000000"/>
                  <w:lang w:val="en-GB"/>
                </w:rPr>
                <w:t>‘</w:t>
              </w:r>
            </w:ins>
            <w:r>
              <w:rPr>
                <w:rFonts w:eastAsia="Batang"/>
                <w:color w:val="000000"/>
                <w:lang w:val="en-GB"/>
              </w:rPr>
              <w:t>pos0</w:t>
            </w:r>
            <w:ins w:id="1679" w:author="Enescu, Mihai (Nokia - FI/Espoo)" w:date="2020-10-09T15:14:00Z">
              <w:r w:rsidR="004C03BC">
                <w:rPr>
                  <w:rFonts w:eastAsia="Batang"/>
                  <w:color w:val="000000"/>
                  <w:lang w:val="en-GB"/>
                </w:rPr>
                <w:t>’</w:t>
              </w:r>
            </w:ins>
            <w:r>
              <w:rPr>
                <w:rFonts w:eastAsia="Batang"/>
                <w:color w:val="000000"/>
                <w:lang w:val="en-GB"/>
              </w:rPr>
              <w:t xml:space="preserve">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w:t>
            </w:r>
            <w:r w:rsidR="00FF74F8">
              <w:rPr>
                <w:rFonts w:eastAsia="Batang"/>
                <w:color w:val="000000"/>
                <w:lang w:val="en-GB"/>
              </w:rPr>
              <w:t>both</w:t>
            </w:r>
            <w:r>
              <w:rPr>
                <w:rFonts w:eastAsia="Batang"/>
                <w:color w:val="000000"/>
                <w:lang w:val="en-GB"/>
              </w:rPr>
              <w:t xml:space="preserve"> of </w:t>
            </w:r>
            <w:r>
              <w:rPr>
                <w:rFonts w:eastAsia="Batang"/>
                <w:color w:val="000000"/>
                <w:lang w:val="en-GB"/>
              </w:rPr>
              <w:br/>
            </w:r>
            <w:r w:rsidRPr="007B1689">
              <w:rPr>
                <w:i/>
              </w:rPr>
              <w:t>dmrs-DownlinkForPDSCH-MappingTypeA</w:t>
            </w:r>
            <w:r w:rsidRPr="007B1689">
              <w:rPr>
                <w:lang w:val="en-US"/>
              </w:rPr>
              <w:t xml:space="preserve">, </w:t>
            </w:r>
            <w:r w:rsidRPr="007B1689">
              <w:rPr>
                <w:i/>
              </w:rPr>
              <w:t>dmrs-DownlinkForPDSCH-MappingTypeB</w:t>
            </w:r>
          </w:p>
        </w:tc>
        <w:tc>
          <w:tcPr>
            <w:tcW w:w="3774" w:type="dxa"/>
          </w:tcPr>
          <w:p w14:paraId="03C30DE1" w14:textId="1FBE0D64" w:rsidR="00FF74F8" w:rsidRDefault="00851E64" w:rsidP="00FF74F8">
            <w:pPr>
              <w:pStyle w:val="TAH"/>
              <w:rPr>
                <w:rFonts w:eastAsia="Batang"/>
                <w:i/>
                <w:color w:val="000000"/>
                <w:lang w:val="en-GB"/>
              </w:rPr>
            </w:pPr>
            <w:r>
              <w:rPr>
                <w:rFonts w:eastAsia="Batang"/>
                <w:i/>
                <w:color w:val="000000"/>
                <w:lang w:val="en-GB"/>
              </w:rPr>
              <w:t xml:space="preserve">dmrs-AdditionalPosition </w:t>
            </w:r>
            <w:r>
              <w:rPr>
                <w:rFonts w:eastAsia="Batang" w:cs="Arial"/>
                <w:color w:val="000000"/>
                <w:lang w:val="en-GB"/>
              </w:rPr>
              <w:t>≠</w:t>
            </w:r>
            <w:r>
              <w:rPr>
                <w:rFonts w:eastAsia="Batang"/>
                <w:color w:val="000000"/>
                <w:lang w:val="en-GB"/>
              </w:rPr>
              <w:t xml:space="preserve"> </w:t>
            </w:r>
            <w:ins w:id="1680" w:author="Enescu, Mihai (Nokia - FI/Espoo)" w:date="2020-10-09T15:14:00Z">
              <w:r w:rsidR="004C03BC">
                <w:rPr>
                  <w:rFonts w:eastAsia="Batang"/>
                  <w:color w:val="000000"/>
                  <w:lang w:val="en-GB"/>
                </w:rPr>
                <w:t>‘</w:t>
              </w:r>
            </w:ins>
            <w:r>
              <w:rPr>
                <w:rFonts w:eastAsia="Batang"/>
                <w:color w:val="000000"/>
                <w:lang w:val="en-GB"/>
              </w:rPr>
              <w:t>pos0</w:t>
            </w:r>
            <w:ins w:id="1681" w:author="Enescu, Mihai (Nokia - FI/Espoo)" w:date="2020-10-09T15:14:00Z">
              <w:r w:rsidR="004C03BC">
                <w:rPr>
                  <w:rFonts w:eastAsia="Batang"/>
                  <w:color w:val="000000"/>
                  <w:lang w:val="en-GB"/>
                </w:rPr>
                <w:t>’</w:t>
              </w:r>
            </w:ins>
            <w:r>
              <w:rPr>
                <w:rFonts w:eastAsia="Batang"/>
                <w:color w:val="000000"/>
                <w:lang w:val="en-GB"/>
              </w:rPr>
              <w:t xml:space="preserve">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either of </w:t>
            </w:r>
            <w:r>
              <w:rPr>
                <w:rFonts w:eastAsia="Batang"/>
                <w:color w:val="000000"/>
                <w:lang w:val="en-GB"/>
              </w:rPr>
              <w:br/>
            </w:r>
            <w:r w:rsidRPr="007B1689">
              <w:rPr>
                <w:i/>
              </w:rPr>
              <w:t>dmrs-</w:t>
            </w:r>
            <w:r w:rsidRPr="00144B95">
              <w:rPr>
                <w:i/>
              </w:rPr>
              <w:t>DownlinkForPDSCH-MappingTypeA</w:t>
            </w:r>
            <w:r w:rsidRPr="00A93AD6">
              <w:rPr>
                <w:lang w:val="en-US"/>
              </w:rPr>
              <w:t xml:space="preserve">, </w:t>
            </w:r>
            <w:r w:rsidRPr="00A93AD6">
              <w:rPr>
                <w:i/>
              </w:rPr>
              <w:t>dmrs-DownlinkForPDSCH-MappingTypeB</w:t>
            </w:r>
            <w:r w:rsidR="00FF74F8">
              <w:rPr>
                <w:rFonts w:eastAsia="Batang"/>
                <w:i/>
                <w:color w:val="000000"/>
                <w:lang w:val="en-GB"/>
              </w:rPr>
              <w:t xml:space="preserve"> </w:t>
            </w:r>
          </w:p>
          <w:p w14:paraId="67577332" w14:textId="6595219C" w:rsidR="00851E64" w:rsidRPr="00E17FE7" w:rsidRDefault="00FF74F8" w:rsidP="00FF74F8">
            <w:pPr>
              <w:pStyle w:val="TAH"/>
              <w:rPr>
                <w:rFonts w:eastAsia="Batang"/>
                <w:color w:val="000000"/>
                <w:lang w:val="en-GB"/>
              </w:rPr>
            </w:pPr>
            <w:r>
              <w:rPr>
                <w:rFonts w:eastAsia="Batang"/>
                <w:i/>
                <w:color w:val="000000"/>
                <w:lang w:val="en-GB"/>
              </w:rPr>
              <w:t>or if the high</w:t>
            </w:r>
            <w:r w:rsidR="00DB1AC8">
              <w:rPr>
                <w:rFonts w:eastAsia="Batang"/>
                <w:i/>
                <w:color w:val="000000"/>
                <w:lang w:val="en-GB"/>
              </w:rPr>
              <w:t>er</w:t>
            </w:r>
            <w:r>
              <w:rPr>
                <w:rFonts w:eastAsia="Batang"/>
                <w:i/>
                <w:color w:val="000000"/>
                <w:lang w:val="en-GB"/>
              </w:rPr>
              <w:t xml:space="preserve"> layer parameter is not configured</w:t>
            </w:r>
            <w:r w:rsidR="00851E64">
              <w:rPr>
                <w:rFonts w:eastAsia="Batang"/>
                <w:i/>
                <w:color w:val="000000"/>
                <w:lang w:val="en-GB"/>
              </w:rPr>
              <w:t xml:space="preserve"> </w:t>
            </w:r>
          </w:p>
        </w:tc>
      </w:tr>
      <w:tr w:rsidR="00FB06E1" w:rsidRPr="0048482F" w14:paraId="7012436D" w14:textId="77777777" w:rsidTr="00851E64">
        <w:trPr>
          <w:jc w:val="center"/>
        </w:trPr>
        <w:tc>
          <w:tcPr>
            <w:tcW w:w="828" w:type="dxa"/>
            <w:shd w:val="clear" w:color="auto" w:fill="auto"/>
          </w:tcPr>
          <w:p w14:paraId="7886EA38"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3773" w:type="dxa"/>
            <w:shd w:val="clear" w:color="auto" w:fill="auto"/>
          </w:tcPr>
          <w:p w14:paraId="6AD46771" w14:textId="77777777" w:rsidR="00FB06E1" w:rsidRPr="00E17FE7" w:rsidRDefault="00FB06E1" w:rsidP="00536708">
            <w:pPr>
              <w:pStyle w:val="TAC"/>
              <w:rPr>
                <w:rFonts w:eastAsia="Batang"/>
                <w:color w:val="000000"/>
                <w:lang w:val="en-GB"/>
              </w:rPr>
            </w:pPr>
            <w:r w:rsidRPr="00E17FE7">
              <w:rPr>
                <w:rFonts w:eastAsia="Batang"/>
                <w:color w:val="000000"/>
                <w:lang w:val="en-GB"/>
              </w:rPr>
              <w:t>8</w:t>
            </w:r>
          </w:p>
        </w:tc>
        <w:tc>
          <w:tcPr>
            <w:tcW w:w="3774" w:type="dxa"/>
          </w:tcPr>
          <w:p w14:paraId="7191590D" w14:textId="48A993E6" w:rsidR="00FB06E1" w:rsidRPr="00E17FE7" w:rsidRDefault="00DB1AC8" w:rsidP="00536708">
            <w:pPr>
              <w:pStyle w:val="TAC"/>
              <w:rPr>
                <w:rFonts w:eastAsia="Batang"/>
                <w:color w:val="000000"/>
                <w:lang w:val="en-GB"/>
              </w:rPr>
            </w:pPr>
            <w:r w:rsidRPr="00345B65">
              <w:rPr>
                <w:rFonts w:eastAsia="Batang"/>
                <w:i/>
                <w:color w:val="000000"/>
                <w:lang w:val="en-GB"/>
              </w:rPr>
              <w:t>N</w:t>
            </w:r>
            <w:r w:rsidRPr="00345B65">
              <w:rPr>
                <w:rFonts w:eastAsia="Batang"/>
                <w:i/>
                <w:color w:val="000000"/>
                <w:vertAlign w:val="subscript"/>
                <w:lang w:val="en-GB"/>
              </w:rPr>
              <w:t>1,0</w:t>
            </w:r>
          </w:p>
        </w:tc>
      </w:tr>
      <w:tr w:rsidR="00FB06E1" w:rsidRPr="0048482F" w14:paraId="0A31A225" w14:textId="77777777" w:rsidTr="00851E64">
        <w:trPr>
          <w:jc w:val="center"/>
        </w:trPr>
        <w:tc>
          <w:tcPr>
            <w:tcW w:w="828" w:type="dxa"/>
            <w:shd w:val="clear" w:color="auto" w:fill="auto"/>
          </w:tcPr>
          <w:p w14:paraId="07B1A89C"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3773" w:type="dxa"/>
            <w:shd w:val="clear" w:color="auto" w:fill="auto"/>
          </w:tcPr>
          <w:p w14:paraId="459E0D76" w14:textId="77777777" w:rsidR="00FB06E1" w:rsidRPr="00E17FE7" w:rsidRDefault="00FB06E1" w:rsidP="00536708">
            <w:pPr>
              <w:pStyle w:val="TAC"/>
              <w:rPr>
                <w:rFonts w:eastAsia="Batang"/>
                <w:color w:val="000000"/>
                <w:lang w:val="en-GB"/>
              </w:rPr>
            </w:pPr>
            <w:r w:rsidRPr="00E17FE7">
              <w:rPr>
                <w:rFonts w:eastAsia="Batang"/>
                <w:color w:val="000000"/>
                <w:lang w:val="en-GB"/>
              </w:rPr>
              <w:t>10</w:t>
            </w:r>
          </w:p>
        </w:tc>
        <w:tc>
          <w:tcPr>
            <w:tcW w:w="3774" w:type="dxa"/>
          </w:tcPr>
          <w:p w14:paraId="5B7748D3" w14:textId="77777777" w:rsidR="00FB06E1" w:rsidRPr="00E17FE7" w:rsidRDefault="00FB06E1" w:rsidP="00536708">
            <w:pPr>
              <w:pStyle w:val="TAC"/>
              <w:rPr>
                <w:rFonts w:eastAsia="Batang"/>
                <w:color w:val="000000"/>
                <w:lang w:val="en-GB"/>
              </w:rPr>
            </w:pPr>
            <w:r w:rsidRPr="00E17FE7">
              <w:rPr>
                <w:rFonts w:eastAsia="Batang"/>
                <w:color w:val="000000"/>
                <w:lang w:val="en-GB"/>
              </w:rPr>
              <w:t>13</w:t>
            </w:r>
          </w:p>
        </w:tc>
      </w:tr>
      <w:tr w:rsidR="00FB06E1" w:rsidRPr="0048482F" w14:paraId="1AFD89AF" w14:textId="77777777" w:rsidTr="00851E64">
        <w:trPr>
          <w:trHeight w:val="47"/>
          <w:jc w:val="center"/>
        </w:trPr>
        <w:tc>
          <w:tcPr>
            <w:tcW w:w="828" w:type="dxa"/>
            <w:shd w:val="clear" w:color="auto" w:fill="auto"/>
          </w:tcPr>
          <w:p w14:paraId="2D26109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3773" w:type="dxa"/>
            <w:shd w:val="clear" w:color="auto" w:fill="auto"/>
          </w:tcPr>
          <w:p w14:paraId="2857AF66" w14:textId="77777777" w:rsidR="00FB06E1" w:rsidRPr="00E17FE7" w:rsidRDefault="00FB06E1" w:rsidP="00536708">
            <w:pPr>
              <w:pStyle w:val="TAC"/>
              <w:rPr>
                <w:rFonts w:eastAsia="Batang"/>
                <w:color w:val="000000"/>
                <w:lang w:val="en-GB"/>
              </w:rPr>
            </w:pPr>
            <w:r w:rsidRPr="00E17FE7">
              <w:rPr>
                <w:rFonts w:eastAsia="Batang"/>
                <w:color w:val="000000"/>
                <w:lang w:val="en-GB"/>
              </w:rPr>
              <w:t>1</w:t>
            </w:r>
            <w:r w:rsidR="00A34AF0" w:rsidRPr="00E17FE7">
              <w:rPr>
                <w:rFonts w:eastAsia="Batang"/>
                <w:color w:val="000000"/>
                <w:lang w:val="en-GB"/>
              </w:rPr>
              <w:t>7</w:t>
            </w:r>
          </w:p>
        </w:tc>
        <w:tc>
          <w:tcPr>
            <w:tcW w:w="3774" w:type="dxa"/>
          </w:tcPr>
          <w:p w14:paraId="46F0B286"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r>
      <w:tr w:rsidR="00FB06E1" w:rsidRPr="0048482F" w14:paraId="5C74C338" w14:textId="77777777" w:rsidTr="00851E64">
        <w:trPr>
          <w:jc w:val="center"/>
        </w:trPr>
        <w:tc>
          <w:tcPr>
            <w:tcW w:w="828" w:type="dxa"/>
            <w:shd w:val="clear" w:color="auto" w:fill="auto"/>
          </w:tcPr>
          <w:p w14:paraId="0B97D199"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3773" w:type="dxa"/>
            <w:shd w:val="clear" w:color="auto" w:fill="auto"/>
          </w:tcPr>
          <w:p w14:paraId="5A5097F2"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c>
          <w:tcPr>
            <w:tcW w:w="3774" w:type="dxa"/>
          </w:tcPr>
          <w:p w14:paraId="60E2160C" w14:textId="77777777" w:rsidR="00FB06E1" w:rsidRPr="00E17FE7" w:rsidRDefault="00A34AF0" w:rsidP="00536708">
            <w:pPr>
              <w:pStyle w:val="TAC"/>
              <w:rPr>
                <w:rFonts w:eastAsia="Batang"/>
                <w:color w:val="000000"/>
                <w:lang w:val="en-GB"/>
              </w:rPr>
            </w:pPr>
            <w:r w:rsidRPr="00E17FE7">
              <w:rPr>
                <w:rFonts w:eastAsia="Batang"/>
                <w:color w:val="000000"/>
                <w:lang w:val="en-GB"/>
              </w:rPr>
              <w:t>24</w:t>
            </w:r>
          </w:p>
        </w:tc>
      </w:tr>
    </w:tbl>
    <w:p w14:paraId="62531F20" w14:textId="77777777" w:rsidR="00270124" w:rsidRDefault="00270124" w:rsidP="00270124"/>
    <w:p w14:paraId="29DE03D1" w14:textId="77777777" w:rsidR="00270124" w:rsidRDefault="00270124" w:rsidP="00270124">
      <w:pPr>
        <w:pStyle w:val="TH"/>
        <w:rPr>
          <w:color w:val="000000"/>
          <w:lang w:val="en-US"/>
        </w:rPr>
      </w:pPr>
      <w:r>
        <w:rPr>
          <w:color w:val="000000"/>
        </w:rPr>
        <w:t>Table 5.3-2</w:t>
      </w:r>
      <w:r w:rsidRPr="0048482F">
        <w:rPr>
          <w:color w:val="000000"/>
        </w:rPr>
        <w:t xml:space="preserve">: PDSCH processing time for PDSCH processing capability </w:t>
      </w:r>
      <w:r w:rsidRPr="007B1689">
        <w:rPr>
          <w:color w:val="000000"/>
          <w:lang w:val="en-US"/>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8102"/>
      </w:tblGrid>
      <w:tr w:rsidR="00270124" w:rsidRPr="0048482F" w14:paraId="670317EF" w14:textId="77777777" w:rsidTr="00B77892">
        <w:trPr>
          <w:jc w:val="center"/>
        </w:trPr>
        <w:tc>
          <w:tcPr>
            <w:tcW w:w="704" w:type="dxa"/>
            <w:vMerge w:val="restart"/>
            <w:shd w:val="clear" w:color="auto" w:fill="auto"/>
            <w:vAlign w:val="center"/>
          </w:tcPr>
          <w:p w14:paraId="45451FB3" w14:textId="77777777" w:rsidR="00270124" w:rsidRPr="00E17FE7" w:rsidRDefault="00270124" w:rsidP="00ED00A3">
            <w:pPr>
              <w:pStyle w:val="TAH"/>
              <w:rPr>
                <w:rFonts w:eastAsia="Batang"/>
                <w:color w:val="000000"/>
                <w:lang w:val="en-GB"/>
              </w:rPr>
            </w:pPr>
            <w:r w:rsidRPr="00E17FE7">
              <w:rPr>
                <w:rFonts w:eastAsia="Batang"/>
                <w:color w:val="000000"/>
                <w:position w:val="-8"/>
                <w:lang w:val="en-GB"/>
              </w:rPr>
              <w:object w:dxaOrig="220" w:dyaOrig="220" w14:anchorId="0BE16E5A">
                <v:shape id="_x0000_i1242" type="#_x0000_t75" style="width:14.4pt;height:14.4pt" o:ole="">
                  <v:imagedata r:id="rId414" o:title=""/>
                </v:shape>
                <o:OLEObject Type="Embed" ProgID="Equation.3" ShapeID="_x0000_i1242" DrawAspect="Content" ObjectID="_1666814964" r:id="rId416"/>
              </w:object>
            </w:r>
          </w:p>
        </w:tc>
        <w:tc>
          <w:tcPr>
            <w:tcW w:w="8102" w:type="dxa"/>
            <w:shd w:val="clear" w:color="auto" w:fill="auto"/>
          </w:tcPr>
          <w:p w14:paraId="07DDE767" w14:textId="77777777" w:rsidR="00270124" w:rsidRPr="00E17FE7" w:rsidRDefault="00270124" w:rsidP="00ED00A3">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B77892" w:rsidRPr="0048482F" w14:paraId="13BD64F9" w14:textId="77777777" w:rsidTr="00B77892">
        <w:trPr>
          <w:jc w:val="center"/>
        </w:trPr>
        <w:tc>
          <w:tcPr>
            <w:tcW w:w="704" w:type="dxa"/>
            <w:vMerge/>
            <w:shd w:val="clear" w:color="auto" w:fill="auto"/>
          </w:tcPr>
          <w:p w14:paraId="7CBA0A88" w14:textId="77777777" w:rsidR="00B77892" w:rsidRPr="00E17FE7" w:rsidRDefault="00B77892" w:rsidP="00ED00A3">
            <w:pPr>
              <w:pStyle w:val="TAH"/>
              <w:rPr>
                <w:rFonts w:eastAsia="Batang"/>
                <w:color w:val="000000"/>
                <w:lang w:val="en-GB"/>
              </w:rPr>
            </w:pPr>
          </w:p>
        </w:tc>
        <w:tc>
          <w:tcPr>
            <w:tcW w:w="8102" w:type="dxa"/>
            <w:shd w:val="clear" w:color="auto" w:fill="auto"/>
          </w:tcPr>
          <w:p w14:paraId="25C86452" w14:textId="2F7CD255" w:rsidR="00B77892" w:rsidRPr="007B1689" w:rsidRDefault="00B77892" w:rsidP="00ED00A3">
            <w:pPr>
              <w:pStyle w:val="TAH"/>
              <w:rPr>
                <w:rFonts w:eastAsia="Batang"/>
                <w:i/>
                <w:color w:val="000000"/>
                <w:lang w:val="en-GB"/>
              </w:rPr>
            </w:pPr>
            <w:r>
              <w:rPr>
                <w:rFonts w:eastAsia="Batang"/>
                <w:i/>
                <w:color w:val="000000"/>
                <w:lang w:val="en-GB"/>
              </w:rPr>
              <w:t xml:space="preserve">dmrs-AdditionalPosition </w:t>
            </w:r>
            <w:r>
              <w:rPr>
                <w:rFonts w:eastAsia="Batang"/>
                <w:color w:val="000000"/>
                <w:lang w:val="en-GB"/>
              </w:rPr>
              <w:t xml:space="preserve">= </w:t>
            </w:r>
            <w:ins w:id="1682" w:author="Enescu, Mihai (Nokia - FI/Espoo)" w:date="2020-10-09T15:14:00Z">
              <w:r w:rsidR="004C03BC">
                <w:rPr>
                  <w:rFonts w:eastAsia="Batang"/>
                  <w:color w:val="000000"/>
                  <w:lang w:val="en-GB"/>
                </w:rPr>
                <w:t>‘</w:t>
              </w:r>
            </w:ins>
            <w:r>
              <w:rPr>
                <w:rFonts w:eastAsia="Batang"/>
                <w:color w:val="000000"/>
                <w:lang w:val="en-GB"/>
              </w:rPr>
              <w:t>pos0</w:t>
            </w:r>
            <w:ins w:id="1683" w:author="Enescu, Mihai (Nokia - FI/Espoo)" w:date="2020-10-09T15:14:00Z">
              <w:r w:rsidR="004C03BC">
                <w:rPr>
                  <w:rFonts w:eastAsia="Batang"/>
                  <w:color w:val="000000"/>
                  <w:lang w:val="en-GB"/>
                </w:rPr>
                <w:t>’</w:t>
              </w:r>
            </w:ins>
            <w:r>
              <w:rPr>
                <w:rFonts w:eastAsia="Batang"/>
                <w:color w:val="000000"/>
                <w:lang w:val="en-GB"/>
              </w:rPr>
              <w:t xml:space="preserve">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both of </w:t>
            </w:r>
            <w:r>
              <w:rPr>
                <w:rFonts w:eastAsia="Batang"/>
                <w:color w:val="000000"/>
                <w:lang w:val="en-GB"/>
              </w:rPr>
              <w:br/>
            </w:r>
            <w:r w:rsidRPr="007B1689">
              <w:rPr>
                <w:i/>
              </w:rPr>
              <w:t>dmrs-</w:t>
            </w:r>
            <w:r w:rsidRPr="00144B95">
              <w:rPr>
                <w:i/>
              </w:rPr>
              <w:t>DownlinkForPDSCH-MappingTypeA</w:t>
            </w:r>
            <w:r w:rsidRPr="00A93AD6">
              <w:rPr>
                <w:lang w:val="en-US"/>
              </w:rPr>
              <w:t xml:space="preserve">, </w:t>
            </w:r>
            <w:r w:rsidRPr="00A93AD6">
              <w:rPr>
                <w:i/>
              </w:rPr>
              <w:t>dmrs-DownlinkForPDSCH-MappingTypeB</w:t>
            </w:r>
          </w:p>
        </w:tc>
      </w:tr>
      <w:tr w:rsidR="00B77892" w:rsidRPr="0048482F" w14:paraId="63534542" w14:textId="77777777" w:rsidTr="00B77892">
        <w:trPr>
          <w:jc w:val="center"/>
        </w:trPr>
        <w:tc>
          <w:tcPr>
            <w:tcW w:w="704" w:type="dxa"/>
            <w:shd w:val="clear" w:color="auto" w:fill="auto"/>
          </w:tcPr>
          <w:p w14:paraId="63D76D5C" w14:textId="77777777" w:rsidR="00B77892" w:rsidRPr="00E17FE7" w:rsidRDefault="00B77892" w:rsidP="00ED00A3">
            <w:pPr>
              <w:pStyle w:val="TAC"/>
              <w:rPr>
                <w:rFonts w:eastAsia="Batang"/>
                <w:color w:val="000000"/>
                <w:lang w:val="en-GB"/>
              </w:rPr>
            </w:pPr>
            <w:r w:rsidRPr="00E17FE7">
              <w:rPr>
                <w:rFonts w:eastAsia="Batang"/>
                <w:color w:val="000000"/>
                <w:lang w:val="en-GB"/>
              </w:rPr>
              <w:t>0</w:t>
            </w:r>
          </w:p>
        </w:tc>
        <w:tc>
          <w:tcPr>
            <w:tcW w:w="8102" w:type="dxa"/>
            <w:shd w:val="clear" w:color="auto" w:fill="auto"/>
          </w:tcPr>
          <w:p w14:paraId="2ECF5742" w14:textId="51E391B0" w:rsidR="00B77892" w:rsidRPr="00E17FE7" w:rsidRDefault="00B77892" w:rsidP="00ED00A3">
            <w:pPr>
              <w:pStyle w:val="TAC"/>
              <w:rPr>
                <w:rFonts w:eastAsia="Batang"/>
                <w:color w:val="000000"/>
                <w:lang w:val="en-GB"/>
              </w:rPr>
            </w:pPr>
            <w:r>
              <w:rPr>
                <w:rFonts w:eastAsia="Batang"/>
                <w:color w:val="000000"/>
                <w:lang w:val="en-GB"/>
              </w:rPr>
              <w:t>3</w:t>
            </w:r>
          </w:p>
        </w:tc>
      </w:tr>
      <w:tr w:rsidR="00B77892" w:rsidRPr="0048482F" w14:paraId="18C05506" w14:textId="77777777" w:rsidTr="00B77892">
        <w:trPr>
          <w:jc w:val="center"/>
        </w:trPr>
        <w:tc>
          <w:tcPr>
            <w:tcW w:w="704" w:type="dxa"/>
            <w:shd w:val="clear" w:color="auto" w:fill="auto"/>
          </w:tcPr>
          <w:p w14:paraId="0C94DD5B" w14:textId="77777777" w:rsidR="00B77892" w:rsidRPr="00E17FE7" w:rsidRDefault="00B77892" w:rsidP="00ED00A3">
            <w:pPr>
              <w:pStyle w:val="TAC"/>
              <w:rPr>
                <w:rFonts w:eastAsia="Batang"/>
                <w:color w:val="000000"/>
                <w:lang w:val="en-GB"/>
              </w:rPr>
            </w:pPr>
            <w:r w:rsidRPr="00E17FE7">
              <w:rPr>
                <w:rFonts w:eastAsia="Batang"/>
                <w:color w:val="000000"/>
                <w:lang w:val="en-GB"/>
              </w:rPr>
              <w:t>1</w:t>
            </w:r>
          </w:p>
        </w:tc>
        <w:tc>
          <w:tcPr>
            <w:tcW w:w="8102" w:type="dxa"/>
            <w:shd w:val="clear" w:color="auto" w:fill="auto"/>
          </w:tcPr>
          <w:p w14:paraId="07A67AC4" w14:textId="6DD22438" w:rsidR="00B77892" w:rsidRPr="00E17FE7" w:rsidRDefault="00B77892" w:rsidP="00ED00A3">
            <w:pPr>
              <w:pStyle w:val="TAC"/>
              <w:rPr>
                <w:rFonts w:eastAsia="Batang"/>
                <w:color w:val="000000"/>
                <w:lang w:val="en-GB"/>
              </w:rPr>
            </w:pPr>
            <w:r>
              <w:rPr>
                <w:rFonts w:eastAsia="Batang"/>
                <w:color w:val="000000"/>
                <w:lang w:val="en-GB"/>
              </w:rPr>
              <w:t>4.5</w:t>
            </w:r>
          </w:p>
        </w:tc>
      </w:tr>
      <w:tr w:rsidR="00B77892" w:rsidRPr="0048482F" w14:paraId="1158AEA3" w14:textId="77777777" w:rsidTr="00B77892">
        <w:trPr>
          <w:trHeight w:val="47"/>
          <w:jc w:val="center"/>
        </w:trPr>
        <w:tc>
          <w:tcPr>
            <w:tcW w:w="704" w:type="dxa"/>
            <w:shd w:val="clear" w:color="auto" w:fill="auto"/>
          </w:tcPr>
          <w:p w14:paraId="258A73EA" w14:textId="77777777" w:rsidR="00B77892" w:rsidRPr="00E17FE7" w:rsidRDefault="00B77892" w:rsidP="00ED00A3">
            <w:pPr>
              <w:pStyle w:val="TAC"/>
              <w:rPr>
                <w:rFonts w:eastAsia="Batang"/>
                <w:color w:val="000000"/>
                <w:lang w:val="en-GB"/>
              </w:rPr>
            </w:pPr>
            <w:r w:rsidRPr="00E17FE7">
              <w:rPr>
                <w:rFonts w:eastAsia="Batang"/>
                <w:color w:val="000000"/>
                <w:lang w:val="en-GB"/>
              </w:rPr>
              <w:t>2</w:t>
            </w:r>
          </w:p>
        </w:tc>
        <w:tc>
          <w:tcPr>
            <w:tcW w:w="8102" w:type="dxa"/>
            <w:shd w:val="clear" w:color="auto" w:fill="auto"/>
          </w:tcPr>
          <w:p w14:paraId="12B3A8A0" w14:textId="5AD39DAC" w:rsidR="00B77892" w:rsidRPr="00E17FE7" w:rsidRDefault="00B77892" w:rsidP="00ED00A3">
            <w:pPr>
              <w:pStyle w:val="TAC"/>
              <w:rPr>
                <w:rFonts w:eastAsia="Batang"/>
                <w:color w:val="000000"/>
                <w:lang w:val="en-GB"/>
              </w:rPr>
            </w:pPr>
            <w:r>
              <w:rPr>
                <w:rFonts w:eastAsia="Batang"/>
                <w:color w:val="000000"/>
                <w:lang w:val="en-GB"/>
              </w:rPr>
              <w:t>9 for frequency range 1</w:t>
            </w:r>
          </w:p>
        </w:tc>
      </w:tr>
    </w:tbl>
    <w:p w14:paraId="067214AA" w14:textId="30AC77CA" w:rsidR="00FB06E1" w:rsidRDefault="00FB06E1" w:rsidP="00FB06E1">
      <w:pPr>
        <w:rPr>
          <w:color w:val="000000"/>
        </w:rPr>
      </w:pPr>
    </w:p>
    <w:p w14:paraId="04FFB470" w14:textId="014BDAAE" w:rsidR="005B6234" w:rsidRPr="005B6234" w:rsidRDefault="005B6234" w:rsidP="005B6234">
      <w:pPr>
        <w:pStyle w:val="Heading3"/>
      </w:pPr>
      <w:bookmarkStart w:id="1684" w:name="_Toc29673195"/>
      <w:bookmarkStart w:id="1685" w:name="_Toc29673336"/>
      <w:bookmarkStart w:id="1686" w:name="_Toc29674329"/>
      <w:bookmarkStart w:id="1687" w:name="_Toc36645559"/>
      <w:bookmarkStart w:id="1688" w:name="_Toc45810604"/>
      <w:bookmarkStart w:id="1689" w:name="_Toc52457814"/>
      <w:r w:rsidRPr="005B6234">
        <w:t>5.3.1</w:t>
      </w:r>
      <w:r w:rsidRPr="005B6234">
        <w:tab/>
        <w:t>Application delay of the minimum scheduling offset restriction</w:t>
      </w:r>
      <w:bookmarkEnd w:id="1684"/>
      <w:bookmarkEnd w:id="1685"/>
      <w:bookmarkEnd w:id="1686"/>
      <w:bookmarkEnd w:id="1687"/>
      <w:bookmarkEnd w:id="1688"/>
      <w:bookmarkEnd w:id="1689"/>
    </w:p>
    <w:p w14:paraId="631FD63D" w14:textId="169E24AA" w:rsidR="00FD08D4" w:rsidRDefault="00FD08D4" w:rsidP="00FD08D4">
      <w:r>
        <w:t xml:space="preserve">When the UE is scheduled with DCI format 0_1 or 1_1 with a </w:t>
      </w:r>
      <w:ins w:id="1690" w:author="Enescu, Mihai (Nokia - FI/Espoo)" w:date="2020-10-09T15:17:00Z">
        <w:r w:rsidR="004C03BC">
          <w:t>'</w:t>
        </w:r>
        <w:r w:rsidR="004C03BC" w:rsidRPr="004C03BC">
          <w:rPr>
            <w:i/>
            <w:iCs/>
          </w:rPr>
          <w:t>Minimum applicable scheduling offset indicator</w:t>
        </w:r>
        <w:r w:rsidR="004C03BC">
          <w:t>'</w:t>
        </w:r>
      </w:ins>
      <w:del w:id="1691" w:author="Enescu, Mihai (Nokia - FI/Espoo)" w:date="2020-10-09T15:17:00Z">
        <w:r w:rsidR="00B07BA1" w:rsidDel="004C03BC">
          <w:delText>'</w:delText>
        </w:r>
        <w:r w:rsidDel="004C03BC">
          <w:delText>Minimum applicable scheduling offset indicator</w:delText>
        </w:r>
        <w:r w:rsidR="00B07BA1" w:rsidDel="004C03BC">
          <w:delText>'</w:delText>
        </w:r>
      </w:del>
      <w:r w:rsidRPr="00F5493A">
        <w:rPr>
          <w:b/>
        </w:rPr>
        <w:t xml:space="preserve"> </w:t>
      </w:r>
      <w:r>
        <w:t xml:space="preserve">field in slot </w:t>
      </w:r>
      <w:r w:rsidRPr="00430359">
        <w:rPr>
          <w:i/>
        </w:rPr>
        <w:t>n</w:t>
      </w:r>
      <w:r>
        <w:t xml:space="preserve">, it shall determine the </w:t>
      </w:r>
      <w:r w:rsidRPr="00851191">
        <w:rPr>
          <w:i/>
        </w:rPr>
        <w:t>K</w:t>
      </w:r>
      <w:r w:rsidRPr="00851191">
        <w:rPr>
          <w:vertAlign w:val="subscript"/>
        </w:rPr>
        <w:t>0min</w:t>
      </w:r>
      <w:r>
        <w:t xml:space="preserve"> and </w:t>
      </w:r>
      <w:r w:rsidRPr="00851191">
        <w:rPr>
          <w:i/>
        </w:rPr>
        <w:t>K</w:t>
      </w:r>
      <w:r>
        <w:rPr>
          <w:vertAlign w:val="subscript"/>
        </w:rPr>
        <w:t>2</w:t>
      </w:r>
      <w:r w:rsidRPr="00851191">
        <w:rPr>
          <w:vertAlign w:val="subscript"/>
        </w:rPr>
        <w:t>min</w:t>
      </w:r>
      <w:r>
        <w:t xml:space="preserve"> values, if configured respectively, to be applied</w:t>
      </w:r>
      <w:r w:rsidRPr="008F54B7">
        <w:t>,</w:t>
      </w:r>
      <w:r>
        <w:t xml:space="preserve"> while the previously applied </w:t>
      </w:r>
      <w:r w:rsidRPr="00851191">
        <w:rPr>
          <w:i/>
        </w:rPr>
        <w:t>K</w:t>
      </w:r>
      <w:r w:rsidRPr="00851191">
        <w:rPr>
          <w:vertAlign w:val="subscript"/>
        </w:rPr>
        <w:t>0min</w:t>
      </w:r>
      <w:r>
        <w:t xml:space="preserve"> and/or </w:t>
      </w:r>
      <w:r w:rsidRPr="00851191">
        <w:rPr>
          <w:i/>
        </w:rPr>
        <w:t>K</w:t>
      </w:r>
      <w:r>
        <w:rPr>
          <w:vertAlign w:val="subscript"/>
        </w:rPr>
        <w:t>2</w:t>
      </w:r>
      <w:r w:rsidRPr="00851191">
        <w:rPr>
          <w:vertAlign w:val="subscript"/>
        </w:rPr>
        <w:t>min</w:t>
      </w:r>
      <w:r>
        <w:t xml:space="preserve"> values are applied until the new values take effect. </w:t>
      </w:r>
      <w:r w:rsidRPr="00DF31F0">
        <w:rPr>
          <w:color w:val="000000" w:themeColor="text1"/>
        </w:rPr>
        <w:t xml:space="preserve">If the DCI in slot </w:t>
      </w:r>
      <w:r w:rsidRPr="00430359">
        <w:rPr>
          <w:i/>
          <w:color w:val="000000" w:themeColor="text1"/>
        </w:rPr>
        <w:t>n</w:t>
      </w:r>
      <w:r w:rsidRPr="00DF31F0">
        <w:rPr>
          <w:color w:val="000000" w:themeColor="text1"/>
        </w:rPr>
        <w:t xml:space="preserve"> also indicates an active DL (UL) BWP change for a serving cell, the indicated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sidRPr="00DF31F0">
        <w:rPr>
          <w:color w:val="000000" w:themeColor="text1"/>
        </w:rPr>
        <w:t xml:space="preserve">) value in the new active DL (UL) BWP, if configured, is applied from the slot indicated by the slot offset value of the time domain resource assignment field in the DCI. Otherwise, </w:t>
      </w:r>
      <w:r>
        <w:t>c</w:t>
      </w:r>
      <w:r w:rsidRPr="00CD4D00">
        <w:t xml:space="preserve">hange of applied </w:t>
      </w:r>
      <w:r w:rsidRPr="00914D66">
        <w:t>minimum scheduling offset restriction</w:t>
      </w:r>
      <w:r w:rsidRPr="00CD4D00">
        <w:t xml:space="preserve"> indication carried by DCI</w:t>
      </w:r>
      <w:r>
        <w:t xml:space="preserve"> </w:t>
      </w:r>
      <w:r w:rsidRPr="00CD4D00">
        <w:t xml:space="preserve">in slot </w:t>
      </w:r>
      <w:r w:rsidRPr="00F5493A">
        <w:rPr>
          <w:i/>
        </w:rPr>
        <w:t>n</w:t>
      </w:r>
      <w:r w:rsidRPr="00CD4D00">
        <w:t xml:space="preserve">, </w:t>
      </w:r>
      <w:r>
        <w:t>shall</w:t>
      </w:r>
      <w:r w:rsidRPr="00CD4D00">
        <w:t xml:space="preserve"> be applied in slot </w:t>
      </w:r>
      <w:r w:rsidRPr="00F5493A">
        <w:rPr>
          <w:i/>
        </w:rPr>
        <w:t>n</w:t>
      </w:r>
      <w:r w:rsidRPr="00477CF4">
        <w:t>+</w:t>
      </w:r>
      <w:r w:rsidRPr="00F5493A">
        <w:rPr>
          <w:i/>
        </w:rPr>
        <w:t>X</w:t>
      </w:r>
      <w:r>
        <w:rPr>
          <w:i/>
        </w:rPr>
        <w:t xml:space="preserve"> </w:t>
      </w:r>
      <w:r>
        <w:t xml:space="preserve">of the scheduling cell. The </w:t>
      </w:r>
      <w:r w:rsidRPr="00E241A2">
        <w:rPr>
          <w:color w:val="000000" w:themeColor="text1"/>
        </w:rPr>
        <w:t xml:space="preserve">UE does not expect to be scheduled with DCI format 0_1 or 1_1 with </w:t>
      </w:r>
      <w:ins w:id="1692" w:author="Enescu, Mihai (Nokia - FI/Espoo)" w:date="2020-10-09T15:16:00Z">
        <w:r w:rsidR="004C03BC">
          <w:rPr>
            <w:color w:val="000000" w:themeColor="text1"/>
          </w:rPr>
          <w:t>'</w:t>
        </w:r>
        <w:r w:rsidR="004C03BC" w:rsidRPr="004C03BC">
          <w:rPr>
            <w:i/>
            <w:iCs/>
            <w:color w:val="000000" w:themeColor="text1"/>
          </w:rPr>
          <w:t>Minimum applicable scheduling offset indicator</w:t>
        </w:r>
        <w:r w:rsidR="004C03BC">
          <w:rPr>
            <w:color w:val="000000" w:themeColor="text1"/>
          </w:rPr>
          <w:t>'</w:t>
        </w:r>
      </w:ins>
      <w:del w:id="1693" w:author="Enescu, Mihai (Nokia - FI/Espoo)" w:date="2020-10-09T15:16:00Z">
        <w:r w:rsidR="00B07BA1" w:rsidDel="004C03BC">
          <w:rPr>
            <w:color w:val="000000" w:themeColor="text1"/>
          </w:rPr>
          <w:delText>'</w:delText>
        </w:r>
        <w:r w:rsidRPr="00E241A2" w:rsidDel="004C03BC">
          <w:rPr>
            <w:color w:val="000000" w:themeColor="text1"/>
          </w:rPr>
          <w:delText>Minimum applicable scheduling offset indicator</w:delText>
        </w:r>
        <w:r w:rsidR="00B07BA1" w:rsidDel="004C03BC">
          <w:rPr>
            <w:color w:val="000000" w:themeColor="text1"/>
          </w:rPr>
          <w:delText>'</w:delText>
        </w:r>
      </w:del>
      <w:r w:rsidRPr="00E241A2">
        <w:rPr>
          <w:color w:val="000000" w:themeColor="text1"/>
        </w:rPr>
        <w:t xml:space="preserve"> field indicating another change to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sidRPr="00DF31F0">
        <w:rPr>
          <w:color w:val="000000" w:themeColor="text1"/>
        </w:rPr>
        <w:t xml:space="preserve"> </w:t>
      </w:r>
      <w:r w:rsidRPr="00E241A2">
        <w:rPr>
          <w:color w:val="000000" w:themeColor="text1"/>
        </w:rPr>
        <w:t xml:space="preserve">for the same active BWP </w:t>
      </w:r>
      <w:r>
        <w:rPr>
          <w:color w:val="000000" w:themeColor="text1"/>
        </w:rPr>
        <w:t xml:space="preserve">of the scheduled cell </w:t>
      </w:r>
      <w:r w:rsidRPr="00E241A2">
        <w:rPr>
          <w:color w:val="000000" w:themeColor="text1"/>
        </w:rPr>
        <w:t xml:space="preserve">before slot </w:t>
      </w:r>
      <w:r w:rsidRPr="00E241A2">
        <w:rPr>
          <w:i/>
          <w:iCs/>
          <w:color w:val="000000" w:themeColor="text1"/>
        </w:rPr>
        <w:t>n+X</w:t>
      </w:r>
      <w:r w:rsidRPr="00E241A2">
        <w:rPr>
          <w:color w:val="000000" w:themeColor="text1"/>
        </w:rPr>
        <w:t xml:space="preserve"> of the scheduling cell.</w:t>
      </w:r>
    </w:p>
    <w:p w14:paraId="576AC238" w14:textId="0D3196BD" w:rsidR="00FD08D4" w:rsidRDefault="00FD08D4" w:rsidP="00FD08D4">
      <w:r w:rsidRPr="005D6E4D">
        <w:t xml:space="preserve">When the DCI format 0_1 or 1_1 with </w:t>
      </w:r>
      <w:ins w:id="1694" w:author="Enescu, Mihai (Nokia - FI/Espoo)" w:date="2020-10-09T15:16:00Z">
        <w:r w:rsidR="004C03BC">
          <w:t>'</w:t>
        </w:r>
        <w:r w:rsidR="004C03BC" w:rsidRPr="004C03BC">
          <w:rPr>
            <w:i/>
            <w:iCs/>
          </w:rPr>
          <w:t>M</w:t>
        </w:r>
        <w:r w:rsidR="004C03BC" w:rsidRPr="004C03BC">
          <w:rPr>
            <w:rFonts w:eastAsia="DengXian"/>
            <w:i/>
            <w:iCs/>
            <w:lang w:eastAsia="zh-CN"/>
          </w:rPr>
          <w:t>inimum applicable scheduling offset indicator</w:t>
        </w:r>
        <w:r w:rsidR="004C03BC">
          <w:rPr>
            <w:rFonts w:eastAsia="DengXian"/>
            <w:lang w:eastAsia="zh-CN"/>
          </w:rPr>
          <w:t>'</w:t>
        </w:r>
      </w:ins>
      <w:del w:id="1695" w:author="Enescu, Mihai (Nokia - FI/Espoo)" w:date="2020-10-09T15:16:00Z">
        <w:r w:rsidR="00B07BA1" w:rsidDel="004C03BC">
          <w:delText>'</w:delText>
        </w:r>
        <w:r w:rsidDel="004C03BC">
          <w:delText>M</w:delText>
        </w:r>
        <w:r w:rsidRPr="00526530" w:rsidDel="004C03BC">
          <w:rPr>
            <w:rFonts w:eastAsia="DengXian"/>
            <w:lang w:eastAsia="zh-CN"/>
          </w:rPr>
          <w:delText>inimum applicable scheduling offset indicator</w:delText>
        </w:r>
        <w:r w:rsidR="00B07BA1" w:rsidDel="004C03BC">
          <w:rPr>
            <w:rFonts w:eastAsia="DengXian"/>
            <w:lang w:eastAsia="zh-CN"/>
          </w:rPr>
          <w:delText>'</w:delText>
        </w:r>
      </w:del>
      <w:r w:rsidRPr="005D6E4D">
        <w:rPr>
          <w:b/>
        </w:rPr>
        <w:t xml:space="preserve"> </w:t>
      </w:r>
      <w:r w:rsidRPr="005D6E4D">
        <w:t xml:space="preserve">field indicating a change to the applied </w:t>
      </w:r>
      <w:r w:rsidRPr="005D6E4D">
        <w:rPr>
          <w:i/>
        </w:rPr>
        <w:t>K</w:t>
      </w:r>
      <w:r>
        <w:rPr>
          <w:vertAlign w:val="subscript"/>
        </w:rPr>
        <w:t>0</w:t>
      </w:r>
      <w:r w:rsidRPr="005D6E4D">
        <w:rPr>
          <w:vertAlign w:val="subscript"/>
        </w:rPr>
        <w:t>min</w:t>
      </w:r>
      <w:r w:rsidRPr="005D6E4D">
        <w:t xml:space="preserve"> </w:t>
      </w:r>
      <w:r>
        <w:t xml:space="preserve">or </w:t>
      </w:r>
      <w:r w:rsidRPr="00851191">
        <w:rPr>
          <w:i/>
        </w:rPr>
        <w:t>K</w:t>
      </w:r>
      <w:r>
        <w:rPr>
          <w:vertAlign w:val="subscript"/>
        </w:rPr>
        <w:t>2</w:t>
      </w:r>
      <w:r w:rsidRPr="00851191">
        <w:rPr>
          <w:vertAlign w:val="subscript"/>
        </w:rPr>
        <w:t>min</w:t>
      </w:r>
      <w:r>
        <w:t xml:space="preserve"> </w:t>
      </w:r>
      <w:r w:rsidRPr="005D6E4D">
        <w:t>is contained within the first three symbols of slot</w:t>
      </w:r>
      <w:r>
        <w:t xml:space="preserve"> </w:t>
      </w:r>
      <w:r w:rsidRPr="009D0762">
        <w:rPr>
          <w:i/>
        </w:rPr>
        <w:t>n</w:t>
      </w:r>
      <w:r w:rsidRPr="005D6E4D">
        <w:t xml:space="preserve">, the value of application delay </w:t>
      </w:r>
      <w:r w:rsidRPr="005D6E4D">
        <w:rPr>
          <w:i/>
        </w:rPr>
        <w:t>X</w:t>
      </w:r>
      <w:r w:rsidRPr="005D6E4D">
        <w:t xml:space="preserve"> is determined by, </w:t>
      </w:r>
      <m:oMath>
        <m:r>
          <w:rPr>
            <w:rFonts w:ascii="Cambria Math" w:hAnsi="Cambria Math"/>
          </w:rPr>
          <m:t>X=</m:t>
        </m:r>
        <m:func>
          <m:funcPr>
            <m:ctrlPr>
              <w:rPr>
                <w:rFonts w:ascii="Cambria Math" w:hAnsi="Cambria Math"/>
                <w:i/>
              </w:rPr>
            </m:ctrlPr>
          </m:funcPr>
          <m:fName>
            <m:r>
              <w:rPr>
                <w:rFonts w:ascii="Cambria Math" w:hAnsi="Cambria Math"/>
              </w:rPr>
              <m:t>max</m:t>
            </m:r>
          </m:fName>
          <m:e>
            <m:d>
              <m:dPr>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0minOld</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PDCCH</m:t>
                                </m:r>
                              </m:sub>
                            </m:sSub>
                          </m:sup>
                        </m:sSup>
                      </m:num>
                      <m:den>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PDSCH</m:t>
                                </m:r>
                              </m:sub>
                            </m:sSub>
                          </m:sup>
                        </m:sSup>
                      </m:den>
                    </m:f>
                  </m:e>
                </m:d>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μ</m:t>
                    </m:r>
                  </m:sub>
                </m:sSub>
              </m:e>
            </m:d>
          </m:e>
        </m:func>
        <m:r>
          <w:rPr>
            <w:rFonts w:ascii="Cambria Math" w:hAnsi="Cambria Math"/>
          </w:rPr>
          <m:t xml:space="preserve"> </m:t>
        </m:r>
      </m:oMath>
      <w:r w:rsidRPr="005D6E4D">
        <w:t xml:space="preserve">where  </w:t>
      </w:r>
      <w:r w:rsidRPr="005D6E4D">
        <w:rPr>
          <w:i/>
        </w:rPr>
        <w:t>K</w:t>
      </w:r>
      <w:r w:rsidRPr="005D6E4D">
        <w:rPr>
          <w:vertAlign w:val="subscript"/>
        </w:rPr>
        <w:t>0minOld</w:t>
      </w:r>
      <w:r w:rsidRPr="005D6E4D">
        <w:t xml:space="preserve"> is the currently applied </w:t>
      </w:r>
      <w:r w:rsidRPr="005D6E4D">
        <w:rPr>
          <w:i/>
        </w:rPr>
        <w:t>K</w:t>
      </w:r>
      <w:r>
        <w:rPr>
          <w:vertAlign w:val="subscript"/>
        </w:rPr>
        <w:t>0</w:t>
      </w:r>
      <w:r w:rsidRPr="005D6E4D">
        <w:rPr>
          <w:vertAlign w:val="subscript"/>
        </w:rPr>
        <w:t>min</w:t>
      </w:r>
      <w:r w:rsidRPr="005D6E4D">
        <w:t xml:space="preserve"> </w:t>
      </w:r>
      <w:r>
        <w:t xml:space="preserve">value </w:t>
      </w:r>
      <w:r w:rsidRPr="005D6E4D">
        <w:t>of the active DL BWP in the scheduled cell</w:t>
      </w:r>
      <w:r>
        <w:t xml:space="preserve"> </w:t>
      </w:r>
      <w:r w:rsidRPr="00E1027E">
        <w:rPr>
          <w:color w:val="000000" w:themeColor="text1"/>
        </w:rPr>
        <w:t xml:space="preserve">and is zero, if </w:t>
      </w:r>
      <w:r w:rsidRPr="00E1027E">
        <w:rPr>
          <w:i/>
          <w:iCs/>
          <w:color w:val="000000" w:themeColor="text1"/>
        </w:rPr>
        <w:t>minimumSchedulingOffsetK0</w:t>
      </w:r>
      <w:r w:rsidRPr="00E1027E">
        <w:rPr>
          <w:color w:val="000000" w:themeColor="text1"/>
        </w:rPr>
        <w:t xml:space="preserve"> is not configured for the active DL BWP in the scheduled cell</w:t>
      </w:r>
      <w:r w:rsidRPr="005D6E4D">
        <w:t xml:space="preserve">, </w:t>
      </w:r>
      <w:r w:rsidRPr="005D6E4D">
        <w:rPr>
          <w:i/>
        </w:rPr>
        <w:t>Z</w:t>
      </w:r>
      <w:r w:rsidRPr="005D6E4D">
        <w:rPr>
          <w:i/>
          <w:vertAlign w:val="subscript"/>
        </w:rPr>
        <w:t>µ</w:t>
      </w:r>
      <w:r w:rsidRPr="005D6E4D">
        <w:t xml:space="preserve"> is determined by the subcarrier spacing of the active DL BWP in the schedul</w:t>
      </w:r>
      <w:r>
        <w:t>ing</w:t>
      </w:r>
      <w:r w:rsidRPr="005D6E4D">
        <w:t xml:space="preserve"> cell</w:t>
      </w:r>
      <w:r>
        <w:t xml:space="preserve"> in slot </w:t>
      </w:r>
      <w:r w:rsidRPr="00137EE9">
        <w:rPr>
          <w:i/>
        </w:rPr>
        <w:t>n</w:t>
      </w:r>
      <w:r w:rsidRPr="005D6E4D">
        <w:t xml:space="preserve">, and given in Table </w:t>
      </w:r>
      <w:r>
        <w:t>5</w:t>
      </w:r>
      <w:r w:rsidRPr="005D6E4D">
        <w:t>.</w:t>
      </w:r>
      <w:r>
        <w:t>3</w:t>
      </w:r>
      <w:r w:rsidRPr="005D6E4D">
        <w:t>.1-1</w:t>
      </w:r>
      <w:r>
        <w:t>,</w:t>
      </w:r>
      <w:r w:rsidRPr="005D6E4D">
        <w:t xml:space="preserve"> and </w:t>
      </w:r>
      <w:r w:rsidRPr="005D6E4D">
        <w:rPr>
          <w:i/>
        </w:rPr>
        <w:t>µ</w:t>
      </w:r>
      <w:r w:rsidRPr="005D6E4D">
        <w:rPr>
          <w:vertAlign w:val="subscript"/>
        </w:rPr>
        <w:t>PDCCH</w:t>
      </w:r>
      <w:r w:rsidRPr="005D6E4D">
        <w:t xml:space="preserve"> and </w:t>
      </w:r>
      <w:r w:rsidRPr="005D6E4D">
        <w:rPr>
          <w:i/>
        </w:rPr>
        <w:t>µ</w:t>
      </w:r>
      <w:r w:rsidRPr="005D6E4D">
        <w:rPr>
          <w:vertAlign w:val="subscript"/>
        </w:rPr>
        <w:t>P</w:t>
      </w:r>
      <w:r>
        <w:rPr>
          <w:vertAlign w:val="subscript"/>
        </w:rPr>
        <w:t>D</w:t>
      </w:r>
      <w:r w:rsidRPr="005D6E4D">
        <w:rPr>
          <w:vertAlign w:val="subscript"/>
        </w:rPr>
        <w:t>SCH</w:t>
      </w:r>
      <w:r w:rsidRPr="005D6E4D">
        <w:t xml:space="preserve"> are the sub-carrier spacing configurations for PDCCH </w:t>
      </w:r>
      <w:r>
        <w:t xml:space="preserve">of the active DL BWP in the scheduling cell </w:t>
      </w:r>
      <w:r w:rsidRPr="005D6E4D">
        <w:t>and P</w:t>
      </w:r>
      <w:r>
        <w:t>D</w:t>
      </w:r>
      <w:r w:rsidRPr="005D6E4D">
        <w:t>SCH</w:t>
      </w:r>
      <w:r>
        <w:t xml:space="preserve"> of the active DL BWP in the scheduled cell</w:t>
      </w:r>
      <w:r w:rsidRPr="005D6E4D">
        <w:t>, respectively</w:t>
      </w:r>
      <w:r>
        <w:t xml:space="preserve">, in slot </w:t>
      </w:r>
      <w:r w:rsidRPr="00A64AFF">
        <w:rPr>
          <w:i/>
        </w:rPr>
        <w:t>n</w:t>
      </w:r>
      <w:r>
        <w:t xml:space="preserve">. After indication of a change to the applied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t xml:space="preserve"> of the scheduled cell in slot </w:t>
      </w:r>
      <w:r w:rsidRPr="00137EE9">
        <w:rPr>
          <w:i/>
        </w:rPr>
        <w:t>n</w:t>
      </w:r>
      <w:r>
        <w:t xml:space="preserve"> of the scheduling cell, if there is an active DL BWP change in the scheduling cell before slot </w:t>
      </w:r>
      <w:r w:rsidRPr="00A64AFF">
        <w:rPr>
          <w:i/>
        </w:rPr>
        <w:t>n+X</w:t>
      </w:r>
      <w:r>
        <w:t xml:space="preserve">, the new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and/or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Pr>
          <w:color w:val="000000" w:themeColor="text1"/>
          <w:vertAlign w:val="subscript"/>
        </w:rPr>
        <w:t xml:space="preserve"> </w:t>
      </w:r>
      <w:r w:rsidRPr="00A64AFF">
        <w:rPr>
          <w:color w:val="000000" w:themeColor="text1"/>
        </w:rPr>
        <w:t xml:space="preserve">values </w:t>
      </w:r>
      <w:r>
        <w:rPr>
          <w:color w:val="000000" w:themeColor="text1"/>
        </w:rPr>
        <w:t xml:space="preserve">are applied from the first slot no earlier </w:t>
      </w:r>
      <w:r>
        <w:rPr>
          <w:color w:val="000000" w:themeColor="text1"/>
        </w:rPr>
        <w:lastRenderedPageBreak/>
        <w:t xml:space="preserve">than the start of slot </w:t>
      </w:r>
      <w:r w:rsidRPr="00A64AFF">
        <w:rPr>
          <w:i/>
        </w:rPr>
        <w:t>n+X</w:t>
      </w:r>
      <w:r>
        <w:rPr>
          <w:color w:val="000000" w:themeColor="text1"/>
        </w:rPr>
        <w:t xml:space="preserve"> based on the sub-carrier spacing configuration of the active DL BWP in the scheduling cell in slot </w:t>
      </w:r>
      <w:r w:rsidRPr="00A64AFF">
        <w:rPr>
          <w:i/>
          <w:color w:val="000000" w:themeColor="text1"/>
        </w:rPr>
        <w:t>n</w:t>
      </w:r>
      <w:r>
        <w:rPr>
          <w:color w:val="000000" w:themeColor="text1"/>
        </w:rPr>
        <w:t>.</w:t>
      </w:r>
    </w:p>
    <w:p w14:paraId="75FCF89A" w14:textId="42FAE1E1" w:rsidR="005B6234" w:rsidRPr="003C6FC4" w:rsidRDefault="005B6234" w:rsidP="005B6234">
      <w:r>
        <w:t xml:space="preserve">When the DCI format 0_1 or 1_1 with </w:t>
      </w:r>
      <w:ins w:id="1696" w:author="Enescu, Mihai (Nokia - FI/Espoo)" w:date="2020-10-09T15:17:00Z">
        <w:r w:rsidR="004C03BC">
          <w:t>'</w:t>
        </w:r>
        <w:r w:rsidR="004C03BC" w:rsidRPr="004C03BC">
          <w:rPr>
            <w:rFonts w:eastAsia="DengXian"/>
            <w:i/>
            <w:iCs/>
            <w:lang w:eastAsia="zh-CN"/>
          </w:rPr>
          <w:t>Minimum applicable scheduling offset indicator</w:t>
        </w:r>
        <w:r w:rsidR="004C03BC">
          <w:rPr>
            <w:rFonts w:eastAsia="DengXian"/>
            <w:lang w:eastAsia="zh-CN"/>
          </w:rPr>
          <w:t>'</w:t>
        </w:r>
      </w:ins>
      <w:del w:id="1697" w:author="Enescu, Mihai (Nokia - FI/Espoo)" w:date="2020-10-09T15:17:00Z">
        <w:r w:rsidR="00F61D39" w:rsidDel="004C03BC">
          <w:delText>'</w:delText>
        </w:r>
        <w:r w:rsidDel="004C03BC">
          <w:rPr>
            <w:rFonts w:eastAsia="DengXian"/>
            <w:lang w:eastAsia="zh-CN"/>
          </w:rPr>
          <w:delText>M</w:delText>
        </w:r>
        <w:r w:rsidRPr="00526530" w:rsidDel="004C03BC">
          <w:rPr>
            <w:rFonts w:eastAsia="DengXian"/>
            <w:lang w:eastAsia="zh-CN"/>
          </w:rPr>
          <w:delText>inimum applicable scheduling offset indicator</w:delText>
        </w:r>
        <w:r w:rsidR="00F61D39" w:rsidDel="004C03BC">
          <w:rPr>
            <w:rFonts w:eastAsia="DengXian"/>
            <w:lang w:eastAsia="zh-CN"/>
          </w:rPr>
          <w:delText>'</w:delText>
        </w:r>
      </w:del>
      <w:r w:rsidRPr="00F5493A">
        <w:rPr>
          <w:b/>
        </w:rPr>
        <w:t xml:space="preserve"> </w:t>
      </w:r>
      <w:r>
        <w:t xml:space="preserve">field is received outside the first three symbols of the slot, value of </w:t>
      </w:r>
      <w:r w:rsidRPr="00F5493A">
        <w:rPr>
          <w:i/>
        </w:rPr>
        <w:t>Z</w:t>
      </w:r>
      <w:r w:rsidRPr="00F5493A">
        <w:rPr>
          <w:i/>
          <w:vertAlign w:val="subscript"/>
        </w:rPr>
        <w:t>µ</w:t>
      </w:r>
      <w:r>
        <w:t xml:space="preserve"> from Table 5.3.1-1 is incremented by one before determining the application delay </w:t>
      </w:r>
      <w:r w:rsidRPr="00594335">
        <w:rPr>
          <w:i/>
        </w:rPr>
        <w:t>X</w:t>
      </w:r>
      <w:r>
        <w:t>.</w:t>
      </w:r>
    </w:p>
    <w:p w14:paraId="04DA275B" w14:textId="77777777" w:rsidR="005B6234" w:rsidRPr="00A76863" w:rsidRDefault="005B6234" w:rsidP="005B6234">
      <w:pPr>
        <w:pStyle w:val="TH"/>
        <w:rPr>
          <w:i/>
          <w:color w:val="000000"/>
          <w:lang w:val="en-US"/>
        </w:rPr>
      </w:pPr>
      <w:r w:rsidRPr="002F5327">
        <w:rPr>
          <w:color w:val="000000"/>
        </w:rPr>
        <w:t xml:space="preserve">Table </w:t>
      </w:r>
      <w:r>
        <w:rPr>
          <w:color w:val="000000"/>
        </w:rPr>
        <w:t>5</w:t>
      </w:r>
      <w:r w:rsidRPr="002F5327">
        <w:rPr>
          <w:color w:val="000000"/>
        </w:rPr>
        <w:t>.</w:t>
      </w:r>
      <w:r>
        <w:rPr>
          <w:color w:val="000000"/>
        </w:rPr>
        <w:t>3.</w:t>
      </w:r>
      <w:r>
        <w:rPr>
          <w:color w:val="000000"/>
          <w:lang w:val="en-US"/>
        </w:rPr>
        <w:t>1</w:t>
      </w:r>
      <w:r w:rsidRPr="002F5327">
        <w:rPr>
          <w:color w:val="000000"/>
        </w:rPr>
        <w:t>-</w:t>
      </w:r>
      <w:r>
        <w:rPr>
          <w:color w:val="000000"/>
          <w:lang w:val="en-US"/>
        </w:rPr>
        <w:t>1</w:t>
      </w:r>
      <w:r w:rsidRPr="002F5327">
        <w:rPr>
          <w:color w:val="000000"/>
        </w:rPr>
        <w:t xml:space="preserve">: </w:t>
      </w:r>
      <w:r>
        <w:rPr>
          <w:color w:val="000000"/>
        </w:rPr>
        <w:t xml:space="preserve">Definition of </w:t>
      </w:r>
      <w:r>
        <w:rPr>
          <w:i/>
        </w:rPr>
        <w:t>Z</w:t>
      </w:r>
      <w:r w:rsidRPr="00C70C1D">
        <w:rPr>
          <w:i/>
          <w:vertAlign w:val="subscript"/>
        </w:rPr>
        <w:t>µ</w:t>
      </w:r>
    </w:p>
    <w:tbl>
      <w:tblPr>
        <w:tblW w:w="1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50"/>
      </w:tblGrid>
      <w:tr w:rsidR="005B6234" w:rsidRPr="00A90858" w14:paraId="27722542" w14:textId="77777777" w:rsidTr="008B3E80">
        <w:trPr>
          <w:trHeight w:val="89"/>
          <w:jc w:val="center"/>
        </w:trPr>
        <w:tc>
          <w:tcPr>
            <w:tcW w:w="846" w:type="dxa"/>
          </w:tcPr>
          <w:p w14:paraId="402487D4" w14:textId="77777777" w:rsidR="005B6234" w:rsidRPr="0084477B" w:rsidRDefault="005B6234" w:rsidP="008B3E80">
            <w:pPr>
              <w:pStyle w:val="TAH"/>
              <w:rPr>
                <w:rFonts w:eastAsia="Batang"/>
                <w:color w:val="000000"/>
              </w:rPr>
            </w:pPr>
            <w:r w:rsidRPr="00F5493A">
              <w:rPr>
                <w:i/>
              </w:rPr>
              <w:t>µ</w:t>
            </w:r>
          </w:p>
        </w:tc>
        <w:tc>
          <w:tcPr>
            <w:tcW w:w="850" w:type="dxa"/>
          </w:tcPr>
          <w:p w14:paraId="547BAB94" w14:textId="77777777" w:rsidR="005B6234" w:rsidRPr="00026F1D" w:rsidRDefault="005B6234" w:rsidP="008B3E80">
            <w:pPr>
              <w:pStyle w:val="TAH"/>
              <w:rPr>
                <w:rFonts w:eastAsia="Batang"/>
                <w:i/>
                <w:color w:val="000000"/>
              </w:rPr>
            </w:pPr>
            <w:r>
              <w:rPr>
                <w:i/>
              </w:rPr>
              <w:t>Z</w:t>
            </w:r>
            <w:r w:rsidRPr="00C70C1D">
              <w:rPr>
                <w:i/>
                <w:vertAlign w:val="subscript"/>
              </w:rPr>
              <w:t>µ</w:t>
            </w:r>
          </w:p>
        </w:tc>
      </w:tr>
      <w:tr w:rsidR="005B6234" w:rsidRPr="00A90858" w14:paraId="23F470FB" w14:textId="77777777" w:rsidTr="008B3E80">
        <w:trPr>
          <w:jc w:val="center"/>
        </w:trPr>
        <w:tc>
          <w:tcPr>
            <w:tcW w:w="846" w:type="dxa"/>
          </w:tcPr>
          <w:p w14:paraId="610C1C4E" w14:textId="77777777" w:rsidR="005B6234" w:rsidRPr="00A90858" w:rsidRDefault="005B6234" w:rsidP="008B3E80">
            <w:pPr>
              <w:pStyle w:val="TAC"/>
              <w:rPr>
                <w:rFonts w:eastAsia="Batang"/>
              </w:rPr>
            </w:pPr>
            <w:r w:rsidRPr="00A90858">
              <w:rPr>
                <w:rFonts w:eastAsia="Batang"/>
              </w:rPr>
              <w:t>0</w:t>
            </w:r>
          </w:p>
        </w:tc>
        <w:tc>
          <w:tcPr>
            <w:tcW w:w="850" w:type="dxa"/>
          </w:tcPr>
          <w:p w14:paraId="28A6D98B" w14:textId="4766F48D" w:rsidR="005B6234" w:rsidRPr="002651FF" w:rsidRDefault="002651FF" w:rsidP="008B3E80">
            <w:pPr>
              <w:pStyle w:val="TAC"/>
              <w:rPr>
                <w:rFonts w:eastAsia="Batang"/>
                <w:lang w:val="en-US"/>
              </w:rPr>
            </w:pPr>
            <w:r>
              <w:rPr>
                <w:rFonts w:eastAsia="Batang"/>
                <w:lang w:val="en-US"/>
              </w:rPr>
              <w:t>1</w:t>
            </w:r>
          </w:p>
        </w:tc>
      </w:tr>
      <w:tr w:rsidR="005B6234" w:rsidRPr="00A90858" w14:paraId="30683A9A" w14:textId="77777777" w:rsidTr="008B3E80">
        <w:trPr>
          <w:jc w:val="center"/>
        </w:trPr>
        <w:tc>
          <w:tcPr>
            <w:tcW w:w="846" w:type="dxa"/>
          </w:tcPr>
          <w:p w14:paraId="739F0B99" w14:textId="77777777" w:rsidR="005B6234" w:rsidRPr="00A90858" w:rsidRDefault="005B6234" w:rsidP="008B3E80">
            <w:pPr>
              <w:pStyle w:val="TAC"/>
              <w:rPr>
                <w:rFonts w:eastAsia="Batang"/>
              </w:rPr>
            </w:pPr>
            <w:r>
              <w:rPr>
                <w:rFonts w:eastAsia="Batang"/>
              </w:rPr>
              <w:t>1</w:t>
            </w:r>
          </w:p>
        </w:tc>
        <w:tc>
          <w:tcPr>
            <w:tcW w:w="850" w:type="dxa"/>
          </w:tcPr>
          <w:p w14:paraId="378CD230" w14:textId="4F7E81A8" w:rsidR="005B6234" w:rsidRPr="002651FF" w:rsidRDefault="002651FF" w:rsidP="008B3E80">
            <w:pPr>
              <w:pStyle w:val="TAC"/>
              <w:rPr>
                <w:rFonts w:eastAsia="Batang"/>
                <w:lang w:val="en-US"/>
              </w:rPr>
            </w:pPr>
            <w:r>
              <w:rPr>
                <w:rFonts w:eastAsia="Batang"/>
                <w:lang w:val="en-US"/>
              </w:rPr>
              <w:t>1</w:t>
            </w:r>
          </w:p>
        </w:tc>
      </w:tr>
      <w:tr w:rsidR="005B6234" w:rsidRPr="00A90858" w14:paraId="523BD5CD" w14:textId="77777777" w:rsidTr="008B3E80">
        <w:trPr>
          <w:jc w:val="center"/>
        </w:trPr>
        <w:tc>
          <w:tcPr>
            <w:tcW w:w="846" w:type="dxa"/>
          </w:tcPr>
          <w:p w14:paraId="299D0482" w14:textId="77777777" w:rsidR="005B6234" w:rsidRDefault="005B6234" w:rsidP="008B3E80">
            <w:pPr>
              <w:pStyle w:val="TAC"/>
              <w:rPr>
                <w:rFonts w:eastAsia="Batang"/>
              </w:rPr>
            </w:pPr>
            <w:r>
              <w:rPr>
                <w:rFonts w:eastAsia="Batang"/>
              </w:rPr>
              <w:t>2</w:t>
            </w:r>
          </w:p>
        </w:tc>
        <w:tc>
          <w:tcPr>
            <w:tcW w:w="850" w:type="dxa"/>
          </w:tcPr>
          <w:p w14:paraId="07C2AB8C" w14:textId="5E9319B2" w:rsidR="005B6234" w:rsidRPr="002651FF" w:rsidRDefault="002651FF" w:rsidP="008B3E80">
            <w:pPr>
              <w:pStyle w:val="TAC"/>
              <w:rPr>
                <w:rFonts w:eastAsia="Batang"/>
                <w:lang w:val="en-US"/>
              </w:rPr>
            </w:pPr>
            <w:r>
              <w:rPr>
                <w:rFonts w:eastAsia="Batang"/>
                <w:lang w:val="en-US"/>
              </w:rPr>
              <w:t>2</w:t>
            </w:r>
          </w:p>
        </w:tc>
      </w:tr>
      <w:tr w:rsidR="005B6234" w:rsidRPr="00A90858" w14:paraId="6454D531" w14:textId="77777777" w:rsidTr="008B3E80">
        <w:trPr>
          <w:jc w:val="center"/>
        </w:trPr>
        <w:tc>
          <w:tcPr>
            <w:tcW w:w="846" w:type="dxa"/>
          </w:tcPr>
          <w:p w14:paraId="5C85FF4C" w14:textId="77777777" w:rsidR="005B6234" w:rsidRDefault="005B6234" w:rsidP="008B3E80">
            <w:pPr>
              <w:pStyle w:val="TAC"/>
              <w:rPr>
                <w:rFonts w:eastAsia="Batang"/>
              </w:rPr>
            </w:pPr>
            <w:r>
              <w:rPr>
                <w:rFonts w:eastAsia="Batang"/>
              </w:rPr>
              <w:t>3</w:t>
            </w:r>
          </w:p>
        </w:tc>
        <w:tc>
          <w:tcPr>
            <w:tcW w:w="850" w:type="dxa"/>
          </w:tcPr>
          <w:p w14:paraId="1BA0010B" w14:textId="43E2BE6E" w:rsidR="005B6234" w:rsidRPr="002651FF" w:rsidRDefault="002651FF" w:rsidP="008B3E80">
            <w:pPr>
              <w:pStyle w:val="TAC"/>
              <w:rPr>
                <w:rFonts w:eastAsia="Batang"/>
                <w:lang w:val="en-US"/>
              </w:rPr>
            </w:pPr>
            <w:r>
              <w:rPr>
                <w:rFonts w:eastAsia="Batang"/>
                <w:lang w:val="en-US"/>
              </w:rPr>
              <w:t>2</w:t>
            </w:r>
          </w:p>
        </w:tc>
      </w:tr>
    </w:tbl>
    <w:p w14:paraId="637C4251" w14:textId="77777777" w:rsidR="005B6234" w:rsidRPr="0048482F" w:rsidRDefault="005B6234" w:rsidP="00FB06E1">
      <w:pPr>
        <w:rPr>
          <w:color w:val="000000"/>
        </w:rPr>
      </w:pPr>
    </w:p>
    <w:p w14:paraId="618F5EA6" w14:textId="77777777" w:rsidR="00336CC1" w:rsidRDefault="00336CC1" w:rsidP="00336CC1">
      <w:pPr>
        <w:pStyle w:val="Heading2"/>
      </w:pPr>
      <w:bookmarkStart w:id="1698" w:name="_Toc11352136"/>
      <w:bookmarkStart w:id="1699" w:name="_Toc20318026"/>
      <w:bookmarkStart w:id="1700" w:name="_Toc27299924"/>
      <w:bookmarkStart w:id="1701" w:name="_Toc29673196"/>
      <w:bookmarkStart w:id="1702" w:name="_Toc29673337"/>
      <w:bookmarkStart w:id="1703" w:name="_Toc29674330"/>
      <w:bookmarkStart w:id="1704" w:name="_Toc36645560"/>
      <w:bookmarkStart w:id="1705" w:name="_Toc45810605"/>
      <w:bookmarkStart w:id="1706" w:name="_Toc52457815"/>
      <w:bookmarkStart w:id="1707" w:name="_Hlk508655659"/>
      <w:r>
        <w:t>5.4</w:t>
      </w:r>
      <w:r w:rsidRPr="0048482F">
        <w:tab/>
        <w:t xml:space="preserve">UE </w:t>
      </w:r>
      <w:r>
        <w:t>CSI computation time</w:t>
      </w:r>
      <w:bookmarkEnd w:id="1698"/>
      <w:bookmarkEnd w:id="1699"/>
      <w:bookmarkEnd w:id="1700"/>
      <w:bookmarkEnd w:id="1701"/>
      <w:bookmarkEnd w:id="1702"/>
      <w:bookmarkEnd w:id="1703"/>
      <w:bookmarkEnd w:id="1704"/>
      <w:bookmarkEnd w:id="1705"/>
      <w:bookmarkEnd w:id="1706"/>
    </w:p>
    <w:p w14:paraId="6AE6A2E5" w14:textId="3C2AE135" w:rsidR="00270124" w:rsidRDefault="00270124" w:rsidP="00270124">
      <w:pPr>
        <w:rPr>
          <w:color w:val="000000"/>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 </w:t>
      </w:r>
      <w:r w:rsidRPr="00C96530">
        <w:rPr>
          <w:color w:val="000000"/>
          <w:lang w:val="en-AU"/>
        </w:rPr>
        <w:t xml:space="preserve">the UE shall provide </w:t>
      </w:r>
      <w:r w:rsidR="006E20F2">
        <w:rPr>
          <w:color w:val="000000"/>
          <w:lang w:val="en-AU"/>
        </w:rPr>
        <w:t xml:space="preserve">a </w:t>
      </w:r>
      <w:r w:rsidRPr="00C96530">
        <w:rPr>
          <w:color w:val="000000"/>
          <w:lang w:val="en-AU"/>
        </w:rPr>
        <w:t>valid CSI report</w:t>
      </w:r>
      <w:r w:rsidR="006E20F2">
        <w:rPr>
          <w:color w:val="000000"/>
          <w:lang w:val="en-AU"/>
        </w:rPr>
        <w:t xml:space="preserve"> for the </w:t>
      </w:r>
      <w:r w:rsidR="006E20F2">
        <w:rPr>
          <w:i/>
          <w:color w:val="000000"/>
          <w:lang w:val="en-AU"/>
        </w:rPr>
        <w:t>n</w:t>
      </w:r>
      <w:r w:rsidR="006E20F2">
        <w:rPr>
          <w:color w:val="000000"/>
          <w:lang w:val="en-AU"/>
        </w:rPr>
        <w:t>-th triggered report</w:t>
      </w:r>
      <w:r w:rsidRPr="00C96530">
        <w:rPr>
          <w:color w:val="000000"/>
          <w:lang w:val="en-AU"/>
        </w:rPr>
        <w:t>,</w:t>
      </w:r>
      <w:r>
        <w:rPr>
          <w:color w:val="000000"/>
          <w:lang w:val="en-AU"/>
        </w:rPr>
        <w:t xml:space="preserve"> </w:t>
      </w:r>
    </w:p>
    <w:p w14:paraId="64FE2980" w14:textId="70DAFA1A" w:rsidR="00270124" w:rsidRDefault="00270124" w:rsidP="00270124">
      <w:pPr>
        <w:pStyle w:val="B1"/>
      </w:pPr>
      <w:r>
        <w:t>-</w:t>
      </w:r>
      <w:r>
        <w:tab/>
        <w:t xml:space="preserve">if the first uplink symbol to carry the corresponding CSI report(s) including the effect of the timing advance, starts no earlier than at symbol </w:t>
      </w:r>
      <w:r w:rsidRPr="003C5141">
        <w:rPr>
          <w:i/>
        </w:rPr>
        <w:t>Z</w:t>
      </w:r>
      <w:r>
        <w:rPr>
          <w:i/>
          <w:vertAlign w:val="subscript"/>
        </w:rPr>
        <w:t>ref</w:t>
      </w:r>
      <w:r>
        <w:t>, and</w:t>
      </w:r>
    </w:p>
    <w:p w14:paraId="7B3BD2C2" w14:textId="5C98110B" w:rsidR="00270124" w:rsidRDefault="00270124" w:rsidP="00270124">
      <w:pPr>
        <w:pStyle w:val="B1"/>
      </w:pPr>
      <w:r>
        <w:t>-</w:t>
      </w:r>
      <w:r>
        <w:tab/>
        <w:t xml:space="preserve">if the first uplink symbol to carry the </w:t>
      </w:r>
      <w:r w:rsidR="00167D17" w:rsidRPr="001D64CE">
        <w:rPr>
          <w:i/>
        </w:rPr>
        <w:t>n</w:t>
      </w:r>
      <w:r w:rsidR="00167D17">
        <w:t>-th</w:t>
      </w:r>
      <w:r>
        <w:t xml:space="preserve"> CSI report including the effect of the timing advance, starts no earlier than at symbol</w:t>
      </w:r>
      <w:r w:rsidRPr="001D5192">
        <w:rPr>
          <w:i/>
        </w:rPr>
        <w:t xml:space="preserve"> </w:t>
      </w:r>
      <w:r w:rsidRPr="003C5141">
        <w:rPr>
          <w:i/>
        </w:rPr>
        <w:t>Z</w:t>
      </w:r>
      <w:r w:rsidR="00F61D39">
        <w:rPr>
          <w:i/>
        </w:rPr>
        <w:t>'</w:t>
      </w:r>
      <w:r>
        <w:rPr>
          <w:i/>
          <w:vertAlign w:val="subscript"/>
        </w:rPr>
        <w:t>ref</w:t>
      </w:r>
      <w:r w:rsidR="00167D17">
        <w:rPr>
          <w:i/>
        </w:rPr>
        <w:t>(n)</w:t>
      </w:r>
      <w:r w:rsidRPr="001D5192">
        <w:rPr>
          <w:i/>
        </w:rPr>
        <w:t>,</w:t>
      </w:r>
      <w:r>
        <w:t xml:space="preserve"> </w:t>
      </w:r>
    </w:p>
    <w:p w14:paraId="0E7D0FB3" w14:textId="4812F464" w:rsidR="00FF74F8" w:rsidRDefault="00270124" w:rsidP="00FF74F8">
      <w:r w:rsidRPr="00C96530">
        <w:t xml:space="preserve">where </w:t>
      </w:r>
      <w:r w:rsidRPr="003C5141">
        <w:rPr>
          <w:i/>
        </w:rPr>
        <w:t>Z</w:t>
      </w:r>
      <w:r>
        <w:rPr>
          <w:i/>
          <w:vertAlign w:val="subscript"/>
        </w:rPr>
        <w:t>ref</w:t>
      </w:r>
      <w:r>
        <w:rPr>
          <w:i/>
        </w:rPr>
        <w:t xml:space="preserve"> </w:t>
      </w:r>
      <w:r w:rsidRPr="00C96530">
        <w:t xml:space="preserve">is defined as the next uplink symbol with its CP starting </w:t>
      </w:r>
      <w:r w:rsidR="00FE0D60" w:rsidRPr="00FE0D60">
        <w:rPr>
          <w:color w:val="000000"/>
          <w:position w:val="-12"/>
        </w:rPr>
        <w:object w:dxaOrig="3140" w:dyaOrig="340" w14:anchorId="78F6D843">
          <v:shape id="_x0000_i1243" type="#_x0000_t75" style="width:158.4pt;height:21.3pt" o:ole="">
            <v:imagedata r:id="rId417" o:title=""/>
          </v:shape>
          <o:OLEObject Type="Embed" ProgID="Equation.DSMT4" ShapeID="_x0000_i1243" DrawAspect="Content" ObjectID="_1666814965" r:id="rId418"/>
        </w:object>
      </w:r>
      <w:r w:rsidR="00FF74F8" w:rsidRPr="00C96530">
        <w:t xml:space="preserve"> after the </w:t>
      </w:r>
      <w:r w:rsidR="00FF74F8">
        <w:t xml:space="preserve">end of the </w:t>
      </w:r>
      <w:r w:rsidR="00FF74F8" w:rsidRPr="00C96530">
        <w:t>last symbol of the PDCCH triggering the CSI report</w:t>
      </w:r>
      <w:r w:rsidR="00167D17">
        <w:t>(s)</w:t>
      </w:r>
      <w:r w:rsidR="00FF74F8">
        <w:t xml:space="preserve">, and </w:t>
      </w:r>
      <w:r w:rsidR="00FF74F8" w:rsidRPr="00C96530">
        <w:t xml:space="preserve">where </w:t>
      </w:r>
      <w:r w:rsidR="00FF74F8" w:rsidRPr="003C5141">
        <w:rPr>
          <w:i/>
        </w:rPr>
        <w:t>Z</w:t>
      </w:r>
      <w:r w:rsidR="00F61D39">
        <w:rPr>
          <w:i/>
        </w:rPr>
        <w:t>'</w:t>
      </w:r>
      <w:r w:rsidR="00FF74F8">
        <w:rPr>
          <w:i/>
          <w:vertAlign w:val="subscript"/>
        </w:rPr>
        <w:t>ref</w:t>
      </w:r>
      <w:r w:rsidR="00167D17">
        <w:rPr>
          <w:i/>
        </w:rPr>
        <w:t>(n)</w:t>
      </w:r>
      <w:r w:rsidR="00FF74F8" w:rsidRPr="001D5192">
        <w:rPr>
          <w:i/>
        </w:rPr>
        <w:t>,</w:t>
      </w:r>
      <w:r w:rsidR="00FF74F8">
        <w:rPr>
          <w:i/>
        </w:rPr>
        <w:t xml:space="preserve"> </w:t>
      </w:r>
      <w:r w:rsidR="00FF74F8" w:rsidRPr="00C96530">
        <w:t xml:space="preserve">is defined as the next uplink symbol with its CP starting </w:t>
      </w:r>
      <w:r w:rsidR="00FE0D60" w:rsidRPr="00FE0D60">
        <w:rPr>
          <w:color w:val="000000"/>
          <w:position w:val="-12"/>
        </w:rPr>
        <w:object w:dxaOrig="2799" w:dyaOrig="340" w14:anchorId="3EBA5C8B">
          <v:shape id="_x0000_i1244" type="#_x0000_t75" style="width:136.5pt;height:21.3pt" o:ole="">
            <v:imagedata r:id="rId419" o:title=""/>
          </v:shape>
          <o:OLEObject Type="Embed" ProgID="Equation.DSMT4" ShapeID="_x0000_i1244" DrawAspect="Content" ObjectID="_1666814966" r:id="rId420"/>
        </w:object>
      </w:r>
      <w:r w:rsidR="00FF74F8" w:rsidRPr="004A6C33">
        <w:t>after the end of the last symbol in time of</w:t>
      </w:r>
      <w:r w:rsidR="00FF74F8">
        <w:t xml:space="preserve"> the latest of</w:t>
      </w:r>
      <w:r w:rsidR="00FF74F8" w:rsidRPr="004A6C33">
        <w:t>: aperiodic CSI-RS resource for channel measurements, aperiodic CSI-IM used for interference measurements, and aperiodic NZP CSI-RS for interference measurement, when aperiodic CSI-RS is used for channel measurement</w:t>
      </w:r>
      <w:r w:rsidR="00FF74F8">
        <w:t xml:space="preserve"> </w:t>
      </w:r>
      <w:r w:rsidR="00FF74F8" w:rsidRPr="006D4007">
        <w:t xml:space="preserve">for </w:t>
      </w:r>
      <w:r w:rsidR="00167D17">
        <w:t xml:space="preserve">the </w:t>
      </w:r>
      <w:r w:rsidR="00167D17">
        <w:rPr>
          <w:i/>
        </w:rPr>
        <w:t>n</w:t>
      </w:r>
      <w:r w:rsidR="00167D17">
        <w:t xml:space="preserve">-th </w:t>
      </w:r>
      <w:r w:rsidR="00FF74F8" w:rsidRPr="006D4007">
        <w:t>triggered CSI report</w:t>
      </w:r>
      <w:r w:rsidR="00FE0D60">
        <w:t>,</w:t>
      </w:r>
      <w:r w:rsidR="00FE0D60" w:rsidRPr="00FE0D60">
        <w:t xml:space="preserve"> </w:t>
      </w:r>
      <w:r w:rsidR="00FE0D60">
        <w:t xml:space="preserve">and where </w:t>
      </w:r>
      <w:r w:rsidR="00FE0D60" w:rsidRPr="00BF1A47">
        <w:rPr>
          <w:i/>
          <w:lang w:val="en-US"/>
        </w:rPr>
        <w:t>T</w:t>
      </w:r>
      <w:r w:rsidR="00FE0D60" w:rsidRPr="00BF1A47">
        <w:rPr>
          <w:i/>
          <w:vertAlign w:val="subscript"/>
          <w:lang w:val="en-US"/>
        </w:rPr>
        <w:t>switch</w:t>
      </w:r>
      <w:r w:rsidR="00FE0D60">
        <w:rPr>
          <w:lang w:val="en-US"/>
        </w:rPr>
        <w:t xml:space="preserve"> is defined in </w:t>
      </w:r>
      <w:r w:rsidR="00B07BA1">
        <w:rPr>
          <w:lang w:val="en-US"/>
        </w:rPr>
        <w:t>clause</w:t>
      </w:r>
      <w:r w:rsidR="00FE0D60">
        <w:rPr>
          <w:lang w:val="en-US"/>
        </w:rPr>
        <w:t xml:space="preserve"> 6.4</w:t>
      </w:r>
      <w:r w:rsidR="00FE0D60" w:rsidRPr="00E210FF">
        <w:rPr>
          <w:lang w:val="en-US"/>
        </w:rPr>
        <w:t xml:space="preserve"> </w:t>
      </w:r>
      <w:r w:rsidR="00FE0D60">
        <w:rPr>
          <w:lang w:val="en-US"/>
        </w:rPr>
        <w:t xml:space="preserve">and is applied only if </w:t>
      </w:r>
      <m:oMath>
        <m:sSub>
          <m:sSubPr>
            <m:ctrlPr>
              <w:rPr>
                <w:rFonts w:ascii="Cambria Math" w:hAnsi="Cambria Math"/>
                <w:i/>
              </w:rPr>
            </m:ctrlPr>
          </m:sSubPr>
          <m:e>
            <m:r>
              <w:rPr>
                <w:rFonts w:ascii="Cambria Math" w:hAnsi="Cambria Math"/>
              </w:rPr>
              <m:t>Z</m:t>
            </m:r>
          </m:e>
          <m:sub>
            <m:r>
              <w:rPr>
                <w:rFonts w:ascii="Cambria Math" w:hAnsi="Cambria Math"/>
              </w:rPr>
              <m:t>1</m:t>
            </m:r>
          </m:sub>
        </m:sSub>
      </m:oMath>
      <w:r w:rsidR="00FE0D60">
        <w:t xml:space="preserve"> of table 5.4-1 is applied</w:t>
      </w:r>
      <w:r w:rsidR="00FF74F8">
        <w:t xml:space="preserve">. </w:t>
      </w:r>
    </w:p>
    <w:p w14:paraId="2D0412E5" w14:textId="39B2FE6E" w:rsidR="00270124" w:rsidRDefault="00FF74F8" w:rsidP="00FF74F8">
      <w:pPr>
        <w:pStyle w:val="B1"/>
        <w:ind w:left="0" w:firstLine="0"/>
      </w:pPr>
      <w:r>
        <w:t>I</w:t>
      </w:r>
      <w:r w:rsidRPr="00605236">
        <w:t xml:space="preserve">f </w:t>
      </w:r>
      <w:r w:rsidRPr="00605236">
        <w:rPr>
          <w:lang w:val="en-GB"/>
        </w:rPr>
        <w:t>t</w:t>
      </w:r>
      <w:r w:rsidRPr="00605236">
        <w:t xml:space="preserve">he PUSCH indicated by the DCI is overlapping with another </w:t>
      </w:r>
      <w:r w:rsidRPr="007C544F">
        <w:rPr>
          <w:lang w:val="en-GB"/>
        </w:rPr>
        <w:t>PUCCH or PUSCH</w:t>
      </w:r>
      <w:r w:rsidRPr="00605236">
        <w:t xml:space="preserve">, then the CSI report(s) are multiplexed following the procedure in </w:t>
      </w:r>
      <w:r w:rsidR="00662899">
        <w:t>clause</w:t>
      </w:r>
      <w:r w:rsidRPr="00605236">
        <w:t xml:space="preserve"> 9.2.5 of [</w:t>
      </w:r>
      <w:r w:rsidR="005838D5">
        <w:rPr>
          <w:lang w:val="en-US"/>
        </w:rPr>
        <w:t>6</w:t>
      </w:r>
      <w:r w:rsidRPr="00605236">
        <w:t>, TS 38.213]</w:t>
      </w:r>
      <w:r w:rsidRPr="000D1332">
        <w:rPr>
          <w:lang w:val="en-GB"/>
        </w:rPr>
        <w:t xml:space="preserve"> and </w:t>
      </w:r>
      <w:r w:rsidR="00662899">
        <w:rPr>
          <w:lang w:val="en-GB"/>
        </w:rPr>
        <w:t>clause</w:t>
      </w:r>
      <w:r w:rsidRPr="000D1332">
        <w:rPr>
          <w:lang w:val="en-GB"/>
        </w:rPr>
        <w:t xml:space="preserve"> 5.2.5 when applicable</w:t>
      </w:r>
      <w:r w:rsidRPr="00605236">
        <w:t>, otherwise the CSI report(s) are transmitted on the PUSCH indicated by the DCI.</w:t>
      </w:r>
    </w:p>
    <w:p w14:paraId="10559DA8" w14:textId="02C1E5C7" w:rsidR="00270124" w:rsidRDefault="00270124" w:rsidP="00270124">
      <w:pPr>
        <w:rPr>
          <w:color w:val="000000"/>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corresponding CSI report(s) including the effect of the timing advance, starts earlier than at symbol </w:t>
      </w:r>
      <w:r w:rsidRPr="003C5141">
        <w:rPr>
          <w:i/>
          <w:color w:val="000000"/>
        </w:rPr>
        <w:t>Z</w:t>
      </w:r>
      <w:r>
        <w:rPr>
          <w:i/>
          <w:color w:val="000000"/>
          <w:vertAlign w:val="subscript"/>
        </w:rPr>
        <w:t>ref</w:t>
      </w:r>
      <w:r>
        <w:rPr>
          <w:color w:val="000000"/>
          <w:lang w:val="en-AU"/>
        </w:rPr>
        <w:t>,</w:t>
      </w:r>
    </w:p>
    <w:p w14:paraId="42ED8A45" w14:textId="20E2AFC9" w:rsidR="00270124" w:rsidRPr="0016302B" w:rsidRDefault="00270124" w:rsidP="0016302B">
      <w:pPr>
        <w:pStyle w:val="B1"/>
        <w:rPr>
          <w:lang w:val="en-US"/>
        </w:rPr>
      </w:pPr>
      <w:r w:rsidRPr="00C96530">
        <w:t>-</w:t>
      </w:r>
      <w:r w:rsidRPr="00C96530">
        <w:tab/>
      </w:r>
      <w:r w:rsidRPr="006D4007">
        <w:t>the UE may ignore the scheduling DCI if no HARQ-ACK or transport block is multiplexed on the PUSCH</w:t>
      </w:r>
      <w:r w:rsidR="0016302B">
        <w:rPr>
          <w:lang w:val="en-US"/>
        </w:rPr>
        <w:t>.</w:t>
      </w:r>
    </w:p>
    <w:p w14:paraId="2DDE457F" w14:textId="156A351C" w:rsidR="00270124" w:rsidRDefault="00270124" w:rsidP="00270124">
      <w:pPr>
        <w:rPr>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w:t>
      </w:r>
      <w:r w:rsidR="00167D17" w:rsidRPr="00E55E73">
        <w:rPr>
          <w:i/>
          <w:color w:val="000000"/>
        </w:rPr>
        <w:t>n</w:t>
      </w:r>
      <w:r w:rsidR="00167D17">
        <w:rPr>
          <w:color w:val="000000"/>
        </w:rPr>
        <w:t>-th</w:t>
      </w:r>
      <w:r>
        <w:rPr>
          <w:color w:val="000000"/>
          <w:lang w:val="en-AU"/>
        </w:rPr>
        <w:t xml:space="preserve"> CSI report including the effect of the timing advance, starts earlier than at symbol </w:t>
      </w:r>
      <w:r w:rsidRPr="003C5141">
        <w:rPr>
          <w:i/>
          <w:color w:val="000000"/>
        </w:rPr>
        <w:t>Z</w:t>
      </w:r>
      <w:r w:rsidR="00F61D39">
        <w:rPr>
          <w:i/>
          <w:color w:val="000000"/>
        </w:rPr>
        <w:t>'</w:t>
      </w:r>
      <w:r>
        <w:rPr>
          <w:i/>
          <w:color w:val="000000"/>
          <w:vertAlign w:val="subscript"/>
        </w:rPr>
        <w:t>ref</w:t>
      </w:r>
      <w:r w:rsidR="00167D17">
        <w:rPr>
          <w:i/>
          <w:color w:val="000000"/>
        </w:rPr>
        <w:t>(n)</w:t>
      </w:r>
      <w:r w:rsidR="0016302B">
        <w:rPr>
          <w:i/>
          <w:color w:val="000000"/>
        </w:rPr>
        <w:t>,</w:t>
      </w:r>
    </w:p>
    <w:p w14:paraId="431CD71A" w14:textId="77777777" w:rsidR="00270124" w:rsidRDefault="00270124" w:rsidP="00270124">
      <w:pPr>
        <w:pStyle w:val="B1"/>
      </w:pPr>
      <w:r w:rsidRPr="00C96530">
        <w:t>-</w:t>
      </w:r>
      <w:r w:rsidRPr="00C96530">
        <w:tab/>
      </w:r>
      <w:r>
        <w:t>the UE may ignore the scheduling DCI if the number of triggered reports is one and no HARQ-ACK or transport block is multiplexed on the PUSCH</w:t>
      </w:r>
    </w:p>
    <w:p w14:paraId="4474E29A" w14:textId="193C3E01" w:rsidR="00270124" w:rsidRDefault="00270124" w:rsidP="00270124">
      <w:pPr>
        <w:pStyle w:val="B1"/>
        <w:rPr>
          <w:color w:val="000000"/>
        </w:rPr>
      </w:pPr>
      <w:r w:rsidRPr="00C96530">
        <w:t>-</w:t>
      </w:r>
      <w:r w:rsidRPr="00C96530">
        <w:tab/>
      </w:r>
      <w:r>
        <w:t xml:space="preserve">Otherwise, </w:t>
      </w:r>
      <w:r w:rsidRPr="006D4007">
        <w:t xml:space="preserve">the UE is not required to update the CSI for the </w:t>
      </w:r>
      <w:r w:rsidR="00167D17" w:rsidRPr="00E55E73">
        <w:rPr>
          <w:i/>
        </w:rPr>
        <w:t>n</w:t>
      </w:r>
      <w:r w:rsidR="00167D17">
        <w:t xml:space="preserve">-th </w:t>
      </w:r>
      <w:r w:rsidRPr="006D4007">
        <w:t>triggered CSI report</w:t>
      </w:r>
      <w:r>
        <w:t>.</w:t>
      </w:r>
    </w:p>
    <w:p w14:paraId="59B30CF6" w14:textId="392724D2" w:rsidR="00270124" w:rsidRDefault="00270124" w:rsidP="00270124">
      <w:r w:rsidRPr="00450CE8">
        <w:rPr>
          <w:i/>
        </w:rPr>
        <w:t>Z</w:t>
      </w:r>
      <w:r w:rsidR="00167D17">
        <w:rPr>
          <w:i/>
        </w:rPr>
        <w:t>,</w:t>
      </w:r>
      <w:r>
        <w:t xml:space="preserve"> </w:t>
      </w:r>
      <w:r w:rsidRPr="00450CE8">
        <w:rPr>
          <w:i/>
        </w:rPr>
        <w:t>Z</w:t>
      </w:r>
      <w:r w:rsidR="00F61D39">
        <w:rPr>
          <w:i/>
        </w:rPr>
        <w:t>'</w:t>
      </w:r>
      <w:r>
        <w:t xml:space="preserve"> </w:t>
      </w:r>
      <w:r w:rsidR="00167D17">
        <w:t xml:space="preserve">and </w:t>
      </w:r>
      <w:r w:rsidR="00167D17" w:rsidRPr="00C96530">
        <w:rPr>
          <w:i/>
          <w:lang w:val="en-AU"/>
        </w:rPr>
        <w:t>µ</w:t>
      </w:r>
      <w:r w:rsidR="00167D17">
        <w:t xml:space="preserve"> </w:t>
      </w:r>
      <w:r>
        <w:t xml:space="preserve">are defined as: </w:t>
      </w:r>
    </w:p>
    <w:p w14:paraId="532605D6" w14:textId="44025ED6" w:rsidR="00270124" w:rsidRDefault="0016302B" w:rsidP="00270124">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r>
          <m:rPr>
            <m:sty m:val="p"/>
          </m:rPr>
          <w:rPr>
            <w:rFonts w:ascii="Cambria Math" w:hAnsi="Cambria Math"/>
          </w:rPr>
          <m:t>⁡</m:t>
        </m:r>
      </m:oMath>
      <w:r w:rsidR="00270124">
        <w:t xml:space="preserve"> and </w:t>
      </w:r>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oMath>
      <w:r w:rsidR="00270124">
        <w:t xml:space="preserve">, where </w:t>
      </w:r>
      <w:r w:rsidR="00270124" w:rsidRPr="006D4007">
        <w:rPr>
          <w:i/>
        </w:rPr>
        <w:t>M</w:t>
      </w:r>
      <w:r w:rsidR="00270124">
        <w:t xml:space="preserve"> is the number of updated CSI report(s) according to </w:t>
      </w:r>
      <w:r w:rsidR="00662899">
        <w:t>Clause</w:t>
      </w:r>
      <w:r w:rsidR="00270124">
        <w:t xml:space="preserve"> 5.2.1.6, </w:t>
      </w:r>
      <m:oMath>
        <m:r>
          <w:rPr>
            <w:rFonts w:ascii="Cambria Math" w:hAnsi="Cambria Math"/>
          </w:rPr>
          <m:t>(Z(m),Z'(m))</m:t>
        </m:r>
      </m:oMath>
      <w:r w:rsidR="00270124">
        <w:t xml:space="preserve"> corresponds to the </w:t>
      </w:r>
      <w:r w:rsidR="00270124" w:rsidRPr="003200C4">
        <w:rPr>
          <w:i/>
        </w:rPr>
        <w:t>m</w:t>
      </w:r>
      <w:r w:rsidR="00270124">
        <w:t>-</w:t>
      </w:r>
      <w:r w:rsidR="00270124" w:rsidRPr="00A62B02">
        <w:t xml:space="preserve">th </w:t>
      </w:r>
      <w:r>
        <w:t>updated</w:t>
      </w:r>
      <w:r w:rsidR="00270124" w:rsidRPr="00A62B02">
        <w:t xml:space="preserve"> CSI report and is defined as</w:t>
      </w:r>
    </w:p>
    <w:p w14:paraId="74BABF0D" w14:textId="79877F90" w:rsidR="00270124"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5.4-1 i</w:t>
      </w:r>
      <w:r w:rsidRPr="00C96530">
        <w:t xml:space="preserve">f the CSI </w:t>
      </w:r>
      <w:r>
        <w:t xml:space="preserve">is triggered without </w:t>
      </w:r>
      <w:r w:rsidRPr="0098629C">
        <w:t xml:space="preserve">a PUSCH with </w:t>
      </w:r>
      <w:r>
        <w:t xml:space="preserve">either </w:t>
      </w:r>
      <w:r w:rsidRPr="0098629C">
        <w:t xml:space="preserve">transport </w:t>
      </w:r>
      <w:r>
        <w:t xml:space="preserve">block or HARQ-ACK or both when </w:t>
      </w:r>
      <w:r w:rsidRPr="003200C4">
        <w:rPr>
          <w:i/>
        </w:rPr>
        <w:t>L</w:t>
      </w:r>
      <w:r>
        <w:t xml:space="preserve"> = 0 CPUs are occupied (according to </w:t>
      </w:r>
      <w:r w:rsidR="00662899">
        <w:t>Clause</w:t>
      </w:r>
      <w:r>
        <w:t xml:space="preserve"> 5.2.1.6) and the CSI </w:t>
      </w:r>
      <w:r w:rsidRPr="00C96530">
        <w:t>to be transmitted</w:t>
      </w:r>
      <w:r w:rsidR="0016302B">
        <w:rPr>
          <w:lang w:val="en-US"/>
        </w:rPr>
        <w:t xml:space="preserve"> </w:t>
      </w:r>
      <w:r w:rsidR="00167D17" w:rsidRPr="00306818">
        <w:rPr>
          <w:lang w:val="en-GB"/>
        </w:rPr>
        <w:t>i</w:t>
      </w:r>
      <w:r w:rsidR="00167D17">
        <w:rPr>
          <w:lang w:val="en-GB"/>
        </w:rPr>
        <w:t>s</w:t>
      </w:r>
      <w:r w:rsidR="00167D17" w:rsidRPr="00306818">
        <w:rPr>
          <w:lang w:val="en-GB"/>
        </w:rPr>
        <w:t xml:space="preserve"> </w:t>
      </w:r>
      <w:r w:rsidR="0016302B" w:rsidRPr="00306818">
        <w:rPr>
          <w:lang w:val="en-GB"/>
        </w:rPr>
        <w:t>a single CSI and</w:t>
      </w:r>
      <w:r w:rsidRPr="00C96530">
        <w:t xml:space="preserve"> corresponds to wideband frequency-granularity where the CSI corresponds to at most 4 CSI-RS ports </w:t>
      </w:r>
      <w:r>
        <w:t xml:space="preserve">in a single resource without CRI report </w:t>
      </w:r>
      <w:r w:rsidRPr="00C96530">
        <w:t xml:space="preserve">and where </w:t>
      </w:r>
      <w:r w:rsidRPr="0048763C">
        <w:rPr>
          <w:i/>
        </w:rPr>
        <w:t>CodebookType</w:t>
      </w:r>
      <w:r w:rsidRPr="00C96530">
        <w:t xml:space="preserve"> is set to </w:t>
      </w:r>
      <w:r w:rsidR="00F61D39">
        <w:t>'</w:t>
      </w:r>
      <w:r w:rsidR="00167D17">
        <w:rPr>
          <w:lang w:val="en-US"/>
        </w:rPr>
        <w:t>t</w:t>
      </w:r>
      <w:r w:rsidR="00167D17" w:rsidRPr="00C96530">
        <w:t>ypeI</w:t>
      </w:r>
      <w:r w:rsidRPr="00C96530">
        <w:t>-SinglePanel</w:t>
      </w:r>
      <w:r w:rsidR="00F61D39">
        <w:t>'</w:t>
      </w:r>
      <w:r w:rsidRPr="00C96530">
        <w:t xml:space="preserve"> or where </w:t>
      </w:r>
      <w:r>
        <w:rPr>
          <w:i/>
        </w:rPr>
        <w:t>r</w:t>
      </w:r>
      <w:r w:rsidRPr="00C96530">
        <w:rPr>
          <w:i/>
        </w:rPr>
        <w:t>eportQuantity</w:t>
      </w:r>
      <w:r w:rsidRPr="00C96530">
        <w:t xml:space="preserve"> is set to </w:t>
      </w:r>
      <w:r w:rsidR="00F61D39">
        <w:t>'</w:t>
      </w:r>
      <w:r>
        <w:t>cri-RI-CQI</w:t>
      </w:r>
      <w:r w:rsidR="00F61D39">
        <w:t>'</w:t>
      </w:r>
      <w:r>
        <w:t>, or</w:t>
      </w:r>
    </w:p>
    <w:p w14:paraId="18AAFE45" w14:textId="08D5C2B8" w:rsidR="00AD3584" w:rsidRDefault="00270124" w:rsidP="00AD3584">
      <w:pPr>
        <w:pStyle w:val="B1"/>
      </w:pPr>
      <w:r w:rsidRPr="00C96530">
        <w:rPr>
          <w:lang w:val="en-AU"/>
        </w:rPr>
        <w:lastRenderedPageBreak/>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5.4-2 i</w:t>
      </w:r>
      <w:r w:rsidRPr="00C96530">
        <w:t xml:space="preserve">f </w:t>
      </w:r>
      <w:r>
        <w:t xml:space="preserve">the CSI to be transmitted corresponds to wideband frequency-granularity where the CSI corresponds to at most </w:t>
      </w:r>
      <w:r w:rsidRPr="00C96530">
        <w:t xml:space="preserve">4 CSI-RS ports </w:t>
      </w:r>
      <w:r>
        <w:t xml:space="preserve">in a single resource without CRI report </w:t>
      </w:r>
      <w:r w:rsidRPr="00C96530">
        <w:t xml:space="preserve">and where </w:t>
      </w:r>
      <w:r w:rsidRPr="0048763C">
        <w:rPr>
          <w:i/>
        </w:rPr>
        <w:t>CodebookType</w:t>
      </w:r>
      <w:r w:rsidRPr="00C96530">
        <w:t xml:space="preserve"> is set to </w:t>
      </w:r>
      <w:r w:rsidR="00F61D39">
        <w:t>'</w:t>
      </w:r>
      <w:r w:rsidR="00167D17">
        <w:rPr>
          <w:lang w:val="en-US"/>
        </w:rPr>
        <w:t>t</w:t>
      </w:r>
      <w:r w:rsidR="00167D17" w:rsidRPr="00C96530">
        <w:t>ypeI</w:t>
      </w:r>
      <w:r w:rsidRPr="00C96530">
        <w:t>-SinglePanel</w:t>
      </w:r>
      <w:r w:rsidR="00F61D39">
        <w:t>'</w:t>
      </w:r>
      <w:r w:rsidRPr="00C96530">
        <w:t xml:space="preserve"> or where </w:t>
      </w:r>
      <w:r>
        <w:rPr>
          <w:i/>
        </w:rPr>
        <w:t>r</w:t>
      </w:r>
      <w:r w:rsidRPr="00C96530">
        <w:rPr>
          <w:i/>
        </w:rPr>
        <w:t>eportQuantity</w:t>
      </w:r>
      <w:r w:rsidRPr="00C96530">
        <w:t xml:space="preserve"> is set to </w:t>
      </w:r>
      <w:r w:rsidR="00F61D39">
        <w:t>'</w:t>
      </w:r>
      <w:r>
        <w:t>cri-RI-CQI</w:t>
      </w:r>
      <w:r w:rsidR="00F61D39">
        <w:t>'</w:t>
      </w:r>
      <w:r>
        <w:t>, or</w:t>
      </w:r>
    </w:p>
    <w:p w14:paraId="3B404D89" w14:textId="7DD42604" w:rsidR="00270124" w:rsidRDefault="00AD3584" w:rsidP="00AD358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5.4-2 i</w:t>
      </w:r>
      <w:r w:rsidRPr="00C96530">
        <w:t xml:space="preserve">f </w:t>
      </w:r>
      <w:r>
        <w:t xml:space="preserve">the CSI to be transmitted corresponds to wideband frequency-granularity where the </w:t>
      </w:r>
      <w:r>
        <w:rPr>
          <w:i/>
        </w:rPr>
        <w:t>r</w:t>
      </w:r>
      <w:r w:rsidRPr="00C96530">
        <w:rPr>
          <w:i/>
        </w:rPr>
        <w:t>eportQuantity</w:t>
      </w:r>
      <w:r w:rsidRPr="00C96530">
        <w:t xml:space="preserve"> is set to </w:t>
      </w:r>
      <w:r w:rsidR="00F61D39">
        <w:rPr>
          <w:lang w:val="en-US"/>
        </w:rPr>
        <w:t>'</w:t>
      </w:r>
      <w:r w:rsidRPr="00D44281">
        <w:rPr>
          <w:rFonts w:cs="Times"/>
          <w:iCs/>
          <w:color w:val="000000"/>
        </w:rPr>
        <w:t>ssb-Index-SINR</w:t>
      </w:r>
      <w:r w:rsidR="00F61D39">
        <w:rPr>
          <w:rFonts w:cs="Times"/>
          <w:iCs/>
          <w:color w:val="000000"/>
          <w:lang w:val="en-US"/>
        </w:rPr>
        <w:t>'</w:t>
      </w:r>
      <w:r>
        <w:t>,</w:t>
      </w:r>
      <w:r w:rsidRPr="00D44281">
        <w:rPr>
          <w:lang w:val="en-US"/>
        </w:rPr>
        <w:t xml:space="preserve"> or </w:t>
      </w:r>
      <w:r>
        <w:rPr>
          <w:i/>
        </w:rPr>
        <w:t>r</w:t>
      </w:r>
      <w:r w:rsidRPr="00C96530">
        <w:rPr>
          <w:i/>
        </w:rPr>
        <w:t>eportQuantity</w:t>
      </w:r>
      <w:r w:rsidRPr="00C96530">
        <w:t xml:space="preserve"> is</w:t>
      </w:r>
      <w:r w:rsidRPr="00D44281">
        <w:rPr>
          <w:lang w:val="en-US"/>
        </w:rPr>
        <w:t xml:space="preserve"> set to</w:t>
      </w:r>
      <w:r>
        <w:t xml:space="preserve"> </w:t>
      </w:r>
      <w:r w:rsidR="00F61D39">
        <w:rPr>
          <w:lang w:val="en-US"/>
        </w:rPr>
        <w:t>'</w:t>
      </w:r>
      <w:r w:rsidRPr="00D44281">
        <w:rPr>
          <w:rFonts w:cs="Times"/>
          <w:iCs/>
          <w:color w:val="000000"/>
        </w:rPr>
        <w:t>cri-SINR</w:t>
      </w:r>
      <w:r w:rsidR="00F61D39">
        <w:rPr>
          <w:rFonts w:cs="Times"/>
          <w:iCs/>
          <w:color w:val="000000"/>
          <w:lang w:val="en-US"/>
        </w:rPr>
        <w:t>'</w:t>
      </w:r>
      <w:r>
        <w:rPr>
          <w:rFonts w:cs="Times"/>
          <w:iCs/>
          <w:color w:val="000000"/>
          <w:lang w:val="en-US"/>
        </w:rPr>
        <w:t>,</w:t>
      </w:r>
      <w:r w:rsidRPr="00D44281">
        <w:rPr>
          <w:lang w:val="en-US"/>
        </w:rPr>
        <w:t xml:space="preserve"> </w:t>
      </w:r>
      <w:r>
        <w:t>or</w:t>
      </w:r>
    </w:p>
    <w:p w14:paraId="2CEB4555" w14:textId="707239AB" w:rsidR="00270124" w:rsidRDefault="00270124" w:rsidP="00270124">
      <w:pPr>
        <w:pStyle w:val="B1"/>
        <w:rPr>
          <w:lang w:val="en-AU"/>
        </w:rPr>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00DB1AC8">
        <w:t xml:space="preserve"> of the table 5.4-2</w:t>
      </w:r>
      <w:r w:rsidR="00DB1AC8" w:rsidRPr="00104B38">
        <w:rPr>
          <w:lang w:val="en-GB"/>
        </w:rPr>
        <w:t xml:space="preserve"> </w:t>
      </w:r>
      <w:r w:rsidR="00DB1AC8">
        <w:rPr>
          <w:lang w:val="en-AU"/>
        </w:rPr>
        <w:t>i</w:t>
      </w:r>
      <w:r>
        <w:rPr>
          <w:lang w:val="en-AU"/>
        </w:rPr>
        <w:t xml:space="preserve">f </w:t>
      </w:r>
      <w:r>
        <w:rPr>
          <w:i/>
        </w:rPr>
        <w:t>r</w:t>
      </w:r>
      <w:r w:rsidRPr="00C96530">
        <w:rPr>
          <w:i/>
        </w:rPr>
        <w:t>eportQuantity</w:t>
      </w:r>
      <w:r w:rsidRPr="00C96530">
        <w:t xml:space="preserve"> is set to </w:t>
      </w:r>
      <w:r w:rsidR="00F61D39">
        <w:t>'</w:t>
      </w:r>
      <w:r>
        <w:t>cri-RSRP</w:t>
      </w:r>
      <w:r w:rsidR="00F61D39">
        <w:t>'</w:t>
      </w:r>
      <w:r>
        <w:t xml:space="preserve"> or </w:t>
      </w:r>
      <w:r w:rsidR="00F61D39">
        <w:t>'</w:t>
      </w:r>
      <w:r>
        <w:t>ssb-Index-RSRP</w:t>
      </w:r>
      <w:r w:rsidR="00F61D39">
        <w:t>'</w:t>
      </w:r>
      <w:r>
        <w:t xml:space="preserve">, </w:t>
      </w:r>
      <m:oMath>
        <m:r>
          <m:rPr>
            <m:sty m:val="p"/>
          </m:rPr>
          <w:rPr>
            <w:rFonts w:ascii="Cambria Math" w:hAnsi="Cambria Math"/>
            <w:lang w:val="en-GB"/>
          </w:rPr>
          <m:t xml:space="preserve"> where </m:t>
        </m:r>
        <m:r>
          <w:rPr>
            <w:rFonts w:ascii="Cambria Math" w:hAnsi="Cambria Math"/>
            <w:lang w:val="en-GB"/>
          </w:rPr>
          <m:t>Xµ</m:t>
        </m:r>
        <m:r>
          <w:rPr>
            <w:rFonts w:ascii="Cambria Math"/>
            <w:lang w:val="en-GB"/>
          </w:rPr>
          <m:t xml:space="preserve"> </m:t>
        </m:r>
      </m:oMath>
      <w:r>
        <w:t xml:space="preserve">is according to UE reported capability </w:t>
      </w:r>
      <w:r w:rsidR="00DB1AC8" w:rsidRPr="009C0095">
        <w:rPr>
          <w:i/>
          <w:lang w:val="en-GB"/>
        </w:rPr>
        <w:t>beamReportTiming</w:t>
      </w:r>
      <w:r w:rsidR="00DB1AC8">
        <w:rPr>
          <w:i/>
          <w:lang w:val="en-GB"/>
        </w:rPr>
        <w:t xml:space="preserve"> </w:t>
      </w:r>
      <w:r w:rsidR="00DB1AC8">
        <w:rPr>
          <w:lang w:val="en-GB"/>
        </w:rPr>
        <w:t xml:space="preserve"> and </w:t>
      </w:r>
      <w:r w:rsidR="00DB1AC8" w:rsidRPr="00662B1E">
        <w:rPr>
          <w:i/>
          <w:lang w:val="en-GB"/>
        </w:rPr>
        <w:t>KB</w:t>
      </w:r>
      <w:r w:rsidR="00DB1AC8" w:rsidRPr="00662B1E">
        <w:rPr>
          <w:i/>
          <w:vertAlign w:val="subscript"/>
          <w:lang w:val="en-GB"/>
        </w:rPr>
        <w:t>l</w:t>
      </w:r>
      <w:r w:rsidR="00DB1AC8" w:rsidRPr="00662B1E">
        <w:rPr>
          <w:lang w:val="en-GB"/>
        </w:rPr>
        <w:t xml:space="preserve"> </w:t>
      </w:r>
      <w:r w:rsidR="00DB1AC8">
        <w:rPr>
          <w:lang w:val="en-GB"/>
        </w:rPr>
        <w:t xml:space="preserve">is according to UE reported capability </w:t>
      </w:r>
      <w:r w:rsidR="00DB1AC8" w:rsidRPr="009C0095">
        <w:rPr>
          <w:i/>
          <w:lang w:val="en-GB"/>
        </w:rPr>
        <w:t>beamSwitchTiming</w:t>
      </w:r>
      <w:r w:rsidR="00DB1AC8">
        <w:rPr>
          <w:i/>
          <w:lang w:val="en-GB"/>
        </w:rPr>
        <w:t xml:space="preserve"> </w:t>
      </w:r>
      <w:r w:rsidR="00DB1AC8" w:rsidRPr="009C0095">
        <w:rPr>
          <w:lang w:val="en-GB"/>
        </w:rPr>
        <w:t>as defined in [13, TS 38.306]</w:t>
      </w:r>
      <w:r>
        <w:t>, or</w:t>
      </w:r>
    </w:p>
    <w:p w14:paraId="58CF8912" w14:textId="77777777" w:rsidR="00270124" w:rsidRPr="00C96530"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2</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2</m:t>
            </m:r>
          </m:sub>
          <m:sup>
            <m:r>
              <w:rPr>
                <w:rFonts w:ascii="Cambria Math" w:hAnsi="Cambria Math"/>
              </w:rPr>
              <m:t>'</m:t>
            </m:r>
          </m:sup>
        </m:sSubSup>
        <m:r>
          <w:rPr>
            <w:rFonts w:ascii="Cambria Math" w:hAnsi="Cambria Math"/>
          </w:rPr>
          <m:t>)</m:t>
        </m:r>
      </m:oMath>
      <w:r w:rsidRPr="00B74D90">
        <w:t xml:space="preserve"> </w:t>
      </w:r>
      <w:r>
        <w:t>of table 5.4-2</w:t>
      </w:r>
      <w:r w:rsidRPr="00C96530">
        <w:t xml:space="preserve"> otherwise.</w:t>
      </w:r>
    </w:p>
    <w:p w14:paraId="2CCA6469" w14:textId="00220195" w:rsidR="00270124" w:rsidRDefault="00270124" w:rsidP="00270124">
      <w:pPr>
        <w:pStyle w:val="B1"/>
        <w:rPr>
          <w:lang w:val="en-AU"/>
        </w:rPr>
      </w:pPr>
      <w:r w:rsidRPr="00C96530">
        <w:rPr>
          <w:i/>
        </w:rPr>
        <w:t>-</w:t>
      </w:r>
      <w:r w:rsidRPr="00C96530">
        <w:rPr>
          <w:i/>
        </w:rPr>
        <w:tab/>
      </w:r>
      <w:r w:rsidRPr="00C96530">
        <w:rPr>
          <w:i/>
          <w:lang w:val="en-AU"/>
        </w:rPr>
        <w:t>µ</w:t>
      </w:r>
      <w:r w:rsidRPr="00C96530">
        <w:rPr>
          <w:lang w:val="en-AU"/>
        </w:rPr>
        <w:t xml:space="preserve"> of table 5.4-</w:t>
      </w:r>
      <w:r>
        <w:rPr>
          <w:lang w:val="en-AU"/>
        </w:rPr>
        <w:t xml:space="preserve">1 and table </w:t>
      </w:r>
      <w:r w:rsidRPr="00C96530">
        <w:rPr>
          <w:lang w:val="en-AU"/>
        </w:rPr>
        <w:t>5.4-</w:t>
      </w:r>
      <w:r>
        <w:rPr>
          <w:lang w:val="en-AU"/>
        </w:rPr>
        <w:t>2</w:t>
      </w:r>
      <w:r w:rsidR="00CC354D">
        <w:rPr>
          <w:lang w:val="en-AU"/>
        </w:rPr>
        <w:t xml:space="preserve"> </w:t>
      </w:r>
      <w:r w:rsidRPr="00C96530">
        <w:rPr>
          <w:lang w:val="en-AU"/>
        </w:rPr>
        <w:t>corresponds to the min (</w:t>
      </w:r>
      <w:r w:rsidRPr="00C96530">
        <w:rPr>
          <w:i/>
          <w:lang w:val="en-AU"/>
        </w:rPr>
        <w:t>µ</w:t>
      </w:r>
      <w:r>
        <w:rPr>
          <w:i/>
          <w:vertAlign w:val="subscript"/>
          <w:lang w:val="en-AU"/>
        </w:rPr>
        <w:t>PDCCH</w:t>
      </w:r>
      <w:r w:rsidRPr="00C96530">
        <w:rPr>
          <w:lang w:val="en-AU"/>
        </w:rPr>
        <w:t xml:space="preserve">, </w:t>
      </w:r>
      <w:r w:rsidRPr="00C96530">
        <w:rPr>
          <w:i/>
          <w:lang w:val="en-AU"/>
        </w:rPr>
        <w:t>µ</w:t>
      </w:r>
      <w:r>
        <w:rPr>
          <w:i/>
          <w:vertAlign w:val="subscript"/>
          <w:lang w:val="en-AU"/>
        </w:rPr>
        <w:t>CSI-RS</w:t>
      </w:r>
      <w:r>
        <w:rPr>
          <w:i/>
          <w:lang w:val="en-AU"/>
        </w:rPr>
        <w:t xml:space="preserve">, </w:t>
      </w:r>
      <w:r w:rsidRPr="00C96530">
        <w:rPr>
          <w:i/>
          <w:lang w:val="en-AU"/>
        </w:rPr>
        <w:t>µ</w:t>
      </w:r>
      <w:r w:rsidRPr="00C96530">
        <w:rPr>
          <w:i/>
          <w:vertAlign w:val="subscript"/>
          <w:lang w:val="en-AU"/>
        </w:rPr>
        <w:t>UL</w:t>
      </w:r>
      <w:r w:rsidRPr="00C96530">
        <w:rPr>
          <w:lang w:val="en-AU"/>
        </w:rPr>
        <w:t xml:space="preserve">) where the </w:t>
      </w:r>
      <w:r w:rsidRPr="00C96530">
        <w:rPr>
          <w:i/>
          <w:lang w:val="en-AU"/>
        </w:rPr>
        <w:t>µ</w:t>
      </w:r>
      <w:r>
        <w:rPr>
          <w:i/>
          <w:vertAlign w:val="subscript"/>
          <w:lang w:val="en-AU"/>
        </w:rPr>
        <w:t>PDCCH</w:t>
      </w:r>
      <w:r w:rsidRPr="00C96530">
        <w:rPr>
          <w:i/>
          <w:lang w:val="en-AU"/>
        </w:rPr>
        <w:t xml:space="preserve"> </w:t>
      </w:r>
      <w:r w:rsidRPr="00C96530">
        <w:rPr>
          <w:lang w:val="en-AU"/>
        </w:rPr>
        <w:t xml:space="preserve">corresponds to the subcarrier spacing of the PDCCH with which the DCI was transmitted and </w:t>
      </w:r>
      <w:r w:rsidRPr="00C96530">
        <w:rPr>
          <w:i/>
          <w:lang w:val="en-AU"/>
        </w:rPr>
        <w:t>µ</w:t>
      </w:r>
      <w:r w:rsidRPr="00C96530">
        <w:rPr>
          <w:i/>
          <w:vertAlign w:val="subscript"/>
          <w:lang w:val="en-AU"/>
        </w:rPr>
        <w:t>UL</w:t>
      </w:r>
      <w:r w:rsidRPr="00C96530">
        <w:rPr>
          <w:lang w:val="en-AU"/>
        </w:rPr>
        <w:t xml:space="preserve"> corresponds to the subcarrier spacing of the PUSCH with which the CSI report is to be transmitted</w:t>
      </w:r>
      <w:r>
        <w:rPr>
          <w:lang w:val="en-AU"/>
        </w:rPr>
        <w:t xml:space="preserve"> and </w:t>
      </w:r>
      <w:r w:rsidRPr="00C96530">
        <w:rPr>
          <w:i/>
          <w:lang w:val="en-AU"/>
        </w:rPr>
        <w:t>µ</w:t>
      </w:r>
      <w:r>
        <w:rPr>
          <w:i/>
          <w:vertAlign w:val="subscript"/>
          <w:lang w:val="en-AU"/>
        </w:rPr>
        <w:t>CSI-RS</w:t>
      </w:r>
      <w:r w:rsidRPr="00C96530">
        <w:rPr>
          <w:i/>
          <w:lang w:val="en-AU"/>
        </w:rPr>
        <w:t xml:space="preserve"> </w:t>
      </w:r>
      <w:r w:rsidRPr="00C96530">
        <w:rPr>
          <w:lang w:val="en-AU"/>
        </w:rPr>
        <w:t xml:space="preserve">corresponds to the </w:t>
      </w:r>
      <w:r>
        <w:rPr>
          <w:lang w:val="en-AU"/>
        </w:rPr>
        <w:t xml:space="preserve">minimum </w:t>
      </w:r>
      <w:r w:rsidRPr="00C96530">
        <w:rPr>
          <w:lang w:val="en-AU"/>
        </w:rPr>
        <w:t xml:space="preserve">subcarrier spacing of </w:t>
      </w:r>
      <w:r>
        <w:rPr>
          <w:lang w:val="en-AU"/>
        </w:rPr>
        <w:t>the aperiodic</w:t>
      </w:r>
      <w:r w:rsidRPr="00C96530">
        <w:rPr>
          <w:lang w:val="en-AU"/>
        </w:rPr>
        <w:t xml:space="preserve"> </w:t>
      </w:r>
      <w:r>
        <w:rPr>
          <w:lang w:val="en-AU"/>
        </w:rPr>
        <w:t>CSI-RS triggered by the DCI</w:t>
      </w:r>
    </w:p>
    <w:p w14:paraId="076D9796" w14:textId="77777777" w:rsidR="00270124" w:rsidRPr="007375B0" w:rsidRDefault="00270124" w:rsidP="00270124">
      <w:pPr>
        <w:pStyle w:val="TH"/>
      </w:pPr>
      <w:r w:rsidRPr="00C96530">
        <w:t>Table 5.4-1: CSI computation delay</w:t>
      </w:r>
      <w:r w:rsidRPr="009130A9">
        <w:rPr>
          <w:lang w:val="en-GB"/>
        </w:rPr>
        <w:t xml:space="preserve"> </w:t>
      </w:r>
      <w:r>
        <w:rPr>
          <w:lang w:val="en-GB"/>
        </w:rPr>
        <w:t>requirement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2117"/>
        <w:gridCol w:w="2046"/>
      </w:tblGrid>
      <w:tr w:rsidR="00270124" w:rsidRPr="00C96530" w14:paraId="5BCADB14" w14:textId="77777777" w:rsidTr="00ED00A3">
        <w:trPr>
          <w:jc w:val="center"/>
        </w:trPr>
        <w:tc>
          <w:tcPr>
            <w:tcW w:w="710" w:type="dxa"/>
            <w:vMerge w:val="restart"/>
            <w:tcBorders>
              <w:top w:val="single" w:sz="4" w:space="0" w:color="auto"/>
              <w:left w:val="single" w:sz="4" w:space="0" w:color="auto"/>
              <w:right w:val="single" w:sz="4" w:space="0" w:color="auto"/>
            </w:tcBorders>
            <w:vAlign w:val="center"/>
            <w:hideMark/>
          </w:tcPr>
          <w:p w14:paraId="125CFD36" w14:textId="77777777" w:rsidR="00270124" w:rsidRPr="00E17FE7" w:rsidRDefault="00270124" w:rsidP="00ED00A3">
            <w:pPr>
              <w:pStyle w:val="TAC"/>
              <w:rPr>
                <w:rFonts w:eastAsia="Batang"/>
                <w:color w:val="000000"/>
                <w:lang w:val="en-GB"/>
              </w:rPr>
            </w:pPr>
            <w:r w:rsidRPr="00E17FE7">
              <w:rPr>
                <w:rFonts w:eastAsia="Batang"/>
                <w:color w:val="000000"/>
                <w:position w:val="-10"/>
                <w:lang w:val="en-GB"/>
              </w:rPr>
              <w:object w:dxaOrig="220" w:dyaOrig="240" w14:anchorId="2592E566">
                <v:shape id="_x0000_i1245" type="#_x0000_t75" style="width:14.4pt;height:14.4pt" o:ole="">
                  <v:imagedata r:id="rId421" o:title=""/>
                </v:shape>
                <o:OLEObject Type="Embed" ProgID="Equation.DSMT4" ShapeID="_x0000_i1245" DrawAspect="Content" ObjectID="_1666814967" r:id="rId422"/>
              </w:object>
            </w:r>
          </w:p>
        </w:tc>
        <w:tc>
          <w:tcPr>
            <w:tcW w:w="4163" w:type="dxa"/>
            <w:gridSpan w:val="2"/>
            <w:tcBorders>
              <w:top w:val="single" w:sz="4" w:space="0" w:color="auto"/>
              <w:left w:val="single" w:sz="4" w:space="0" w:color="auto"/>
              <w:bottom w:val="single" w:sz="4" w:space="0" w:color="auto"/>
              <w:right w:val="single" w:sz="4" w:space="0" w:color="auto"/>
            </w:tcBorders>
            <w:hideMark/>
          </w:tcPr>
          <w:p w14:paraId="146AAF11" w14:textId="77777777" w:rsidR="00270124" w:rsidRPr="00E17FE7" w:rsidRDefault="00270124" w:rsidP="00ED00A3">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r>
      <w:tr w:rsidR="00270124" w:rsidRPr="00C96530" w14:paraId="1CDD53FF" w14:textId="77777777" w:rsidTr="00ED00A3">
        <w:trPr>
          <w:jc w:val="center"/>
        </w:trPr>
        <w:tc>
          <w:tcPr>
            <w:tcW w:w="710" w:type="dxa"/>
            <w:vMerge/>
            <w:tcBorders>
              <w:left w:val="single" w:sz="4" w:space="0" w:color="auto"/>
              <w:bottom w:val="single" w:sz="4" w:space="0" w:color="auto"/>
              <w:right w:val="single" w:sz="4" w:space="0" w:color="auto"/>
            </w:tcBorders>
          </w:tcPr>
          <w:p w14:paraId="104383CB" w14:textId="77777777" w:rsidR="00270124" w:rsidRPr="00E17FE7" w:rsidRDefault="00270124" w:rsidP="00ED00A3">
            <w:pPr>
              <w:pStyle w:val="TAC"/>
              <w:rPr>
                <w:rFonts w:eastAsia="Batang"/>
                <w:color w:val="000000"/>
                <w:lang w:val="en-GB"/>
              </w:rPr>
            </w:pPr>
          </w:p>
        </w:tc>
        <w:tc>
          <w:tcPr>
            <w:tcW w:w="2117" w:type="dxa"/>
            <w:tcBorders>
              <w:top w:val="single" w:sz="4" w:space="0" w:color="auto"/>
              <w:left w:val="single" w:sz="4" w:space="0" w:color="auto"/>
              <w:bottom w:val="single" w:sz="4" w:space="0" w:color="auto"/>
              <w:right w:val="single" w:sz="4" w:space="0" w:color="auto"/>
            </w:tcBorders>
          </w:tcPr>
          <w:p w14:paraId="0923C5BC" w14:textId="77777777" w:rsidR="00270124" w:rsidRPr="00E17FE7" w:rsidRDefault="00270124" w:rsidP="00ED00A3">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2046" w:type="dxa"/>
            <w:tcBorders>
              <w:top w:val="single" w:sz="4" w:space="0" w:color="auto"/>
              <w:left w:val="single" w:sz="4" w:space="0" w:color="auto"/>
              <w:bottom w:val="single" w:sz="4" w:space="0" w:color="auto"/>
              <w:right w:val="single" w:sz="4" w:space="0" w:color="auto"/>
            </w:tcBorders>
          </w:tcPr>
          <w:p w14:paraId="3C657F9C" w14:textId="54A5D0F0" w:rsidR="00270124" w:rsidRPr="00E17FE7" w:rsidRDefault="00270124" w:rsidP="00ED00A3">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1</w:t>
            </w:r>
          </w:p>
        </w:tc>
      </w:tr>
      <w:tr w:rsidR="00270124" w:rsidRPr="00C96530" w14:paraId="31C84387"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tcPr>
          <w:p w14:paraId="71EC2CAF" w14:textId="77777777" w:rsidR="00270124" w:rsidRPr="00E17FE7" w:rsidRDefault="00270124" w:rsidP="00ED00A3">
            <w:pPr>
              <w:pStyle w:val="TAC"/>
              <w:rPr>
                <w:rFonts w:eastAsia="Batang"/>
                <w:color w:val="000000"/>
                <w:lang w:val="en-GB"/>
              </w:rPr>
            </w:pPr>
            <w:r w:rsidRPr="00E17FE7">
              <w:rPr>
                <w:rFonts w:eastAsia="Batang"/>
                <w:color w:val="000000"/>
                <w:lang w:val="en-GB"/>
              </w:rPr>
              <w:t>0</w:t>
            </w:r>
          </w:p>
        </w:tc>
        <w:tc>
          <w:tcPr>
            <w:tcW w:w="2117" w:type="dxa"/>
            <w:tcBorders>
              <w:top w:val="single" w:sz="4" w:space="0" w:color="auto"/>
              <w:left w:val="single" w:sz="4" w:space="0" w:color="auto"/>
              <w:bottom w:val="single" w:sz="4" w:space="0" w:color="auto"/>
              <w:right w:val="single" w:sz="4" w:space="0" w:color="auto"/>
            </w:tcBorders>
          </w:tcPr>
          <w:p w14:paraId="0C7B279E" w14:textId="7B5CD215" w:rsidR="00270124" w:rsidRPr="00E17FE7" w:rsidRDefault="00270124" w:rsidP="00523573">
            <w:pPr>
              <w:pStyle w:val="TAC"/>
              <w:rPr>
                <w:rFonts w:eastAsia="Batang"/>
                <w:color w:val="000000"/>
                <w:lang w:val="en-GB"/>
              </w:rPr>
            </w:pPr>
            <w:r>
              <w:rPr>
                <w:rFonts w:eastAsia="Batang"/>
                <w:color w:val="000000"/>
                <w:lang w:val="en-GB"/>
              </w:rPr>
              <w:t>10</w:t>
            </w:r>
          </w:p>
        </w:tc>
        <w:tc>
          <w:tcPr>
            <w:tcW w:w="2046" w:type="dxa"/>
            <w:tcBorders>
              <w:top w:val="single" w:sz="4" w:space="0" w:color="auto"/>
              <w:left w:val="single" w:sz="4" w:space="0" w:color="auto"/>
              <w:bottom w:val="single" w:sz="4" w:space="0" w:color="auto"/>
              <w:right w:val="single" w:sz="4" w:space="0" w:color="auto"/>
            </w:tcBorders>
          </w:tcPr>
          <w:p w14:paraId="6BAB9D8E" w14:textId="34ACF8E0" w:rsidR="00270124" w:rsidRPr="00E17FE7" w:rsidRDefault="00270124" w:rsidP="00523573">
            <w:pPr>
              <w:pStyle w:val="TAC"/>
              <w:rPr>
                <w:rFonts w:eastAsia="Batang"/>
                <w:color w:val="000000"/>
                <w:lang w:val="en-GB"/>
              </w:rPr>
            </w:pPr>
            <w:r>
              <w:rPr>
                <w:rFonts w:eastAsia="Batang"/>
                <w:color w:val="000000"/>
                <w:lang w:val="en-GB"/>
              </w:rPr>
              <w:t>8</w:t>
            </w:r>
          </w:p>
        </w:tc>
      </w:tr>
      <w:tr w:rsidR="00270124" w:rsidRPr="00C96530" w14:paraId="3D090172"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AD35E18" w14:textId="77777777" w:rsidR="00270124" w:rsidRPr="00E17FE7" w:rsidRDefault="00270124" w:rsidP="00ED00A3">
            <w:pPr>
              <w:pStyle w:val="TAC"/>
              <w:rPr>
                <w:rFonts w:eastAsia="Batang"/>
                <w:color w:val="000000"/>
                <w:lang w:val="en-GB"/>
              </w:rPr>
            </w:pPr>
            <w:r w:rsidRPr="00E17FE7">
              <w:rPr>
                <w:rFonts w:eastAsia="Batang"/>
                <w:color w:val="000000"/>
                <w:lang w:val="en-GB"/>
              </w:rPr>
              <w:t>1</w:t>
            </w:r>
          </w:p>
        </w:tc>
        <w:tc>
          <w:tcPr>
            <w:tcW w:w="2117" w:type="dxa"/>
            <w:tcBorders>
              <w:top w:val="single" w:sz="4" w:space="0" w:color="auto"/>
              <w:left w:val="single" w:sz="4" w:space="0" w:color="auto"/>
              <w:bottom w:val="single" w:sz="4" w:space="0" w:color="auto"/>
              <w:right w:val="single" w:sz="4" w:space="0" w:color="auto"/>
            </w:tcBorders>
          </w:tcPr>
          <w:p w14:paraId="49CDA692" w14:textId="77777777" w:rsidR="00270124" w:rsidRPr="00E17FE7" w:rsidRDefault="00270124" w:rsidP="00ED00A3">
            <w:pPr>
              <w:pStyle w:val="TAC"/>
              <w:rPr>
                <w:rFonts w:eastAsia="Batang"/>
                <w:color w:val="000000"/>
                <w:lang w:val="en-GB"/>
              </w:rPr>
            </w:pPr>
            <w:r>
              <w:rPr>
                <w:rFonts w:eastAsia="Batang"/>
                <w:color w:val="000000"/>
                <w:lang w:val="en-GB"/>
              </w:rPr>
              <w:t>13</w:t>
            </w:r>
          </w:p>
        </w:tc>
        <w:tc>
          <w:tcPr>
            <w:tcW w:w="2046" w:type="dxa"/>
            <w:tcBorders>
              <w:top w:val="single" w:sz="4" w:space="0" w:color="auto"/>
              <w:left w:val="single" w:sz="4" w:space="0" w:color="auto"/>
              <w:bottom w:val="single" w:sz="4" w:space="0" w:color="auto"/>
              <w:right w:val="single" w:sz="4" w:space="0" w:color="auto"/>
            </w:tcBorders>
          </w:tcPr>
          <w:p w14:paraId="717BFF96" w14:textId="77777777" w:rsidR="00270124" w:rsidRPr="00E17FE7" w:rsidRDefault="00270124" w:rsidP="00ED00A3">
            <w:pPr>
              <w:pStyle w:val="TAC"/>
              <w:rPr>
                <w:rFonts w:eastAsia="Batang"/>
                <w:color w:val="000000"/>
                <w:lang w:val="en-GB"/>
              </w:rPr>
            </w:pPr>
            <w:r>
              <w:rPr>
                <w:rFonts w:eastAsia="Batang"/>
                <w:color w:val="000000"/>
                <w:lang w:val="en-GB"/>
              </w:rPr>
              <w:t>11</w:t>
            </w:r>
          </w:p>
        </w:tc>
      </w:tr>
      <w:tr w:rsidR="00270124" w:rsidRPr="00C96530" w14:paraId="22B3A150" w14:textId="77777777" w:rsidTr="00ED00A3">
        <w:trPr>
          <w:trHeight w:val="47"/>
          <w:jc w:val="center"/>
        </w:trPr>
        <w:tc>
          <w:tcPr>
            <w:tcW w:w="710" w:type="dxa"/>
            <w:tcBorders>
              <w:top w:val="single" w:sz="4" w:space="0" w:color="auto"/>
              <w:left w:val="single" w:sz="4" w:space="0" w:color="auto"/>
              <w:bottom w:val="single" w:sz="4" w:space="0" w:color="auto"/>
              <w:right w:val="single" w:sz="4" w:space="0" w:color="auto"/>
            </w:tcBorders>
            <w:hideMark/>
          </w:tcPr>
          <w:p w14:paraId="1D89583E" w14:textId="77777777" w:rsidR="00270124" w:rsidRPr="00E17FE7" w:rsidRDefault="00270124" w:rsidP="00ED00A3">
            <w:pPr>
              <w:pStyle w:val="TAC"/>
              <w:rPr>
                <w:rFonts w:eastAsia="Batang"/>
                <w:color w:val="000000"/>
                <w:lang w:val="en-GB"/>
              </w:rPr>
            </w:pPr>
            <w:r w:rsidRPr="00E17FE7">
              <w:rPr>
                <w:rFonts w:eastAsia="Batang"/>
                <w:color w:val="000000"/>
                <w:lang w:val="en-GB"/>
              </w:rPr>
              <w:t>2</w:t>
            </w:r>
          </w:p>
        </w:tc>
        <w:tc>
          <w:tcPr>
            <w:tcW w:w="2117" w:type="dxa"/>
            <w:tcBorders>
              <w:top w:val="single" w:sz="4" w:space="0" w:color="auto"/>
              <w:left w:val="single" w:sz="4" w:space="0" w:color="auto"/>
              <w:bottom w:val="single" w:sz="4" w:space="0" w:color="auto"/>
              <w:right w:val="single" w:sz="4" w:space="0" w:color="auto"/>
            </w:tcBorders>
          </w:tcPr>
          <w:p w14:paraId="390B1698" w14:textId="77777777" w:rsidR="00270124" w:rsidRPr="00E17FE7" w:rsidRDefault="00270124" w:rsidP="00ED00A3">
            <w:pPr>
              <w:pStyle w:val="TAC"/>
              <w:rPr>
                <w:rFonts w:eastAsia="Batang"/>
                <w:color w:val="000000"/>
                <w:lang w:val="en-GB"/>
              </w:rPr>
            </w:pPr>
            <w:r>
              <w:rPr>
                <w:rFonts w:eastAsia="Batang"/>
                <w:color w:val="000000"/>
                <w:lang w:val="en-GB"/>
              </w:rPr>
              <w:t>25</w:t>
            </w:r>
          </w:p>
        </w:tc>
        <w:tc>
          <w:tcPr>
            <w:tcW w:w="2046" w:type="dxa"/>
            <w:tcBorders>
              <w:top w:val="single" w:sz="4" w:space="0" w:color="auto"/>
              <w:left w:val="single" w:sz="4" w:space="0" w:color="auto"/>
              <w:bottom w:val="single" w:sz="4" w:space="0" w:color="auto"/>
              <w:right w:val="single" w:sz="4" w:space="0" w:color="auto"/>
            </w:tcBorders>
          </w:tcPr>
          <w:p w14:paraId="796E9769" w14:textId="77777777" w:rsidR="00270124" w:rsidRPr="00E17FE7" w:rsidRDefault="00270124" w:rsidP="00ED00A3">
            <w:pPr>
              <w:pStyle w:val="TAC"/>
              <w:rPr>
                <w:rFonts w:eastAsia="Batang"/>
                <w:color w:val="000000"/>
                <w:lang w:val="en-GB"/>
              </w:rPr>
            </w:pPr>
            <w:r>
              <w:rPr>
                <w:rFonts w:eastAsia="Batang"/>
                <w:color w:val="000000"/>
                <w:lang w:val="en-GB"/>
              </w:rPr>
              <w:t>21</w:t>
            </w:r>
          </w:p>
        </w:tc>
      </w:tr>
      <w:tr w:rsidR="00270124" w14:paraId="18079170"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04051CD" w14:textId="77777777" w:rsidR="00270124" w:rsidRPr="00E17FE7" w:rsidRDefault="00270124" w:rsidP="00ED00A3">
            <w:pPr>
              <w:pStyle w:val="TAC"/>
              <w:rPr>
                <w:rFonts w:eastAsia="Batang"/>
                <w:color w:val="000000"/>
                <w:lang w:val="en-GB"/>
              </w:rPr>
            </w:pPr>
            <w:r w:rsidRPr="00E17FE7">
              <w:rPr>
                <w:rFonts w:eastAsia="Batang"/>
                <w:color w:val="000000"/>
                <w:lang w:val="en-GB"/>
              </w:rPr>
              <w:t>3</w:t>
            </w:r>
          </w:p>
        </w:tc>
        <w:tc>
          <w:tcPr>
            <w:tcW w:w="2117" w:type="dxa"/>
            <w:tcBorders>
              <w:top w:val="single" w:sz="4" w:space="0" w:color="auto"/>
              <w:left w:val="single" w:sz="4" w:space="0" w:color="auto"/>
              <w:bottom w:val="single" w:sz="4" w:space="0" w:color="auto"/>
              <w:right w:val="single" w:sz="4" w:space="0" w:color="auto"/>
            </w:tcBorders>
          </w:tcPr>
          <w:p w14:paraId="1E8F1A37" w14:textId="77777777" w:rsidR="00270124" w:rsidRPr="00E17FE7" w:rsidRDefault="00270124" w:rsidP="00ED00A3">
            <w:pPr>
              <w:pStyle w:val="TAC"/>
              <w:rPr>
                <w:rFonts w:eastAsia="Batang"/>
                <w:color w:val="000000"/>
                <w:lang w:val="en-GB"/>
              </w:rPr>
            </w:pPr>
            <w:r>
              <w:rPr>
                <w:rFonts w:eastAsia="Batang"/>
                <w:color w:val="000000"/>
                <w:lang w:val="en-GB"/>
              </w:rPr>
              <w:t>43</w:t>
            </w:r>
          </w:p>
        </w:tc>
        <w:tc>
          <w:tcPr>
            <w:tcW w:w="2046" w:type="dxa"/>
            <w:tcBorders>
              <w:top w:val="single" w:sz="4" w:space="0" w:color="auto"/>
              <w:left w:val="single" w:sz="4" w:space="0" w:color="auto"/>
              <w:bottom w:val="single" w:sz="4" w:space="0" w:color="auto"/>
              <w:right w:val="single" w:sz="4" w:space="0" w:color="auto"/>
            </w:tcBorders>
          </w:tcPr>
          <w:p w14:paraId="72ED634E" w14:textId="77777777" w:rsidR="00270124" w:rsidRPr="00E17FE7" w:rsidRDefault="00270124" w:rsidP="00ED00A3">
            <w:pPr>
              <w:pStyle w:val="TAC"/>
              <w:rPr>
                <w:rFonts w:eastAsia="Batang"/>
                <w:color w:val="000000"/>
                <w:lang w:val="en-GB"/>
              </w:rPr>
            </w:pPr>
            <w:r>
              <w:rPr>
                <w:rFonts w:eastAsia="Batang"/>
                <w:color w:val="000000"/>
                <w:lang w:val="en-GB"/>
              </w:rPr>
              <w:t>36</w:t>
            </w:r>
          </w:p>
        </w:tc>
      </w:tr>
    </w:tbl>
    <w:p w14:paraId="756330F4" w14:textId="77777777" w:rsidR="00270124" w:rsidRDefault="00270124" w:rsidP="00270124"/>
    <w:p w14:paraId="7959F47A" w14:textId="77777777" w:rsidR="00270124" w:rsidRPr="009130A9" w:rsidRDefault="00270124" w:rsidP="00270124">
      <w:pPr>
        <w:pStyle w:val="TH"/>
        <w:rPr>
          <w:lang w:val="en-GB"/>
        </w:rPr>
      </w:pPr>
      <w:r>
        <w:t>Table 5.4-2</w:t>
      </w:r>
      <w:r w:rsidRPr="00C96530">
        <w:t>: CSI computation delay</w:t>
      </w:r>
      <w:r w:rsidRPr="00BE6699">
        <w:rPr>
          <w:lang w:val="en-GB"/>
        </w:rPr>
        <w:t xml:space="preserve"> </w:t>
      </w:r>
      <w:r>
        <w:rPr>
          <w:lang w:val="en-GB"/>
        </w:rPr>
        <w:t>requirement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6"/>
        <w:gridCol w:w="1251"/>
        <w:gridCol w:w="1194"/>
        <w:gridCol w:w="1273"/>
        <w:gridCol w:w="1493"/>
        <w:gridCol w:w="1784"/>
        <w:gridCol w:w="2040"/>
      </w:tblGrid>
      <w:tr w:rsidR="00DB1AC8" w:rsidRPr="00E17FE7" w14:paraId="20A9A412" w14:textId="77777777" w:rsidTr="00B27767">
        <w:trPr>
          <w:jc w:val="center"/>
        </w:trPr>
        <w:tc>
          <w:tcPr>
            <w:tcW w:w="596" w:type="dxa"/>
            <w:vMerge w:val="restart"/>
            <w:tcBorders>
              <w:top w:val="single" w:sz="4" w:space="0" w:color="auto"/>
              <w:left w:val="single" w:sz="4" w:space="0" w:color="auto"/>
              <w:right w:val="single" w:sz="4" w:space="0" w:color="auto"/>
            </w:tcBorders>
            <w:vAlign w:val="center"/>
            <w:hideMark/>
          </w:tcPr>
          <w:p w14:paraId="6B018318" w14:textId="77777777" w:rsidR="00DB1AC8" w:rsidRPr="00E17FE7" w:rsidRDefault="00DB1AC8" w:rsidP="00B27767">
            <w:pPr>
              <w:pStyle w:val="TAC"/>
              <w:rPr>
                <w:rFonts w:eastAsia="Batang"/>
                <w:color w:val="000000"/>
                <w:lang w:val="en-GB"/>
              </w:rPr>
            </w:pPr>
            <w:r w:rsidRPr="00E17FE7">
              <w:rPr>
                <w:rFonts w:eastAsia="Batang"/>
                <w:color w:val="000000"/>
                <w:position w:val="-10"/>
                <w:lang w:val="en-GB"/>
              </w:rPr>
              <w:object w:dxaOrig="220" w:dyaOrig="240" w14:anchorId="09A328BD">
                <v:shape id="_x0000_i1246" type="#_x0000_t75" style="width:14.4pt;height:14.4pt" o:ole="">
                  <v:imagedata r:id="rId421" o:title=""/>
                </v:shape>
                <o:OLEObject Type="Embed" ProgID="Equation.DSMT4" ShapeID="_x0000_i1246" DrawAspect="Content" ObjectID="_1666814968" r:id="rId423"/>
              </w:object>
            </w:r>
          </w:p>
        </w:tc>
        <w:tc>
          <w:tcPr>
            <w:tcW w:w="2445" w:type="dxa"/>
            <w:gridSpan w:val="2"/>
            <w:tcBorders>
              <w:top w:val="single" w:sz="4" w:space="0" w:color="auto"/>
              <w:left w:val="single" w:sz="4" w:space="0" w:color="auto"/>
              <w:bottom w:val="single" w:sz="4" w:space="0" w:color="auto"/>
              <w:right w:val="single" w:sz="4" w:space="0" w:color="auto"/>
            </w:tcBorders>
            <w:hideMark/>
          </w:tcPr>
          <w:p w14:paraId="340F29A1"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c>
          <w:tcPr>
            <w:tcW w:w="2766" w:type="dxa"/>
            <w:gridSpan w:val="2"/>
            <w:tcBorders>
              <w:top w:val="single" w:sz="4" w:space="0" w:color="auto"/>
              <w:left w:val="single" w:sz="4" w:space="0" w:color="auto"/>
              <w:bottom w:val="single" w:sz="4" w:space="0" w:color="auto"/>
              <w:right w:val="single" w:sz="4" w:space="0" w:color="auto"/>
            </w:tcBorders>
          </w:tcPr>
          <w:p w14:paraId="44BCCD58"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2</w:t>
            </w:r>
            <w:r w:rsidRPr="00E17FE7">
              <w:rPr>
                <w:rFonts w:eastAsia="Batang"/>
                <w:color w:val="000000"/>
                <w:lang w:val="en-GB"/>
              </w:rPr>
              <w:t xml:space="preserve"> [symbols]</w:t>
            </w:r>
          </w:p>
        </w:tc>
        <w:tc>
          <w:tcPr>
            <w:tcW w:w="3824" w:type="dxa"/>
            <w:gridSpan w:val="2"/>
            <w:tcBorders>
              <w:top w:val="single" w:sz="4" w:space="0" w:color="auto"/>
              <w:left w:val="single" w:sz="4" w:space="0" w:color="auto"/>
              <w:bottom w:val="single" w:sz="4" w:space="0" w:color="auto"/>
              <w:right w:val="single" w:sz="4" w:space="0" w:color="auto"/>
            </w:tcBorders>
          </w:tcPr>
          <w:p w14:paraId="1A1E8A3A"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Pr>
                <w:rFonts w:eastAsia="Batang"/>
                <w:i/>
                <w:color w:val="000000"/>
                <w:vertAlign w:val="subscript"/>
                <w:lang w:val="en-GB"/>
              </w:rPr>
              <w:t>3</w:t>
            </w:r>
            <w:r w:rsidRPr="00E17FE7">
              <w:rPr>
                <w:rFonts w:eastAsia="Batang"/>
                <w:color w:val="000000"/>
                <w:lang w:val="en-GB"/>
              </w:rPr>
              <w:t xml:space="preserve"> [symbols]</w:t>
            </w:r>
          </w:p>
        </w:tc>
      </w:tr>
      <w:tr w:rsidR="00DB1AC8" w:rsidRPr="00E17FE7" w14:paraId="3AA897A6" w14:textId="77777777" w:rsidTr="00B27767">
        <w:trPr>
          <w:jc w:val="center"/>
        </w:trPr>
        <w:tc>
          <w:tcPr>
            <w:tcW w:w="596" w:type="dxa"/>
            <w:vMerge/>
            <w:tcBorders>
              <w:left w:val="single" w:sz="4" w:space="0" w:color="auto"/>
              <w:bottom w:val="single" w:sz="4" w:space="0" w:color="auto"/>
              <w:right w:val="single" w:sz="4" w:space="0" w:color="auto"/>
            </w:tcBorders>
          </w:tcPr>
          <w:p w14:paraId="27080794" w14:textId="77777777" w:rsidR="00DB1AC8" w:rsidRPr="00E17FE7" w:rsidRDefault="00DB1AC8" w:rsidP="00B27767">
            <w:pPr>
              <w:pStyle w:val="TAC"/>
              <w:rPr>
                <w:rFonts w:eastAsia="Batang"/>
                <w:color w:val="000000"/>
                <w:lang w:val="en-GB"/>
              </w:rPr>
            </w:pPr>
          </w:p>
        </w:tc>
        <w:tc>
          <w:tcPr>
            <w:tcW w:w="1251" w:type="dxa"/>
            <w:tcBorders>
              <w:top w:val="single" w:sz="4" w:space="0" w:color="auto"/>
              <w:left w:val="single" w:sz="4" w:space="0" w:color="auto"/>
              <w:bottom w:val="single" w:sz="4" w:space="0" w:color="auto"/>
              <w:right w:val="single" w:sz="4" w:space="0" w:color="auto"/>
            </w:tcBorders>
          </w:tcPr>
          <w:p w14:paraId="7A1785B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1194" w:type="dxa"/>
            <w:tcBorders>
              <w:top w:val="single" w:sz="4" w:space="0" w:color="auto"/>
              <w:left w:val="single" w:sz="4" w:space="0" w:color="auto"/>
              <w:bottom w:val="single" w:sz="4" w:space="0" w:color="auto"/>
              <w:right w:val="single" w:sz="4" w:space="0" w:color="auto"/>
            </w:tcBorders>
          </w:tcPr>
          <w:p w14:paraId="7371AC39" w14:textId="4DEE9FED" w:rsidR="00DB1AC8" w:rsidRPr="00E17FE7" w:rsidRDefault="00DB1AC8" w:rsidP="00B27767">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1</w:t>
            </w:r>
          </w:p>
        </w:tc>
        <w:tc>
          <w:tcPr>
            <w:tcW w:w="1273" w:type="dxa"/>
            <w:tcBorders>
              <w:top w:val="single" w:sz="4" w:space="0" w:color="auto"/>
              <w:left w:val="single" w:sz="4" w:space="0" w:color="auto"/>
              <w:bottom w:val="single" w:sz="4" w:space="0" w:color="auto"/>
              <w:right w:val="single" w:sz="4" w:space="0" w:color="auto"/>
            </w:tcBorders>
          </w:tcPr>
          <w:p w14:paraId="6AE8F28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2</w:t>
            </w:r>
          </w:p>
        </w:tc>
        <w:tc>
          <w:tcPr>
            <w:tcW w:w="1493" w:type="dxa"/>
            <w:tcBorders>
              <w:top w:val="single" w:sz="4" w:space="0" w:color="auto"/>
              <w:left w:val="single" w:sz="4" w:space="0" w:color="auto"/>
              <w:bottom w:val="single" w:sz="4" w:space="0" w:color="auto"/>
              <w:right w:val="single" w:sz="4" w:space="0" w:color="auto"/>
            </w:tcBorders>
          </w:tcPr>
          <w:p w14:paraId="05AD0D92" w14:textId="282B9365" w:rsidR="00DB1AC8" w:rsidRPr="00E17FE7" w:rsidRDefault="00DB1AC8" w:rsidP="00B27767">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2</w:t>
            </w:r>
          </w:p>
        </w:tc>
        <w:tc>
          <w:tcPr>
            <w:tcW w:w="1784" w:type="dxa"/>
            <w:tcBorders>
              <w:top w:val="single" w:sz="4" w:space="0" w:color="auto"/>
              <w:left w:val="single" w:sz="4" w:space="0" w:color="auto"/>
              <w:bottom w:val="single" w:sz="4" w:space="0" w:color="auto"/>
              <w:right w:val="single" w:sz="4" w:space="0" w:color="auto"/>
            </w:tcBorders>
          </w:tcPr>
          <w:p w14:paraId="5AEE5C80" w14:textId="43F328AD" w:rsidR="00DB1AC8" w:rsidRPr="00E17FE7" w:rsidRDefault="00DB1AC8" w:rsidP="00B27767">
            <w:pPr>
              <w:pStyle w:val="TAC"/>
              <w:rPr>
                <w:i/>
                <w:color w:val="000000"/>
                <w:lang w:val="en-GB"/>
              </w:rPr>
            </w:pPr>
            <w:r w:rsidRPr="00B34210">
              <w:rPr>
                <w:i/>
                <w:color w:val="000000"/>
                <w:lang w:eastAsia="en-GB"/>
              </w:rPr>
              <w:t>Z</w:t>
            </w:r>
            <w:r w:rsidR="00167D17">
              <w:rPr>
                <w:i/>
                <w:color w:val="000000"/>
                <w:vertAlign w:val="subscript"/>
                <w:lang w:val="en-US" w:eastAsia="en-GB"/>
              </w:rPr>
              <w:t>3</w:t>
            </w:r>
          </w:p>
        </w:tc>
        <w:tc>
          <w:tcPr>
            <w:tcW w:w="2040" w:type="dxa"/>
            <w:tcBorders>
              <w:top w:val="single" w:sz="4" w:space="0" w:color="auto"/>
              <w:left w:val="single" w:sz="4" w:space="0" w:color="auto"/>
              <w:bottom w:val="single" w:sz="4" w:space="0" w:color="auto"/>
              <w:right w:val="single" w:sz="4" w:space="0" w:color="auto"/>
            </w:tcBorders>
          </w:tcPr>
          <w:p w14:paraId="055F78C4" w14:textId="799761F2" w:rsidR="00DB1AC8" w:rsidRPr="00E17FE7" w:rsidRDefault="00DB1AC8" w:rsidP="00B27767">
            <w:pPr>
              <w:pStyle w:val="TAC"/>
              <w:rPr>
                <w:i/>
                <w:color w:val="000000"/>
                <w:lang w:val="en-GB"/>
              </w:rPr>
            </w:pPr>
            <w:r w:rsidRPr="00B34210">
              <w:rPr>
                <w:i/>
                <w:color w:val="000000"/>
                <w:lang w:eastAsia="en-GB"/>
              </w:rPr>
              <w:t>Z</w:t>
            </w:r>
            <w:r w:rsidR="00F61D39">
              <w:rPr>
                <w:i/>
                <w:color w:val="000000"/>
                <w:lang w:eastAsia="en-GB"/>
              </w:rPr>
              <w:t>'</w:t>
            </w:r>
            <w:r w:rsidR="00167D17">
              <w:rPr>
                <w:i/>
                <w:color w:val="000000"/>
                <w:vertAlign w:val="subscript"/>
                <w:lang w:val="en-US" w:eastAsia="en-GB"/>
              </w:rPr>
              <w:t>3</w:t>
            </w:r>
          </w:p>
        </w:tc>
      </w:tr>
      <w:tr w:rsidR="00DB1AC8" w14:paraId="26D92E1D"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tcPr>
          <w:p w14:paraId="70CE87BB" w14:textId="77777777" w:rsidR="00DB1AC8" w:rsidRPr="00E17FE7" w:rsidRDefault="00DB1AC8" w:rsidP="00B27767">
            <w:pPr>
              <w:pStyle w:val="TAC"/>
              <w:rPr>
                <w:rFonts w:eastAsia="Batang"/>
                <w:color w:val="000000"/>
                <w:lang w:val="en-GB"/>
              </w:rPr>
            </w:pPr>
            <w:r w:rsidRPr="00E17FE7">
              <w:rPr>
                <w:rFonts w:eastAsia="Batang"/>
                <w:color w:val="000000"/>
                <w:lang w:val="en-GB"/>
              </w:rPr>
              <w:t>0</w:t>
            </w:r>
          </w:p>
        </w:tc>
        <w:tc>
          <w:tcPr>
            <w:tcW w:w="1251" w:type="dxa"/>
            <w:tcBorders>
              <w:top w:val="single" w:sz="4" w:space="0" w:color="auto"/>
              <w:left w:val="single" w:sz="4" w:space="0" w:color="auto"/>
              <w:bottom w:val="single" w:sz="4" w:space="0" w:color="auto"/>
              <w:right w:val="single" w:sz="4" w:space="0" w:color="auto"/>
            </w:tcBorders>
          </w:tcPr>
          <w:p w14:paraId="3E39F543" w14:textId="77777777" w:rsidR="00DB1AC8" w:rsidRPr="00E17FE7" w:rsidRDefault="00DB1AC8" w:rsidP="00B27767">
            <w:pPr>
              <w:pStyle w:val="TAC"/>
              <w:rPr>
                <w:rFonts w:eastAsia="Batang"/>
                <w:color w:val="000000"/>
                <w:lang w:val="en-GB"/>
              </w:rPr>
            </w:pPr>
            <w:r>
              <w:rPr>
                <w:rFonts w:eastAsia="Batang"/>
                <w:color w:val="000000"/>
                <w:lang w:val="en-GB"/>
              </w:rPr>
              <w:t>22</w:t>
            </w:r>
          </w:p>
        </w:tc>
        <w:tc>
          <w:tcPr>
            <w:tcW w:w="1194" w:type="dxa"/>
            <w:tcBorders>
              <w:top w:val="single" w:sz="4" w:space="0" w:color="auto"/>
              <w:left w:val="single" w:sz="4" w:space="0" w:color="auto"/>
              <w:bottom w:val="single" w:sz="4" w:space="0" w:color="auto"/>
              <w:right w:val="single" w:sz="4" w:space="0" w:color="auto"/>
            </w:tcBorders>
          </w:tcPr>
          <w:p w14:paraId="5082ED92" w14:textId="77777777" w:rsidR="00DB1AC8" w:rsidRPr="00E17FE7" w:rsidRDefault="00DB1AC8" w:rsidP="00B27767">
            <w:pPr>
              <w:pStyle w:val="TAC"/>
              <w:rPr>
                <w:rFonts w:eastAsia="Batang"/>
                <w:color w:val="000000"/>
                <w:lang w:val="en-GB"/>
              </w:rPr>
            </w:pPr>
            <w:r>
              <w:rPr>
                <w:rFonts w:eastAsia="Batang"/>
                <w:color w:val="000000"/>
                <w:lang w:val="en-GB"/>
              </w:rPr>
              <w:t>16</w:t>
            </w:r>
          </w:p>
        </w:tc>
        <w:tc>
          <w:tcPr>
            <w:tcW w:w="1273" w:type="dxa"/>
            <w:tcBorders>
              <w:top w:val="single" w:sz="4" w:space="0" w:color="auto"/>
              <w:left w:val="single" w:sz="4" w:space="0" w:color="auto"/>
              <w:bottom w:val="single" w:sz="4" w:space="0" w:color="auto"/>
              <w:right w:val="single" w:sz="4" w:space="0" w:color="auto"/>
            </w:tcBorders>
          </w:tcPr>
          <w:p w14:paraId="49E0D8E6" w14:textId="77777777" w:rsidR="00DB1AC8" w:rsidRPr="00E17FE7" w:rsidRDefault="00DB1AC8" w:rsidP="00B27767">
            <w:pPr>
              <w:pStyle w:val="TAC"/>
              <w:rPr>
                <w:rFonts w:eastAsia="Batang"/>
                <w:color w:val="000000"/>
                <w:lang w:val="en-GB"/>
              </w:rPr>
            </w:pPr>
            <w:r>
              <w:rPr>
                <w:rFonts w:eastAsia="Batang"/>
                <w:color w:val="000000"/>
                <w:lang w:val="en-GB"/>
              </w:rPr>
              <w:t>40</w:t>
            </w:r>
          </w:p>
        </w:tc>
        <w:tc>
          <w:tcPr>
            <w:tcW w:w="1493" w:type="dxa"/>
            <w:tcBorders>
              <w:top w:val="single" w:sz="4" w:space="0" w:color="auto"/>
              <w:left w:val="single" w:sz="4" w:space="0" w:color="auto"/>
              <w:bottom w:val="single" w:sz="4" w:space="0" w:color="auto"/>
              <w:right w:val="single" w:sz="4" w:space="0" w:color="auto"/>
            </w:tcBorders>
          </w:tcPr>
          <w:p w14:paraId="51EDC7BF" w14:textId="77777777" w:rsidR="00DB1AC8" w:rsidRPr="00E17FE7" w:rsidRDefault="00DB1AC8" w:rsidP="00B27767">
            <w:pPr>
              <w:pStyle w:val="TAC"/>
              <w:rPr>
                <w:rFonts w:eastAsia="Batang"/>
                <w:color w:val="000000"/>
                <w:lang w:val="en-GB"/>
              </w:rPr>
            </w:pPr>
            <w:r>
              <w:rPr>
                <w:rFonts w:eastAsia="Batang"/>
                <w:color w:val="000000"/>
                <w:lang w:val="en-GB"/>
              </w:rPr>
              <w:t>37</w:t>
            </w:r>
          </w:p>
        </w:tc>
        <w:tc>
          <w:tcPr>
            <w:tcW w:w="1784" w:type="dxa"/>
            <w:tcBorders>
              <w:top w:val="single" w:sz="4" w:space="0" w:color="auto"/>
              <w:left w:val="single" w:sz="4" w:space="0" w:color="auto"/>
              <w:bottom w:val="single" w:sz="4" w:space="0" w:color="auto"/>
              <w:right w:val="single" w:sz="4" w:space="0" w:color="auto"/>
            </w:tcBorders>
          </w:tcPr>
          <w:p w14:paraId="2A14BC36" w14:textId="77777777" w:rsidR="00DB1AC8" w:rsidRDefault="00DB1AC8" w:rsidP="00B27767">
            <w:pPr>
              <w:pStyle w:val="TAC"/>
              <w:rPr>
                <w:rFonts w:eastAsia="Batang"/>
                <w:color w:val="000000"/>
                <w:lang w:val="en-GB"/>
              </w:rPr>
            </w:pPr>
            <w:r>
              <w:rPr>
                <w:rFonts w:eastAsia="Batang"/>
                <w:color w:val="000000"/>
                <w:lang w:eastAsia="en-GB"/>
              </w:rPr>
              <w:t>22</w:t>
            </w:r>
          </w:p>
        </w:tc>
        <w:tc>
          <w:tcPr>
            <w:tcW w:w="2040" w:type="dxa"/>
            <w:tcBorders>
              <w:top w:val="single" w:sz="4" w:space="0" w:color="auto"/>
              <w:left w:val="single" w:sz="4" w:space="0" w:color="auto"/>
              <w:bottom w:val="single" w:sz="4" w:space="0" w:color="auto"/>
              <w:right w:val="single" w:sz="4" w:space="0" w:color="auto"/>
            </w:tcBorders>
          </w:tcPr>
          <w:p w14:paraId="78852494" w14:textId="2F0A3405" w:rsidR="00DB1AC8" w:rsidRPr="005E7821" w:rsidRDefault="005E7821" w:rsidP="00B27767">
            <w:pPr>
              <w:pStyle w:val="TAC"/>
              <w:rPr>
                <w:rFonts w:eastAsia="Batang"/>
                <w:color w:val="000000"/>
                <w:lang w:val="en-US"/>
              </w:rPr>
            </w:pPr>
            <w:r w:rsidRPr="00784470">
              <w:rPr>
                <w:i/>
              </w:rPr>
              <w:t>X</w:t>
            </w:r>
            <w:r>
              <w:rPr>
                <w:vertAlign w:val="subscript"/>
                <w:lang w:val="en-US"/>
              </w:rPr>
              <w:t>0</w:t>
            </w:r>
          </w:p>
        </w:tc>
      </w:tr>
      <w:tr w:rsidR="00DB1AC8" w14:paraId="125080A1"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74CADB2F" w14:textId="77777777" w:rsidR="00DB1AC8" w:rsidRPr="00E17FE7" w:rsidRDefault="00DB1AC8" w:rsidP="00B27767">
            <w:pPr>
              <w:pStyle w:val="TAC"/>
              <w:rPr>
                <w:rFonts w:eastAsia="Batang"/>
                <w:color w:val="000000"/>
                <w:lang w:val="en-GB"/>
              </w:rPr>
            </w:pPr>
            <w:r w:rsidRPr="00E17FE7">
              <w:rPr>
                <w:rFonts w:eastAsia="Batang"/>
                <w:color w:val="000000"/>
                <w:lang w:val="en-GB"/>
              </w:rPr>
              <w:t>1</w:t>
            </w:r>
          </w:p>
        </w:tc>
        <w:tc>
          <w:tcPr>
            <w:tcW w:w="1251" w:type="dxa"/>
            <w:tcBorders>
              <w:top w:val="single" w:sz="4" w:space="0" w:color="auto"/>
              <w:left w:val="single" w:sz="4" w:space="0" w:color="auto"/>
              <w:bottom w:val="single" w:sz="4" w:space="0" w:color="auto"/>
              <w:right w:val="single" w:sz="4" w:space="0" w:color="auto"/>
            </w:tcBorders>
          </w:tcPr>
          <w:p w14:paraId="2547934F" w14:textId="77777777" w:rsidR="00DB1AC8" w:rsidRPr="00E17FE7" w:rsidRDefault="00DB1AC8" w:rsidP="00B27767">
            <w:pPr>
              <w:pStyle w:val="TAC"/>
              <w:rPr>
                <w:rFonts w:eastAsia="Batang"/>
                <w:color w:val="000000"/>
                <w:lang w:val="en-GB"/>
              </w:rPr>
            </w:pPr>
            <w:r>
              <w:rPr>
                <w:rFonts w:eastAsia="Batang"/>
                <w:color w:val="000000"/>
                <w:lang w:val="en-GB"/>
              </w:rPr>
              <w:t>33</w:t>
            </w:r>
          </w:p>
        </w:tc>
        <w:tc>
          <w:tcPr>
            <w:tcW w:w="1194" w:type="dxa"/>
            <w:tcBorders>
              <w:top w:val="single" w:sz="4" w:space="0" w:color="auto"/>
              <w:left w:val="single" w:sz="4" w:space="0" w:color="auto"/>
              <w:bottom w:val="single" w:sz="4" w:space="0" w:color="auto"/>
              <w:right w:val="single" w:sz="4" w:space="0" w:color="auto"/>
            </w:tcBorders>
          </w:tcPr>
          <w:p w14:paraId="45EB13A4" w14:textId="77777777" w:rsidR="00DB1AC8" w:rsidRPr="00E17FE7" w:rsidRDefault="00DB1AC8" w:rsidP="00B27767">
            <w:pPr>
              <w:pStyle w:val="TAC"/>
              <w:rPr>
                <w:rFonts w:eastAsia="Batang"/>
                <w:color w:val="000000"/>
                <w:lang w:val="en-GB"/>
              </w:rPr>
            </w:pPr>
            <w:r>
              <w:rPr>
                <w:rFonts w:eastAsia="Batang"/>
                <w:color w:val="000000"/>
                <w:lang w:val="en-GB"/>
              </w:rPr>
              <w:t>30</w:t>
            </w:r>
          </w:p>
        </w:tc>
        <w:tc>
          <w:tcPr>
            <w:tcW w:w="1273" w:type="dxa"/>
            <w:tcBorders>
              <w:top w:val="single" w:sz="4" w:space="0" w:color="auto"/>
              <w:left w:val="single" w:sz="4" w:space="0" w:color="auto"/>
              <w:bottom w:val="single" w:sz="4" w:space="0" w:color="auto"/>
              <w:right w:val="single" w:sz="4" w:space="0" w:color="auto"/>
            </w:tcBorders>
          </w:tcPr>
          <w:p w14:paraId="665D6187" w14:textId="77777777" w:rsidR="00DB1AC8" w:rsidRPr="00E17FE7" w:rsidRDefault="00DB1AC8" w:rsidP="00B27767">
            <w:pPr>
              <w:pStyle w:val="TAC"/>
              <w:rPr>
                <w:rFonts w:eastAsia="Batang"/>
                <w:color w:val="000000"/>
                <w:lang w:val="en-GB"/>
              </w:rPr>
            </w:pPr>
            <w:r>
              <w:rPr>
                <w:rFonts w:eastAsia="Batang"/>
                <w:color w:val="000000"/>
                <w:lang w:val="en-GB"/>
              </w:rPr>
              <w:t>72</w:t>
            </w:r>
          </w:p>
        </w:tc>
        <w:tc>
          <w:tcPr>
            <w:tcW w:w="1493" w:type="dxa"/>
            <w:tcBorders>
              <w:top w:val="single" w:sz="4" w:space="0" w:color="auto"/>
              <w:left w:val="single" w:sz="4" w:space="0" w:color="auto"/>
              <w:bottom w:val="single" w:sz="4" w:space="0" w:color="auto"/>
              <w:right w:val="single" w:sz="4" w:space="0" w:color="auto"/>
            </w:tcBorders>
          </w:tcPr>
          <w:p w14:paraId="277367EA" w14:textId="77777777" w:rsidR="00DB1AC8" w:rsidRPr="00E17FE7" w:rsidRDefault="00DB1AC8" w:rsidP="00B27767">
            <w:pPr>
              <w:pStyle w:val="TAC"/>
              <w:rPr>
                <w:rFonts w:eastAsia="Batang"/>
                <w:color w:val="000000"/>
                <w:lang w:val="en-GB"/>
              </w:rPr>
            </w:pPr>
            <w:r>
              <w:rPr>
                <w:rFonts w:eastAsia="Batang"/>
                <w:color w:val="000000"/>
                <w:lang w:val="en-GB"/>
              </w:rPr>
              <w:t>69</w:t>
            </w:r>
          </w:p>
        </w:tc>
        <w:tc>
          <w:tcPr>
            <w:tcW w:w="1784" w:type="dxa"/>
            <w:tcBorders>
              <w:top w:val="single" w:sz="4" w:space="0" w:color="auto"/>
              <w:left w:val="single" w:sz="4" w:space="0" w:color="auto"/>
              <w:bottom w:val="single" w:sz="4" w:space="0" w:color="auto"/>
              <w:right w:val="single" w:sz="4" w:space="0" w:color="auto"/>
            </w:tcBorders>
          </w:tcPr>
          <w:p w14:paraId="116636C1" w14:textId="77777777" w:rsidR="00DB1AC8" w:rsidRDefault="00DB1AC8" w:rsidP="00B27767">
            <w:pPr>
              <w:pStyle w:val="TAC"/>
              <w:rPr>
                <w:rFonts w:eastAsia="Batang"/>
                <w:color w:val="000000"/>
                <w:lang w:val="en-GB"/>
              </w:rPr>
            </w:pPr>
            <w:r>
              <w:t>33</w:t>
            </w:r>
          </w:p>
        </w:tc>
        <w:tc>
          <w:tcPr>
            <w:tcW w:w="2040" w:type="dxa"/>
            <w:tcBorders>
              <w:top w:val="single" w:sz="4" w:space="0" w:color="auto"/>
              <w:left w:val="single" w:sz="4" w:space="0" w:color="auto"/>
              <w:bottom w:val="single" w:sz="4" w:space="0" w:color="auto"/>
              <w:right w:val="single" w:sz="4" w:space="0" w:color="auto"/>
            </w:tcBorders>
          </w:tcPr>
          <w:p w14:paraId="194F4D2D" w14:textId="794FFD94" w:rsidR="00DB1AC8" w:rsidRPr="005E7821" w:rsidRDefault="005E7821" w:rsidP="00B27767">
            <w:pPr>
              <w:pStyle w:val="TAC"/>
              <w:rPr>
                <w:rFonts w:eastAsia="Batang"/>
                <w:color w:val="000000"/>
                <w:lang w:val="en-US"/>
              </w:rPr>
            </w:pPr>
            <w:r w:rsidRPr="00784470">
              <w:rPr>
                <w:i/>
              </w:rPr>
              <w:t>X</w:t>
            </w:r>
            <w:r>
              <w:rPr>
                <w:vertAlign w:val="subscript"/>
                <w:lang w:val="en-US"/>
              </w:rPr>
              <w:t>1</w:t>
            </w:r>
          </w:p>
        </w:tc>
      </w:tr>
      <w:tr w:rsidR="00DB1AC8" w14:paraId="2EB4324B" w14:textId="77777777" w:rsidTr="00B27767">
        <w:trPr>
          <w:trHeight w:val="47"/>
          <w:jc w:val="center"/>
        </w:trPr>
        <w:tc>
          <w:tcPr>
            <w:tcW w:w="596" w:type="dxa"/>
            <w:tcBorders>
              <w:top w:val="single" w:sz="4" w:space="0" w:color="auto"/>
              <w:left w:val="single" w:sz="4" w:space="0" w:color="auto"/>
              <w:bottom w:val="single" w:sz="4" w:space="0" w:color="auto"/>
              <w:right w:val="single" w:sz="4" w:space="0" w:color="auto"/>
            </w:tcBorders>
            <w:hideMark/>
          </w:tcPr>
          <w:p w14:paraId="35636CB1" w14:textId="77777777" w:rsidR="00DB1AC8" w:rsidRPr="00E17FE7" w:rsidRDefault="00DB1AC8" w:rsidP="00B27767">
            <w:pPr>
              <w:pStyle w:val="TAC"/>
              <w:rPr>
                <w:rFonts w:eastAsia="Batang"/>
                <w:color w:val="000000"/>
                <w:lang w:val="en-GB"/>
              </w:rPr>
            </w:pPr>
            <w:r w:rsidRPr="00E17FE7">
              <w:rPr>
                <w:rFonts w:eastAsia="Batang"/>
                <w:color w:val="000000"/>
                <w:lang w:val="en-GB"/>
              </w:rPr>
              <w:t>2</w:t>
            </w:r>
          </w:p>
        </w:tc>
        <w:tc>
          <w:tcPr>
            <w:tcW w:w="1251" w:type="dxa"/>
            <w:tcBorders>
              <w:top w:val="single" w:sz="4" w:space="0" w:color="auto"/>
              <w:left w:val="single" w:sz="4" w:space="0" w:color="auto"/>
              <w:bottom w:val="single" w:sz="4" w:space="0" w:color="auto"/>
              <w:right w:val="single" w:sz="4" w:space="0" w:color="auto"/>
            </w:tcBorders>
          </w:tcPr>
          <w:p w14:paraId="424D91BA" w14:textId="77777777" w:rsidR="00DB1AC8" w:rsidRPr="00E17FE7" w:rsidRDefault="00DB1AC8" w:rsidP="00B27767">
            <w:pPr>
              <w:pStyle w:val="TAC"/>
              <w:rPr>
                <w:rFonts w:eastAsia="Batang"/>
                <w:color w:val="000000"/>
                <w:lang w:val="en-GB"/>
              </w:rPr>
            </w:pPr>
            <w:r>
              <w:rPr>
                <w:rFonts w:eastAsia="Batang"/>
                <w:color w:val="000000"/>
                <w:lang w:val="en-GB"/>
              </w:rPr>
              <w:t>44</w:t>
            </w:r>
          </w:p>
        </w:tc>
        <w:tc>
          <w:tcPr>
            <w:tcW w:w="1194" w:type="dxa"/>
            <w:tcBorders>
              <w:top w:val="single" w:sz="4" w:space="0" w:color="auto"/>
              <w:left w:val="single" w:sz="4" w:space="0" w:color="auto"/>
              <w:bottom w:val="single" w:sz="4" w:space="0" w:color="auto"/>
              <w:right w:val="single" w:sz="4" w:space="0" w:color="auto"/>
            </w:tcBorders>
          </w:tcPr>
          <w:p w14:paraId="34DC54BA" w14:textId="77777777" w:rsidR="00DB1AC8" w:rsidRPr="00E17FE7" w:rsidRDefault="00DB1AC8" w:rsidP="00B27767">
            <w:pPr>
              <w:pStyle w:val="TAC"/>
              <w:rPr>
                <w:rFonts w:eastAsia="Batang"/>
                <w:color w:val="000000"/>
                <w:lang w:val="en-GB"/>
              </w:rPr>
            </w:pPr>
            <w:r>
              <w:rPr>
                <w:rFonts w:eastAsia="Batang"/>
                <w:color w:val="000000"/>
                <w:lang w:val="en-GB"/>
              </w:rPr>
              <w:t>42</w:t>
            </w:r>
          </w:p>
        </w:tc>
        <w:tc>
          <w:tcPr>
            <w:tcW w:w="1273" w:type="dxa"/>
            <w:tcBorders>
              <w:top w:val="single" w:sz="4" w:space="0" w:color="auto"/>
              <w:left w:val="single" w:sz="4" w:space="0" w:color="auto"/>
              <w:bottom w:val="single" w:sz="4" w:space="0" w:color="auto"/>
              <w:right w:val="single" w:sz="4" w:space="0" w:color="auto"/>
            </w:tcBorders>
          </w:tcPr>
          <w:p w14:paraId="03AB3A57" w14:textId="77777777" w:rsidR="00DB1AC8" w:rsidRPr="00E17FE7" w:rsidRDefault="00DB1AC8" w:rsidP="00B27767">
            <w:pPr>
              <w:pStyle w:val="TAC"/>
              <w:rPr>
                <w:rFonts w:eastAsia="Batang"/>
                <w:color w:val="000000"/>
                <w:lang w:val="en-GB"/>
              </w:rPr>
            </w:pPr>
            <w:r>
              <w:rPr>
                <w:rFonts w:eastAsia="Batang"/>
                <w:color w:val="000000"/>
                <w:lang w:val="en-GB"/>
              </w:rPr>
              <w:t>141</w:t>
            </w:r>
          </w:p>
        </w:tc>
        <w:tc>
          <w:tcPr>
            <w:tcW w:w="1493" w:type="dxa"/>
            <w:tcBorders>
              <w:top w:val="single" w:sz="4" w:space="0" w:color="auto"/>
              <w:left w:val="single" w:sz="4" w:space="0" w:color="auto"/>
              <w:bottom w:val="single" w:sz="4" w:space="0" w:color="auto"/>
              <w:right w:val="single" w:sz="4" w:space="0" w:color="auto"/>
            </w:tcBorders>
          </w:tcPr>
          <w:p w14:paraId="5AE9DC1E"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58AE53CC" w14:textId="50A1D895" w:rsidR="00DB1AC8" w:rsidRDefault="00DB1AC8" w:rsidP="00B27767">
            <w:pPr>
              <w:pStyle w:val="TAC"/>
              <w:rPr>
                <w:rFonts w:eastAsia="Batang"/>
                <w:color w:val="000000"/>
                <w:lang w:val="en-GB"/>
              </w:rPr>
            </w:pPr>
            <w:r w:rsidRPr="00784470">
              <w:rPr>
                <w:rFonts w:eastAsia="Batang"/>
                <w:color w:val="000000"/>
                <w:u w:val="single"/>
                <w:lang w:eastAsia="en-GB"/>
              </w:rPr>
              <w:t>min(44,</w:t>
            </w:r>
            <w:r w:rsidR="005E7821" w:rsidRPr="00784470">
              <w:rPr>
                <w:rFonts w:eastAsia="Batang"/>
                <w:color w:val="000000"/>
                <w:u w:val="single"/>
                <w:lang w:eastAsia="en-GB"/>
              </w:rPr>
              <w:fldChar w:fldCharType="begin"/>
            </w:r>
            <w:r w:rsidR="005E7821" w:rsidRPr="00784470">
              <w:rPr>
                <w:rFonts w:eastAsia="Batang"/>
                <w:color w:val="000000"/>
                <w:u w:val="single"/>
                <w:lang w:eastAsia="en-GB"/>
              </w:rPr>
              <w:instrText xml:space="preserve"> QUOTE </w:instrText>
            </w:r>
            <m:oMath>
              <m:sSub>
                <m:sSubPr>
                  <m:ctrlPr>
                    <w:rPr>
                      <w:rFonts w:ascii="Cambria Math" w:hAnsi="Cambria Math"/>
                      <w:i/>
                      <w:color w:val="000000"/>
                      <w:lang w:eastAsia="en-GB"/>
                    </w:rPr>
                  </m:ctrlPr>
                </m:sSubPr>
                <m:e>
                  <m:r>
                    <m:rPr>
                      <m:sty m:val="p"/>
                    </m:rPr>
                    <w:rPr>
                      <w:rFonts w:ascii="Cambria Math" w:hAnsi="Cambria Math"/>
                      <w:color w:val="000000"/>
                      <w:lang w:eastAsia="en-GB"/>
                    </w:rPr>
                    <m:t xml:space="preserve"> X</m:t>
                  </m:r>
                </m:e>
                <m:sub>
                  <m:r>
                    <m:rPr>
                      <m:sty m:val="p"/>
                    </m:rPr>
                    <w:rPr>
                      <w:rFonts w:ascii="Cambria Math" w:hAnsi="Cambria Math"/>
                      <w:color w:val="000000"/>
                      <w:lang w:eastAsia="en-GB"/>
                    </w:rPr>
                    <m:t>3</m:t>
                  </m:r>
                </m:sub>
              </m:sSub>
            </m:oMath>
            <w:r w:rsidR="005E7821" w:rsidRPr="00784470">
              <w:rPr>
                <w:rFonts w:eastAsia="Batang"/>
                <w:color w:val="000000"/>
                <w:u w:val="single"/>
                <w:lang w:eastAsia="en-GB"/>
              </w:rPr>
              <w:instrText xml:space="preserve"> </w:instrText>
            </w:r>
            <w:r w:rsidR="005E7821" w:rsidRPr="00784470">
              <w:rPr>
                <w:rFonts w:eastAsia="Batang"/>
                <w:color w:val="000000"/>
                <w:u w:val="single"/>
                <w:lang w:eastAsia="en-GB"/>
              </w:rPr>
              <w:fldChar w:fldCharType="separate"/>
            </w:r>
            <w:r w:rsidR="005E7821" w:rsidRPr="00784470">
              <w:rPr>
                <w:i/>
                <w:u w:val="single"/>
              </w:rPr>
              <w:t>X</w:t>
            </w:r>
            <w:r w:rsidR="005E7821">
              <w:rPr>
                <w:u w:val="single"/>
                <w:vertAlign w:val="subscript"/>
                <w:lang w:val="en-US"/>
              </w:rPr>
              <w:t>2</w:t>
            </w:r>
            <w:r w:rsidR="005E7821" w:rsidRPr="00784470">
              <w:rPr>
                <w:rFonts w:eastAsia="Batang"/>
                <w:color w:val="000000"/>
                <w:u w:val="single"/>
                <w:lang w:eastAsia="en-GB"/>
              </w:rPr>
              <w:fldChar w:fldCharType="end"/>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rPr>
              <w:t>1</w:t>
            </w:r>
            <w:r w:rsidRPr="008240DD">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32D19E57" w14:textId="4C411CC5" w:rsidR="00DB1AC8" w:rsidRPr="005E7821" w:rsidRDefault="005E7821" w:rsidP="00B27767">
            <w:pPr>
              <w:pStyle w:val="TAC"/>
              <w:rPr>
                <w:rFonts w:eastAsia="Batang"/>
                <w:color w:val="000000"/>
                <w:lang w:val="en-US"/>
              </w:rPr>
            </w:pPr>
            <w:r w:rsidRPr="00784470">
              <w:rPr>
                <w:i/>
              </w:rPr>
              <w:t>X</w:t>
            </w:r>
            <w:r>
              <w:rPr>
                <w:vertAlign w:val="subscript"/>
                <w:lang w:val="en-US"/>
              </w:rPr>
              <w:t>2</w:t>
            </w:r>
          </w:p>
        </w:tc>
      </w:tr>
      <w:tr w:rsidR="00DB1AC8" w14:paraId="608425BC"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51FA340C" w14:textId="77777777" w:rsidR="00DB1AC8" w:rsidRPr="00E17FE7" w:rsidRDefault="00DB1AC8" w:rsidP="00B27767">
            <w:pPr>
              <w:pStyle w:val="TAC"/>
              <w:rPr>
                <w:rFonts w:eastAsia="Batang"/>
                <w:color w:val="000000"/>
                <w:lang w:val="en-GB"/>
              </w:rPr>
            </w:pPr>
            <w:r w:rsidRPr="00E17FE7">
              <w:rPr>
                <w:rFonts w:eastAsia="Batang"/>
                <w:color w:val="000000"/>
                <w:lang w:val="en-GB"/>
              </w:rPr>
              <w:t>3</w:t>
            </w:r>
          </w:p>
        </w:tc>
        <w:tc>
          <w:tcPr>
            <w:tcW w:w="1251" w:type="dxa"/>
            <w:tcBorders>
              <w:top w:val="single" w:sz="4" w:space="0" w:color="auto"/>
              <w:left w:val="single" w:sz="4" w:space="0" w:color="auto"/>
              <w:bottom w:val="single" w:sz="4" w:space="0" w:color="auto"/>
              <w:right w:val="single" w:sz="4" w:space="0" w:color="auto"/>
            </w:tcBorders>
          </w:tcPr>
          <w:p w14:paraId="06AB912C" w14:textId="77777777" w:rsidR="00DB1AC8" w:rsidRPr="00E17FE7" w:rsidRDefault="00DB1AC8" w:rsidP="00B27767">
            <w:pPr>
              <w:pStyle w:val="TAC"/>
              <w:rPr>
                <w:rFonts w:eastAsia="Batang"/>
                <w:color w:val="000000"/>
                <w:lang w:val="en-GB"/>
              </w:rPr>
            </w:pPr>
            <w:r>
              <w:rPr>
                <w:rFonts w:eastAsia="Batang"/>
                <w:color w:val="000000"/>
                <w:lang w:val="en-GB"/>
              </w:rPr>
              <w:t>97</w:t>
            </w:r>
          </w:p>
        </w:tc>
        <w:tc>
          <w:tcPr>
            <w:tcW w:w="1194" w:type="dxa"/>
            <w:tcBorders>
              <w:top w:val="single" w:sz="4" w:space="0" w:color="auto"/>
              <w:left w:val="single" w:sz="4" w:space="0" w:color="auto"/>
              <w:bottom w:val="single" w:sz="4" w:space="0" w:color="auto"/>
              <w:right w:val="single" w:sz="4" w:space="0" w:color="auto"/>
            </w:tcBorders>
          </w:tcPr>
          <w:p w14:paraId="7EECEC2B" w14:textId="77777777" w:rsidR="00DB1AC8" w:rsidRPr="00E17FE7" w:rsidRDefault="00DB1AC8" w:rsidP="00B27767">
            <w:pPr>
              <w:pStyle w:val="TAC"/>
              <w:rPr>
                <w:rFonts w:eastAsia="Batang"/>
                <w:color w:val="000000"/>
                <w:lang w:val="en-GB"/>
              </w:rPr>
            </w:pPr>
            <w:r>
              <w:rPr>
                <w:rFonts w:eastAsia="Batang"/>
                <w:color w:val="000000"/>
                <w:lang w:val="en-GB"/>
              </w:rPr>
              <w:t>85</w:t>
            </w:r>
          </w:p>
        </w:tc>
        <w:tc>
          <w:tcPr>
            <w:tcW w:w="1273" w:type="dxa"/>
            <w:tcBorders>
              <w:top w:val="single" w:sz="4" w:space="0" w:color="auto"/>
              <w:left w:val="single" w:sz="4" w:space="0" w:color="auto"/>
              <w:bottom w:val="single" w:sz="4" w:space="0" w:color="auto"/>
              <w:right w:val="single" w:sz="4" w:space="0" w:color="auto"/>
            </w:tcBorders>
          </w:tcPr>
          <w:p w14:paraId="622D2DBF" w14:textId="77777777" w:rsidR="00DB1AC8" w:rsidRPr="00E17FE7" w:rsidRDefault="00DB1AC8" w:rsidP="00B27767">
            <w:pPr>
              <w:pStyle w:val="TAC"/>
              <w:rPr>
                <w:rFonts w:eastAsia="Batang"/>
                <w:color w:val="000000"/>
                <w:lang w:val="en-GB"/>
              </w:rPr>
            </w:pPr>
            <w:r>
              <w:rPr>
                <w:rFonts w:eastAsia="Batang"/>
                <w:color w:val="000000"/>
                <w:lang w:val="en-GB"/>
              </w:rPr>
              <w:t>152</w:t>
            </w:r>
          </w:p>
        </w:tc>
        <w:tc>
          <w:tcPr>
            <w:tcW w:w="1493" w:type="dxa"/>
            <w:tcBorders>
              <w:top w:val="single" w:sz="4" w:space="0" w:color="auto"/>
              <w:left w:val="single" w:sz="4" w:space="0" w:color="auto"/>
              <w:bottom w:val="single" w:sz="4" w:space="0" w:color="auto"/>
              <w:right w:val="single" w:sz="4" w:space="0" w:color="auto"/>
            </w:tcBorders>
          </w:tcPr>
          <w:p w14:paraId="7A40E99A"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274EA465" w14:textId="3D95232D" w:rsidR="00DB1AC8" w:rsidRDefault="00DB1AC8" w:rsidP="00B27767">
            <w:pPr>
              <w:pStyle w:val="TAC"/>
              <w:rPr>
                <w:rFonts w:eastAsia="Batang"/>
                <w:color w:val="000000"/>
                <w:lang w:val="en-GB"/>
              </w:rPr>
            </w:pPr>
            <w:r w:rsidRPr="00784470">
              <w:rPr>
                <w:rFonts w:eastAsia="Batang"/>
                <w:color w:val="000000"/>
                <w:u w:val="single"/>
                <w:lang w:eastAsia="en-GB"/>
              </w:rPr>
              <w:t>min(97,</w:t>
            </w:r>
            <w:r w:rsidRPr="00784470">
              <w:rPr>
                <w:i/>
                <w:u w:val="single"/>
              </w:rPr>
              <w:t xml:space="preserve"> </w:t>
            </w:r>
            <w:r w:rsidR="005E7821" w:rsidRPr="00784470">
              <w:rPr>
                <w:i/>
                <w:u w:val="single"/>
              </w:rPr>
              <w:t>X</w:t>
            </w:r>
            <w:r w:rsidR="005E7821">
              <w:rPr>
                <w:u w:val="single"/>
                <w:vertAlign w:val="subscript"/>
                <w:lang w:val="en-US"/>
              </w:rPr>
              <w:t>3</w:t>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lang w:val="sv-SE"/>
              </w:rPr>
              <w:t>2</w:t>
            </w:r>
            <w:r w:rsidRPr="00784470">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0F057C74" w14:textId="73080E86" w:rsidR="00DB1AC8" w:rsidRPr="005E7821" w:rsidRDefault="005E7821" w:rsidP="00B27767">
            <w:pPr>
              <w:pStyle w:val="TAC"/>
              <w:rPr>
                <w:rFonts w:eastAsia="Batang"/>
                <w:color w:val="000000"/>
                <w:lang w:val="en-US"/>
              </w:rPr>
            </w:pPr>
            <w:r w:rsidRPr="00784470">
              <w:rPr>
                <w:i/>
              </w:rPr>
              <w:t>X</w:t>
            </w:r>
            <w:r>
              <w:rPr>
                <w:vertAlign w:val="subscript"/>
                <w:lang w:val="en-US"/>
              </w:rPr>
              <w:t>3</w:t>
            </w:r>
          </w:p>
        </w:tc>
      </w:tr>
    </w:tbl>
    <w:p w14:paraId="7227516B" w14:textId="472060FF" w:rsidR="00DB1AC8" w:rsidRDefault="00DB1AC8" w:rsidP="00336CC1"/>
    <w:p w14:paraId="653880FA" w14:textId="39D79804" w:rsidR="00763375" w:rsidRPr="00ED5EE0" w:rsidRDefault="00763375" w:rsidP="00763375">
      <w:pPr>
        <w:pStyle w:val="Heading2"/>
      </w:pPr>
      <w:bookmarkStart w:id="1708" w:name="_Toc29673197"/>
      <w:bookmarkStart w:id="1709" w:name="_Toc29673338"/>
      <w:bookmarkStart w:id="1710" w:name="_Toc29674331"/>
      <w:bookmarkStart w:id="1711" w:name="_Toc36645561"/>
      <w:bookmarkStart w:id="1712" w:name="_Toc45810606"/>
      <w:bookmarkStart w:id="1713" w:name="_Toc52457816"/>
      <w:r w:rsidRPr="00ED5EE0">
        <w:t>5.</w:t>
      </w:r>
      <w:r>
        <w:t>5</w:t>
      </w:r>
      <w:r w:rsidRPr="00ED5EE0">
        <w:tab/>
      </w:r>
      <w:r>
        <w:t>UE PDSCH reception preparation time with c</w:t>
      </w:r>
      <w:r w:rsidRPr="00ED5EE0">
        <w:t xml:space="preserve">ross carrier scheduling with different </w:t>
      </w:r>
      <w:r>
        <w:t>subcarrier spacings</w:t>
      </w:r>
      <w:r w:rsidRPr="00ED5EE0">
        <w:t xml:space="preserve"> for PDCCH and PDSCH</w:t>
      </w:r>
      <w:bookmarkEnd w:id="1708"/>
      <w:bookmarkEnd w:id="1709"/>
      <w:bookmarkEnd w:id="1710"/>
      <w:bookmarkEnd w:id="1711"/>
      <w:bookmarkEnd w:id="1712"/>
      <w:bookmarkEnd w:id="1713"/>
    </w:p>
    <w:p w14:paraId="43B8ECC2" w14:textId="57FA2317" w:rsidR="00763375" w:rsidRPr="00C6744C" w:rsidRDefault="00763375" w:rsidP="00763375">
      <w:pPr>
        <w:rPr>
          <w:color w:val="000000"/>
        </w:rPr>
      </w:pPr>
      <w:r w:rsidRPr="00C6744C">
        <w:rPr>
          <w:color w:val="000000"/>
        </w:rPr>
        <w:t>This</w:t>
      </w:r>
      <w:r>
        <w:rPr>
          <w:color w:val="000000"/>
        </w:rPr>
        <w:t xml:space="preserve"> </w:t>
      </w:r>
      <w:r w:rsidR="00662899">
        <w:rPr>
          <w:color w:val="000000"/>
        </w:rPr>
        <w:t>clause</w:t>
      </w:r>
      <w:r>
        <w:rPr>
          <w:color w:val="000000"/>
        </w:rPr>
        <w:t xml:space="preserve"> applies only if the PDCCH carrying the scheduling DCI is received on one carrier with one OFDM subcarrier spacing</w:t>
      </w:r>
      <w:r w:rsidR="00470BBC">
        <w:rPr>
          <w:color w:val="000000"/>
        </w:rPr>
        <w:t xml:space="preserve"> </w:t>
      </w:r>
      <w:r w:rsidR="00470BBC" w:rsidRPr="003442B4">
        <w:rPr>
          <w:color w:val="000000" w:themeColor="text1"/>
        </w:rPr>
        <w:t>(µ</w:t>
      </w:r>
      <w:r w:rsidR="00470BBC" w:rsidRPr="003442B4">
        <w:rPr>
          <w:color w:val="000000" w:themeColor="text1"/>
          <w:vertAlign w:val="subscript"/>
        </w:rPr>
        <w:t>PDCCH</w:t>
      </w:r>
      <w:r w:rsidR="00470BBC" w:rsidRPr="003442B4">
        <w:rPr>
          <w:color w:val="000000" w:themeColor="text1"/>
        </w:rPr>
        <w:t>)</w:t>
      </w:r>
      <w:r>
        <w:rPr>
          <w:color w:val="000000"/>
        </w:rPr>
        <w:t>, and the PDSCH scheduled to be received by the DCI is on another carrier with another OFDM subcarrier spacing</w:t>
      </w:r>
      <w:r w:rsidR="00470BBC">
        <w:rPr>
          <w:color w:val="000000"/>
        </w:rPr>
        <w:t xml:space="preserve"> </w:t>
      </w:r>
      <w:r w:rsidR="00470BBC" w:rsidRPr="003442B4">
        <w:rPr>
          <w:color w:val="000000" w:themeColor="text1"/>
        </w:rPr>
        <w:t>(µ</w:t>
      </w:r>
      <w:r w:rsidR="00470BBC" w:rsidRPr="003442B4">
        <w:rPr>
          <w:color w:val="000000" w:themeColor="text1"/>
          <w:vertAlign w:val="subscript"/>
        </w:rPr>
        <w:t>PDCCH</w:t>
      </w:r>
      <w:r w:rsidR="00470BBC" w:rsidRPr="003442B4">
        <w:rPr>
          <w:color w:val="000000" w:themeColor="text1"/>
        </w:rPr>
        <w:t>)</w:t>
      </w:r>
      <w:r>
        <w:rPr>
          <w:color w:val="000000"/>
        </w:rPr>
        <w:t>.</w:t>
      </w:r>
    </w:p>
    <w:p w14:paraId="285FA492" w14:textId="583FE11A" w:rsidR="00763375" w:rsidRDefault="00763375" w:rsidP="00763375">
      <w:pPr>
        <w:rPr>
          <w:color w:val="000000"/>
          <w:lang w:val="en-AU"/>
        </w:rPr>
      </w:pPr>
      <w:r>
        <w:rPr>
          <w:color w:val="000000"/>
        </w:rPr>
        <w:t>If the µ</w:t>
      </w:r>
      <w:r w:rsidRPr="000469B5">
        <w:rPr>
          <w:color w:val="000000"/>
          <w:vertAlign w:val="subscript"/>
        </w:rPr>
        <w:t>PDCCH</w:t>
      </w:r>
      <w:r>
        <w:rPr>
          <w:color w:val="000000"/>
        </w:rPr>
        <w:t xml:space="preserve"> &lt; µ</w:t>
      </w:r>
      <w:r w:rsidRPr="004A287B">
        <w:rPr>
          <w:color w:val="000000"/>
          <w:vertAlign w:val="subscript"/>
        </w:rPr>
        <w:t>PD</w:t>
      </w:r>
      <w:r>
        <w:rPr>
          <w:color w:val="000000"/>
          <w:vertAlign w:val="subscript"/>
        </w:rPr>
        <w:t>S</w:t>
      </w:r>
      <w:r w:rsidRPr="004A287B">
        <w:rPr>
          <w:color w:val="000000"/>
          <w:vertAlign w:val="subscript"/>
        </w:rPr>
        <w:t>CH</w:t>
      </w:r>
      <w:r>
        <w:rPr>
          <w:color w:val="000000"/>
        </w:rPr>
        <w:t>, the UE is expected to receive the scheduled PDSCH, i</w:t>
      </w:r>
      <w:r w:rsidRPr="00C6744C">
        <w:rPr>
          <w:color w:val="000000"/>
          <w:lang w:val="en-AU"/>
        </w:rPr>
        <w:t>f the first symbol in the PDSCH allocation</w:t>
      </w:r>
      <w:r>
        <w:rPr>
          <w:color w:val="000000"/>
          <w:lang w:val="en-AU"/>
        </w:rPr>
        <w:t>,</w:t>
      </w:r>
      <w:r w:rsidRPr="00C6744C">
        <w:rPr>
          <w:color w:val="000000"/>
          <w:lang w:val="en-AU"/>
        </w:rPr>
        <w:t xml:space="preserve"> including the DM-RS,</w:t>
      </w:r>
      <w:r>
        <w:rPr>
          <w:color w:val="000000"/>
          <w:lang w:val="en-AU"/>
        </w:rPr>
        <w:t xml:space="preserve"> </w:t>
      </w:r>
      <w:r w:rsidRPr="00C6744C">
        <w:rPr>
          <w:color w:val="000000"/>
          <w:lang w:val="en-AU"/>
        </w:rPr>
        <w:t xml:space="preserve">as defined by the slot offset </w:t>
      </w:r>
      <w:r w:rsidRPr="00C6744C">
        <w:rPr>
          <w:i/>
          <w:color w:val="000000"/>
          <w:lang w:val="en-AU"/>
        </w:rPr>
        <w:t>K</w:t>
      </w:r>
      <w:r w:rsidRPr="00C6744C">
        <w:rPr>
          <w:i/>
          <w:color w:val="000000"/>
          <w:vertAlign w:val="subscript"/>
          <w:lang w:val="en-AU"/>
        </w:rPr>
        <w:t>0</w:t>
      </w:r>
      <w:r w:rsidRPr="00C6744C">
        <w:rPr>
          <w:color w:val="000000"/>
          <w:lang w:val="en-AU"/>
        </w:rPr>
        <w:t xml:space="preserve"> and the start and length indicator </w:t>
      </w:r>
      <w:r w:rsidRPr="00C6744C">
        <w:rPr>
          <w:i/>
          <w:color w:val="000000"/>
          <w:lang w:val="en-AU"/>
        </w:rPr>
        <w:t>SLIV</w:t>
      </w:r>
      <w:r w:rsidRPr="00C6744C">
        <w:rPr>
          <w:color w:val="000000"/>
          <w:lang w:val="en-AU"/>
        </w:rPr>
        <w:t xml:space="preserve"> of the scheduling DCI starts </w:t>
      </w:r>
      <w:r>
        <w:rPr>
          <w:color w:val="000000"/>
          <w:lang w:val="en-AU"/>
        </w:rPr>
        <w:t xml:space="preserve">no earlier than the first symbol of the </w:t>
      </w:r>
      <w:r w:rsidR="00470BBC">
        <w:rPr>
          <w:color w:val="000000"/>
          <w:lang w:val="en-AU"/>
        </w:rPr>
        <w:t>slot of the PDSCH reception</w:t>
      </w:r>
      <w:r>
        <w:rPr>
          <w:color w:val="000000"/>
          <w:lang w:val="en-AU"/>
        </w:rPr>
        <w:t xml:space="preserve"> starting at least </w:t>
      </w:r>
      <w:r w:rsidRPr="00C6744C">
        <w:rPr>
          <w:i/>
          <w:color w:val="000000"/>
          <w:lang w:val="en-AU"/>
        </w:rPr>
        <w:t>N</w:t>
      </w:r>
      <w:r>
        <w:rPr>
          <w:i/>
          <w:color w:val="000000"/>
          <w:vertAlign w:val="subscript"/>
          <w:lang w:val="en-AU"/>
        </w:rPr>
        <w:t>pdsch</w:t>
      </w:r>
      <w:r w:rsidRPr="00C6744C">
        <w:rPr>
          <w:color w:val="000000"/>
          <w:lang w:val="en-AU"/>
        </w:rPr>
        <w:t xml:space="preserve"> PDCCH symbols after the end of the PDCCH scheduling the PDSCH</w:t>
      </w:r>
      <w:r>
        <w:rPr>
          <w:color w:val="000000"/>
          <w:lang w:val="en-AU"/>
        </w:rPr>
        <w:t>, not taking into account the effect of receive timing difference between the scheduling cell and the scheduled cell</w:t>
      </w:r>
      <w:r w:rsidRPr="00C6744C">
        <w:rPr>
          <w:color w:val="000000"/>
          <w:lang w:val="en-AU"/>
        </w:rPr>
        <w:t>.</w:t>
      </w:r>
    </w:p>
    <w:p w14:paraId="78394390" w14:textId="77777777" w:rsidR="00763375" w:rsidRDefault="00763375" w:rsidP="00763375">
      <w:pPr>
        <w:rPr>
          <w:color w:val="000000"/>
          <w:lang w:val="en-AU"/>
        </w:rPr>
      </w:pPr>
      <w:r>
        <w:rPr>
          <w:color w:val="000000"/>
        </w:rPr>
        <w:t>If the µ</w:t>
      </w:r>
      <w:r w:rsidRPr="004A287B">
        <w:rPr>
          <w:color w:val="000000"/>
          <w:vertAlign w:val="subscript"/>
        </w:rPr>
        <w:t>PDCCH</w:t>
      </w:r>
      <w:r>
        <w:rPr>
          <w:color w:val="000000"/>
        </w:rPr>
        <w:t xml:space="preserve"> &gt; µ</w:t>
      </w:r>
      <w:r w:rsidRPr="004A287B">
        <w:rPr>
          <w:color w:val="000000"/>
          <w:vertAlign w:val="subscript"/>
        </w:rPr>
        <w:t>PD</w:t>
      </w:r>
      <w:r>
        <w:rPr>
          <w:color w:val="000000"/>
          <w:vertAlign w:val="subscript"/>
        </w:rPr>
        <w:t>S</w:t>
      </w:r>
      <w:r w:rsidRPr="004A287B">
        <w:rPr>
          <w:color w:val="000000"/>
          <w:vertAlign w:val="subscript"/>
        </w:rPr>
        <w:t>CH</w:t>
      </w:r>
      <w:r>
        <w:rPr>
          <w:color w:val="000000"/>
        </w:rPr>
        <w:t>, the UE is expected to receive the scheduled PDSCH, i</w:t>
      </w:r>
      <w:r w:rsidRPr="00C6744C">
        <w:rPr>
          <w:color w:val="000000"/>
          <w:lang w:val="en-AU"/>
        </w:rPr>
        <w:t>f the first symbol in the PDSCH allocation</w:t>
      </w:r>
      <w:r>
        <w:rPr>
          <w:color w:val="000000"/>
          <w:lang w:val="en-AU"/>
        </w:rPr>
        <w:t>,</w:t>
      </w:r>
      <w:r w:rsidRPr="00C6744C">
        <w:rPr>
          <w:color w:val="000000"/>
          <w:lang w:val="en-AU"/>
        </w:rPr>
        <w:t xml:space="preserve"> including the DM-RS,</w:t>
      </w:r>
      <w:r>
        <w:rPr>
          <w:color w:val="000000"/>
          <w:lang w:val="en-AU"/>
        </w:rPr>
        <w:t xml:space="preserve"> </w:t>
      </w:r>
      <w:r w:rsidRPr="00C6744C">
        <w:rPr>
          <w:color w:val="000000"/>
          <w:lang w:val="en-AU"/>
        </w:rPr>
        <w:t xml:space="preserve">as defined by the slot offset </w:t>
      </w:r>
      <w:r w:rsidRPr="00C6744C">
        <w:rPr>
          <w:i/>
          <w:color w:val="000000"/>
          <w:lang w:val="en-AU"/>
        </w:rPr>
        <w:t>K</w:t>
      </w:r>
      <w:r w:rsidRPr="00C6744C">
        <w:rPr>
          <w:i/>
          <w:color w:val="000000"/>
          <w:vertAlign w:val="subscript"/>
          <w:lang w:val="en-AU"/>
        </w:rPr>
        <w:t>0</w:t>
      </w:r>
      <w:r w:rsidRPr="00C6744C">
        <w:rPr>
          <w:color w:val="000000"/>
          <w:lang w:val="en-AU"/>
        </w:rPr>
        <w:t xml:space="preserve"> and the start and length indicator </w:t>
      </w:r>
      <w:r w:rsidRPr="00C6744C">
        <w:rPr>
          <w:i/>
          <w:color w:val="000000"/>
          <w:lang w:val="en-AU"/>
        </w:rPr>
        <w:t>SLIV</w:t>
      </w:r>
      <w:r w:rsidRPr="00C6744C">
        <w:rPr>
          <w:color w:val="000000"/>
          <w:lang w:val="en-AU"/>
        </w:rPr>
        <w:t xml:space="preserve"> of the scheduling DCI starts </w:t>
      </w:r>
      <w:r>
        <w:rPr>
          <w:color w:val="000000"/>
          <w:lang w:val="en-AU"/>
        </w:rPr>
        <w:t xml:space="preserve">no earlier than </w:t>
      </w:r>
      <w:r w:rsidRPr="00C6744C">
        <w:rPr>
          <w:i/>
          <w:color w:val="000000"/>
          <w:lang w:val="en-AU"/>
        </w:rPr>
        <w:t>N</w:t>
      </w:r>
      <w:r>
        <w:rPr>
          <w:i/>
          <w:color w:val="000000"/>
          <w:vertAlign w:val="subscript"/>
          <w:lang w:val="en-AU"/>
        </w:rPr>
        <w:t>pdsch</w:t>
      </w:r>
      <w:r w:rsidRPr="00C6744C">
        <w:rPr>
          <w:color w:val="000000"/>
          <w:lang w:val="en-AU"/>
        </w:rPr>
        <w:t xml:space="preserve"> PDCCH symbols after the end of the PDCCH scheduling the PDSCH</w:t>
      </w:r>
      <w:r>
        <w:rPr>
          <w:color w:val="000000"/>
          <w:lang w:val="en-AU"/>
        </w:rPr>
        <w:t>, not taking into account the effect of receive timing difference between the scheduling cell and the scheduled cell</w:t>
      </w:r>
      <w:r w:rsidRPr="00C6744C">
        <w:rPr>
          <w:color w:val="000000"/>
          <w:lang w:val="en-AU"/>
        </w:rPr>
        <w:t>.</w:t>
      </w:r>
    </w:p>
    <w:p w14:paraId="47E1D2F0" w14:textId="77777777" w:rsidR="00763375" w:rsidRPr="00ED5EE0" w:rsidRDefault="00763375" w:rsidP="00763375">
      <w:pPr>
        <w:pStyle w:val="TH"/>
        <w:rPr>
          <w:color w:val="000000"/>
        </w:rPr>
      </w:pPr>
      <w:r>
        <w:rPr>
          <w:color w:val="000000"/>
        </w:rPr>
        <w:lastRenderedPageBreak/>
        <w:t xml:space="preserve">Table 5.5-1: </w:t>
      </w:r>
      <w:r w:rsidRPr="00ED5EE0">
        <w:rPr>
          <w:i/>
          <w:color w:val="000000"/>
        </w:rPr>
        <w:t>N</w:t>
      </w:r>
      <w:r>
        <w:rPr>
          <w:i/>
          <w:color w:val="000000"/>
          <w:vertAlign w:val="subscript"/>
        </w:rPr>
        <w:t>pdsch</w:t>
      </w:r>
      <w:r>
        <w:rPr>
          <w:color w:val="000000"/>
        </w:rPr>
        <w:t xml:space="preserve"> as a function of the subcarrier spacing of the scheduling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763375" w14:paraId="3FE19C90"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3D66231F" w14:textId="77777777" w:rsidR="00763375" w:rsidRPr="00ED5EE0" w:rsidRDefault="00763375"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125E1F40" w14:textId="77777777" w:rsidR="00763375" w:rsidRPr="00ED5EE0" w:rsidRDefault="00763375" w:rsidP="00276ABE">
            <w:pPr>
              <w:pStyle w:val="TAC"/>
              <w:rPr>
                <w:rFonts w:eastAsia="Batang"/>
                <w:b/>
                <w:color w:val="000000"/>
                <w:lang w:eastAsia="fr-FR"/>
              </w:rPr>
            </w:pPr>
            <w:r w:rsidRPr="00ED5EE0">
              <w:rPr>
                <w:rFonts w:eastAsia="Batang"/>
                <w:b/>
                <w:i/>
                <w:color w:val="000000"/>
                <w:lang w:eastAsia="fr-FR"/>
              </w:rPr>
              <w:t>N</w:t>
            </w:r>
            <w:r>
              <w:rPr>
                <w:rFonts w:eastAsia="Batang"/>
                <w:b/>
                <w:i/>
                <w:color w:val="000000"/>
                <w:vertAlign w:val="subscript"/>
                <w:lang w:eastAsia="fr-FR"/>
              </w:rPr>
              <w:t>pdsch</w:t>
            </w:r>
            <w:r w:rsidRPr="00ED5EE0">
              <w:rPr>
                <w:rFonts w:eastAsia="Batang"/>
                <w:b/>
                <w:color w:val="000000"/>
                <w:lang w:eastAsia="fr-FR"/>
              </w:rPr>
              <w:t xml:space="preserve"> [symbols]</w:t>
            </w:r>
          </w:p>
        </w:tc>
      </w:tr>
      <w:tr w:rsidR="00763375" w14:paraId="61A25861"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4D4010A3" w14:textId="77777777" w:rsidR="00763375" w:rsidRDefault="00763375"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2DCB0C44" w14:textId="77777777" w:rsidR="00763375" w:rsidRDefault="00763375" w:rsidP="00276ABE">
            <w:pPr>
              <w:pStyle w:val="TAC"/>
              <w:rPr>
                <w:rFonts w:eastAsia="Batang"/>
                <w:color w:val="000000"/>
                <w:lang w:eastAsia="fr-FR"/>
              </w:rPr>
            </w:pPr>
            <w:r>
              <w:rPr>
                <w:rFonts w:eastAsia="Batang"/>
                <w:color w:val="000000"/>
                <w:lang w:eastAsia="fr-FR"/>
              </w:rPr>
              <w:t>4</w:t>
            </w:r>
          </w:p>
        </w:tc>
      </w:tr>
      <w:tr w:rsidR="00763375" w14:paraId="37AF9DFE"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C256C9D" w14:textId="77777777" w:rsidR="00763375" w:rsidRDefault="00763375"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32C481AD" w14:textId="77777777" w:rsidR="00763375" w:rsidRDefault="00763375" w:rsidP="00276ABE">
            <w:pPr>
              <w:pStyle w:val="TAC"/>
              <w:rPr>
                <w:rFonts w:eastAsia="Batang"/>
                <w:color w:val="000000"/>
                <w:lang w:eastAsia="fr-FR"/>
              </w:rPr>
            </w:pPr>
            <w:r>
              <w:rPr>
                <w:rFonts w:eastAsia="Batang"/>
                <w:color w:val="000000"/>
                <w:lang w:eastAsia="fr-FR"/>
              </w:rPr>
              <w:t>5</w:t>
            </w:r>
          </w:p>
        </w:tc>
      </w:tr>
      <w:tr w:rsidR="00763375" w14:paraId="53E51EA0"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674CF270" w14:textId="77777777" w:rsidR="00763375" w:rsidRDefault="00763375"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DFD9260" w14:textId="77777777" w:rsidR="00763375" w:rsidRDefault="00763375" w:rsidP="00276ABE">
            <w:pPr>
              <w:pStyle w:val="TAC"/>
              <w:rPr>
                <w:rFonts w:eastAsia="Batang"/>
                <w:color w:val="000000"/>
                <w:lang w:eastAsia="fr-FR"/>
              </w:rPr>
            </w:pPr>
            <w:r>
              <w:rPr>
                <w:rFonts w:eastAsia="Batang"/>
                <w:color w:val="000000"/>
                <w:lang w:eastAsia="fr-FR"/>
              </w:rPr>
              <w:t>10</w:t>
            </w:r>
          </w:p>
        </w:tc>
      </w:tr>
      <w:tr w:rsidR="00763375" w14:paraId="113FF8B3"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7D4D158" w14:textId="77777777" w:rsidR="00763375" w:rsidRDefault="00763375" w:rsidP="00276AB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5A6FE20D" w14:textId="47776C1A" w:rsidR="00763375" w:rsidRDefault="00763375" w:rsidP="00276ABE">
            <w:pPr>
              <w:pStyle w:val="TAC"/>
              <w:rPr>
                <w:rFonts w:eastAsia="Batang"/>
                <w:color w:val="000000"/>
                <w:lang w:eastAsia="fr-FR"/>
              </w:rPr>
            </w:pPr>
            <w:r>
              <w:rPr>
                <w:rFonts w:eastAsia="Batang"/>
                <w:color w:val="000000"/>
                <w:lang w:eastAsia="fr-FR"/>
              </w:rPr>
              <w:t>14</w:t>
            </w:r>
          </w:p>
        </w:tc>
      </w:tr>
    </w:tbl>
    <w:p w14:paraId="4035E3E3" w14:textId="77777777" w:rsidR="00763375" w:rsidRPr="00894A22" w:rsidRDefault="00763375" w:rsidP="00336CC1"/>
    <w:p w14:paraId="5B9890DD" w14:textId="77777777" w:rsidR="004A6977" w:rsidRPr="0048482F" w:rsidRDefault="00383C04" w:rsidP="004A6977">
      <w:pPr>
        <w:pStyle w:val="Heading1"/>
        <w:rPr>
          <w:color w:val="000000"/>
        </w:rPr>
      </w:pPr>
      <w:bookmarkStart w:id="1714" w:name="_Toc11352137"/>
      <w:bookmarkStart w:id="1715" w:name="_Toc20318027"/>
      <w:bookmarkStart w:id="1716" w:name="_Toc27299925"/>
      <w:bookmarkStart w:id="1717" w:name="_Toc29673198"/>
      <w:bookmarkStart w:id="1718" w:name="_Toc29673339"/>
      <w:bookmarkStart w:id="1719" w:name="_Toc29674332"/>
      <w:bookmarkStart w:id="1720" w:name="_Toc36645562"/>
      <w:bookmarkStart w:id="1721" w:name="_Toc45810607"/>
      <w:bookmarkStart w:id="1722" w:name="_Toc52457817"/>
      <w:bookmarkEnd w:id="1707"/>
      <w:r w:rsidRPr="0048482F">
        <w:rPr>
          <w:color w:val="000000"/>
        </w:rPr>
        <w:t>6</w:t>
      </w:r>
      <w:r w:rsidR="004A6977" w:rsidRPr="0048482F">
        <w:rPr>
          <w:color w:val="000000"/>
        </w:rPr>
        <w:tab/>
        <w:t>Physical uplink shared channel related procedure</w:t>
      </w:r>
      <w:bookmarkEnd w:id="1714"/>
      <w:bookmarkEnd w:id="1715"/>
      <w:bookmarkEnd w:id="1716"/>
      <w:bookmarkEnd w:id="1717"/>
      <w:bookmarkEnd w:id="1718"/>
      <w:bookmarkEnd w:id="1719"/>
      <w:bookmarkEnd w:id="1720"/>
      <w:bookmarkEnd w:id="1721"/>
      <w:bookmarkEnd w:id="1722"/>
    </w:p>
    <w:p w14:paraId="4B9F3A6F" w14:textId="77777777" w:rsidR="004A6977" w:rsidRPr="0048482F" w:rsidRDefault="00AE5F9B" w:rsidP="00FC1C90">
      <w:pPr>
        <w:pStyle w:val="Heading2"/>
        <w:rPr>
          <w:color w:val="000000"/>
        </w:rPr>
      </w:pPr>
      <w:bookmarkStart w:id="1723" w:name="_Toc11352138"/>
      <w:bookmarkStart w:id="1724" w:name="_Toc20318028"/>
      <w:bookmarkStart w:id="1725" w:name="_Toc27299926"/>
      <w:bookmarkStart w:id="1726" w:name="_Toc29673199"/>
      <w:bookmarkStart w:id="1727" w:name="_Toc29673340"/>
      <w:bookmarkStart w:id="1728" w:name="_Toc29674333"/>
      <w:bookmarkStart w:id="1729" w:name="_Toc36645563"/>
      <w:bookmarkStart w:id="1730" w:name="_Toc45810608"/>
      <w:bookmarkStart w:id="1731" w:name="_Toc52457818"/>
      <w:r w:rsidRPr="0048482F">
        <w:rPr>
          <w:color w:val="000000"/>
        </w:rPr>
        <w:t>6</w:t>
      </w:r>
      <w:r w:rsidR="004A6977" w:rsidRPr="0048482F">
        <w:rPr>
          <w:color w:val="000000"/>
        </w:rPr>
        <w:t>.1</w:t>
      </w:r>
      <w:r w:rsidR="004A6977" w:rsidRPr="0048482F">
        <w:rPr>
          <w:color w:val="000000"/>
        </w:rPr>
        <w:tab/>
        <w:t>UE procedure for transmitting the physical uplink shared channel</w:t>
      </w:r>
      <w:bookmarkEnd w:id="1723"/>
      <w:bookmarkEnd w:id="1724"/>
      <w:bookmarkEnd w:id="1725"/>
      <w:bookmarkEnd w:id="1726"/>
      <w:bookmarkEnd w:id="1727"/>
      <w:bookmarkEnd w:id="1728"/>
      <w:bookmarkEnd w:id="1729"/>
      <w:bookmarkEnd w:id="1730"/>
      <w:bookmarkEnd w:id="1731"/>
    </w:p>
    <w:p w14:paraId="633750F0" w14:textId="26BF199D" w:rsidR="00B9095D" w:rsidRDefault="00B9095D" w:rsidP="00B9095D">
      <w:pPr>
        <w:rPr>
          <w:color w:val="000000"/>
          <w:lang w:val="en-US"/>
        </w:rPr>
      </w:pPr>
      <w:bookmarkStart w:id="1732" w:name="_Hlk498514022"/>
      <w:r w:rsidRPr="0048482F">
        <w:rPr>
          <w:color w:val="000000"/>
          <w:lang w:val="en-US"/>
        </w:rPr>
        <w:t xml:space="preserve">PUSCH transmission(s) can be dynamically scheduled by an UL grant in a DCI, or </w:t>
      </w:r>
      <w:r>
        <w:rPr>
          <w:color w:val="000000"/>
          <w:lang w:val="en-US"/>
        </w:rPr>
        <w:t xml:space="preserve">the transmission can correspond to a configured grant Type 1 or Type 2. The configured grant Type 1 PUSCH transmission is </w:t>
      </w:r>
      <w:r w:rsidRPr="0048482F">
        <w:rPr>
          <w:color w:val="000000"/>
          <w:lang w:val="en-US"/>
        </w:rPr>
        <w:t>semi-statically configured to operate upon the reception of higher layer parameter of</w:t>
      </w:r>
      <w:r w:rsidRPr="0048482F">
        <w:rPr>
          <w:i/>
          <w:iCs/>
          <w:color w:val="000000"/>
          <w:lang w:val="en-US"/>
        </w:rPr>
        <w:t xml:space="preserve"> </w:t>
      </w:r>
      <w:r>
        <w:rPr>
          <w:i/>
        </w:rPr>
        <w:t>c</w:t>
      </w:r>
      <w:r w:rsidRPr="00F35584">
        <w:rPr>
          <w:i/>
        </w:rPr>
        <w:t>onfiguredGrantConfig</w:t>
      </w:r>
      <w:r w:rsidRPr="0048482F">
        <w:rPr>
          <w:i/>
          <w:iCs/>
          <w:color w:val="000000"/>
          <w:lang w:val="en-US"/>
        </w:rPr>
        <w:t xml:space="preserve"> </w:t>
      </w:r>
      <w:r>
        <w:rPr>
          <w:iCs/>
          <w:color w:val="000000"/>
          <w:lang w:val="en-US"/>
        </w:rPr>
        <w:t xml:space="preserve">including </w:t>
      </w:r>
      <w:r w:rsidRPr="00EB2C93">
        <w:rPr>
          <w:i/>
        </w:rPr>
        <w:t>rrc-ConfiguredUplinkGrant</w:t>
      </w:r>
      <w:r w:rsidRPr="0048482F">
        <w:rPr>
          <w:color w:val="000000"/>
          <w:lang w:val="en-US"/>
        </w:rPr>
        <w:t xml:space="preserve"> without the detection of an UL grant in a DCI</w:t>
      </w:r>
      <w:r>
        <w:rPr>
          <w:color w:val="000000"/>
          <w:lang w:val="en-US"/>
        </w:rPr>
        <w:t>.</w:t>
      </w:r>
      <w:r w:rsidRPr="0048482F">
        <w:rPr>
          <w:color w:val="000000"/>
          <w:lang w:val="en-US"/>
        </w:rPr>
        <w:t xml:space="preserve"> </w:t>
      </w:r>
      <w:r>
        <w:rPr>
          <w:color w:val="000000"/>
          <w:lang w:val="en-US"/>
        </w:rPr>
        <w:t xml:space="preserve">The configured grant Type 2 PUSCH transmission is </w:t>
      </w:r>
      <w:r w:rsidRPr="0048482F">
        <w:rPr>
          <w:color w:val="000000"/>
          <w:lang w:val="en-US"/>
        </w:rPr>
        <w:t xml:space="preserve">semi-persistently scheduled by an UL grant in a </w:t>
      </w:r>
      <w:r>
        <w:rPr>
          <w:color w:val="000000"/>
          <w:lang w:val="en-US"/>
        </w:rPr>
        <w:t xml:space="preserve">valid activation </w:t>
      </w:r>
      <w:r w:rsidRPr="0048482F">
        <w:rPr>
          <w:color w:val="000000"/>
          <w:lang w:val="en-US"/>
        </w:rPr>
        <w:t xml:space="preserve">DCI </w:t>
      </w:r>
      <w:r>
        <w:rPr>
          <w:color w:val="000000"/>
          <w:lang w:val="en-US"/>
        </w:rPr>
        <w:t xml:space="preserve">according to </w:t>
      </w:r>
      <w:r w:rsidR="00662899">
        <w:rPr>
          <w:color w:val="000000"/>
          <w:lang w:val="en-US"/>
        </w:rPr>
        <w:t>Clause</w:t>
      </w:r>
      <w:r>
        <w:rPr>
          <w:color w:val="000000"/>
          <w:lang w:val="en-US"/>
        </w:rPr>
        <w:t xml:space="preserve"> 10.2 of [6, TS 38.213] </w:t>
      </w:r>
      <w:r w:rsidRPr="0048482F">
        <w:rPr>
          <w:color w:val="000000"/>
          <w:lang w:val="en-US"/>
        </w:rPr>
        <w:t xml:space="preserve">after the reception of higher layer parameter </w:t>
      </w:r>
      <w:r>
        <w:rPr>
          <w:i/>
          <w:color w:val="000000"/>
          <w:lang w:val="en-US"/>
        </w:rPr>
        <w:t>configur</w:t>
      </w:r>
      <w:r w:rsidR="00E5134E">
        <w:rPr>
          <w:i/>
          <w:color w:val="000000"/>
          <w:lang w:val="en-US"/>
        </w:rPr>
        <w:t>e</w:t>
      </w:r>
      <w:r>
        <w:rPr>
          <w:i/>
          <w:color w:val="000000"/>
          <w:lang w:val="en-US"/>
        </w:rPr>
        <w:t>dGrantConfig</w:t>
      </w:r>
      <w:r>
        <w:rPr>
          <w:color w:val="000000"/>
          <w:lang w:val="en-US"/>
        </w:rPr>
        <w:t xml:space="preserve"> not including </w:t>
      </w:r>
      <w:r w:rsidRPr="00EB2C93">
        <w:rPr>
          <w:i/>
        </w:rPr>
        <w:t>rrc-ConfiguredUplinkGrant</w:t>
      </w:r>
      <w:r>
        <w:rPr>
          <w:color w:val="000000"/>
          <w:lang w:val="en-US"/>
        </w:rPr>
        <w:t>.</w:t>
      </w:r>
      <w:r w:rsidR="00682222">
        <w:rPr>
          <w:color w:val="000000"/>
          <w:lang w:val="en-US"/>
        </w:rPr>
        <w:t xml:space="preserve"> If </w:t>
      </w:r>
      <w:r w:rsidR="00FB4271" w:rsidRPr="006E3AD1">
        <w:rPr>
          <w:i/>
          <w:color w:val="000000"/>
          <w:lang w:val="en-US"/>
        </w:rPr>
        <w:t>configuredGrantConfigToAddModList</w:t>
      </w:r>
      <w:del w:id="1733" w:author="Enescu, Mihai (Nokia - FI/Espoo)" w:date="2020-11-07T20:29:00Z">
        <w:r w:rsidR="00FB4271" w:rsidRPr="006E3AD1" w:rsidDel="00C4676D">
          <w:rPr>
            <w:i/>
            <w:color w:val="000000"/>
            <w:lang w:val="en-US"/>
          </w:rPr>
          <w:delText>-r16</w:delText>
        </w:r>
      </w:del>
      <w:r w:rsidR="00682222">
        <w:rPr>
          <w:color w:val="000000"/>
          <w:lang w:val="en-US"/>
        </w:rPr>
        <w:t xml:space="preserve"> is configured, more than one configured grant configuration of configured grant Type 1 and/or configured grant Type 2 may be active at the same time on an active BWP of a serving cell.</w:t>
      </w:r>
    </w:p>
    <w:p w14:paraId="5C28F089" w14:textId="30B9866C" w:rsidR="00B9095D" w:rsidRPr="009F4C4E" w:rsidRDefault="00B9095D" w:rsidP="00B9095D">
      <w:pPr>
        <w:rPr>
          <w:color w:val="000000" w:themeColor="text1"/>
          <w:lang w:val="en-US"/>
        </w:rPr>
      </w:pPr>
      <w:r>
        <w:rPr>
          <w:color w:val="000000"/>
          <w:lang w:val="en-US"/>
        </w:rPr>
        <w:t xml:space="preserve">For the PUSCH transmission corresponding to a </w:t>
      </w:r>
      <w:r w:rsidR="00784A89">
        <w:rPr>
          <w:color w:val="000000"/>
          <w:lang w:val="en-US"/>
        </w:rPr>
        <w:t xml:space="preserve">Type 1 </w:t>
      </w:r>
      <w:r>
        <w:rPr>
          <w:color w:val="000000"/>
          <w:lang w:val="en-US"/>
        </w:rPr>
        <w:t>configured grant</w:t>
      </w:r>
      <w:r w:rsidR="00784A89">
        <w:rPr>
          <w:color w:val="000000"/>
          <w:lang w:val="en-US"/>
        </w:rPr>
        <w:t xml:space="preserve"> or a Type 2 configured grant activated by DCI format 0_0 or 0_1</w:t>
      </w:r>
      <w:r>
        <w:rPr>
          <w:color w:val="000000"/>
          <w:lang w:val="en-US"/>
        </w:rPr>
        <w:t xml:space="preserve">, the parameters applied for the transmission are provided by </w:t>
      </w:r>
      <w:r w:rsidRPr="00503A95">
        <w:rPr>
          <w:i/>
          <w:color w:val="000000"/>
          <w:lang w:val="en-US"/>
        </w:rPr>
        <w:t>configuredGrantConfig</w:t>
      </w:r>
      <w:r>
        <w:rPr>
          <w:color w:val="000000"/>
          <w:lang w:val="en-US"/>
        </w:rPr>
        <w:t xml:space="preserve"> </w:t>
      </w:r>
      <w:r w:rsidR="00E5134E">
        <w:rPr>
          <w:color w:val="000000"/>
          <w:lang w:val="en-US"/>
        </w:rPr>
        <w:t>except</w:t>
      </w:r>
      <w:r>
        <w:rPr>
          <w:color w:val="000000"/>
          <w:lang w:val="en-US"/>
        </w:rPr>
        <w:t xml:space="preserve"> for</w:t>
      </w:r>
      <w:r w:rsidR="00CC354D">
        <w:rPr>
          <w:color w:val="000000"/>
          <w:lang w:val="en-US"/>
        </w:rPr>
        <w:t xml:space="preserve"> </w:t>
      </w:r>
      <w:r w:rsidRPr="00AA3FDB">
        <w:rPr>
          <w:i/>
          <w:color w:val="000000"/>
          <w:lang w:val="en-US"/>
        </w:rPr>
        <w:t>dataScrambli</w:t>
      </w:r>
      <w:r>
        <w:rPr>
          <w:i/>
          <w:color w:val="000000"/>
          <w:lang w:val="en-US"/>
        </w:rPr>
        <w:t>n</w:t>
      </w:r>
      <w:r w:rsidRPr="00AA3FDB">
        <w:rPr>
          <w:i/>
          <w:color w:val="000000"/>
          <w:lang w:val="en-US"/>
        </w:rPr>
        <w:t>gIdentityPUSCH</w:t>
      </w:r>
      <w:r>
        <w:rPr>
          <w:color w:val="000000"/>
          <w:lang w:val="en-US"/>
        </w:rPr>
        <w:t xml:space="preserve">, </w:t>
      </w:r>
      <w:r w:rsidRPr="00AA3FDB">
        <w:rPr>
          <w:i/>
          <w:color w:val="000000"/>
          <w:lang w:val="en-US"/>
        </w:rPr>
        <w:t>txConfig</w:t>
      </w:r>
      <w:r>
        <w:rPr>
          <w:color w:val="000000"/>
          <w:lang w:val="en-US"/>
        </w:rPr>
        <w:t xml:space="preserve">, </w:t>
      </w:r>
      <w:r w:rsidRPr="00AA3FDB">
        <w:rPr>
          <w:i/>
          <w:color w:val="000000"/>
          <w:lang w:val="en-US"/>
        </w:rPr>
        <w:t>codebookSubset</w:t>
      </w:r>
      <w:r>
        <w:rPr>
          <w:color w:val="000000"/>
          <w:lang w:val="en-US"/>
        </w:rPr>
        <w:t xml:space="preserve">, </w:t>
      </w:r>
      <w:r w:rsidRPr="00AA3FDB">
        <w:rPr>
          <w:i/>
          <w:color w:val="000000"/>
          <w:lang w:val="en-US"/>
        </w:rPr>
        <w:t>maxRank</w:t>
      </w:r>
      <w:r>
        <w:rPr>
          <w:color w:val="000000"/>
          <w:lang w:val="en-US"/>
        </w:rPr>
        <w:t xml:space="preserve">, </w:t>
      </w:r>
      <w:r w:rsidRPr="004855D9">
        <w:rPr>
          <w:i/>
          <w:color w:val="000000"/>
          <w:lang w:val="en-US"/>
        </w:rPr>
        <w:t>scaling</w:t>
      </w:r>
      <w:r>
        <w:rPr>
          <w:color w:val="000000"/>
          <w:lang w:val="en-US"/>
        </w:rPr>
        <w:t xml:space="preserve"> of </w:t>
      </w:r>
      <w:r w:rsidRPr="00AA3FDB">
        <w:rPr>
          <w:i/>
          <w:color w:val="000000"/>
          <w:lang w:val="en-US"/>
        </w:rPr>
        <w:t>UCI-OnPUSCH</w:t>
      </w:r>
      <w:r>
        <w:rPr>
          <w:i/>
          <w:color w:val="000000"/>
          <w:lang w:val="en-US"/>
        </w:rPr>
        <w:t xml:space="preserve">, </w:t>
      </w:r>
      <w:r w:rsidRPr="00020344">
        <w:rPr>
          <w:color w:val="000000"/>
          <w:lang w:val="en-US"/>
        </w:rPr>
        <w:t xml:space="preserve">which are provided by </w:t>
      </w:r>
      <w:r>
        <w:rPr>
          <w:i/>
          <w:color w:val="000000"/>
          <w:lang w:val="en-US"/>
        </w:rPr>
        <w:t>pusch</w:t>
      </w:r>
      <w:r w:rsidRPr="004855D9">
        <w:rPr>
          <w:i/>
          <w:color w:val="000000"/>
          <w:lang w:val="en-US"/>
        </w:rPr>
        <w:t>-</w:t>
      </w:r>
      <w:r>
        <w:rPr>
          <w:i/>
          <w:color w:val="000000"/>
          <w:lang w:val="en-US"/>
        </w:rPr>
        <w:t>C</w:t>
      </w:r>
      <w:r w:rsidRPr="004855D9">
        <w:rPr>
          <w:i/>
          <w:color w:val="000000"/>
          <w:lang w:val="en-US"/>
        </w:rPr>
        <w:t>onfig</w:t>
      </w:r>
      <w:r>
        <w:rPr>
          <w:color w:val="000000"/>
          <w:lang w:val="en-US"/>
        </w:rPr>
        <w:t xml:space="preserve">. </w:t>
      </w:r>
      <w:r w:rsidR="00B5198E">
        <w:rPr>
          <w:color w:val="000000"/>
          <w:lang w:val="en-US"/>
        </w:rPr>
        <w:t>For the PUSCH transmission corresponding to a Type 2 configured grant</w:t>
      </w:r>
      <w:r w:rsidR="00B5198E" w:rsidRPr="00D740EE">
        <w:rPr>
          <w:color w:val="000000"/>
          <w:lang w:val="en-US"/>
        </w:rPr>
        <w:t xml:space="preserve"> </w:t>
      </w:r>
      <w:r w:rsidR="00B5198E">
        <w:rPr>
          <w:color w:val="000000"/>
          <w:lang w:val="en-US"/>
        </w:rPr>
        <w:t xml:space="preserve">activated by DCI format 0_2, the parameters applied for the transmission are provided by </w:t>
      </w:r>
      <w:r w:rsidR="00B5198E" w:rsidRPr="00503A95">
        <w:rPr>
          <w:i/>
          <w:color w:val="000000"/>
          <w:lang w:val="en-US"/>
        </w:rPr>
        <w:t>configuredGrantConfig</w:t>
      </w:r>
      <w:r w:rsidR="00B5198E">
        <w:rPr>
          <w:color w:val="000000"/>
          <w:lang w:val="en-US"/>
        </w:rPr>
        <w:t xml:space="preserve"> except for </w:t>
      </w:r>
      <w:r w:rsidR="00B5198E" w:rsidRPr="00AA3FDB">
        <w:rPr>
          <w:i/>
          <w:color w:val="000000"/>
          <w:lang w:val="en-US"/>
        </w:rPr>
        <w:t>dataScrambli</w:t>
      </w:r>
      <w:r w:rsidR="00B5198E">
        <w:rPr>
          <w:i/>
          <w:color w:val="000000"/>
          <w:lang w:val="en-US"/>
        </w:rPr>
        <w:t>n</w:t>
      </w:r>
      <w:r w:rsidR="00B5198E" w:rsidRPr="00AA3FDB">
        <w:rPr>
          <w:i/>
          <w:color w:val="000000"/>
          <w:lang w:val="en-US"/>
        </w:rPr>
        <w:t>gIdentityPUSCH</w:t>
      </w:r>
      <w:r w:rsidR="00B5198E">
        <w:rPr>
          <w:color w:val="000000"/>
          <w:lang w:val="en-US"/>
        </w:rPr>
        <w:t xml:space="preserve">, </w:t>
      </w:r>
      <w:r w:rsidR="00B5198E" w:rsidRPr="00AA3FDB">
        <w:rPr>
          <w:i/>
          <w:color w:val="000000"/>
          <w:lang w:val="en-US"/>
        </w:rPr>
        <w:t>txConfig</w:t>
      </w:r>
      <w:r w:rsidR="00B5198E">
        <w:rPr>
          <w:color w:val="000000"/>
          <w:lang w:val="en-US"/>
        </w:rPr>
        <w:t xml:space="preserve">, </w:t>
      </w:r>
      <w:bookmarkStart w:id="1734" w:name="_Hlk48575656"/>
      <w:ins w:id="1735" w:author="Enescu, Mihai (Nokia - FI/Espoo)" w:date="2020-10-09T15:22:00Z">
        <w:r w:rsidR="000806D3" w:rsidRPr="006E3AD1">
          <w:rPr>
            <w:i/>
            <w:color w:val="000000"/>
            <w:kern w:val="2"/>
          </w:rPr>
          <w:t>codebookSubsetDCI-0-2</w:t>
        </w:r>
      </w:ins>
      <w:del w:id="1736" w:author="Enescu, Mihai (Nokia - FI/Espoo)" w:date="2020-10-09T15:22:00Z">
        <w:r w:rsidR="00CD19C7" w:rsidRPr="006E3AD1" w:rsidDel="000806D3">
          <w:rPr>
            <w:i/>
            <w:color w:val="000000"/>
            <w:kern w:val="2"/>
          </w:rPr>
          <w:delText>codebookSubsetForDCI-Format0-2</w:delText>
        </w:r>
        <w:bookmarkEnd w:id="1734"/>
        <w:r w:rsidR="00CD19C7" w:rsidDel="000806D3">
          <w:rPr>
            <w:i/>
            <w:iCs/>
          </w:rPr>
          <w:delText>-r16</w:delText>
        </w:r>
      </w:del>
      <w:r w:rsidR="00B5198E">
        <w:rPr>
          <w:color w:val="000000"/>
          <w:lang w:val="en-US"/>
        </w:rPr>
        <w:t xml:space="preserve">, </w:t>
      </w:r>
      <w:r w:rsidR="00CD19C7" w:rsidRPr="006E3AD1">
        <w:rPr>
          <w:i/>
          <w:color w:val="000000"/>
          <w:kern w:val="2"/>
        </w:rPr>
        <w:t>maxRankForDCI-Format0-2</w:t>
      </w:r>
      <w:del w:id="1737" w:author="Enescu, Mihai (Nokia - FI/Espoo)" w:date="2020-11-07T20:29:00Z">
        <w:r w:rsidR="00CD19C7" w:rsidDel="00C4676D">
          <w:rPr>
            <w:i/>
            <w:iCs/>
          </w:rPr>
          <w:delText>-r16</w:delText>
        </w:r>
      </w:del>
      <w:r w:rsidR="00B5198E">
        <w:rPr>
          <w:color w:val="000000"/>
          <w:lang w:val="en-US"/>
        </w:rPr>
        <w:t xml:space="preserve">, </w:t>
      </w:r>
      <w:r w:rsidR="00B5198E" w:rsidRPr="004855D9">
        <w:rPr>
          <w:i/>
          <w:color w:val="000000"/>
          <w:lang w:val="en-US"/>
        </w:rPr>
        <w:t>scaling</w:t>
      </w:r>
      <w:r w:rsidR="00B5198E">
        <w:rPr>
          <w:color w:val="000000"/>
          <w:lang w:val="en-US"/>
        </w:rPr>
        <w:t xml:space="preserve"> of </w:t>
      </w:r>
      <w:r w:rsidR="00B5198E" w:rsidRPr="00AA3FDB">
        <w:rPr>
          <w:i/>
          <w:color w:val="000000"/>
          <w:lang w:val="en-US"/>
        </w:rPr>
        <w:t>UCI-OnPUSCH</w:t>
      </w:r>
      <w:r w:rsidR="00773B37" w:rsidRPr="00665CE9">
        <w:rPr>
          <w:iCs/>
          <w:color w:val="000000"/>
          <w:lang w:val="en-US"/>
        </w:rPr>
        <w:t>,</w:t>
      </w:r>
      <w:r w:rsidR="00773B37" w:rsidRPr="00665CE9">
        <w:rPr>
          <w:i/>
          <w:color w:val="000000"/>
          <w:lang w:val="en-US"/>
        </w:rPr>
        <w:t xml:space="preserve"> </w:t>
      </w:r>
      <w:ins w:id="1738" w:author="Enescu, Mihai (Nokia - FI/Espoo)" w:date="2020-10-09T15:22:00Z">
        <w:r w:rsidR="000806D3" w:rsidRPr="006E3AD1">
          <w:rPr>
            <w:i/>
            <w:color w:val="000000"/>
            <w:lang w:val="en-US"/>
          </w:rPr>
          <w:t>resourceAllocationType1GranularityDCI-0</w:t>
        </w:r>
      </w:ins>
      <w:del w:id="1739" w:author="Enescu, Mihai (Nokia - FI/Espoo)" w:date="2020-10-09T15:22:00Z">
        <w:r w:rsidR="00CD19C7" w:rsidRPr="006E3AD1" w:rsidDel="000806D3">
          <w:rPr>
            <w:i/>
            <w:color w:val="000000"/>
            <w:lang w:val="en-US"/>
          </w:rPr>
          <w:delText>resourceAllocationType1GranularityForDCI-Format0-2</w:delText>
        </w:r>
        <w:r w:rsidR="00CD19C7" w:rsidDel="000806D3">
          <w:rPr>
            <w:i/>
            <w:iCs/>
          </w:rPr>
          <w:delText>-r16</w:delText>
        </w:r>
      </w:del>
      <w:r w:rsidR="00B5198E">
        <w:rPr>
          <w:i/>
          <w:color w:val="000000"/>
          <w:lang w:val="en-US"/>
        </w:rPr>
        <w:t xml:space="preserve"> </w:t>
      </w:r>
      <w:r w:rsidR="00B5198E" w:rsidRPr="008821AF">
        <w:rPr>
          <w:color w:val="000000"/>
          <w:lang w:val="en-US"/>
        </w:rPr>
        <w:t>provided by</w:t>
      </w:r>
      <w:r w:rsidR="00B5198E">
        <w:rPr>
          <w:i/>
          <w:color w:val="000000"/>
          <w:lang w:val="en-US"/>
        </w:rPr>
        <w:t xml:space="preserve"> pusch-Config</w:t>
      </w:r>
      <w:r w:rsidR="00B5198E">
        <w:rPr>
          <w:color w:val="000000"/>
          <w:lang w:val="en-US"/>
        </w:rPr>
        <w:t>.</w:t>
      </w:r>
      <w:r w:rsidR="00B5198E">
        <w:rPr>
          <w:i/>
          <w:color w:val="000000"/>
          <w:lang w:val="en-US"/>
        </w:rPr>
        <w:t xml:space="preserve"> </w:t>
      </w:r>
      <w:r w:rsidRPr="009F4C4E">
        <w:rPr>
          <w:color w:val="000000" w:themeColor="text1"/>
          <w:lang w:val="en-US"/>
        </w:rPr>
        <w:t xml:space="preserve">If the UE is provided with </w:t>
      </w:r>
      <w:r w:rsidRPr="009F4C4E">
        <w:rPr>
          <w:i/>
          <w:iCs/>
          <w:color w:val="000000" w:themeColor="text1"/>
        </w:rPr>
        <w:t>transformPrecoder</w:t>
      </w:r>
      <w:r w:rsidRPr="009F4C4E">
        <w:rPr>
          <w:iCs/>
          <w:color w:val="000000" w:themeColor="text1"/>
        </w:rPr>
        <w:t xml:space="preserve"> in </w:t>
      </w:r>
      <w:r w:rsidRPr="009F4C4E">
        <w:rPr>
          <w:rFonts w:hint="eastAsia"/>
          <w:i/>
          <w:iCs/>
          <w:color w:val="000000" w:themeColor="text1"/>
          <w:lang w:eastAsia="ko-KR"/>
        </w:rPr>
        <w:t>configuredGrantConfig</w:t>
      </w:r>
      <w:r w:rsidRPr="009F4C4E">
        <w:rPr>
          <w:iCs/>
          <w:color w:val="000000" w:themeColor="text1"/>
          <w:lang w:eastAsia="ko-KR"/>
        </w:rPr>
        <w:t xml:space="preserve">, the UE applies the higher layer parameter </w:t>
      </w:r>
      <w:r w:rsidRPr="009F4C4E">
        <w:rPr>
          <w:i/>
          <w:color w:val="000000" w:themeColor="text1"/>
        </w:rPr>
        <w:t>tp-pi2BPSK</w:t>
      </w:r>
      <w:r w:rsidRPr="009F4C4E">
        <w:rPr>
          <w:color w:val="000000" w:themeColor="text1"/>
        </w:rPr>
        <w:t xml:space="preserve">, if provided in </w:t>
      </w:r>
      <w:r w:rsidRPr="009F4C4E">
        <w:rPr>
          <w:i/>
          <w:color w:val="000000" w:themeColor="text1"/>
        </w:rPr>
        <w:t>pusch-Config</w:t>
      </w:r>
      <w:r w:rsidRPr="009F4C4E">
        <w:rPr>
          <w:color w:val="000000" w:themeColor="text1"/>
        </w:rPr>
        <w:t xml:space="preserve">, according to the procedure described in </w:t>
      </w:r>
      <w:r w:rsidR="00662899">
        <w:rPr>
          <w:color w:val="000000" w:themeColor="text1"/>
        </w:rPr>
        <w:t>Clause</w:t>
      </w:r>
      <w:r w:rsidRPr="009F4C4E">
        <w:rPr>
          <w:color w:val="000000" w:themeColor="text1"/>
        </w:rPr>
        <w:t xml:space="preserve"> 6.1.4 for the </w:t>
      </w:r>
      <w:r w:rsidRPr="009F4C4E">
        <w:rPr>
          <w:color w:val="000000" w:themeColor="text1"/>
          <w:lang w:val="en-US"/>
        </w:rPr>
        <w:t xml:space="preserve">PUSCH transmission corresponding to a configured grant. </w:t>
      </w:r>
    </w:p>
    <w:p w14:paraId="29A0A072" w14:textId="5DA17C41" w:rsidR="00B9095D" w:rsidRPr="009F4C4E" w:rsidRDefault="00B9095D" w:rsidP="00B9095D">
      <w:pPr>
        <w:rPr>
          <w:color w:val="000000" w:themeColor="text1"/>
          <w:lang w:val="en-US"/>
        </w:rPr>
      </w:pPr>
      <w:r w:rsidRPr="009F4C4E">
        <w:rPr>
          <w:rFonts w:hint="eastAsia"/>
          <w:color w:val="000000" w:themeColor="text1"/>
        </w:rPr>
        <w:t xml:space="preserve">For the PUSCH </w:t>
      </w:r>
      <w:r w:rsidRPr="009F4C4E">
        <w:rPr>
          <w:color w:val="000000" w:themeColor="text1"/>
        </w:rPr>
        <w:t>re</w:t>
      </w:r>
      <w:r w:rsidRPr="009F4C4E">
        <w:rPr>
          <w:rFonts w:hint="eastAsia"/>
          <w:color w:val="000000" w:themeColor="text1"/>
        </w:rPr>
        <w:t xml:space="preserve">transmission scheduled by a PDCCH with CRC scrambled by CS-RNTI with NDI=1, the parameters in </w:t>
      </w:r>
      <w:r w:rsidRPr="009F4C4E">
        <w:rPr>
          <w:rFonts w:hint="eastAsia"/>
          <w:i/>
          <w:iCs/>
          <w:color w:val="000000" w:themeColor="text1"/>
        </w:rPr>
        <w:t>pusch-Config</w:t>
      </w:r>
      <w:r w:rsidRPr="009F4C4E">
        <w:rPr>
          <w:rFonts w:hint="eastAsia"/>
          <w:color w:val="000000" w:themeColor="text1"/>
        </w:rPr>
        <w:t xml:space="preserve"> are applied for the PUSCH transmission </w:t>
      </w:r>
      <w:r w:rsidRPr="009F4C4E">
        <w:rPr>
          <w:color w:val="000000" w:themeColor="text1"/>
        </w:rPr>
        <w:t xml:space="preserve">except for </w:t>
      </w:r>
      <w:r w:rsidRPr="009F4C4E" w:rsidDel="003D475F">
        <w:rPr>
          <w:i/>
          <w:color w:val="000000" w:themeColor="text1"/>
        </w:rPr>
        <w:t>p0-NominalWithoutGrant</w:t>
      </w:r>
      <w:r w:rsidRPr="009F4C4E">
        <w:rPr>
          <w:i/>
          <w:color w:val="000000" w:themeColor="text1"/>
          <w:lang w:eastAsia="zh-CN"/>
        </w:rPr>
        <w:t xml:space="preserve">, </w:t>
      </w:r>
      <w:r w:rsidRPr="009F4C4E">
        <w:rPr>
          <w:i/>
          <w:color w:val="000000" w:themeColor="text1"/>
        </w:rPr>
        <w:t>p0-PUSCH-Alpha,</w:t>
      </w:r>
      <w:r w:rsidRPr="009F4C4E">
        <w:rPr>
          <w:i/>
          <w:color w:val="000000" w:themeColor="text1"/>
          <w:lang w:eastAsia="zh-CN"/>
        </w:rPr>
        <w:t xml:space="preserve"> powerControlLoopToUse,</w:t>
      </w:r>
      <w:r w:rsidRPr="009F4C4E">
        <w:rPr>
          <w:color w:val="000000" w:themeColor="text1"/>
        </w:rPr>
        <w:t xml:space="preserve"> </w:t>
      </w:r>
      <w:r w:rsidRPr="009F4C4E">
        <w:rPr>
          <w:i/>
          <w:color w:val="000000" w:themeColor="text1"/>
          <w:lang w:eastAsia="zh-CN"/>
        </w:rPr>
        <w:t>pathlossReferenceIndex</w:t>
      </w:r>
      <w:r w:rsidRPr="009F4C4E">
        <w:rPr>
          <w:color w:val="000000" w:themeColor="text1"/>
        </w:rPr>
        <w:t xml:space="preserve"> described</w:t>
      </w:r>
      <w:r w:rsidRPr="009F4C4E">
        <w:rPr>
          <w:rFonts w:hint="eastAsia"/>
          <w:color w:val="000000" w:themeColor="text1"/>
        </w:rPr>
        <w:t xml:space="preserve"> </w:t>
      </w:r>
      <w:r w:rsidRPr="009F4C4E">
        <w:rPr>
          <w:color w:val="000000" w:themeColor="text1"/>
        </w:rPr>
        <w:t xml:space="preserve">in </w:t>
      </w:r>
      <w:r w:rsidR="00662899">
        <w:rPr>
          <w:color w:val="000000" w:themeColor="text1"/>
        </w:rPr>
        <w:t>Clause</w:t>
      </w:r>
      <w:r w:rsidRPr="009F4C4E">
        <w:rPr>
          <w:color w:val="000000" w:themeColor="text1"/>
        </w:rPr>
        <w:t xml:space="preserve"> 7.1 of [6, TS 38.213]</w:t>
      </w:r>
      <w:r w:rsidRPr="009F4C4E">
        <w:rPr>
          <w:rFonts w:ascii="DengXian" w:eastAsia="DengXian" w:hAnsi="DengXian" w:hint="eastAsia"/>
          <w:color w:val="000000" w:themeColor="text1"/>
          <w:lang w:eastAsia="zh-CN"/>
        </w:rPr>
        <w:t>,</w:t>
      </w:r>
      <w:r w:rsidRPr="009F4C4E">
        <w:rPr>
          <w:rFonts w:ascii="DengXian" w:eastAsia="DengXian" w:hAnsi="DengXian"/>
          <w:color w:val="000000" w:themeColor="text1"/>
          <w:lang w:eastAsia="zh-CN"/>
        </w:rPr>
        <w:t xml:space="preserve"> </w:t>
      </w:r>
      <w:r w:rsidRPr="009F4C4E">
        <w:rPr>
          <w:i/>
          <w:color w:val="000000" w:themeColor="text1"/>
        </w:rPr>
        <w:t>mcs-Table, mcs-TableTransformPrecoder</w:t>
      </w:r>
      <w:r w:rsidRPr="009F4C4E">
        <w:rPr>
          <w:color w:val="000000" w:themeColor="text1"/>
        </w:rPr>
        <w:t xml:space="preserve"> described in </w:t>
      </w:r>
      <w:r w:rsidR="00662899">
        <w:rPr>
          <w:color w:val="000000" w:themeColor="text1"/>
        </w:rPr>
        <w:t>Clause</w:t>
      </w:r>
      <w:r w:rsidRPr="009F4C4E">
        <w:rPr>
          <w:color w:val="000000" w:themeColor="text1"/>
        </w:rPr>
        <w:t xml:space="preserve"> 6.1.4.1 and </w:t>
      </w:r>
      <w:r w:rsidRPr="009F4C4E">
        <w:rPr>
          <w:i/>
          <w:iCs/>
          <w:color w:val="000000" w:themeColor="text1"/>
        </w:rPr>
        <w:t>transformPrecoder</w:t>
      </w:r>
      <w:r w:rsidRPr="009F4C4E">
        <w:rPr>
          <w:color w:val="000000" w:themeColor="text1"/>
        </w:rPr>
        <w:t xml:space="preserve"> described in </w:t>
      </w:r>
      <w:r w:rsidR="00662899">
        <w:rPr>
          <w:color w:val="000000" w:themeColor="text1"/>
        </w:rPr>
        <w:t>Clause</w:t>
      </w:r>
      <w:r w:rsidRPr="009F4C4E">
        <w:rPr>
          <w:color w:val="000000" w:themeColor="text1"/>
        </w:rPr>
        <w:t xml:space="preserve"> 6.1.3</w:t>
      </w:r>
      <w:r w:rsidRPr="009F4C4E">
        <w:rPr>
          <w:rFonts w:hint="eastAsia"/>
          <w:color w:val="000000" w:themeColor="text1"/>
        </w:rPr>
        <w:t>.</w:t>
      </w:r>
    </w:p>
    <w:p w14:paraId="3FF37DB4" w14:textId="77777777" w:rsidR="00CE7DC7" w:rsidRPr="000D7BAA" w:rsidRDefault="00CE7DC7" w:rsidP="00CE7DC7">
      <w:pPr>
        <w:jc w:val="both"/>
        <w:rPr>
          <w:color w:val="000000"/>
        </w:rPr>
      </w:pPr>
      <w:r w:rsidRPr="00D35982">
        <w:t xml:space="preserve">For a UE configured with two uplinks in a serving cell, PUSCH retransmission for </w:t>
      </w:r>
      <w:r>
        <w:t xml:space="preserve">a TB on </w:t>
      </w:r>
      <w:r w:rsidRPr="00D35982">
        <w:t>the serving cell</w:t>
      </w:r>
      <w:r>
        <w:t xml:space="preserve"> is not expected to be on a different uplink than the </w:t>
      </w:r>
      <w:r w:rsidRPr="00D35982">
        <w:t xml:space="preserve">uplink </w:t>
      </w:r>
      <w:r>
        <w:t xml:space="preserve">used for </w:t>
      </w:r>
      <w:r w:rsidRPr="00D35982">
        <w:t>the PUSCH initial transmission of th</w:t>
      </w:r>
      <w:r>
        <w:t>at TB.</w:t>
      </w:r>
    </w:p>
    <w:p w14:paraId="67689274" w14:textId="4538D843" w:rsidR="000B491D" w:rsidRDefault="00B9095D" w:rsidP="00AD10D0">
      <w:r w:rsidRPr="0048482F">
        <w:t xml:space="preserve">A UE shall upon detection of a PDCCH with a configured DCI format </w:t>
      </w:r>
      <w:r>
        <w:t>0_0</w:t>
      </w:r>
      <w:r w:rsidR="0093220E">
        <w:t>,</w:t>
      </w:r>
      <w:r>
        <w:t xml:space="preserve"> 0_1</w:t>
      </w:r>
      <w:r w:rsidR="0093220E">
        <w:t xml:space="preserve"> or 0_2</w:t>
      </w:r>
      <w:r>
        <w:t xml:space="preserve"> transmit the corresponding PU</w:t>
      </w:r>
      <w:r w:rsidRPr="0048482F">
        <w:t>SCH as indicated by that DCI.</w:t>
      </w:r>
      <w:r>
        <w:t xml:space="preserve"> </w:t>
      </w:r>
      <w:r w:rsidRPr="00A31FCA">
        <w:t>Upon detection of a DCI format 0_1</w:t>
      </w:r>
      <w:r w:rsidR="0093220E" w:rsidRPr="0093220E">
        <w:t xml:space="preserve"> </w:t>
      </w:r>
      <w:r w:rsidR="0093220E">
        <w:t xml:space="preserve">or 0_2 </w:t>
      </w:r>
      <w:r w:rsidRPr="00A31FCA">
        <w:t xml:space="preserve"> with </w:t>
      </w:r>
      <w:ins w:id="1740" w:author="Enescu, Mihai (Nokia - FI/Espoo)" w:date="2020-10-09T15:26:00Z">
        <w:r w:rsidR="00A41C04">
          <w:t>‘</w:t>
        </w:r>
        <w:r w:rsidR="00A41C04" w:rsidRPr="00A41C04">
          <w:rPr>
            <w:i/>
            <w:iCs/>
          </w:rPr>
          <w:t>UL-SCH indicator</w:t>
        </w:r>
        <w:r w:rsidR="00A41C04">
          <w:t>’</w:t>
        </w:r>
      </w:ins>
      <w:del w:id="1741" w:author="Enescu, Mihai (Nokia - FI/Espoo)" w:date="2020-10-09T15:26:00Z">
        <w:r w:rsidR="00F61D39" w:rsidDel="00A41C04">
          <w:delText>"</w:delText>
        </w:r>
        <w:r w:rsidRPr="00A31FCA" w:rsidDel="00A41C04">
          <w:delText>UL-SCH indicator</w:delText>
        </w:r>
        <w:r w:rsidR="00F61D39" w:rsidDel="00A41C04">
          <w:delText>"</w:delText>
        </w:r>
      </w:del>
      <w:r w:rsidRPr="00A31FCA">
        <w:t xml:space="preserve"> set to </w:t>
      </w:r>
      <w:ins w:id="1742" w:author="Enescu, Mihai (Nokia - FI/Espoo)" w:date="2020-10-09T15:27:00Z">
        <w:r w:rsidR="00A41C04">
          <w:t>‘</w:t>
        </w:r>
        <w:r w:rsidR="00A41C04" w:rsidRPr="00A31FCA">
          <w:t>0</w:t>
        </w:r>
        <w:r w:rsidR="00A41C04">
          <w:t>’</w:t>
        </w:r>
      </w:ins>
      <w:del w:id="1743" w:author="Enescu, Mihai (Nokia - FI/Espoo)" w:date="2020-10-09T15:27:00Z">
        <w:r w:rsidR="00F61D39" w:rsidDel="00A41C04">
          <w:delText>"</w:delText>
        </w:r>
        <w:r w:rsidRPr="00A31FCA" w:rsidDel="00A41C04">
          <w:delText>0</w:delText>
        </w:r>
        <w:r w:rsidR="00F61D39" w:rsidDel="00A41C04">
          <w:delText>"</w:delText>
        </w:r>
      </w:del>
      <w:r w:rsidRPr="00A31FCA">
        <w:t xml:space="preserve"> and with a non-zero </w:t>
      </w:r>
      <w:ins w:id="1744" w:author="Enescu, Mihai (Nokia - FI/Espoo)" w:date="2020-10-09T15:27:00Z">
        <w:r w:rsidR="00A41C04">
          <w:t>‘</w:t>
        </w:r>
        <w:r w:rsidR="00A41C04" w:rsidRPr="00A41C04">
          <w:rPr>
            <w:i/>
            <w:iCs/>
          </w:rPr>
          <w:t>CSI request</w:t>
        </w:r>
        <w:r w:rsidR="00A41C04">
          <w:t>’</w:t>
        </w:r>
      </w:ins>
      <w:del w:id="1745" w:author="Enescu, Mihai (Nokia - FI/Espoo)" w:date="2020-10-09T15:27:00Z">
        <w:r w:rsidR="00F61D39" w:rsidDel="00A41C04">
          <w:delText>"</w:delText>
        </w:r>
        <w:r w:rsidRPr="00A31FCA" w:rsidDel="00A41C04">
          <w:delText>CSI request</w:delText>
        </w:r>
        <w:r w:rsidR="00F61D39" w:rsidDel="00A41C04">
          <w:delText>"</w:delText>
        </w:r>
      </w:del>
      <w:r w:rsidRPr="00A31FCA">
        <w:t xml:space="preserve"> where the associated </w:t>
      </w:r>
      <w:ins w:id="1746" w:author="Enescu, Mihai (Nokia - FI/Espoo)" w:date="2020-10-09T15:28:00Z">
        <w:r w:rsidR="00A41C04" w:rsidRPr="00A41C04">
          <w:rPr>
            <w:i/>
            <w:iCs/>
          </w:rPr>
          <w:t>reportQuantity</w:t>
        </w:r>
      </w:ins>
      <w:del w:id="1747" w:author="Enescu, Mihai (Nokia - FI/Espoo)" w:date="2020-10-09T15:28:00Z">
        <w:r w:rsidR="00F61D39" w:rsidDel="00A41C04">
          <w:delText>"</w:delText>
        </w:r>
        <w:r w:rsidRPr="00A31FCA" w:rsidDel="00A41C04">
          <w:delText>reportQuantity</w:delText>
        </w:r>
        <w:r w:rsidR="00F61D39" w:rsidDel="00A41C04">
          <w:delText>"</w:delText>
        </w:r>
      </w:del>
      <w:r w:rsidRPr="00A31FCA">
        <w:t xml:space="preserve"> in </w:t>
      </w:r>
      <w:r w:rsidRPr="00A31FCA">
        <w:rPr>
          <w:i/>
        </w:rPr>
        <w:t>CSI-ReportConfig</w:t>
      </w:r>
      <w:r w:rsidRPr="00A31FCA">
        <w:t xml:space="preserve"> set to </w:t>
      </w:r>
      <w:ins w:id="1748" w:author="Enescu, Mihai (Nokia - FI/Espoo)" w:date="2020-10-09T15:28:00Z">
        <w:r w:rsidR="00A41C04">
          <w:t>‘</w:t>
        </w:r>
        <w:r w:rsidR="00A41C04" w:rsidRPr="00A41C04">
          <w:rPr>
            <w:i/>
            <w:iCs/>
          </w:rPr>
          <w:t>none</w:t>
        </w:r>
        <w:r w:rsidR="00A41C04">
          <w:t>’</w:t>
        </w:r>
      </w:ins>
      <w:del w:id="1749" w:author="Enescu, Mihai (Nokia - FI/Espoo)" w:date="2020-10-09T15:28:00Z">
        <w:r w:rsidR="00F61D39" w:rsidDel="00A41C04">
          <w:delText>"</w:delText>
        </w:r>
        <w:r w:rsidRPr="00A31FCA" w:rsidDel="00A41C04">
          <w:delText>none</w:delText>
        </w:r>
        <w:r w:rsidR="00F61D39" w:rsidDel="00A41C04">
          <w:delText>"</w:delText>
        </w:r>
      </w:del>
      <w:r w:rsidRPr="00A31FCA">
        <w:t xml:space="preserve"> for all CSI report(s) triggered by </w:t>
      </w:r>
      <w:ins w:id="1750" w:author="Enescu, Mihai (Nokia - FI/Espoo)" w:date="2020-10-09T15:29:00Z">
        <w:r w:rsidR="00A41C04">
          <w:t>‘</w:t>
        </w:r>
        <w:r w:rsidR="00A41C04" w:rsidRPr="00A41C04">
          <w:rPr>
            <w:i/>
            <w:iCs/>
          </w:rPr>
          <w:t>CSI request</w:t>
        </w:r>
        <w:r w:rsidR="00A41C04">
          <w:rPr>
            <w:i/>
            <w:iCs/>
          </w:rPr>
          <w:t>’</w:t>
        </w:r>
      </w:ins>
      <w:del w:id="1751" w:author="Enescu, Mihai (Nokia - FI/Espoo)" w:date="2020-10-09T15:29:00Z">
        <w:r w:rsidR="00F61D39" w:rsidDel="00A41C04">
          <w:delText>"</w:delText>
        </w:r>
        <w:r w:rsidRPr="00A31FCA" w:rsidDel="00A41C04">
          <w:delText>CSI request</w:delText>
        </w:r>
        <w:r w:rsidR="00F61D39" w:rsidDel="00A41C04">
          <w:delText>"</w:delText>
        </w:r>
      </w:del>
      <w:r w:rsidRPr="00A31FCA">
        <w:t xml:space="preserve"> in this DCI format 0_1</w:t>
      </w:r>
      <w:r w:rsidR="0093220E">
        <w:t xml:space="preserve"> or 0_2</w:t>
      </w:r>
      <w:r w:rsidRPr="00A31FCA">
        <w:t xml:space="preserve">, the UE ignores all fields in this DCI except the </w:t>
      </w:r>
      <w:ins w:id="1752" w:author="Enescu, Mihai (Nokia - FI/Espoo)" w:date="2020-10-09T15:29:00Z">
        <w:r w:rsidR="00A41C04">
          <w:t>‘</w:t>
        </w:r>
        <w:r w:rsidR="00A41C04" w:rsidRPr="00A41C04">
          <w:rPr>
            <w:i/>
            <w:iCs/>
          </w:rPr>
          <w:t>CSI request</w:t>
        </w:r>
        <w:r w:rsidR="00A41C04">
          <w:rPr>
            <w:i/>
            <w:iCs/>
          </w:rPr>
          <w:t>'</w:t>
        </w:r>
      </w:ins>
      <w:del w:id="1753" w:author="Enescu, Mihai (Nokia - FI/Espoo)" w:date="2020-10-09T15:29:00Z">
        <w:r w:rsidR="00F61D39" w:rsidDel="00A41C04">
          <w:delText>"</w:delText>
        </w:r>
        <w:r w:rsidRPr="00A31FCA" w:rsidDel="00A41C04">
          <w:delText>CSI request</w:delText>
        </w:r>
        <w:r w:rsidR="00F61D39" w:rsidDel="00A41C04">
          <w:delText>"</w:delText>
        </w:r>
      </w:del>
      <w:r w:rsidRPr="00A31FCA">
        <w:t xml:space="preserve"> and the UE shall not transmit the corresponding PUSCH as indicated by this DCI format 0_1</w:t>
      </w:r>
      <w:r w:rsidR="0093220E">
        <w:t xml:space="preserve"> or 0_2</w:t>
      </w:r>
      <w:r w:rsidRPr="00A31FCA">
        <w:t>.</w:t>
      </w:r>
      <w:r>
        <w:t xml:space="preserve"> </w:t>
      </w:r>
      <w:r w:rsidR="002D48EA">
        <w:t>When the UE is scheduled with multiple PUSCHs by a DCI,</w:t>
      </w:r>
      <w:r w:rsidR="002D48EA">
        <w:rPr>
          <w:rFonts w:eastAsia="DengXian"/>
        </w:rPr>
        <w:t xml:space="preserve"> HARQ process ID indicated by this DCI applies</w:t>
      </w:r>
      <w:r w:rsidR="002D48EA">
        <w:t xml:space="preserve"> to the first PUSCH, as described in </w:t>
      </w:r>
      <w:r w:rsidR="00301696">
        <w:t>clause</w:t>
      </w:r>
      <w:r w:rsidR="002D48EA">
        <w:t xml:space="preserve"> 6.1.2.1, HARQ process ID is then incremented by 1 for each subsequent PUSCH(s) in the scheduled order, with modulo 16 operation applied. </w:t>
      </w:r>
      <w:r w:rsidR="00953A53" w:rsidRPr="00A90475">
        <w:rPr>
          <w:rFonts w:eastAsia="DengXian"/>
        </w:rPr>
        <w:t>For any HARQ process ID</w:t>
      </w:r>
      <w:r w:rsidR="00953A53">
        <w:rPr>
          <w:rFonts w:eastAsia="DengXian" w:hint="eastAsia"/>
          <w:lang w:eastAsia="zh-CN"/>
        </w:rPr>
        <w:t>(</w:t>
      </w:r>
      <w:r w:rsidR="00953A53" w:rsidRPr="00A90475">
        <w:rPr>
          <w:rFonts w:eastAsia="DengXian"/>
        </w:rPr>
        <w:t>s</w:t>
      </w:r>
      <w:r w:rsidR="00953A53">
        <w:rPr>
          <w:rFonts w:eastAsia="DengXian" w:hint="eastAsia"/>
          <w:lang w:eastAsia="zh-CN"/>
        </w:rPr>
        <w:t>)</w:t>
      </w:r>
      <w:r w:rsidR="00953A53" w:rsidRPr="00A90475">
        <w:rPr>
          <w:rFonts w:eastAsia="DengXian"/>
        </w:rPr>
        <w:t xml:space="preserve"> in a given scheduled cell, the UE is not expected to</w:t>
      </w:r>
      <w:r w:rsidR="00953A53">
        <w:rPr>
          <w:rFonts w:eastAsia="DengXian" w:hint="eastAsia"/>
          <w:lang w:eastAsia="zh-CN"/>
        </w:rPr>
        <w:t xml:space="preserve"> </w:t>
      </w:r>
      <w:r w:rsidR="00953A53" w:rsidRPr="00A90475">
        <w:rPr>
          <w:rFonts w:eastAsia="DengXian"/>
        </w:rPr>
        <w:t xml:space="preserve">transmit a PUSCH that overlaps in time with </w:t>
      </w:r>
      <w:r w:rsidR="00953A53">
        <w:rPr>
          <w:rFonts w:eastAsia="DengXian" w:hint="eastAsia"/>
          <w:lang w:eastAsia="zh-CN"/>
        </w:rPr>
        <w:t>another</w:t>
      </w:r>
      <w:r w:rsidR="00953A53" w:rsidRPr="00A90475">
        <w:rPr>
          <w:rFonts w:eastAsia="DengXian"/>
        </w:rPr>
        <w:t xml:space="preserve"> PUSCH.</w:t>
      </w:r>
      <w:r w:rsidR="00953A53">
        <w:rPr>
          <w:rFonts w:eastAsia="DengXian" w:hint="eastAsia"/>
          <w:lang w:eastAsia="zh-CN"/>
        </w:rPr>
        <w:t xml:space="preserve"> </w:t>
      </w:r>
      <w:r>
        <w:t xml:space="preserve">For any two HARQ process IDs in a given scheduled cell, if the UE is scheduled to start a first PUSCH transmission starting in symbol </w:t>
      </w:r>
      <w:r w:rsidRPr="00A609D0">
        <w:rPr>
          <w:i/>
        </w:rPr>
        <w:t>j</w:t>
      </w:r>
      <w:r>
        <w:t xml:space="preserve"> by a PDCCH ending in symbol </w:t>
      </w:r>
      <w:r w:rsidRPr="00A609D0">
        <w:rPr>
          <w:i/>
        </w:rPr>
        <w:t>i</w:t>
      </w:r>
      <w:r>
        <w:t>, the UE is not expected to be scheduled to transmit a PUSCH starting earlier than the end of the first PUSCH by a PDCCH that end</w:t>
      </w:r>
      <w:r w:rsidR="00953A53">
        <w:t>s</w:t>
      </w:r>
      <w:r>
        <w:t xml:space="preserve"> </w:t>
      </w:r>
      <w:r w:rsidR="00953A53">
        <w:rPr>
          <w:rFonts w:eastAsia="DengXian" w:hint="eastAsia"/>
          <w:lang w:eastAsia="zh-CN"/>
        </w:rPr>
        <w:t>later</w:t>
      </w:r>
      <w:r>
        <w:t xml:space="preserve"> than symbol </w:t>
      </w:r>
      <w:r>
        <w:rPr>
          <w:i/>
        </w:rPr>
        <w:t>i</w:t>
      </w:r>
      <w:r>
        <w:t xml:space="preserve">. </w:t>
      </w:r>
      <w:r w:rsidRPr="00073564">
        <w:t>The UE is not expected to be scheduled to transmit another PUSCH by DCI format 0_0</w:t>
      </w:r>
      <w:r w:rsidR="0093220E">
        <w:t>,</w:t>
      </w:r>
      <w:r w:rsidRPr="00073564">
        <w:t xml:space="preserve"> 0_1</w:t>
      </w:r>
      <w:r w:rsidR="0093220E">
        <w:t xml:space="preserve"> or 0_2</w:t>
      </w:r>
      <w:r w:rsidRPr="00073564">
        <w:t xml:space="preserve"> scrambled by C-RNTI or MCS-C-RNTI for a given HARQ process until after the end of the expected transmission of the last PUSCH for that HARQ process.</w:t>
      </w:r>
      <w:r w:rsidR="000B491D" w:rsidRPr="000B491D">
        <w:t xml:space="preserve"> </w:t>
      </w:r>
    </w:p>
    <w:p w14:paraId="123805BE" w14:textId="3953DDB3" w:rsidR="00B9095D" w:rsidRPr="000B491D" w:rsidRDefault="000B491D" w:rsidP="000B491D">
      <w:bookmarkStart w:id="1754" w:name="_Hlk26290630"/>
      <w:r>
        <w:t>If</w:t>
      </w:r>
      <w:r w:rsidRPr="00A854A7">
        <w:t xml:space="preserve"> a UE is configured by higher layer parameter </w:t>
      </w:r>
      <w:r w:rsidRPr="00E02087">
        <w:rPr>
          <w:i/>
        </w:rPr>
        <w:t>PDCCH-Config</w:t>
      </w:r>
      <w:r w:rsidRPr="00A854A7">
        <w:t xml:space="preserve"> that contains two different values of </w:t>
      </w:r>
      <w:ins w:id="1755" w:author="Enescu, Mihai (Nokia - FI/Espoo)" w:date="2020-11-01T11:55:00Z">
        <w:r w:rsidR="007C3487">
          <w:rPr>
            <w:i/>
          </w:rPr>
          <w:t>coresetPoolIndex</w:t>
        </w:r>
      </w:ins>
      <w:del w:id="1756" w:author="Enescu, Mihai (Nokia - FI/Espoo)" w:date="2020-10-09T15:30:00Z">
        <w:r w:rsidRPr="00E02087" w:rsidDel="007B7400">
          <w:rPr>
            <w:i/>
          </w:rPr>
          <w:delText>CORESETPoolIndex</w:delText>
        </w:r>
      </w:del>
      <w:r w:rsidRPr="00A854A7">
        <w:t xml:space="preserve"> in </w:t>
      </w:r>
      <w:r w:rsidRPr="00E02087">
        <w:rPr>
          <w:i/>
        </w:rPr>
        <w:t>ControlResourceSet</w:t>
      </w:r>
      <w:r w:rsidRPr="00A854A7">
        <w:t xml:space="preserve"> for the active BWP of a serving cell </w:t>
      </w:r>
      <w:r>
        <w:t xml:space="preserve">and </w:t>
      </w:r>
      <w:r w:rsidRPr="004B3323">
        <w:t xml:space="preserve">PDCCHs that schedule two </w:t>
      </w:r>
      <w:r>
        <w:t xml:space="preserve">non-overlapping in time domain </w:t>
      </w:r>
      <w:r w:rsidRPr="004B3323">
        <w:t>P</w:t>
      </w:r>
      <w:r>
        <w:t>U</w:t>
      </w:r>
      <w:r w:rsidRPr="004B3323">
        <w:t>SCH</w:t>
      </w:r>
      <w:r>
        <w:t>s</w:t>
      </w:r>
      <w:r w:rsidRPr="004B3323">
        <w:t xml:space="preserve"> are associated to different </w:t>
      </w:r>
      <w:r w:rsidRPr="004B3323">
        <w:rPr>
          <w:i/>
        </w:rPr>
        <w:t>ControlResourceSets</w:t>
      </w:r>
      <w:r w:rsidRPr="004B3323">
        <w:t xml:space="preserve"> having different values of </w:t>
      </w:r>
      <w:ins w:id="1757" w:author="Enescu, Mihai (Nokia - FI/Espoo)" w:date="2020-11-01T11:55:00Z">
        <w:r w:rsidR="007C3487">
          <w:rPr>
            <w:i/>
          </w:rPr>
          <w:t>coresetPoolIndex</w:t>
        </w:r>
      </w:ins>
      <w:del w:id="1758" w:author="Enescu, Mihai (Nokia - FI/Espoo)" w:date="2020-10-09T15:31:00Z">
        <w:r w:rsidRPr="004B3323" w:rsidDel="007B7400">
          <w:rPr>
            <w:i/>
            <w:lang w:eastAsia="x-none"/>
          </w:rPr>
          <w:delText>CORESET</w:delText>
        </w:r>
        <w:r w:rsidDel="007B7400">
          <w:rPr>
            <w:i/>
            <w:lang w:eastAsia="x-none"/>
          </w:rPr>
          <w:delText>PoolIndex</w:delText>
        </w:r>
      </w:del>
      <w:r>
        <w:rPr>
          <w:i/>
          <w:lang w:eastAsia="x-none"/>
        </w:rPr>
        <w:t xml:space="preserve">, </w:t>
      </w:r>
      <w:r w:rsidRPr="003D1FFC">
        <w:rPr>
          <w:lang w:eastAsia="x-none"/>
        </w:rPr>
        <w:t>f</w:t>
      </w:r>
      <w:r w:rsidRPr="003D1FFC">
        <w:t xml:space="preserve">or any </w:t>
      </w:r>
      <w:r w:rsidRPr="003D1FFC">
        <w:lastRenderedPageBreak/>
        <w:t xml:space="preserve">two HARQ process IDs  in a given scheduled cell, if the UE is scheduled to start a first PUSCH transmission starting in symbol </w:t>
      </w:r>
      <w:r w:rsidRPr="00E02087">
        <w:rPr>
          <w:i/>
        </w:rPr>
        <w:t>j</w:t>
      </w:r>
      <w:r w:rsidRPr="003D1FFC">
        <w:t xml:space="preserve"> by a PDCCH associated with a value of </w:t>
      </w:r>
      <w:ins w:id="1759" w:author="Enescu, Mihai (Nokia - FI/Espoo)" w:date="2020-11-01T11:56:00Z">
        <w:r w:rsidR="007C3487">
          <w:rPr>
            <w:i/>
          </w:rPr>
          <w:t>coresetPoolIndex</w:t>
        </w:r>
      </w:ins>
      <w:del w:id="1760" w:author="Enescu, Mihai (Nokia - FI/Espoo)" w:date="2020-10-09T15:31:00Z">
        <w:r w:rsidRPr="003D1FFC" w:rsidDel="007B7400">
          <w:rPr>
            <w:i/>
            <w:iCs/>
          </w:rPr>
          <w:delText>CORESETpoolIndex</w:delText>
        </w:r>
      </w:del>
      <w:r w:rsidRPr="003D1FFC">
        <w:t xml:space="preserve"> ending in symbol </w:t>
      </w:r>
      <w:r w:rsidRPr="00E02087">
        <w:rPr>
          <w:i/>
        </w:rPr>
        <w:t>i</w:t>
      </w:r>
      <w:r w:rsidRPr="003D1FFC">
        <w:t xml:space="preserve">, the UE can be scheduled to transmit a PUSCH starting earlier than the end of the first PUSCH by a PDCCH associated with a different value of </w:t>
      </w:r>
      <w:ins w:id="1761" w:author="Enescu, Mihai (Nokia - FI/Espoo)" w:date="2020-11-01T11:56:00Z">
        <w:r w:rsidR="007C3487">
          <w:rPr>
            <w:i/>
          </w:rPr>
          <w:t>coresetPoolIndex</w:t>
        </w:r>
      </w:ins>
      <w:del w:id="1762" w:author="Enescu, Mihai (Nokia - FI/Espoo)" w:date="2020-10-09T15:31:00Z">
        <w:r w:rsidRPr="003D1FFC" w:rsidDel="007B7400">
          <w:rPr>
            <w:i/>
            <w:iCs/>
          </w:rPr>
          <w:delText>CORESETpoolIndex</w:delText>
        </w:r>
      </w:del>
      <w:r w:rsidRPr="003D1FFC">
        <w:t xml:space="preserve"> </w:t>
      </w:r>
      <w:del w:id="1763" w:author="Enescu, Mihai (Nokia - FI/Espoo)" w:date="2020-10-09T15:31:00Z">
        <w:r w:rsidRPr="003D1FFC" w:rsidDel="007B7400">
          <w:delText xml:space="preserve"> </w:delText>
        </w:r>
      </w:del>
      <w:r w:rsidRPr="003D1FFC">
        <w:t xml:space="preserve">that ends later than symbol </w:t>
      </w:r>
      <w:r w:rsidRPr="00E02087">
        <w:rPr>
          <w:i/>
        </w:rPr>
        <w:t>i</w:t>
      </w:r>
      <w:r w:rsidRPr="003D1FFC">
        <w:t xml:space="preserve">. </w:t>
      </w:r>
      <w:bookmarkEnd w:id="1754"/>
    </w:p>
    <w:p w14:paraId="2DD372EA" w14:textId="58AAD3BA" w:rsidR="002D48EA" w:rsidRDefault="007644C2" w:rsidP="002D48EA">
      <w:r w:rsidRPr="00171EBA">
        <w:t xml:space="preserve">A UE is not expected to be scheduled by a PDCCH ending in symbol </w:t>
      </w:r>
      <m:oMath>
        <m:r>
          <w:rPr>
            <w:rFonts w:ascii="Cambria Math" w:hAnsi="Cambria Math"/>
          </w:rPr>
          <m:t>i</m:t>
        </m:r>
      </m:oMath>
      <w:r w:rsidRPr="00171EBA">
        <w:t xml:space="preserve"> to transmit a PUSCH on a given serving cell overlapping in time with a transmission occasion, where the UE is allowed to transmit a PUSCH with configured grant according to [10, TS38.321], starting in a symbol </w:t>
      </w:r>
      <m:oMath>
        <m:r>
          <w:rPr>
            <w:rFonts w:ascii="Cambria Math" w:hAnsi="Cambria Math"/>
          </w:rPr>
          <m:t>j</m:t>
        </m:r>
      </m:oMath>
      <w:r w:rsidRPr="00171EBA">
        <w:t xml:space="preserve"> on the same serving cell if the end of symbol </w:t>
      </w:r>
      <m:oMath>
        <m:r>
          <w:rPr>
            <w:rFonts w:ascii="Cambria Math" w:hAnsi="Cambria Math"/>
          </w:rPr>
          <m:t>i</m:t>
        </m:r>
      </m:oMath>
      <w:r w:rsidRPr="00171EBA">
        <w:t xml:space="preserve"> is not at least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symbols before the beginning of symbol </w:t>
      </w:r>
      <m:oMath>
        <m:r>
          <w:rPr>
            <w:rFonts w:ascii="Cambria Math" w:hAnsi="Cambria Math"/>
          </w:rPr>
          <m:t>j</m:t>
        </m:r>
      </m:oMath>
      <w:r w:rsidRPr="00171EBA">
        <w:t xml:space="preserve">. The value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w:t>
      </w:r>
      <w:r>
        <w:t xml:space="preserve">in symbols </w:t>
      </w:r>
      <w:r w:rsidRPr="00171EBA">
        <w:t xml:space="preserve">is determined according to the UE processing capability defined in </w:t>
      </w:r>
      <w:r w:rsidR="00662899">
        <w:t>Clause</w:t>
      </w:r>
      <w:r w:rsidRPr="00171EBA">
        <w:t xml:space="preserve"> 6.4</w:t>
      </w:r>
      <w:r>
        <w:t>,</w:t>
      </w:r>
      <w:r w:rsidRPr="00171EBA">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 xml:space="preserve"> </m:t>
        </m:r>
      </m:oMath>
      <w:r>
        <w:t>and the symbol duration are</w:t>
      </w:r>
      <w:r w:rsidRPr="00171EBA">
        <w:t xml:space="preserve"> based on the minimum of the subcarrier spacing corresponding to the PUSCH </w:t>
      </w:r>
      <w:r>
        <w:t xml:space="preserve">with configured grant </w:t>
      </w:r>
      <w:r w:rsidRPr="00171EBA">
        <w:t xml:space="preserve">and the subcarrier </w:t>
      </w:r>
      <w:r>
        <w:t xml:space="preserve">spacing </w:t>
      </w:r>
      <w:r w:rsidRPr="00171EBA">
        <w:t>of the PDCCH scheduling the PUSCH.</w:t>
      </w:r>
    </w:p>
    <w:p w14:paraId="5D5FAA04" w14:textId="69025D05" w:rsidR="002D48EA" w:rsidRPr="002D48EA" w:rsidRDefault="002D48EA" w:rsidP="002D48EA">
      <w:pPr>
        <w:pStyle w:val="ListParagraph"/>
        <w:spacing w:after="180"/>
        <w:ind w:left="0"/>
        <w:rPr>
          <w:rFonts w:ascii="Times New Roman" w:hAnsi="Times New Roman"/>
          <w:color w:val="000000" w:themeColor="text1"/>
          <w:sz w:val="20"/>
          <w:szCs w:val="20"/>
          <w:lang w:eastAsia="ko-KR"/>
        </w:rPr>
      </w:pPr>
      <w:r>
        <w:rPr>
          <w:rFonts w:ascii="Times New Roman" w:hAnsi="Times New Roman"/>
          <w:color w:val="000000" w:themeColor="text1"/>
          <w:sz w:val="20"/>
          <w:szCs w:val="20"/>
          <w:lang w:eastAsia="ko-KR"/>
        </w:rPr>
        <w:t xml:space="preserve">If a UE receives an ACK for a given HARQ process in CG-DFI in a PDCCH ending in symbol </w:t>
      </w:r>
      <w:r>
        <w:rPr>
          <w:rFonts w:ascii="Times New Roman" w:hAnsi="Times New Roman"/>
          <w:i/>
          <w:iCs/>
          <w:color w:val="000000" w:themeColor="text1"/>
          <w:sz w:val="20"/>
          <w:szCs w:val="20"/>
          <w:lang w:eastAsia="ko-KR"/>
        </w:rPr>
        <w:t>i</w:t>
      </w:r>
      <w:r>
        <w:rPr>
          <w:rFonts w:ascii="Times New Roman" w:hAnsi="Times New Roman"/>
          <w:color w:val="000000" w:themeColor="text1"/>
          <w:sz w:val="20"/>
          <w:szCs w:val="20"/>
          <w:lang w:eastAsia="ko-KR"/>
        </w:rPr>
        <w:t xml:space="preserve"> to terminate a transport block repetition in a PUSCH transmission </w:t>
      </w:r>
      <w:r w:rsidR="009C1F5D">
        <w:rPr>
          <w:rFonts w:ascii="Times New Roman" w:hAnsi="Times New Roman"/>
          <w:color w:val="000000" w:themeColor="text1"/>
          <w:sz w:val="20"/>
          <w:szCs w:val="20"/>
          <w:lang w:eastAsia="ko-KR"/>
        </w:rPr>
        <w:t xml:space="preserve">with a configured grant </w:t>
      </w:r>
      <w:r>
        <w:rPr>
          <w:rFonts w:ascii="Times New Roman" w:hAnsi="Times New Roman"/>
          <w:color w:val="000000" w:themeColor="text1"/>
          <w:sz w:val="20"/>
          <w:szCs w:val="20"/>
          <w:lang w:eastAsia="ko-KR"/>
        </w:rPr>
        <w:t xml:space="preserve">on a given serving cell with the same HARQ process after symbol </w:t>
      </w:r>
      <w:r>
        <w:rPr>
          <w:rFonts w:ascii="Times New Roman" w:hAnsi="Times New Roman"/>
          <w:i/>
          <w:iCs/>
          <w:color w:val="000000" w:themeColor="text1"/>
          <w:sz w:val="20"/>
          <w:szCs w:val="20"/>
          <w:lang w:eastAsia="ko-KR"/>
        </w:rPr>
        <w:t>i</w:t>
      </w:r>
      <w:r>
        <w:rPr>
          <w:rFonts w:ascii="Times New Roman" w:hAnsi="Times New Roman"/>
          <w:color w:val="000000" w:themeColor="text1"/>
          <w:sz w:val="20"/>
          <w:szCs w:val="20"/>
          <w:lang w:eastAsia="ko-KR"/>
        </w:rPr>
        <w:t xml:space="preserve">, the UE is expected to terminate the repetition of the transport block in a PUSCH transmission starting from a symbol </w:t>
      </w:r>
      <w:r>
        <w:rPr>
          <w:rFonts w:ascii="Times New Roman" w:hAnsi="Times New Roman"/>
          <w:i/>
          <w:iCs/>
          <w:color w:val="000000" w:themeColor="text1"/>
          <w:sz w:val="20"/>
          <w:szCs w:val="20"/>
          <w:lang w:eastAsia="ko-KR"/>
        </w:rPr>
        <w:t xml:space="preserve">j </w:t>
      </w:r>
      <w:r>
        <w:rPr>
          <w:rFonts w:ascii="Times New Roman" w:hAnsi="Times New Roman"/>
          <w:color w:val="000000" w:themeColor="text1"/>
          <w:sz w:val="20"/>
          <w:szCs w:val="20"/>
          <w:lang w:eastAsia="ko-KR"/>
        </w:rPr>
        <w:t xml:space="preserve">if the gap between the end of PDCCH of symbol </w:t>
      </w:r>
      <w:r>
        <w:rPr>
          <w:rFonts w:ascii="Times New Roman" w:hAnsi="Times New Roman"/>
          <w:i/>
          <w:iCs/>
          <w:color w:val="000000" w:themeColor="text1"/>
          <w:sz w:val="20"/>
          <w:szCs w:val="20"/>
          <w:lang w:eastAsia="ko-KR"/>
        </w:rPr>
        <w:t>i</w:t>
      </w:r>
      <w:r>
        <w:rPr>
          <w:rFonts w:ascii="Times New Roman" w:hAnsi="Times New Roman"/>
          <w:color w:val="000000" w:themeColor="text1"/>
          <w:sz w:val="20"/>
          <w:szCs w:val="20"/>
          <w:lang w:eastAsia="ko-KR"/>
        </w:rPr>
        <w:t xml:space="preserve"> and the start of the PUSCH transmission in symbol </w:t>
      </w:r>
      <w:r>
        <w:rPr>
          <w:rFonts w:ascii="Times New Roman" w:hAnsi="Times New Roman"/>
          <w:i/>
          <w:iCs/>
          <w:color w:val="000000" w:themeColor="text1"/>
          <w:sz w:val="20"/>
          <w:szCs w:val="20"/>
          <w:lang w:eastAsia="ko-KR"/>
        </w:rPr>
        <w:t>j</w:t>
      </w:r>
      <w:r>
        <w:rPr>
          <w:rFonts w:ascii="Times New Roman" w:hAnsi="Times New Roman"/>
          <w:color w:val="000000" w:themeColor="text1"/>
          <w:sz w:val="20"/>
          <w:szCs w:val="20"/>
          <w:lang w:eastAsia="ko-KR"/>
        </w:rPr>
        <w:t xml:space="preserve"> is equal to or more than </w:t>
      </w:r>
      <w:r>
        <w:rPr>
          <w:rFonts w:ascii="Times New Roman" w:hAnsi="Times New Roman"/>
          <w:i/>
          <w:iCs/>
          <w:color w:val="000000" w:themeColor="text1"/>
          <w:sz w:val="20"/>
          <w:szCs w:val="20"/>
          <w:lang w:eastAsia="ko-KR"/>
        </w:rPr>
        <w:t>N2</w:t>
      </w:r>
      <w:r>
        <w:rPr>
          <w:rFonts w:ascii="Times New Roman" w:hAnsi="Times New Roman"/>
          <w:color w:val="000000" w:themeColor="text1"/>
          <w:sz w:val="20"/>
          <w:szCs w:val="20"/>
          <w:lang w:eastAsia="ko-KR"/>
        </w:rPr>
        <w:t xml:space="preserve"> symbols. The value </w:t>
      </w:r>
      <w:r>
        <w:rPr>
          <w:rFonts w:ascii="Times New Roman" w:hAnsi="Times New Roman"/>
          <w:i/>
          <w:iCs/>
          <w:color w:val="000000" w:themeColor="text1"/>
          <w:sz w:val="20"/>
          <w:szCs w:val="20"/>
          <w:lang w:eastAsia="ko-KR"/>
        </w:rPr>
        <w:t>N2</w:t>
      </w:r>
      <w:r>
        <w:rPr>
          <w:rFonts w:ascii="Times New Roman" w:hAnsi="Times New Roman"/>
          <w:color w:val="000000" w:themeColor="text1"/>
          <w:sz w:val="20"/>
          <w:szCs w:val="20"/>
          <w:lang w:eastAsia="ko-KR"/>
        </w:rPr>
        <w:t xml:space="preserve"> in symbols is determined according to the UE processing capability defined in Clause 6.4, and </w:t>
      </w:r>
      <w:r>
        <w:rPr>
          <w:rFonts w:ascii="Times New Roman" w:hAnsi="Times New Roman"/>
          <w:i/>
          <w:iCs/>
          <w:color w:val="000000" w:themeColor="text1"/>
          <w:sz w:val="20"/>
          <w:szCs w:val="20"/>
          <w:lang w:eastAsia="ko-KR"/>
        </w:rPr>
        <w:t xml:space="preserve">N2 </w:t>
      </w:r>
      <w:r>
        <w:rPr>
          <w:rFonts w:ascii="Times New Roman" w:hAnsi="Times New Roman"/>
          <w:color w:val="000000" w:themeColor="text1"/>
          <w:sz w:val="20"/>
          <w:szCs w:val="20"/>
          <w:lang w:eastAsia="ko-KR"/>
        </w:rPr>
        <w:t>and the symbol duration are based on the minimum of the subcarrier spacing corresponding to the PUSCH and the subcarrier spacing of the PDCCH indicating CG-DFI.</w:t>
      </w:r>
    </w:p>
    <w:p w14:paraId="468DC735" w14:textId="626B695C" w:rsidR="007644C2" w:rsidRPr="007644C2" w:rsidRDefault="007644C2" w:rsidP="007644C2">
      <w:r w:rsidRPr="00171EBA">
        <w:t xml:space="preserve">A UE is not expected to be scheduled by a PDCCH ending in symbol </w:t>
      </w:r>
      <m:oMath>
        <m:r>
          <w:rPr>
            <w:rFonts w:ascii="Cambria Math" w:hAnsi="Cambria Math"/>
          </w:rPr>
          <m:t>i</m:t>
        </m:r>
      </m:oMath>
      <w:r w:rsidRPr="00171EBA">
        <w:t xml:space="preserve"> to transmit a PUSCH on a given serving cell for a given HARQ process, if there is a transmission occasion where the UE is allowed to transmit a PUSCH with configured grant according to [10, TS38.321] with the same HARQ process on the same serving cell starting in a symbol </w:t>
      </w:r>
      <m:oMath>
        <m:r>
          <w:rPr>
            <w:rFonts w:ascii="Cambria Math" w:hAnsi="Cambria Math"/>
          </w:rPr>
          <m:t>j</m:t>
        </m:r>
      </m:oMath>
      <w:r w:rsidRPr="00171EBA">
        <w:t xml:space="preserve"> after symbol </w:t>
      </w:r>
      <m:oMath>
        <m:r>
          <w:rPr>
            <w:rFonts w:ascii="Cambria Math" w:hAnsi="Cambria Math"/>
          </w:rPr>
          <m:t>i</m:t>
        </m:r>
      </m:oMath>
      <w:r w:rsidRPr="00171EBA">
        <w:t xml:space="preserve">, and if the gap between the end of PDCCH and the beginning of symbol </w:t>
      </w:r>
      <m:oMath>
        <m:r>
          <w:rPr>
            <w:rFonts w:ascii="Cambria Math" w:hAnsi="Cambria Math"/>
          </w:rPr>
          <m:t>j</m:t>
        </m:r>
      </m:oMath>
      <w:r w:rsidRPr="00171EBA">
        <w:t xml:space="preserve"> is less than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symbols. The value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w:t>
      </w:r>
      <w:r>
        <w:t xml:space="preserve">in symbols </w:t>
      </w:r>
      <w:r w:rsidRPr="00171EBA">
        <w:t xml:space="preserve">is determined according to the UE processing capability defined in </w:t>
      </w:r>
      <w:r w:rsidR="00662899">
        <w:t>Clause</w:t>
      </w:r>
      <w:r w:rsidRPr="00171EBA">
        <w:t xml:space="preserve"> 6.4</w:t>
      </w:r>
      <w:r>
        <w:t>,</w:t>
      </w:r>
      <w:r w:rsidRPr="00171EBA">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 xml:space="preserve"> </m:t>
        </m:r>
      </m:oMath>
      <w:r>
        <w:t>and the symbol duration are</w:t>
      </w:r>
      <w:r w:rsidRPr="00171EBA">
        <w:t xml:space="preserve"> based on the minimum of the subcarrier spacing corresponding to the PUSCH </w:t>
      </w:r>
      <w:r>
        <w:t xml:space="preserve">with configured grant </w:t>
      </w:r>
      <w:r w:rsidRPr="00171EBA">
        <w:t xml:space="preserve">and the subcarrier </w:t>
      </w:r>
      <w:r>
        <w:t xml:space="preserve">spacing </w:t>
      </w:r>
      <w:r w:rsidRPr="00171EBA">
        <w:t>of the PDCCH scheduling the PUSCH.</w:t>
      </w:r>
    </w:p>
    <w:p w14:paraId="4E77C7AB" w14:textId="5645B0AB" w:rsidR="000B491D" w:rsidRDefault="00CE686E" w:rsidP="000B491D">
      <w:pPr>
        <w:rPr>
          <w:color w:val="000000"/>
        </w:rPr>
      </w:pPr>
      <w:bookmarkStart w:id="1764" w:name="_Hlk512252948"/>
      <w:bookmarkEnd w:id="1732"/>
      <w:r>
        <w:rPr>
          <w:color w:val="000000"/>
        </w:rPr>
        <w:t>For PUSCH scheduled by DCI format 0_0 on a cell, the UE shall transmit PUSCH according to the spatial relation, if applicable, corresponding to the</w:t>
      </w:r>
      <w:r w:rsidRPr="001D7169">
        <w:t xml:space="preserve"> </w:t>
      </w:r>
      <w:r w:rsidR="00167D17" w:rsidRPr="001D7169">
        <w:rPr>
          <w:rFonts w:hint="eastAsia"/>
          <w:lang w:eastAsia="zh-CN"/>
        </w:rPr>
        <w:t xml:space="preserve">dedicated </w:t>
      </w:r>
      <w:r>
        <w:rPr>
          <w:color w:val="000000"/>
        </w:rPr>
        <w:t xml:space="preserve">PUCCH resource with the lowest ID within the active UL BWP of the cell, as described in </w:t>
      </w:r>
      <w:r w:rsidR="00662899">
        <w:rPr>
          <w:color w:val="000000"/>
        </w:rPr>
        <w:t>Clause</w:t>
      </w:r>
      <w:r>
        <w:rPr>
          <w:color w:val="000000"/>
        </w:rPr>
        <w:t xml:space="preserve"> 9.2.1 of</w:t>
      </w:r>
      <w:r w:rsidRPr="00F65FA6">
        <w:rPr>
          <w:color w:val="000000"/>
        </w:rPr>
        <w:t xml:space="preserve"> </w:t>
      </w:r>
      <w:r>
        <w:rPr>
          <w:color w:val="000000"/>
        </w:rPr>
        <w:t xml:space="preserve">[6, TS 38.213]. </w:t>
      </w:r>
    </w:p>
    <w:p w14:paraId="6433D106" w14:textId="28B5776C" w:rsidR="000B491D" w:rsidRDefault="000B491D" w:rsidP="000B491D">
      <w:r>
        <w:rPr>
          <w:color w:val="000000"/>
        </w:rPr>
        <w:t xml:space="preserve">For PUSCH scheduled by DCI format 0_0 on a cell and if the higher layer parameter </w:t>
      </w:r>
      <w:ins w:id="1765" w:author="Enescu, Mihai (Nokia - FI/Espoo)" w:date="2020-10-09T15:39:00Z">
        <w:r w:rsidR="007B7400" w:rsidRPr="005704A4">
          <w:rPr>
            <w:i/>
            <w:color w:val="000000"/>
          </w:rPr>
          <w:t>enableDefaultBeamPL-ForPUSCH0</w:t>
        </w:r>
        <w:r w:rsidR="007B7400">
          <w:rPr>
            <w:i/>
            <w:color w:val="000000"/>
          </w:rPr>
          <w:t>-0</w:t>
        </w:r>
      </w:ins>
      <w:del w:id="1766" w:author="Enescu, Mihai (Nokia - FI/Espoo)" w:date="2020-10-09T15:39:00Z">
        <w:r w:rsidR="0016312B" w:rsidRPr="005704A4" w:rsidDel="007B7400">
          <w:rPr>
            <w:i/>
            <w:color w:val="000000"/>
          </w:rPr>
          <w:delText>enableDefaultBeamPL-ForPUSCH0-r16</w:delText>
        </w:r>
      </w:del>
      <w:r>
        <w:rPr>
          <w:color w:val="000000"/>
        </w:rPr>
        <w:t xml:space="preserve"> is set </w:t>
      </w:r>
      <w:r w:rsidR="00F61D39">
        <w:rPr>
          <w:color w:val="000000"/>
        </w:rPr>
        <w:t>'</w:t>
      </w:r>
      <w:r>
        <w:rPr>
          <w:color w:val="000000"/>
        </w:rPr>
        <w:t>enabled</w:t>
      </w:r>
      <w:r w:rsidR="00F61D39">
        <w:rPr>
          <w:color w:val="000000"/>
        </w:rPr>
        <w:t>'</w:t>
      </w:r>
      <w:r>
        <w:rPr>
          <w:color w:val="000000"/>
        </w:rPr>
        <w:t xml:space="preserve">, the UE is not configured with PUCCH resources on the active UL BWP and the UE is in RRC connected mode, the UE shall transmit PUSCH according to the spatial relation, if applicable, with a reference to the RS </w:t>
      </w:r>
      <w:ins w:id="1767" w:author="Enescu, Mihai (Nokia - FI/Espoo)" w:date="2020-10-09T15:40:00Z">
        <w:r w:rsidR="007F6DA2" w:rsidRPr="007C3487">
          <w:t xml:space="preserve">configured with </w:t>
        </w:r>
        <w:r w:rsidR="007F6DA2" w:rsidRPr="00B600AF">
          <w:rPr>
            <w:i/>
            <w:iCs/>
          </w:rPr>
          <w:t>qcl-Type</w:t>
        </w:r>
        <w:r w:rsidR="007F6DA2" w:rsidRPr="00B600AF">
          <w:t xml:space="preserve"> set to</w:t>
        </w:r>
        <w:r w:rsidR="007F6DA2" w:rsidRPr="007C3487">
          <w:t xml:space="preserve"> </w:t>
        </w:r>
      </w:ins>
      <w:del w:id="1768" w:author="Enescu, Mihai (Nokia - FI/Espoo)" w:date="2020-10-09T15:41:00Z">
        <w:r w:rsidDel="007F6DA2">
          <w:rPr>
            <w:color w:val="000000"/>
          </w:rPr>
          <w:delText xml:space="preserve">with </w:delText>
        </w:r>
      </w:del>
      <w:r w:rsidR="009C4ECF">
        <w:rPr>
          <w:color w:val="000000"/>
        </w:rPr>
        <w:t>'</w:t>
      </w:r>
      <w:del w:id="1769" w:author="Enescu, Mihai (Nokia - FI/Espoo)" w:date="2020-10-09T15:41:00Z">
        <w:r w:rsidR="009C4ECF" w:rsidDel="007F6DA2">
          <w:rPr>
            <w:color w:val="000000"/>
          </w:rPr>
          <w:delText>QCL-TypeD</w:delText>
        </w:r>
      </w:del>
      <w:ins w:id="1770" w:author="Enescu, Mihai (Nokia - FI/Espoo)" w:date="2020-10-09T15:41:00Z">
        <w:r w:rsidR="007F6DA2">
          <w:rPr>
            <w:color w:val="000000"/>
          </w:rPr>
          <w:t>typeD</w:t>
        </w:r>
      </w:ins>
      <w:r w:rsidR="009C4ECF">
        <w:rPr>
          <w:color w:val="000000"/>
        </w:rPr>
        <w:t>'</w:t>
      </w:r>
      <w:r>
        <w:rPr>
          <w:color w:val="000000"/>
        </w:rPr>
        <w:t xml:space="preserve"> corresponding to the</w:t>
      </w:r>
      <w:r>
        <w:t xml:space="preserve"> QCL assumption of the CORESET with the lowest ID</w:t>
      </w:r>
      <w:r w:rsidR="009C4ECF">
        <w:t xml:space="preserve"> on the active DL BWP of the cell</w:t>
      </w:r>
      <w:r>
        <w:t xml:space="preserve">. </w:t>
      </w:r>
    </w:p>
    <w:p w14:paraId="7C352E01" w14:textId="053076CB" w:rsidR="00CE686E" w:rsidRPr="0048482F" w:rsidRDefault="000B491D" w:rsidP="000B491D">
      <w:pPr>
        <w:rPr>
          <w:color w:val="000000"/>
        </w:rPr>
      </w:pPr>
      <w:r>
        <w:rPr>
          <w:color w:val="000000"/>
        </w:rPr>
        <w:t xml:space="preserve">For PUSCH scheduled by DCI format 0_0 on a cell and if the higher layer parameter </w:t>
      </w:r>
      <w:r w:rsidR="0016312B" w:rsidRPr="005704A4">
        <w:rPr>
          <w:i/>
          <w:color w:val="000000"/>
        </w:rPr>
        <w:t>enableDefaultBeamPL-ForPUSCH0</w:t>
      </w:r>
      <w:del w:id="1771" w:author="Enescu, Mihai (Nokia - FI/Espoo)" w:date="2020-11-07T20:29:00Z">
        <w:r w:rsidR="0016312B" w:rsidRPr="005704A4" w:rsidDel="00C4676D">
          <w:rPr>
            <w:i/>
            <w:color w:val="000000"/>
          </w:rPr>
          <w:delText>-r16</w:delText>
        </w:r>
      </w:del>
      <w:r>
        <w:rPr>
          <w:color w:val="000000"/>
        </w:rPr>
        <w:t xml:space="preserve"> is set </w:t>
      </w:r>
      <w:r w:rsidR="00F61D39">
        <w:rPr>
          <w:color w:val="000000"/>
        </w:rPr>
        <w:t>'</w:t>
      </w:r>
      <w:r>
        <w:rPr>
          <w:color w:val="000000"/>
        </w:rPr>
        <w:t>enabled</w:t>
      </w:r>
      <w:r w:rsidR="00F61D39">
        <w:rPr>
          <w:color w:val="000000"/>
        </w:rPr>
        <w:t>'</w:t>
      </w:r>
      <w:r>
        <w:rPr>
          <w:color w:val="000000"/>
        </w:rPr>
        <w:t xml:space="preserve">, the UE is configured with PUCCH resources on the active UL BWP where all the PUCCH resource(s) are not configured with any spatial relation and the UE is in RRC connected mode, the UE shall transmit PUSCH according to the spatial relation, if applicable, with a reference to the RS </w:t>
      </w:r>
      <w:ins w:id="1772" w:author="Enescu, Mihai (Nokia - FI/Espoo)" w:date="2020-10-09T15:41:00Z">
        <w:r w:rsidR="00AA6B71" w:rsidRPr="007C3487">
          <w:t xml:space="preserve">configured with </w:t>
        </w:r>
        <w:r w:rsidR="00AA6B71" w:rsidRPr="00B600AF">
          <w:rPr>
            <w:i/>
            <w:iCs/>
          </w:rPr>
          <w:t>qcl-Type</w:t>
        </w:r>
        <w:r w:rsidR="00AA6B71" w:rsidRPr="00B600AF">
          <w:t xml:space="preserve"> set to</w:t>
        </w:r>
        <w:r w:rsidR="00AA6B71" w:rsidRPr="007C3487">
          <w:t xml:space="preserve"> </w:t>
        </w:r>
        <w:r w:rsidR="00AA6B71">
          <w:rPr>
            <w:color w:val="000000"/>
          </w:rPr>
          <w:t xml:space="preserve">'typeD' </w:t>
        </w:r>
      </w:ins>
      <w:del w:id="1773" w:author="Enescu, Mihai (Nokia - FI/Espoo)" w:date="2020-10-09T15:41:00Z">
        <w:r w:rsidDel="00AA6B71">
          <w:rPr>
            <w:color w:val="000000"/>
          </w:rPr>
          <w:delText xml:space="preserve">with </w:delText>
        </w:r>
        <w:r w:rsidR="00F61D39" w:rsidDel="00AA6B71">
          <w:rPr>
            <w:color w:val="000000"/>
          </w:rPr>
          <w:delText>'</w:delText>
        </w:r>
        <w:r w:rsidR="009C4ECF" w:rsidDel="00AA6B71">
          <w:rPr>
            <w:color w:val="000000"/>
          </w:rPr>
          <w:delText>QCL-TypeD</w:delText>
        </w:r>
        <w:r w:rsidR="00F61D39" w:rsidDel="00AA6B71">
          <w:rPr>
            <w:color w:val="000000"/>
          </w:rPr>
          <w:delText>'</w:delText>
        </w:r>
        <w:r w:rsidDel="00AA6B71">
          <w:rPr>
            <w:color w:val="000000"/>
          </w:rPr>
          <w:delText xml:space="preserve"> </w:delText>
        </w:r>
      </w:del>
      <w:r>
        <w:rPr>
          <w:color w:val="000000"/>
        </w:rPr>
        <w:t>corresponding to the</w:t>
      </w:r>
      <w:r>
        <w:t xml:space="preserve"> QCL assumption of the CORESET with the lowest ID </w:t>
      </w:r>
      <w:r w:rsidR="009C4ECF">
        <w:t xml:space="preserve">on the active DL BWP of the cell </w:t>
      </w:r>
      <w:r>
        <w:t xml:space="preserve">in case CORESET(s) are configured on the </w:t>
      </w:r>
      <w:r w:rsidR="009C4ECF">
        <w:t>cell</w:t>
      </w:r>
      <w:r>
        <w:t>.</w:t>
      </w:r>
    </w:p>
    <w:bookmarkEnd w:id="1764"/>
    <w:p w14:paraId="1F32E410" w14:textId="77777777" w:rsidR="00CE686E" w:rsidRPr="0048482F" w:rsidRDefault="00CE686E" w:rsidP="00CE686E">
      <w:pPr>
        <w:rPr>
          <w:color w:val="000000"/>
        </w:rPr>
      </w:pPr>
      <w:r w:rsidRPr="0048482F">
        <w:rPr>
          <w:color w:val="000000"/>
        </w:rPr>
        <w:t xml:space="preserve">For uplink, 16 HARQ processes </w:t>
      </w:r>
      <w:r>
        <w:rPr>
          <w:color w:val="000000"/>
        </w:rPr>
        <w:t xml:space="preserve">per cell </w:t>
      </w:r>
      <w:r w:rsidRPr="0048482F">
        <w:rPr>
          <w:color w:val="000000"/>
        </w:rPr>
        <w:t>i</w:t>
      </w:r>
      <w:r>
        <w:rPr>
          <w:color w:val="000000"/>
        </w:rPr>
        <w:t>s</w:t>
      </w:r>
      <w:r w:rsidRPr="0048482F">
        <w:rPr>
          <w:color w:val="000000"/>
        </w:rPr>
        <w:t xml:space="preserve"> supported</w:t>
      </w:r>
      <w:r>
        <w:rPr>
          <w:color w:val="000000"/>
        </w:rPr>
        <w:t xml:space="preserve"> by the UE</w:t>
      </w:r>
      <w:r w:rsidRPr="0048482F">
        <w:rPr>
          <w:color w:val="000000"/>
        </w:rPr>
        <w:t>.</w:t>
      </w:r>
    </w:p>
    <w:p w14:paraId="4674BBD2" w14:textId="77777777" w:rsidR="004A6977" w:rsidRPr="0048482F" w:rsidRDefault="00AE5F9B" w:rsidP="00FC1C90">
      <w:pPr>
        <w:pStyle w:val="Heading3"/>
        <w:rPr>
          <w:color w:val="000000"/>
        </w:rPr>
      </w:pPr>
      <w:bookmarkStart w:id="1774" w:name="_Toc11352139"/>
      <w:bookmarkStart w:id="1775" w:name="_Toc20318029"/>
      <w:bookmarkStart w:id="1776" w:name="_Toc27299927"/>
      <w:bookmarkStart w:id="1777" w:name="_Toc29673200"/>
      <w:bookmarkStart w:id="1778" w:name="_Toc29673341"/>
      <w:bookmarkStart w:id="1779" w:name="_Toc29674334"/>
      <w:bookmarkStart w:id="1780" w:name="_Toc36645564"/>
      <w:bookmarkStart w:id="1781" w:name="_Toc45810609"/>
      <w:bookmarkStart w:id="1782" w:name="_Toc52457819"/>
      <w:r w:rsidRPr="0048482F">
        <w:rPr>
          <w:color w:val="000000"/>
        </w:rPr>
        <w:t>6</w:t>
      </w:r>
      <w:r w:rsidR="004A6977" w:rsidRPr="0048482F">
        <w:rPr>
          <w:color w:val="000000"/>
        </w:rPr>
        <w:t>.1.1</w:t>
      </w:r>
      <w:r w:rsidR="004A6977" w:rsidRPr="0048482F">
        <w:rPr>
          <w:color w:val="000000"/>
        </w:rPr>
        <w:tab/>
        <w:t>Transmission schemes</w:t>
      </w:r>
      <w:bookmarkEnd w:id="1774"/>
      <w:bookmarkEnd w:id="1775"/>
      <w:bookmarkEnd w:id="1776"/>
      <w:bookmarkEnd w:id="1777"/>
      <w:bookmarkEnd w:id="1778"/>
      <w:bookmarkEnd w:id="1779"/>
      <w:bookmarkEnd w:id="1780"/>
      <w:bookmarkEnd w:id="1781"/>
      <w:bookmarkEnd w:id="1782"/>
    </w:p>
    <w:p w14:paraId="07562EC6" w14:textId="23FE3D21" w:rsidR="003959C8" w:rsidRPr="0048482F" w:rsidRDefault="003959C8" w:rsidP="00BC64BD">
      <w:pPr>
        <w:rPr>
          <w:color w:val="000000"/>
        </w:rPr>
      </w:pPr>
      <w:bookmarkStart w:id="1783" w:name="_Hlk500419713"/>
      <w:r w:rsidRPr="0048482F">
        <w:rPr>
          <w:color w:val="000000"/>
        </w:rPr>
        <w:t>Two transmission schemes are supported for PUSCH: codebook based transmission and non-codebook based transmission.</w:t>
      </w:r>
      <w:r w:rsidR="00052AB8" w:rsidRPr="0048482F">
        <w:rPr>
          <w:color w:val="000000"/>
        </w:rPr>
        <w:t xml:space="preserve"> The UE is configured with codebook based transmission when the higher layer parameter </w:t>
      </w:r>
      <w:r w:rsidR="002B15DE" w:rsidRPr="00C838B4">
        <w:rPr>
          <w:i/>
          <w:color w:val="000000"/>
        </w:rPr>
        <w:t>txConfig</w:t>
      </w:r>
      <w:r w:rsidR="002B15DE">
        <w:rPr>
          <w:i/>
          <w:color w:val="000000"/>
        </w:rPr>
        <w:t xml:space="preserve"> </w:t>
      </w:r>
      <w:r w:rsidR="002B15DE" w:rsidRPr="00C838B4">
        <w:rPr>
          <w:color w:val="000000"/>
        </w:rPr>
        <w:t>in</w:t>
      </w:r>
      <w:r w:rsidR="002B15DE">
        <w:rPr>
          <w:i/>
          <w:color w:val="000000"/>
        </w:rPr>
        <w:t xml:space="preserve"> </w:t>
      </w:r>
      <w:r w:rsidR="000174D2">
        <w:rPr>
          <w:i/>
          <w:color w:val="000000"/>
        </w:rPr>
        <w:t>pusch-Config</w:t>
      </w:r>
      <w:r w:rsidR="00052AB8" w:rsidRPr="0048482F">
        <w:rPr>
          <w:color w:val="000000"/>
        </w:rPr>
        <w:t xml:space="preserve"> is set to </w:t>
      </w:r>
      <w:r w:rsidR="00F61D39">
        <w:rPr>
          <w:color w:val="000000"/>
        </w:rPr>
        <w:t>'</w:t>
      </w:r>
      <w:r w:rsidR="002B15DE">
        <w:rPr>
          <w:color w:val="000000"/>
        </w:rPr>
        <w:t>c</w:t>
      </w:r>
      <w:r w:rsidR="002B15DE" w:rsidRPr="0048482F">
        <w:rPr>
          <w:color w:val="000000"/>
        </w:rPr>
        <w:t>odebook</w:t>
      </w:r>
      <w:r w:rsidR="00F61D39">
        <w:rPr>
          <w:color w:val="000000"/>
        </w:rPr>
        <w:t>'</w:t>
      </w:r>
      <w:r w:rsidR="00052AB8" w:rsidRPr="0048482F">
        <w:rPr>
          <w:color w:val="000000"/>
        </w:rPr>
        <w:t xml:space="preserve">, the UE is configured non-codebook based transmission when the higher layer parameter </w:t>
      </w:r>
      <w:r w:rsidR="002B15DE" w:rsidRPr="00C838B4">
        <w:rPr>
          <w:i/>
          <w:color w:val="000000"/>
        </w:rPr>
        <w:t>txConfig</w:t>
      </w:r>
      <w:r w:rsidR="002B15DE" w:rsidRPr="0048482F">
        <w:rPr>
          <w:color w:val="000000"/>
        </w:rPr>
        <w:t xml:space="preserve"> is set to </w:t>
      </w:r>
      <w:r w:rsidR="00F61D39">
        <w:rPr>
          <w:color w:val="000000"/>
        </w:rPr>
        <w:t>'</w:t>
      </w:r>
      <w:r w:rsidR="002B15DE">
        <w:rPr>
          <w:color w:val="000000"/>
        </w:rPr>
        <w:t>n</w:t>
      </w:r>
      <w:r w:rsidR="002B15DE" w:rsidRPr="0048482F">
        <w:rPr>
          <w:color w:val="000000"/>
        </w:rPr>
        <w:t>onCodebook</w:t>
      </w:r>
      <w:r w:rsidR="00F61D39">
        <w:rPr>
          <w:color w:val="000000"/>
        </w:rPr>
        <w:t>'</w:t>
      </w:r>
      <w:r w:rsidR="00052AB8" w:rsidRPr="0048482F">
        <w:rPr>
          <w:color w:val="000000"/>
        </w:rPr>
        <w:t>.</w:t>
      </w:r>
      <w:r w:rsidR="00336CC1">
        <w:rPr>
          <w:color w:val="000000"/>
        </w:rPr>
        <w:t xml:space="preserve"> If the higher layer parameter </w:t>
      </w:r>
      <w:r w:rsidR="002B15DE" w:rsidRPr="00C838B4">
        <w:rPr>
          <w:i/>
          <w:color w:val="000000"/>
        </w:rPr>
        <w:t>txConfig</w:t>
      </w:r>
      <w:r w:rsidR="00336CC1">
        <w:rPr>
          <w:color w:val="000000"/>
        </w:rPr>
        <w:t xml:space="preserve"> is not configured, </w:t>
      </w:r>
      <w:r w:rsidR="00523573">
        <w:rPr>
          <w:color w:val="000000"/>
        </w:rPr>
        <w:t>the UE is not expected to be scheduled by DCI format 0_1</w:t>
      </w:r>
      <w:r w:rsidR="0093220E">
        <w:rPr>
          <w:color w:val="000000"/>
        </w:rPr>
        <w:t xml:space="preserve"> or 0_2</w:t>
      </w:r>
      <w:r w:rsidR="00523573">
        <w:rPr>
          <w:color w:val="000000"/>
        </w:rPr>
        <w:t xml:space="preserve">. If PUSCH is scheduled by DCI format 0_0, the PUSCH transmission is based on a single antenna port. </w:t>
      </w:r>
      <w:r w:rsidR="000B491D">
        <w:rPr>
          <w:color w:val="000000"/>
        </w:rPr>
        <w:t xml:space="preserve">Except if the higher layer parameter </w:t>
      </w:r>
      <w:ins w:id="1784" w:author="Enescu, Mihai (Nokia - FI/Espoo)" w:date="2020-10-09T15:42:00Z">
        <w:r w:rsidR="009445E5" w:rsidRPr="005704A4">
          <w:rPr>
            <w:i/>
            <w:color w:val="000000"/>
          </w:rPr>
          <w:t>enableDefaultBeamPL-ForPUSCH0</w:t>
        </w:r>
        <w:r w:rsidR="009445E5">
          <w:rPr>
            <w:i/>
            <w:color w:val="000000"/>
          </w:rPr>
          <w:t>-0</w:t>
        </w:r>
      </w:ins>
      <w:del w:id="1785" w:author="Enescu, Mihai (Nokia - FI/Espoo)" w:date="2020-10-09T15:42:00Z">
        <w:r w:rsidR="0016312B" w:rsidRPr="005704A4" w:rsidDel="009445E5">
          <w:rPr>
            <w:i/>
            <w:color w:val="000000"/>
          </w:rPr>
          <w:delText>enableDefaultBeamPL-ForPUSCH0-r16</w:delText>
        </w:r>
      </w:del>
      <w:r w:rsidR="000B491D">
        <w:rPr>
          <w:color w:val="000000"/>
        </w:rPr>
        <w:t xml:space="preserve"> is set </w:t>
      </w:r>
      <w:r w:rsidR="00F61D39">
        <w:rPr>
          <w:color w:val="000000"/>
        </w:rPr>
        <w:t>'</w:t>
      </w:r>
      <w:r w:rsidR="000B491D">
        <w:rPr>
          <w:color w:val="000000"/>
        </w:rPr>
        <w:t>enabled</w:t>
      </w:r>
      <w:r w:rsidR="00F61D39">
        <w:rPr>
          <w:color w:val="000000"/>
        </w:rPr>
        <w:t>'</w:t>
      </w:r>
      <w:r w:rsidR="000B491D">
        <w:rPr>
          <w:color w:val="000000"/>
        </w:rPr>
        <w:t>, t</w:t>
      </w:r>
      <w:r w:rsidR="000B491D" w:rsidRPr="00F31EDE">
        <w:rPr>
          <w:color w:val="000000"/>
        </w:rPr>
        <w:t xml:space="preserve">he </w:t>
      </w:r>
      <w:r w:rsidR="00523573" w:rsidRPr="00F31EDE">
        <w:rPr>
          <w:color w:val="000000"/>
        </w:rPr>
        <w:t xml:space="preserve">UE shall not expect PUSCH scheduled by DCI format 0_0 in a </w:t>
      </w:r>
      <w:r w:rsidR="000174D2">
        <w:rPr>
          <w:color w:val="000000"/>
        </w:rPr>
        <w:t>BWP</w:t>
      </w:r>
      <w:r w:rsidR="00523573" w:rsidRPr="00F31EDE">
        <w:rPr>
          <w:color w:val="000000"/>
        </w:rPr>
        <w:t xml:space="preserve"> without configured PUCCH resource </w:t>
      </w:r>
      <w:r w:rsidR="00523573">
        <w:rPr>
          <w:color w:val="000000"/>
        </w:rPr>
        <w:t xml:space="preserve">with </w:t>
      </w:r>
      <w:r w:rsidR="00523573" w:rsidRPr="002914FE">
        <w:rPr>
          <w:i/>
          <w:color w:val="000000"/>
        </w:rPr>
        <w:t>PUCCH-SpatialRelationInfo</w:t>
      </w:r>
      <w:r w:rsidR="00523573">
        <w:rPr>
          <w:color w:val="000000"/>
        </w:rPr>
        <w:t xml:space="preserve"> </w:t>
      </w:r>
      <w:r w:rsidR="00523573" w:rsidRPr="00F31EDE">
        <w:rPr>
          <w:color w:val="000000"/>
        </w:rPr>
        <w:t>in frequency range 2</w:t>
      </w:r>
      <w:r w:rsidR="000174D2">
        <w:rPr>
          <w:color w:val="000000"/>
        </w:rPr>
        <w:t xml:space="preserve"> in RRC connected mode</w:t>
      </w:r>
      <w:r w:rsidR="00336CC1">
        <w:rPr>
          <w:color w:val="000000"/>
        </w:rPr>
        <w:t>.</w:t>
      </w:r>
    </w:p>
    <w:p w14:paraId="104D2059" w14:textId="77777777" w:rsidR="00A1727D" w:rsidRPr="0048482F" w:rsidRDefault="00A1727D" w:rsidP="002A79B4">
      <w:pPr>
        <w:pStyle w:val="Heading4"/>
        <w:rPr>
          <w:color w:val="000000"/>
        </w:rPr>
      </w:pPr>
      <w:bookmarkStart w:id="1786" w:name="_Toc11352140"/>
      <w:bookmarkStart w:id="1787" w:name="_Toc20318030"/>
      <w:bookmarkStart w:id="1788" w:name="_Toc27299928"/>
      <w:bookmarkStart w:id="1789" w:name="_Toc29673201"/>
      <w:bookmarkStart w:id="1790" w:name="_Toc29673342"/>
      <w:bookmarkStart w:id="1791" w:name="_Toc29674335"/>
      <w:bookmarkStart w:id="1792" w:name="_Toc36645565"/>
      <w:bookmarkStart w:id="1793" w:name="_Toc45810610"/>
      <w:bookmarkStart w:id="1794" w:name="_Toc52457820"/>
      <w:r w:rsidRPr="0048482F">
        <w:rPr>
          <w:color w:val="000000"/>
        </w:rPr>
        <w:lastRenderedPageBreak/>
        <w:t>6.1.1.1</w:t>
      </w:r>
      <w:r w:rsidRPr="0048482F">
        <w:rPr>
          <w:color w:val="000000"/>
        </w:rPr>
        <w:tab/>
        <w:t xml:space="preserve">Codebook based UL </w:t>
      </w:r>
      <w:r w:rsidR="00FE5EBE" w:rsidRPr="0048482F">
        <w:rPr>
          <w:color w:val="000000"/>
        </w:rPr>
        <w:t>transmission</w:t>
      </w:r>
      <w:bookmarkEnd w:id="1786"/>
      <w:bookmarkEnd w:id="1787"/>
      <w:bookmarkEnd w:id="1788"/>
      <w:bookmarkEnd w:id="1789"/>
      <w:bookmarkEnd w:id="1790"/>
      <w:bookmarkEnd w:id="1791"/>
      <w:bookmarkEnd w:id="1792"/>
      <w:bookmarkEnd w:id="1793"/>
      <w:bookmarkEnd w:id="1794"/>
    </w:p>
    <w:p w14:paraId="4ADEE835" w14:textId="620C8108" w:rsidR="002B15DE" w:rsidRPr="0048482F" w:rsidRDefault="002B15DE" w:rsidP="002B15DE">
      <w:pPr>
        <w:rPr>
          <w:color w:val="000000"/>
        </w:rPr>
      </w:pPr>
      <w:bookmarkStart w:id="1795" w:name="_Hlk494787931"/>
      <w:r w:rsidRPr="0048482F">
        <w:rPr>
          <w:color w:val="000000"/>
        </w:rPr>
        <w:t xml:space="preserve">For codebook based transmission, </w:t>
      </w:r>
      <w:r w:rsidR="00523573">
        <w:rPr>
          <w:color w:val="000000"/>
        </w:rPr>
        <w:t>PUSCH can be scheduled by DCI format 0_0, DCI format 0_1</w:t>
      </w:r>
      <w:r w:rsidR="0093220E">
        <w:rPr>
          <w:color w:val="000000"/>
        </w:rPr>
        <w:t>, DCI format 0_2</w:t>
      </w:r>
      <w:r w:rsidR="00523573">
        <w:rPr>
          <w:color w:val="000000"/>
        </w:rPr>
        <w:t xml:space="preserve"> or semi-statically configured to operate according to </w:t>
      </w:r>
      <w:r w:rsidR="00662899">
        <w:rPr>
          <w:color w:val="000000"/>
        </w:rPr>
        <w:t>Clause</w:t>
      </w:r>
      <w:r w:rsidR="00523573">
        <w:rPr>
          <w:color w:val="000000"/>
        </w:rPr>
        <w:t xml:space="preserve"> 6.1.2.3. If this</w:t>
      </w:r>
      <w:r>
        <w:rPr>
          <w:color w:val="000000"/>
        </w:rPr>
        <w:t xml:space="preserve"> PUSCH is scheduled by DCI format 0_1, </w:t>
      </w:r>
      <w:r w:rsidR="00AD2E57">
        <w:rPr>
          <w:color w:val="000000"/>
        </w:rPr>
        <w:t xml:space="preserve">DCI format 0_2, </w:t>
      </w:r>
      <w:r w:rsidR="000174D2">
        <w:rPr>
          <w:color w:val="000000"/>
        </w:rPr>
        <w:t xml:space="preserve">or semi-statically configured to operate according to </w:t>
      </w:r>
      <w:r w:rsidR="00662899">
        <w:rPr>
          <w:color w:val="000000"/>
        </w:rPr>
        <w:t>Clause</w:t>
      </w:r>
      <w:r w:rsidR="000174D2">
        <w:rPr>
          <w:color w:val="000000"/>
        </w:rPr>
        <w:t xml:space="preserve"> 6.1.2.3, </w:t>
      </w:r>
      <w:r w:rsidRPr="0048482F">
        <w:rPr>
          <w:color w:val="000000"/>
        </w:rPr>
        <w:t>the UE determines its PUSCH transmission precoder based on SRI, T</w:t>
      </w:r>
      <w:r>
        <w:rPr>
          <w:color w:val="000000"/>
        </w:rPr>
        <w:t>PM</w:t>
      </w:r>
      <w:r w:rsidRPr="0048482F">
        <w:rPr>
          <w:color w:val="000000"/>
        </w:rPr>
        <w:t xml:space="preserve">I and </w:t>
      </w:r>
      <w:r>
        <w:rPr>
          <w:color w:val="000000"/>
        </w:rPr>
        <w:t>the transmission rank</w:t>
      </w:r>
      <w:r w:rsidRPr="0048482F">
        <w:rPr>
          <w:color w:val="000000"/>
        </w:rPr>
        <w:t xml:space="preserve">, </w:t>
      </w:r>
      <w:r w:rsidR="000174D2">
        <w:rPr>
          <w:color w:val="000000"/>
        </w:rPr>
        <w:t xml:space="preserve">where the SRI, TPMI and the transmission rank are </w:t>
      </w:r>
      <w:r w:rsidRPr="00317183">
        <w:rPr>
          <w:color w:val="000000"/>
        </w:rPr>
        <w:t xml:space="preserve">given by DCI fields of SRS resource indicator and Precoding information and number of layers in </w:t>
      </w:r>
      <w:r w:rsidR="00662899">
        <w:rPr>
          <w:color w:val="000000"/>
        </w:rPr>
        <w:t>clause</w:t>
      </w:r>
      <w:r w:rsidRPr="00317183">
        <w:rPr>
          <w:color w:val="000000"/>
        </w:rPr>
        <w:t xml:space="preserve"> 7.3.1.1.2 </w:t>
      </w:r>
      <w:r w:rsidR="00A66F0F">
        <w:rPr>
          <w:color w:val="000000"/>
        </w:rPr>
        <w:t xml:space="preserve">and 7.3.1.1.3 </w:t>
      </w:r>
      <w:r w:rsidRPr="00317183">
        <w:rPr>
          <w:color w:val="000000"/>
        </w:rPr>
        <w:t>of [</w:t>
      </w:r>
      <w:r w:rsidR="000174D2">
        <w:rPr>
          <w:color w:val="000000"/>
        </w:rPr>
        <w:t xml:space="preserve">5, </w:t>
      </w:r>
      <w:r w:rsidRPr="00317183">
        <w:rPr>
          <w:color w:val="000000"/>
        </w:rPr>
        <w:t>TS 38.212]</w:t>
      </w:r>
      <w:r w:rsidR="00A66F0F">
        <w:rPr>
          <w:color w:val="000000"/>
        </w:rPr>
        <w:t xml:space="preserve"> for DCI format 0_1 and 0_2 </w:t>
      </w:r>
      <w:r w:rsidR="000174D2">
        <w:rPr>
          <w:color w:val="000000"/>
        </w:rPr>
        <w:t xml:space="preserve"> or given by </w:t>
      </w:r>
      <w:r w:rsidR="000174D2" w:rsidRPr="00331FCF">
        <w:rPr>
          <w:i/>
          <w:color w:val="000000"/>
        </w:rPr>
        <w:t>srs-ResourceIndicator</w:t>
      </w:r>
      <w:r w:rsidR="000174D2">
        <w:rPr>
          <w:color w:val="000000"/>
        </w:rPr>
        <w:t xml:space="preserve"> and </w:t>
      </w:r>
      <w:r w:rsidR="000174D2" w:rsidRPr="00331FCF">
        <w:rPr>
          <w:i/>
          <w:color w:val="000000"/>
        </w:rPr>
        <w:t>precodingAndNumberOfLayers</w:t>
      </w:r>
      <w:r w:rsidR="000174D2" w:rsidRPr="00331FCF">
        <w:rPr>
          <w:color w:val="000000"/>
        </w:rPr>
        <w:t xml:space="preserve"> </w:t>
      </w:r>
      <w:r w:rsidR="000174D2">
        <w:rPr>
          <w:color w:val="000000"/>
        </w:rPr>
        <w:t xml:space="preserve">according to </w:t>
      </w:r>
      <w:r w:rsidR="00662899">
        <w:rPr>
          <w:color w:val="000000"/>
        </w:rPr>
        <w:t>clause</w:t>
      </w:r>
      <w:r w:rsidR="000174D2">
        <w:rPr>
          <w:color w:val="000000"/>
        </w:rPr>
        <w:t xml:space="preserve"> 6.1.2.3</w:t>
      </w:r>
      <w:r w:rsidR="00523573">
        <w:rPr>
          <w:color w:val="000000"/>
        </w:rPr>
        <w:t>.</w:t>
      </w:r>
      <w:r w:rsidRPr="0048482F">
        <w:rPr>
          <w:color w:val="000000"/>
        </w:rPr>
        <w:t xml:space="preserve"> </w:t>
      </w:r>
      <w:r w:rsidR="00F2378D">
        <w:rPr>
          <w:color w:val="000000"/>
        </w:rPr>
        <w:t xml:space="preserve">The </w:t>
      </w:r>
      <w:r w:rsidR="00F2378D" w:rsidRPr="00AE519A">
        <w:rPr>
          <w:i/>
          <w:color w:val="000000"/>
        </w:rPr>
        <w:t>SRS-ResourceSet</w:t>
      </w:r>
      <w:r w:rsidR="00F2378D">
        <w:rPr>
          <w:i/>
          <w:color w:val="000000"/>
        </w:rPr>
        <w:t>(s)</w:t>
      </w:r>
      <w:r w:rsidR="00F2378D">
        <w:rPr>
          <w:color w:val="000000"/>
        </w:rPr>
        <w:t xml:space="preserve"> applicable for PUSCH scheduled by DCI format 0_1 and DCI format 0_2 are defined by the entries of the higher layer parameter </w:t>
      </w:r>
      <w:r w:rsidR="00F2378D" w:rsidRPr="00972CD3">
        <w:rPr>
          <w:i/>
          <w:color w:val="000000"/>
        </w:rPr>
        <w:t>srs-ResourceSetToAddModList</w:t>
      </w:r>
      <w:r w:rsidR="00F2378D">
        <w:rPr>
          <w:color w:val="000000"/>
        </w:rPr>
        <w:t xml:space="preserve"> and </w:t>
      </w:r>
      <w:ins w:id="1796" w:author="Enescu, Mihai (Nokia - FI/Espoo)" w:date="2020-10-09T15:43:00Z">
        <w:r w:rsidR="00A65FA5" w:rsidRPr="006E3AD1">
          <w:rPr>
            <w:i/>
            <w:color w:val="000000"/>
          </w:rPr>
          <w:t>srs-ResourceSetToAddModListDCI-0-2</w:t>
        </w:r>
      </w:ins>
      <w:del w:id="1797" w:author="Enescu, Mihai (Nokia - FI/Espoo)" w:date="2020-10-09T15:43:00Z">
        <w:r w:rsidR="00AD10D0" w:rsidRPr="006E3AD1" w:rsidDel="00A65FA5">
          <w:rPr>
            <w:i/>
            <w:color w:val="000000"/>
          </w:rPr>
          <w:delText>srs-ResourceSetToAddModListForDCI-Format0-2</w:delText>
        </w:r>
        <w:r w:rsidR="00AD10D0" w:rsidDel="00A65FA5">
          <w:rPr>
            <w:i/>
            <w:iCs/>
          </w:rPr>
          <w:delText>-r16</w:delText>
        </w:r>
      </w:del>
      <w:r w:rsidR="00F2378D">
        <w:rPr>
          <w:color w:val="000000"/>
        </w:rPr>
        <w:t xml:space="preserve"> in </w:t>
      </w:r>
      <w:r w:rsidR="00F2378D" w:rsidRPr="000C580C">
        <w:rPr>
          <w:i/>
          <w:color w:val="000000"/>
        </w:rPr>
        <w:t>SRS-config</w:t>
      </w:r>
      <w:r w:rsidR="00F2378D">
        <w:rPr>
          <w:color w:val="000000"/>
        </w:rPr>
        <w:t xml:space="preserve">, respectively. </w:t>
      </w:r>
      <w:r w:rsidR="00523573">
        <w:rPr>
          <w:color w:val="000000"/>
        </w:rPr>
        <w:t>T</w:t>
      </w:r>
      <w:r w:rsidR="00523573" w:rsidRPr="0048482F">
        <w:rPr>
          <w:color w:val="000000"/>
        </w:rPr>
        <w:t xml:space="preserve">he </w:t>
      </w:r>
      <w:r w:rsidRPr="0048482F">
        <w:rPr>
          <w:color w:val="000000"/>
        </w:rPr>
        <w:t xml:space="preserve">TPMI is used to indicate the precoder </w:t>
      </w:r>
      <w:r>
        <w:rPr>
          <w:color w:val="000000"/>
        </w:rPr>
        <w:t xml:space="preserve">to be applied </w:t>
      </w:r>
      <w:r w:rsidRPr="0048482F">
        <w:rPr>
          <w:color w:val="000000"/>
        </w:rPr>
        <w:t xml:space="preserve">over the </w:t>
      </w:r>
      <w:r w:rsidR="000174D2">
        <w:rPr>
          <w:color w:val="000000"/>
        </w:rPr>
        <w:t>layers</w:t>
      </w:r>
      <w:r w:rsidRPr="0048482F">
        <w:rPr>
          <w:color w:val="000000"/>
        </w:rPr>
        <w:t xml:space="preserve"> </w:t>
      </w:r>
      <w:r>
        <w:rPr>
          <w:color w:val="000000"/>
        </w:rPr>
        <w:t>{0…</w:t>
      </w:r>
      <w:r w:rsidRPr="00317183">
        <w:rPr>
          <w:i/>
          <w:color w:val="000000"/>
        </w:rPr>
        <w:t>ν</w:t>
      </w:r>
      <w:r>
        <w:rPr>
          <w:color w:val="000000"/>
        </w:rPr>
        <w:t xml:space="preserve">-1} and that corresponds to </w:t>
      </w:r>
      <w:r w:rsidRPr="0048482F">
        <w:rPr>
          <w:color w:val="000000"/>
        </w:rPr>
        <w:t xml:space="preserve">the SRS resource </w:t>
      </w:r>
      <w:r>
        <w:rPr>
          <w:color w:val="000000"/>
        </w:rPr>
        <w:t xml:space="preserve">selected </w:t>
      </w:r>
      <w:r w:rsidRPr="0048482F">
        <w:rPr>
          <w:color w:val="000000"/>
        </w:rPr>
        <w:t xml:space="preserve">by the SRI when multiple SRS resources are configured, or if a single SRS resource is configured TPMI is used to indicate the precoder </w:t>
      </w:r>
      <w:r>
        <w:rPr>
          <w:color w:val="000000"/>
        </w:rPr>
        <w:t xml:space="preserve">to be applied </w:t>
      </w:r>
      <w:r w:rsidRPr="0048482F">
        <w:rPr>
          <w:color w:val="000000"/>
        </w:rPr>
        <w:t xml:space="preserve">over the </w:t>
      </w:r>
      <w:r w:rsidR="000174D2">
        <w:rPr>
          <w:color w:val="000000"/>
        </w:rPr>
        <w:t>layers</w:t>
      </w:r>
      <w:r>
        <w:rPr>
          <w:color w:val="000000"/>
        </w:rPr>
        <w:t xml:space="preserve"> {0…</w:t>
      </w:r>
      <w:r w:rsidRPr="00317183">
        <w:rPr>
          <w:i/>
          <w:color w:val="000000"/>
        </w:rPr>
        <w:t>ν</w:t>
      </w:r>
      <w:r>
        <w:rPr>
          <w:color w:val="000000"/>
        </w:rPr>
        <w:t>-1} and that corresponds to the SRS resource</w:t>
      </w:r>
      <w:r w:rsidRPr="0048482F">
        <w:rPr>
          <w:color w:val="000000"/>
        </w:rPr>
        <w:t>. The transmission precoder is selected from the uplink codebook</w:t>
      </w:r>
      <w:r>
        <w:rPr>
          <w:color w:val="000000"/>
        </w:rPr>
        <w:t xml:space="preserve"> </w:t>
      </w:r>
      <w:r w:rsidRPr="00B926C1">
        <w:rPr>
          <w:color w:val="000000"/>
        </w:rPr>
        <w:t xml:space="preserve">that has a number of antenna ports equal to higher layer parameter </w:t>
      </w:r>
      <w:r w:rsidRPr="00B926C1">
        <w:rPr>
          <w:i/>
          <w:color w:val="000000"/>
        </w:rPr>
        <w:t>nrofSRS-Ports</w:t>
      </w:r>
      <w:r w:rsidRPr="00B926C1">
        <w:rPr>
          <w:color w:val="000000"/>
        </w:rPr>
        <w:t xml:space="preserve"> in SRS-Config</w:t>
      </w:r>
      <w:r w:rsidRPr="0048482F">
        <w:rPr>
          <w:color w:val="000000"/>
        </w:rPr>
        <w:t xml:space="preserve">, as defined in </w:t>
      </w:r>
      <w:r w:rsidR="00662899">
        <w:rPr>
          <w:color w:val="000000"/>
        </w:rPr>
        <w:t>Clause</w:t>
      </w:r>
      <w:r w:rsidRPr="0048482F">
        <w:rPr>
          <w:color w:val="000000"/>
        </w:rPr>
        <w:t xml:space="preserve"> 6.3.1.5 of [4, TS 38.211].</w:t>
      </w:r>
      <w:r>
        <w:rPr>
          <w:color w:val="000000"/>
        </w:rPr>
        <w:t xml:space="preserve"> When the UE is configured with the higher layer parameter </w:t>
      </w:r>
      <w:r w:rsidRPr="00C838B4">
        <w:rPr>
          <w:i/>
          <w:color w:val="000000"/>
        </w:rPr>
        <w:t>txConfig</w:t>
      </w:r>
      <w:r>
        <w:rPr>
          <w:color w:val="000000"/>
        </w:rPr>
        <w:t xml:space="preserve"> set to </w:t>
      </w:r>
      <w:r w:rsidR="00F61D39">
        <w:rPr>
          <w:color w:val="000000"/>
        </w:rPr>
        <w:t>'</w:t>
      </w:r>
      <w:r>
        <w:rPr>
          <w:color w:val="000000"/>
        </w:rPr>
        <w:t>codebook</w:t>
      </w:r>
      <w:r w:rsidR="00F61D39">
        <w:rPr>
          <w:color w:val="000000"/>
        </w:rPr>
        <w:t>'</w:t>
      </w:r>
      <w:r>
        <w:rPr>
          <w:color w:val="000000"/>
        </w:rPr>
        <w:t xml:space="preserve">, the UE is configured with at least one SRS resource. </w:t>
      </w:r>
      <w:r w:rsidRPr="00EE09A2">
        <w:rPr>
          <w:color w:val="000000"/>
        </w:rPr>
        <w:t xml:space="preserve">The indicated SRI </w:t>
      </w:r>
      <w:r>
        <w:rPr>
          <w:color w:val="000000"/>
        </w:rPr>
        <w:t xml:space="preserve">in slot </w:t>
      </w:r>
      <w:r w:rsidRPr="000A4735">
        <w:rPr>
          <w:i/>
          <w:color w:val="000000"/>
        </w:rPr>
        <w:t>n</w:t>
      </w:r>
      <w:r>
        <w:rPr>
          <w:color w:val="000000"/>
        </w:rPr>
        <w:t xml:space="preserve"> </w:t>
      </w:r>
      <w:r w:rsidRPr="00EE09A2">
        <w:rPr>
          <w:color w:val="000000"/>
        </w:rPr>
        <w:t>is associated with the most recent transmission of SRS resource identified by the SRI</w:t>
      </w:r>
      <w:r>
        <w:rPr>
          <w:color w:val="000000"/>
        </w:rPr>
        <w:t>, where the SRS resource is prior to the PDCCH carrying the SRI.</w:t>
      </w:r>
    </w:p>
    <w:p w14:paraId="647F1005" w14:textId="478EE9B8" w:rsidR="002B15DE" w:rsidRPr="0048482F" w:rsidRDefault="002B15DE" w:rsidP="002B15DE">
      <w:pPr>
        <w:rPr>
          <w:color w:val="000000"/>
        </w:rPr>
      </w:pPr>
      <w:r w:rsidRPr="0048482F">
        <w:rPr>
          <w:color w:val="000000"/>
        </w:rPr>
        <w:t xml:space="preserve">For codebook based transmission, the UE determines its codebook subsets based on TPMI and upon the reception of higher layer parameter </w:t>
      </w:r>
      <w:bookmarkStart w:id="1798" w:name="_Hlk512442647"/>
      <w:r w:rsidRPr="00AF547C">
        <w:rPr>
          <w:i/>
        </w:rPr>
        <w:t>codebookSubset</w:t>
      </w:r>
      <w:bookmarkEnd w:id="1798"/>
      <w:r w:rsidRPr="00AF547C">
        <w:rPr>
          <w:i/>
        </w:rPr>
        <w:t xml:space="preserve"> </w:t>
      </w:r>
      <w:r>
        <w:t xml:space="preserve">in </w:t>
      </w:r>
      <w:bookmarkStart w:id="1799" w:name="_Hlk512442667"/>
      <w:r w:rsidR="000174D2">
        <w:rPr>
          <w:i/>
        </w:rPr>
        <w:t>pusch-Config</w:t>
      </w:r>
      <w:bookmarkEnd w:id="1799"/>
      <w:r w:rsidRPr="0048482F" w:rsidDel="00AF547C">
        <w:rPr>
          <w:i/>
          <w:color w:val="000000"/>
        </w:rPr>
        <w:t xml:space="preserve"> </w:t>
      </w:r>
      <w:r w:rsidR="00F2378D">
        <w:rPr>
          <w:color w:val="000000"/>
        </w:rPr>
        <w:t xml:space="preserve">for PUSCH associated with DCI format 0_1 and </w:t>
      </w:r>
      <w:ins w:id="1800" w:author="Enescu, Mihai (Nokia - FI/Espoo)" w:date="2020-10-09T15:44:00Z">
        <w:r w:rsidR="00A65FA5" w:rsidRPr="006E3AD1">
          <w:rPr>
            <w:i/>
            <w:color w:val="000000"/>
            <w:kern w:val="2"/>
          </w:rPr>
          <w:t>codebookSubsetDCI-0-2</w:t>
        </w:r>
      </w:ins>
      <w:del w:id="1801" w:author="Enescu, Mihai (Nokia - FI/Espoo)" w:date="2020-10-09T15:44:00Z">
        <w:r w:rsidR="00AD10D0" w:rsidRPr="006E3AD1" w:rsidDel="00A65FA5">
          <w:rPr>
            <w:i/>
            <w:color w:val="000000"/>
            <w:kern w:val="2"/>
          </w:rPr>
          <w:delText>codebookSubsetForDCI-Format0-2</w:delText>
        </w:r>
        <w:r w:rsidR="00AD10D0" w:rsidDel="00A65FA5">
          <w:rPr>
            <w:i/>
            <w:iCs/>
          </w:rPr>
          <w:delText>-r16</w:delText>
        </w:r>
      </w:del>
      <w:r w:rsidR="00F2378D" w:rsidRPr="00AF547C">
        <w:rPr>
          <w:i/>
        </w:rPr>
        <w:t xml:space="preserve"> </w:t>
      </w:r>
      <w:r w:rsidR="00F2378D">
        <w:t xml:space="preserve">in </w:t>
      </w:r>
      <w:r w:rsidR="00F2378D">
        <w:rPr>
          <w:i/>
        </w:rPr>
        <w:t>pusch-Config</w:t>
      </w:r>
      <w:r w:rsidR="00F2378D" w:rsidRPr="0048482F">
        <w:rPr>
          <w:color w:val="000000"/>
        </w:rPr>
        <w:t xml:space="preserve"> </w:t>
      </w:r>
      <w:r w:rsidR="00F2378D">
        <w:rPr>
          <w:color w:val="000000"/>
        </w:rPr>
        <w:t xml:space="preserve">for PUSCH associated with DCI format 0_2 </w:t>
      </w:r>
      <w:r w:rsidRPr="0048482F">
        <w:rPr>
          <w:color w:val="000000"/>
        </w:rPr>
        <w:t xml:space="preserve">which may be configured with </w:t>
      </w:r>
      <w:r w:rsidR="00F61D39">
        <w:rPr>
          <w:rFonts w:eastAsia="Malgun Gothic"/>
          <w:i/>
          <w:lang w:eastAsia="zh-CN"/>
        </w:rPr>
        <w:t>'</w:t>
      </w:r>
      <w:r w:rsidR="00DE7845" w:rsidRPr="00573E55">
        <w:rPr>
          <w:rFonts w:eastAsia="Malgun Gothic"/>
          <w:lang w:eastAsia="zh-CN"/>
        </w:rPr>
        <w:t>full</w:t>
      </w:r>
      <w:r w:rsidR="00DE7845">
        <w:rPr>
          <w:rFonts w:eastAsia="Malgun Gothic"/>
          <w:lang w:eastAsia="zh-CN"/>
        </w:rPr>
        <w:t>y</w:t>
      </w:r>
      <w:r w:rsidR="00DE7845" w:rsidRPr="00573E55">
        <w:rPr>
          <w:rFonts w:eastAsia="Malgun Gothic"/>
          <w:lang w:eastAsia="zh-CN"/>
        </w:rPr>
        <w:t>AndPartialAndNonCoherent</w:t>
      </w:r>
      <w:r w:rsidR="00F61D39">
        <w:rPr>
          <w:rFonts w:eastAsia="Malgun Gothic"/>
          <w:i/>
          <w:lang w:eastAsia="zh-CN"/>
        </w:rPr>
        <w:t>'</w:t>
      </w:r>
      <w:r w:rsidRPr="0048482F">
        <w:rPr>
          <w:color w:val="000000"/>
        </w:rPr>
        <w:t xml:space="preserve">, or </w:t>
      </w:r>
      <w:r w:rsidR="00F61D39">
        <w:rPr>
          <w:rFonts w:eastAsia="Malgun Gothic"/>
          <w:i/>
          <w:lang w:eastAsia="zh-CN"/>
        </w:rPr>
        <w:t>'</w:t>
      </w:r>
      <w:r w:rsidRPr="00777ECF">
        <w:rPr>
          <w:lang w:eastAsia="zh-CN"/>
        </w:rPr>
        <w:t>partialAndNonCoherent</w:t>
      </w:r>
      <w:r w:rsidR="00F61D39">
        <w:rPr>
          <w:i/>
          <w:lang w:eastAsia="zh-CN"/>
        </w:rPr>
        <w:t>'</w:t>
      </w:r>
      <w:r>
        <w:rPr>
          <w:color w:val="000000"/>
        </w:rPr>
        <w:t xml:space="preserve">, or </w:t>
      </w:r>
      <w:r w:rsidR="00F61D39">
        <w:rPr>
          <w:color w:val="000000"/>
        </w:rPr>
        <w:t>'</w:t>
      </w:r>
      <w:r>
        <w:rPr>
          <w:color w:val="000000"/>
        </w:rPr>
        <w:t>nonCoherent</w:t>
      </w:r>
      <w:r w:rsidR="00F61D39">
        <w:rPr>
          <w:color w:val="000000"/>
        </w:rPr>
        <w:t>'</w:t>
      </w:r>
      <w:r w:rsidRPr="0048482F">
        <w:rPr>
          <w:color w:val="000000"/>
        </w:rPr>
        <w:t xml:space="preserve"> depending on the UE capability. </w:t>
      </w:r>
      <w:r w:rsidR="009C4ECF">
        <w:rPr>
          <w:color w:val="000000" w:themeColor="text1"/>
        </w:rPr>
        <w:t>When higher layer parameter</w:t>
      </w:r>
      <w:r w:rsidR="009C4ECF">
        <w:rPr>
          <w:rStyle w:val="Emphasis"/>
          <w:color w:val="000000" w:themeColor="text1"/>
        </w:rPr>
        <w:t xml:space="preserve"> </w:t>
      </w:r>
      <w:del w:id="1802" w:author="Enescu, Mihai (Nokia - FI/Espoo)" w:date="2020-11-07T19:11:00Z">
        <w:r w:rsidR="009C4ECF" w:rsidDel="004C1FAC">
          <w:rPr>
            <w:rStyle w:val="Emphasis"/>
            <w:color w:val="000000" w:themeColor="text1"/>
          </w:rPr>
          <w:delText>ul-FullPowerTransmission</w:delText>
        </w:r>
        <w:r w:rsidR="0016312B" w:rsidDel="004C1FAC">
          <w:rPr>
            <w:rStyle w:val="Emphasis"/>
            <w:color w:val="000000" w:themeColor="text1"/>
          </w:rPr>
          <w:delText>-r16</w:delText>
        </w:r>
      </w:del>
      <w:ins w:id="1803" w:author="Enescu, Mihai (Nokia - FI/Espoo)" w:date="2020-11-07T19:11:00Z">
        <w:r w:rsidR="004C1FAC">
          <w:rPr>
            <w:rStyle w:val="Emphasis"/>
            <w:color w:val="000000" w:themeColor="text1"/>
          </w:rPr>
          <w:t>ul-FullPowerTransmission</w:t>
        </w:r>
      </w:ins>
      <w:r w:rsidR="009C4ECF">
        <w:rPr>
          <w:rStyle w:val="apple-converted-space"/>
          <w:color w:val="000000" w:themeColor="text1"/>
        </w:rPr>
        <w:t xml:space="preserve"> </w:t>
      </w:r>
      <w:r w:rsidR="009C4ECF">
        <w:rPr>
          <w:color w:val="000000" w:themeColor="text1"/>
        </w:rPr>
        <w:t xml:space="preserve">is set to </w:t>
      </w:r>
      <w:r w:rsidR="00B07BA1">
        <w:rPr>
          <w:color w:val="000000" w:themeColor="text1"/>
        </w:rPr>
        <w:t>'</w:t>
      </w:r>
      <w:r w:rsidR="009C4ECF">
        <w:rPr>
          <w:rStyle w:val="Emphasis"/>
          <w:color w:val="000000" w:themeColor="text1"/>
        </w:rPr>
        <w:t>fullpowerMode2'</w:t>
      </w:r>
      <w:r w:rsidR="009C4ECF">
        <w:rPr>
          <w:rStyle w:val="apple-converted-space"/>
          <w:i/>
          <w:iCs/>
          <w:color w:val="000000" w:themeColor="text1"/>
        </w:rPr>
        <w:t xml:space="preserve"> </w:t>
      </w:r>
      <w:r w:rsidR="009C4ECF">
        <w:rPr>
          <w:color w:val="000000" w:themeColor="text1"/>
        </w:rPr>
        <w:t>and the higher layer parameter</w:t>
      </w:r>
      <w:r w:rsidR="009C4ECF">
        <w:rPr>
          <w:rStyle w:val="apple-converted-space"/>
          <w:color w:val="000000" w:themeColor="text1"/>
        </w:rPr>
        <w:t xml:space="preserve"> </w:t>
      </w:r>
      <w:r w:rsidR="009C4ECF">
        <w:rPr>
          <w:rStyle w:val="Emphasis"/>
          <w:color w:val="000000" w:themeColor="text1"/>
        </w:rPr>
        <w:t>codebookSubset</w:t>
      </w:r>
      <w:r w:rsidR="009C4ECF">
        <w:rPr>
          <w:rStyle w:val="apple-converted-space"/>
          <w:color w:val="000000" w:themeColor="text1"/>
        </w:rPr>
        <w:t xml:space="preserve"> </w:t>
      </w:r>
      <w:r w:rsidR="009C4ECF">
        <w:rPr>
          <w:color w:val="000000" w:themeColor="text1"/>
        </w:rPr>
        <w:t>or the higher layer parameter</w:t>
      </w:r>
      <w:r w:rsidR="009C4ECF">
        <w:rPr>
          <w:rStyle w:val="apple-converted-space"/>
          <w:color w:val="000000" w:themeColor="text1"/>
        </w:rPr>
        <w:t xml:space="preserve"> </w:t>
      </w:r>
      <w:del w:id="1804" w:author="Enescu, Mihai (Nokia - FI/Espoo)" w:date="2020-11-07T19:12:00Z">
        <w:r w:rsidR="00AD10D0" w:rsidRPr="006E3AD1" w:rsidDel="004C1FAC">
          <w:rPr>
            <w:rStyle w:val="Emphasis"/>
            <w:color w:val="000000" w:themeColor="text1"/>
          </w:rPr>
          <w:delText>codebookSubsetForDCI-Format0-2</w:delText>
        </w:r>
        <w:r w:rsidR="00AD10D0" w:rsidDel="004C1FAC">
          <w:rPr>
            <w:i/>
            <w:iCs/>
          </w:rPr>
          <w:delText>-r16</w:delText>
        </w:r>
      </w:del>
      <w:ins w:id="1805" w:author="Enescu, Mihai (Nokia - FI/Espoo)" w:date="2020-11-07T19:12:00Z">
        <w:r w:rsidR="004C1FAC">
          <w:rPr>
            <w:rStyle w:val="Emphasis"/>
            <w:color w:val="000000" w:themeColor="text1"/>
          </w:rPr>
          <w:t>codebookSubsetForDCI-Format0-2</w:t>
        </w:r>
      </w:ins>
      <w:r w:rsidR="009C4ECF">
        <w:rPr>
          <w:rStyle w:val="apple-converted-space"/>
          <w:color w:val="000000" w:themeColor="text1"/>
        </w:rPr>
        <w:t xml:space="preserve"> is </w:t>
      </w:r>
      <w:r w:rsidR="009C4ECF">
        <w:rPr>
          <w:color w:val="000000" w:themeColor="text1"/>
        </w:rPr>
        <w:t>set to</w:t>
      </w:r>
      <w:r w:rsidR="009C4ECF">
        <w:rPr>
          <w:rStyle w:val="apple-converted-space"/>
          <w:color w:val="000000" w:themeColor="text1"/>
        </w:rPr>
        <w:t xml:space="preserve"> </w:t>
      </w:r>
      <w:r w:rsidR="009C4ECF">
        <w:rPr>
          <w:rStyle w:val="Emphasis"/>
          <w:color w:val="000000" w:themeColor="text1"/>
        </w:rPr>
        <w:t>'</w:t>
      </w:r>
      <w:r w:rsidR="009C4ECF">
        <w:rPr>
          <w:color w:val="000000" w:themeColor="text1"/>
        </w:rPr>
        <w:t xml:space="preserve">partialAndNonCoherent', and when the SRS-resourceSet with usage set to </w:t>
      </w:r>
      <w:r w:rsidR="00B07BA1">
        <w:rPr>
          <w:color w:val="000000" w:themeColor="text1"/>
        </w:rPr>
        <w:t>"</w:t>
      </w:r>
      <w:r w:rsidR="009C4ECF">
        <w:rPr>
          <w:color w:val="000000" w:themeColor="text1"/>
        </w:rPr>
        <w:t>codebook</w:t>
      </w:r>
      <w:r w:rsidR="00B07BA1">
        <w:rPr>
          <w:color w:val="000000" w:themeColor="text1"/>
        </w:rPr>
        <w:t>"</w:t>
      </w:r>
      <w:r w:rsidR="009C4ECF">
        <w:rPr>
          <w:color w:val="000000" w:themeColor="text1"/>
        </w:rPr>
        <w:t xml:space="preserve"> includes at least one SRS resource with 4 ports and one SRS resource with 2 ports, the codebookSubset associated with the 2-port SRS resource is </w:t>
      </w:r>
      <w:r w:rsidR="00B07BA1">
        <w:rPr>
          <w:color w:val="000000" w:themeColor="text1"/>
        </w:rPr>
        <w:t>'</w:t>
      </w:r>
      <w:r w:rsidR="009C4ECF">
        <w:rPr>
          <w:color w:val="000000" w:themeColor="text1"/>
        </w:rPr>
        <w:t>nonCoherent</w:t>
      </w:r>
      <w:r w:rsidR="00B07BA1">
        <w:rPr>
          <w:color w:val="000000" w:themeColor="text1"/>
        </w:rPr>
        <w:t>'</w:t>
      </w:r>
      <w:r w:rsidR="009C4ECF">
        <w:rPr>
          <w:color w:val="000000" w:themeColor="text1"/>
        </w:rPr>
        <w:t xml:space="preserve">. </w:t>
      </w:r>
      <w:r w:rsidRPr="0048482F">
        <w:rPr>
          <w:color w:val="000000"/>
        </w:rPr>
        <w:t xml:space="preserve">The maximum transmission rank may be configured by the higher </w:t>
      </w:r>
      <w:r w:rsidR="001A1397">
        <w:rPr>
          <w:color w:val="000000"/>
        </w:rPr>
        <w:t xml:space="preserve">layer </w:t>
      </w:r>
      <w:r w:rsidRPr="0048482F">
        <w:rPr>
          <w:color w:val="000000"/>
        </w:rPr>
        <w:t xml:space="preserve">parameter </w:t>
      </w:r>
      <w:r w:rsidRPr="00AF547C">
        <w:rPr>
          <w:i/>
        </w:rPr>
        <w:t>maxRank</w:t>
      </w:r>
      <w:r>
        <w:t xml:space="preserve"> in </w:t>
      </w:r>
      <w:r w:rsidR="000174D2">
        <w:rPr>
          <w:i/>
        </w:rPr>
        <w:t>pusch-Config</w:t>
      </w:r>
      <w:r w:rsidR="00F2378D">
        <w:rPr>
          <w:i/>
        </w:rPr>
        <w:t xml:space="preserve"> </w:t>
      </w:r>
      <w:r w:rsidR="00F2378D">
        <w:t xml:space="preserve">for PUSCH scheduled with DCI format 0_1 and </w:t>
      </w:r>
      <w:r w:rsidR="00F2378D" w:rsidRPr="00810B60">
        <w:rPr>
          <w:i/>
        </w:rPr>
        <w:t>maxRank</w:t>
      </w:r>
      <w:r w:rsidR="00F2378D" w:rsidRPr="00014B6F">
        <w:rPr>
          <w:i/>
          <w:color w:val="000000"/>
          <w:kern w:val="2"/>
        </w:rPr>
        <w:t>-ForDCIFormat0_2</w:t>
      </w:r>
      <w:r w:rsidR="00F2378D" w:rsidRPr="00014B6F">
        <w:rPr>
          <w:color w:val="000000"/>
          <w:kern w:val="2"/>
        </w:rPr>
        <w:t xml:space="preserve"> </w:t>
      </w:r>
      <w:r w:rsidR="00F2378D">
        <w:t>for PUSCH scheduled with DCI format 0_2</w:t>
      </w:r>
      <w:r w:rsidRPr="0048482F">
        <w:rPr>
          <w:i/>
          <w:color w:val="000000"/>
        </w:rPr>
        <w:t>.</w:t>
      </w:r>
    </w:p>
    <w:p w14:paraId="799676B1" w14:textId="179D8DF5" w:rsidR="002B15DE" w:rsidRPr="0048482F" w:rsidRDefault="002B15DE" w:rsidP="002B15DE">
      <w:pPr>
        <w:rPr>
          <w:color w:val="000000"/>
        </w:rPr>
      </w:pPr>
      <w:r w:rsidRPr="0048482F">
        <w:rPr>
          <w:color w:val="000000"/>
        </w:rPr>
        <w:t xml:space="preserve">A UE reporting its UE capability of </w:t>
      </w:r>
      <w:r w:rsidR="00F61D39">
        <w:rPr>
          <w:color w:val="000000"/>
        </w:rPr>
        <w:t>'</w:t>
      </w:r>
      <w:r w:rsidRPr="00777ECF">
        <w:rPr>
          <w:lang w:eastAsia="zh-CN"/>
        </w:rPr>
        <w:t>partialAndNonCoherent</w:t>
      </w:r>
      <w:r w:rsidR="00F61D39">
        <w:rPr>
          <w:color w:val="000000"/>
        </w:rPr>
        <w:t>'</w:t>
      </w:r>
      <w:r w:rsidRPr="0048482F">
        <w:rPr>
          <w:color w:val="000000"/>
        </w:rPr>
        <w:t xml:space="preserve"> transmission shall not expect to be configured by </w:t>
      </w:r>
      <w:r w:rsidR="00F2378D">
        <w:rPr>
          <w:color w:val="000000"/>
        </w:rPr>
        <w:t xml:space="preserve">either </w:t>
      </w:r>
      <w:r w:rsidRPr="00AF547C">
        <w:rPr>
          <w:i/>
        </w:rPr>
        <w:t>codebookSubset</w:t>
      </w:r>
      <w:r w:rsidRPr="0048482F">
        <w:rPr>
          <w:color w:val="000000"/>
        </w:rPr>
        <w:t xml:space="preserve"> </w:t>
      </w:r>
      <w:r w:rsidR="00F2378D">
        <w:rPr>
          <w:color w:val="000000"/>
        </w:rPr>
        <w:t xml:space="preserve">or </w:t>
      </w:r>
      <w:del w:id="1806" w:author="Enescu, Mihai (Nokia - FI/Espoo)" w:date="2020-11-07T19:12:00Z">
        <w:r w:rsidR="00AD10D0" w:rsidRPr="006E3AD1" w:rsidDel="004C1FAC">
          <w:rPr>
            <w:i/>
            <w:color w:val="000000"/>
            <w:kern w:val="2"/>
          </w:rPr>
          <w:delText>codebookSubsetForDCI-Format0-2</w:delText>
        </w:r>
        <w:r w:rsidR="00AD10D0" w:rsidDel="004C1FAC">
          <w:rPr>
            <w:i/>
            <w:iCs/>
          </w:rPr>
          <w:delText>-r16</w:delText>
        </w:r>
      </w:del>
      <w:ins w:id="1807" w:author="Enescu, Mihai (Nokia - FI/Espoo)" w:date="2020-11-07T19:12:00Z">
        <w:r w:rsidR="004C1FAC">
          <w:rPr>
            <w:i/>
            <w:color w:val="000000"/>
            <w:kern w:val="2"/>
          </w:rPr>
          <w:t>codebookSubsetForDCI-Format0-2</w:t>
        </w:r>
      </w:ins>
      <w:r w:rsidR="00F2378D" w:rsidRPr="00F64E3B">
        <w:rPr>
          <w:color w:val="000000"/>
        </w:rPr>
        <w:t xml:space="preserve"> </w:t>
      </w:r>
      <w:r w:rsidRPr="0048482F">
        <w:rPr>
          <w:color w:val="000000"/>
        </w:rPr>
        <w:t xml:space="preserve">with </w:t>
      </w:r>
      <w:r w:rsidR="00F61D39">
        <w:rPr>
          <w:color w:val="000000"/>
        </w:rPr>
        <w:t>'</w:t>
      </w:r>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r w:rsidR="00F61D39">
        <w:rPr>
          <w:rFonts w:eastAsia="Malgun Gothic"/>
          <w:i/>
          <w:lang w:eastAsia="zh-CN"/>
        </w:rPr>
        <w:t>'</w:t>
      </w:r>
      <w:r w:rsidRPr="0048482F">
        <w:rPr>
          <w:color w:val="000000"/>
        </w:rPr>
        <w:t xml:space="preserve">. </w:t>
      </w:r>
    </w:p>
    <w:p w14:paraId="1C544D34" w14:textId="33AE98B7" w:rsidR="002B15DE" w:rsidRDefault="002B15DE" w:rsidP="002B15DE">
      <w:pPr>
        <w:rPr>
          <w:color w:val="000000"/>
        </w:rPr>
      </w:pPr>
      <w:r w:rsidRPr="0048482F">
        <w:rPr>
          <w:color w:val="000000"/>
        </w:rPr>
        <w:t xml:space="preserve">A UE reporting its UE capability of </w:t>
      </w:r>
      <w:r w:rsidR="00F61D39">
        <w:rPr>
          <w:color w:val="000000"/>
        </w:rPr>
        <w:t>'</w:t>
      </w:r>
      <w:r w:rsidR="00DE7845">
        <w:rPr>
          <w:color w:val="000000"/>
        </w:rPr>
        <w:t>non</w:t>
      </w:r>
      <w:r w:rsidRPr="0048482F">
        <w:rPr>
          <w:color w:val="000000"/>
        </w:rPr>
        <w:t>Coherent</w:t>
      </w:r>
      <w:r w:rsidR="00F61D39">
        <w:rPr>
          <w:color w:val="000000"/>
        </w:rPr>
        <w:t>'</w:t>
      </w:r>
      <w:r w:rsidRPr="0048482F">
        <w:rPr>
          <w:color w:val="000000"/>
        </w:rPr>
        <w:t xml:space="preserve"> transmission shall not expect to be configured by</w:t>
      </w:r>
      <w:r w:rsidR="00F2378D">
        <w:rPr>
          <w:color w:val="000000"/>
        </w:rPr>
        <w:t xml:space="preserve"> either</w:t>
      </w:r>
      <w:r w:rsidRPr="0048482F">
        <w:rPr>
          <w:color w:val="000000"/>
        </w:rPr>
        <w:t xml:space="preserve"> </w:t>
      </w:r>
      <w:r w:rsidRPr="00AF547C">
        <w:rPr>
          <w:i/>
        </w:rPr>
        <w:t>codebookSubset</w:t>
      </w:r>
      <w:r w:rsidRPr="0048482F">
        <w:rPr>
          <w:color w:val="000000"/>
        </w:rPr>
        <w:t xml:space="preserve"> </w:t>
      </w:r>
      <w:r w:rsidR="00F2378D">
        <w:rPr>
          <w:color w:val="000000"/>
        </w:rPr>
        <w:t xml:space="preserve">or </w:t>
      </w:r>
      <w:del w:id="1808" w:author="Enescu, Mihai (Nokia - FI/Espoo)" w:date="2020-11-07T19:12:00Z">
        <w:r w:rsidR="00AD10D0" w:rsidRPr="006E3AD1" w:rsidDel="004C1FAC">
          <w:rPr>
            <w:i/>
            <w:color w:val="000000"/>
            <w:kern w:val="2"/>
          </w:rPr>
          <w:delText>codebookSubsetForDCI-Format0-2</w:delText>
        </w:r>
        <w:r w:rsidR="00AD10D0" w:rsidDel="004C1FAC">
          <w:rPr>
            <w:i/>
            <w:iCs/>
          </w:rPr>
          <w:delText>-r16</w:delText>
        </w:r>
      </w:del>
      <w:ins w:id="1809" w:author="Enescu, Mihai (Nokia - FI/Espoo)" w:date="2020-11-07T19:12:00Z">
        <w:r w:rsidR="004C1FAC">
          <w:rPr>
            <w:i/>
            <w:color w:val="000000"/>
            <w:kern w:val="2"/>
          </w:rPr>
          <w:t>codebookSubsetForDCI-Format0-2</w:t>
        </w:r>
      </w:ins>
      <w:r w:rsidR="00F2378D" w:rsidRPr="00F64E3B">
        <w:rPr>
          <w:color w:val="000000"/>
        </w:rPr>
        <w:t xml:space="preserve"> </w:t>
      </w:r>
      <w:r w:rsidRPr="0048482F">
        <w:rPr>
          <w:color w:val="000000"/>
        </w:rPr>
        <w:t xml:space="preserve">with </w:t>
      </w:r>
      <w:r w:rsidR="00F61D39">
        <w:rPr>
          <w:rFonts w:eastAsia="Malgun Gothic"/>
          <w:i/>
          <w:lang w:eastAsia="zh-CN"/>
        </w:rPr>
        <w:t>'</w:t>
      </w:r>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r w:rsidR="00F61D39">
        <w:rPr>
          <w:rFonts w:eastAsia="Malgun Gothic"/>
          <w:i/>
          <w:lang w:eastAsia="zh-CN"/>
        </w:rPr>
        <w:t>'</w:t>
      </w:r>
      <w:r w:rsidDel="00233658">
        <w:rPr>
          <w:color w:val="000000"/>
        </w:rPr>
        <w:t xml:space="preserve"> </w:t>
      </w:r>
      <w:r w:rsidRPr="0048482F">
        <w:rPr>
          <w:color w:val="000000"/>
        </w:rPr>
        <w:t xml:space="preserve">or with </w:t>
      </w:r>
      <w:r w:rsidR="00F61D39">
        <w:rPr>
          <w:rFonts w:eastAsia="Malgun Gothic"/>
          <w:i/>
          <w:lang w:eastAsia="zh-CN"/>
        </w:rPr>
        <w:t>'</w:t>
      </w:r>
      <w:r w:rsidRPr="00777ECF">
        <w:rPr>
          <w:lang w:eastAsia="zh-CN"/>
        </w:rPr>
        <w:t>partialAndNonCoherent</w:t>
      </w:r>
      <w:r w:rsidR="00F61D39">
        <w:rPr>
          <w:color w:val="000000"/>
        </w:rPr>
        <w:t>'</w:t>
      </w:r>
      <w:r w:rsidRPr="0048482F">
        <w:rPr>
          <w:color w:val="000000"/>
        </w:rPr>
        <w:t>.</w:t>
      </w:r>
    </w:p>
    <w:p w14:paraId="692282C1" w14:textId="16EC76F3" w:rsidR="002B15DE" w:rsidRPr="0048482F" w:rsidRDefault="002B15DE" w:rsidP="002B15DE">
      <w:pPr>
        <w:rPr>
          <w:color w:val="000000"/>
        </w:rPr>
      </w:pPr>
      <w:r w:rsidRPr="00EE09A2">
        <w:rPr>
          <w:color w:val="000000"/>
        </w:rPr>
        <w:t xml:space="preserve">A UE shall not expect to be configured </w:t>
      </w:r>
      <w:r>
        <w:rPr>
          <w:color w:val="000000"/>
        </w:rPr>
        <w:t>with the higher layer parameter</w:t>
      </w:r>
      <w:r w:rsidRPr="00EE09A2">
        <w:rPr>
          <w:color w:val="000000"/>
        </w:rPr>
        <w:t xml:space="preserve"> </w:t>
      </w:r>
      <w:r w:rsidRPr="00AF547C">
        <w:rPr>
          <w:i/>
        </w:rPr>
        <w:t>codebookSubset</w:t>
      </w:r>
      <w:r w:rsidRPr="00EE09A2">
        <w:rPr>
          <w:color w:val="000000"/>
        </w:rPr>
        <w:t xml:space="preserve"> </w:t>
      </w:r>
      <w:r w:rsidR="00F2378D">
        <w:rPr>
          <w:color w:val="000000"/>
        </w:rPr>
        <w:t xml:space="preserve">or the higher layer parameter </w:t>
      </w:r>
      <w:del w:id="1810" w:author="Enescu, Mihai (Nokia - FI/Espoo)" w:date="2020-11-07T19:12:00Z">
        <w:r w:rsidR="00AD10D0" w:rsidRPr="006E3AD1" w:rsidDel="004C1FAC">
          <w:rPr>
            <w:i/>
            <w:color w:val="000000"/>
            <w:kern w:val="2"/>
          </w:rPr>
          <w:delText>codebookSubsetForDCI-Format0-2</w:delText>
        </w:r>
        <w:r w:rsidR="00AD10D0" w:rsidDel="004C1FAC">
          <w:rPr>
            <w:i/>
            <w:iCs/>
          </w:rPr>
          <w:delText>-r16</w:delText>
        </w:r>
      </w:del>
      <w:ins w:id="1811" w:author="Enescu, Mihai (Nokia - FI/Espoo)" w:date="2020-11-07T19:12:00Z">
        <w:r w:rsidR="004C1FAC">
          <w:rPr>
            <w:i/>
            <w:color w:val="000000"/>
            <w:kern w:val="2"/>
          </w:rPr>
          <w:t>codebookSubsetForDCI-Format0-2</w:t>
        </w:r>
      </w:ins>
      <w:r w:rsidR="00F2378D" w:rsidRPr="00F64E3B">
        <w:rPr>
          <w:color w:val="000000"/>
        </w:rPr>
        <w:t xml:space="preserve"> </w:t>
      </w:r>
      <w:r>
        <w:rPr>
          <w:color w:val="000000"/>
        </w:rPr>
        <w:t xml:space="preserve">set to </w:t>
      </w:r>
      <w:r w:rsidR="00F61D39">
        <w:rPr>
          <w:rFonts w:eastAsia="Malgun Gothic"/>
          <w:i/>
          <w:lang w:eastAsia="zh-CN"/>
        </w:rPr>
        <w:t>'</w:t>
      </w:r>
      <w:r>
        <w:rPr>
          <w:color w:val="000000"/>
        </w:rPr>
        <w:t>partialAndNonCoherent</w:t>
      </w:r>
      <w:r w:rsidR="00F61D39">
        <w:rPr>
          <w:color w:val="000000"/>
        </w:rPr>
        <w:t>'</w:t>
      </w:r>
      <w:r>
        <w:rPr>
          <w:color w:val="000000"/>
        </w:rPr>
        <w:t xml:space="preserve"> when </w:t>
      </w:r>
      <w:r w:rsidRPr="005C52CB">
        <w:rPr>
          <w:color w:val="000000"/>
        </w:rPr>
        <w:t xml:space="preserve">higher layer parameter </w:t>
      </w:r>
      <w:r w:rsidRPr="00317183">
        <w:rPr>
          <w:i/>
          <w:color w:val="000000"/>
        </w:rPr>
        <w:t>nrofSRS-Ports</w:t>
      </w:r>
      <w:r w:rsidRPr="005C52CB">
        <w:rPr>
          <w:color w:val="000000"/>
        </w:rPr>
        <w:t xml:space="preserve"> in </w:t>
      </w:r>
      <w:r>
        <w:rPr>
          <w:color w:val="000000"/>
        </w:rPr>
        <w:t xml:space="preserve">an </w:t>
      </w:r>
      <w:r w:rsidRPr="00CB2355">
        <w:rPr>
          <w:i/>
          <w:color w:val="000000"/>
        </w:rPr>
        <w:t>SRS-ResourceSet</w:t>
      </w:r>
      <w:r>
        <w:rPr>
          <w:color w:val="000000"/>
        </w:rPr>
        <w:t xml:space="preserve"> with </w:t>
      </w:r>
      <w:r w:rsidRPr="009A5EB4">
        <w:rPr>
          <w:i/>
          <w:color w:val="000000"/>
        </w:rPr>
        <w:t>usage</w:t>
      </w:r>
      <w:r>
        <w:rPr>
          <w:color w:val="000000"/>
        </w:rPr>
        <w:t xml:space="preserve"> set to </w:t>
      </w:r>
      <w:r w:rsidR="00F61D39">
        <w:rPr>
          <w:color w:val="000000"/>
        </w:rPr>
        <w:t>'</w:t>
      </w:r>
      <w:r w:rsidR="00DE7845">
        <w:rPr>
          <w:color w:val="000000"/>
        </w:rPr>
        <w:t>codebook</w:t>
      </w:r>
      <w:r w:rsidR="00F61D39">
        <w:rPr>
          <w:color w:val="000000"/>
        </w:rPr>
        <w:t>'</w:t>
      </w:r>
      <w:r w:rsidR="00DE7845" w:rsidRPr="005C52CB">
        <w:rPr>
          <w:color w:val="000000"/>
        </w:rPr>
        <w:t xml:space="preserve"> </w:t>
      </w:r>
      <w:r w:rsidRPr="005C52CB">
        <w:rPr>
          <w:color w:val="000000"/>
        </w:rPr>
        <w:t>indicates</w:t>
      </w:r>
      <w:r>
        <w:rPr>
          <w:color w:val="000000"/>
        </w:rPr>
        <w:t xml:space="preserve"> that </w:t>
      </w:r>
      <w:r w:rsidR="00EB20E2">
        <w:rPr>
          <w:color w:val="000000"/>
        </w:rPr>
        <w:t xml:space="preserve">the maximum number of the configured SRS antenna ports in the </w:t>
      </w:r>
      <w:r w:rsidR="00EB20E2" w:rsidRPr="00845524">
        <w:rPr>
          <w:i/>
          <w:color w:val="000000"/>
        </w:rPr>
        <w:t>SRS-ResourceSet</w:t>
      </w:r>
      <w:r w:rsidR="00EB20E2">
        <w:rPr>
          <w:color w:val="000000"/>
        </w:rPr>
        <w:t xml:space="preserve"> is two</w:t>
      </w:r>
      <w:r w:rsidRPr="00EE09A2">
        <w:rPr>
          <w:color w:val="000000"/>
        </w:rPr>
        <w:t>.</w:t>
      </w:r>
    </w:p>
    <w:p w14:paraId="6CF1021D" w14:textId="72321093" w:rsidR="009C4ECF" w:rsidRDefault="002B15DE" w:rsidP="009C4ECF">
      <w:pPr>
        <w:rPr>
          <w:color w:val="000000"/>
        </w:rPr>
      </w:pPr>
      <w:r w:rsidRPr="0048482F">
        <w:rPr>
          <w:color w:val="000000"/>
        </w:rPr>
        <w:t xml:space="preserve">For codebook based transmission, the UE may be configured with a single </w:t>
      </w:r>
      <w:r w:rsidRPr="00AE519A">
        <w:rPr>
          <w:i/>
          <w:color w:val="000000"/>
        </w:rPr>
        <w:t>SRS-ResourceSet</w:t>
      </w:r>
      <w:r>
        <w:rPr>
          <w:color w:val="000000"/>
        </w:rPr>
        <w:t xml:space="preserve"> </w:t>
      </w:r>
      <w:r w:rsidR="000174D2">
        <w:rPr>
          <w:color w:val="000000"/>
        </w:rPr>
        <w:t xml:space="preserve">with </w:t>
      </w:r>
      <w:r w:rsidR="000174D2" w:rsidRPr="00CF4F36">
        <w:rPr>
          <w:i/>
          <w:color w:val="000000"/>
        </w:rPr>
        <w:t>usage</w:t>
      </w:r>
      <w:r w:rsidR="000174D2">
        <w:rPr>
          <w:color w:val="000000"/>
        </w:rPr>
        <w:t xml:space="preserve"> </w:t>
      </w:r>
      <w:r>
        <w:rPr>
          <w:color w:val="000000"/>
        </w:rPr>
        <w:t xml:space="preserve">set to </w:t>
      </w:r>
      <w:r w:rsidR="00F61D39">
        <w:rPr>
          <w:color w:val="000000"/>
        </w:rPr>
        <w:t>'</w:t>
      </w:r>
      <w:r w:rsidR="00DE7845">
        <w:rPr>
          <w:color w:val="000000"/>
        </w:rPr>
        <w:t>codebook</w:t>
      </w:r>
      <w:r w:rsidR="00F61D39">
        <w:rPr>
          <w:color w:val="000000"/>
        </w:rPr>
        <w:t>'</w:t>
      </w:r>
      <w:r w:rsidR="00DE7845">
        <w:rPr>
          <w:color w:val="000000"/>
        </w:rPr>
        <w:t xml:space="preserve"> </w:t>
      </w:r>
      <w:r w:rsidRPr="0048482F">
        <w:rPr>
          <w:color w:val="000000"/>
        </w:rPr>
        <w:t xml:space="preserve">and only one SRS resource can be indicated based on the SRI from within the SRS resource set. </w:t>
      </w:r>
      <w:r w:rsidR="00EB20E2">
        <w:rPr>
          <w:color w:val="000000"/>
        </w:rPr>
        <w:t xml:space="preserve">Except when higher layer parameter </w:t>
      </w:r>
      <w:del w:id="1812" w:author="Enescu, Mihai (Nokia - FI/Espoo)" w:date="2020-11-07T19:11:00Z">
        <w:r w:rsidR="009C4ECF" w:rsidRPr="00C26532" w:rsidDel="004C1FAC">
          <w:rPr>
            <w:i/>
            <w:color w:val="000000"/>
          </w:rPr>
          <w:delText>ul-FullPowerTransmission</w:delText>
        </w:r>
        <w:r w:rsidR="0016312B" w:rsidDel="004C1FAC">
          <w:rPr>
            <w:i/>
            <w:color w:val="000000"/>
          </w:rPr>
          <w:delText>-r16</w:delText>
        </w:r>
      </w:del>
      <w:ins w:id="1813" w:author="Enescu, Mihai (Nokia - FI/Espoo)" w:date="2020-11-07T19:11:00Z">
        <w:r w:rsidR="004C1FAC">
          <w:rPr>
            <w:i/>
            <w:color w:val="000000"/>
          </w:rPr>
          <w:t>ul-FullPowerTransmission</w:t>
        </w:r>
      </w:ins>
      <w:r w:rsidR="009C4ECF">
        <w:rPr>
          <w:color w:val="000000"/>
        </w:rPr>
        <w:t xml:space="preserve"> is set to </w:t>
      </w:r>
      <w:ins w:id="1814" w:author="Enescu, Mihai (Nokia - FI/Espoo)" w:date="2020-10-09T15:54:00Z">
        <w:r w:rsidR="00A65FA5">
          <w:rPr>
            <w:color w:val="000000"/>
          </w:rPr>
          <w:t>'</w:t>
        </w:r>
        <w:r w:rsidR="00A65FA5" w:rsidRPr="00A65FA5">
          <w:rPr>
            <w:iCs/>
            <w:color w:val="000000"/>
          </w:rPr>
          <w:t>fullpowerMode2</w:t>
        </w:r>
        <w:r w:rsidR="00A65FA5">
          <w:rPr>
            <w:color w:val="000000"/>
          </w:rPr>
          <w:t>'</w:t>
        </w:r>
      </w:ins>
      <w:del w:id="1815" w:author="Enescu, Mihai (Nokia - FI/Espoo)" w:date="2020-10-09T15:54:00Z">
        <w:r w:rsidR="009C4ECF" w:rsidDel="00A65FA5">
          <w:rPr>
            <w:color w:val="000000"/>
          </w:rPr>
          <w:delText>'</w:delText>
        </w:r>
        <w:r w:rsidR="009C4ECF" w:rsidRPr="00C26532" w:rsidDel="00A65FA5">
          <w:rPr>
            <w:i/>
            <w:color w:val="000000"/>
          </w:rPr>
          <w:delText>fullpowerMode2</w:delText>
        </w:r>
        <w:r w:rsidR="009C4ECF" w:rsidDel="00A65FA5">
          <w:rPr>
            <w:color w:val="000000"/>
          </w:rPr>
          <w:delText>'</w:delText>
        </w:r>
      </w:del>
      <w:r w:rsidR="00EB20E2">
        <w:rPr>
          <w:color w:val="000000"/>
        </w:rPr>
        <w:t>, t</w:t>
      </w:r>
      <w:r w:rsidR="00EB20E2" w:rsidRPr="0048482F">
        <w:rPr>
          <w:color w:val="000000"/>
        </w:rPr>
        <w:t xml:space="preserve">he </w:t>
      </w:r>
      <w:r w:rsidRPr="0048482F">
        <w:rPr>
          <w:color w:val="000000"/>
        </w:rPr>
        <w:t xml:space="preserve">maximum number of configured SRS resources </w:t>
      </w:r>
      <w:r w:rsidRPr="0048482F">
        <w:rPr>
          <w:color w:val="000000"/>
          <w:lang w:val="en-US"/>
        </w:rPr>
        <w:t xml:space="preserve">for codebook based transmission </w:t>
      </w:r>
      <w:r w:rsidRPr="0048482F">
        <w:rPr>
          <w:color w:val="000000"/>
        </w:rPr>
        <w:t xml:space="preserve">is 2. </w:t>
      </w:r>
      <w:r w:rsidRPr="00810FCF">
        <w:rPr>
          <w:color w:val="000000"/>
        </w:rPr>
        <w:t xml:space="preserve">If </w:t>
      </w:r>
      <w:r>
        <w:rPr>
          <w:color w:val="000000"/>
        </w:rPr>
        <w:t xml:space="preserve">aperiodic </w:t>
      </w:r>
      <w:r w:rsidRPr="00810FCF">
        <w:rPr>
          <w:color w:val="000000"/>
        </w:rPr>
        <w:t xml:space="preserve">SRS is configured for a UE, the SRS request field in DCI triggers the transmission of </w:t>
      </w:r>
      <w:r w:rsidR="000174D2">
        <w:rPr>
          <w:color w:val="000000"/>
        </w:rPr>
        <w:t xml:space="preserve">aperiodic </w:t>
      </w:r>
      <w:r w:rsidRPr="00810FCF">
        <w:rPr>
          <w:color w:val="000000"/>
        </w:rPr>
        <w:t>SRS resources.</w:t>
      </w:r>
      <w:r w:rsidR="000174D2" w:rsidRPr="000174D2">
        <w:rPr>
          <w:color w:val="000000"/>
        </w:rPr>
        <w:t xml:space="preserve"> </w:t>
      </w:r>
    </w:p>
    <w:p w14:paraId="2BA8CF14" w14:textId="0C5E0B7A" w:rsidR="000174D2" w:rsidRPr="009C4ECF" w:rsidRDefault="009C4ECF" w:rsidP="000174D2">
      <w:pPr>
        <w:rPr>
          <w:color w:val="000000" w:themeColor="text1"/>
          <w:lang w:eastAsia="zh-CN"/>
        </w:rPr>
      </w:pPr>
      <w:r w:rsidRPr="00E2768D">
        <w:rPr>
          <w:color w:val="000000" w:themeColor="text1"/>
        </w:rPr>
        <w:t>A UE shall not expect to be configured with higher layer parameter</w:t>
      </w:r>
      <w:r w:rsidRPr="00E2768D">
        <w:rPr>
          <w:rStyle w:val="apple-converted-space"/>
          <w:i/>
          <w:iCs/>
          <w:color w:val="000000" w:themeColor="text1"/>
        </w:rPr>
        <w:t xml:space="preserve"> </w:t>
      </w:r>
      <w:del w:id="1816" w:author="Enescu, Mihai (Nokia - FI/Espoo)" w:date="2020-11-07T19:11:00Z">
        <w:r w:rsidRPr="00E2768D" w:rsidDel="004C1FAC">
          <w:rPr>
            <w:i/>
            <w:iCs/>
            <w:color w:val="000000" w:themeColor="text1"/>
          </w:rPr>
          <w:delText>ul-FullPowerTransmission</w:delText>
        </w:r>
        <w:r w:rsidR="0016312B" w:rsidDel="004C1FAC">
          <w:rPr>
            <w:i/>
            <w:iCs/>
            <w:color w:val="000000" w:themeColor="text1"/>
          </w:rPr>
          <w:delText>-r16</w:delText>
        </w:r>
      </w:del>
      <w:ins w:id="1817" w:author="Enescu, Mihai (Nokia - FI/Espoo)" w:date="2020-11-07T19:11:00Z">
        <w:r w:rsidR="004C1FAC">
          <w:rPr>
            <w:i/>
            <w:iCs/>
            <w:color w:val="000000" w:themeColor="text1"/>
          </w:rPr>
          <w:t>ul-FullPowerTransmission</w:t>
        </w:r>
      </w:ins>
      <w:r w:rsidRPr="00E2768D">
        <w:rPr>
          <w:rStyle w:val="apple-converted-space"/>
          <w:color w:val="000000" w:themeColor="text1"/>
        </w:rPr>
        <w:t xml:space="preserve"> </w:t>
      </w:r>
      <w:r w:rsidRPr="00E2768D">
        <w:rPr>
          <w:color w:val="000000" w:themeColor="text1"/>
        </w:rPr>
        <w:t xml:space="preserve">set to </w:t>
      </w:r>
      <w:ins w:id="1818" w:author="Enescu, Mihai (Nokia - FI/Espoo)" w:date="2020-10-09T15:54:00Z">
        <w:r w:rsidR="00A65FA5">
          <w:rPr>
            <w:color w:val="000000" w:themeColor="text1"/>
          </w:rPr>
          <w:t>'</w:t>
        </w:r>
        <w:r w:rsidR="00A65FA5" w:rsidRPr="00A65FA5">
          <w:rPr>
            <w:color w:val="000000" w:themeColor="text1"/>
          </w:rPr>
          <w:t>fullpowerMode1</w:t>
        </w:r>
        <w:r w:rsidR="00A65FA5" w:rsidRPr="00E2768D">
          <w:rPr>
            <w:i/>
            <w:iCs/>
            <w:color w:val="000000" w:themeColor="text1"/>
          </w:rPr>
          <w:t>'</w:t>
        </w:r>
      </w:ins>
      <w:del w:id="1819" w:author="Enescu, Mihai (Nokia - FI/Espoo)" w:date="2020-10-09T15:54:00Z">
        <w:r w:rsidR="00B07BA1" w:rsidDel="00A65FA5">
          <w:rPr>
            <w:color w:val="000000" w:themeColor="text1"/>
          </w:rPr>
          <w:delText>'</w:delText>
        </w:r>
        <w:r w:rsidRPr="00E2768D" w:rsidDel="00A65FA5">
          <w:rPr>
            <w:i/>
            <w:iCs/>
            <w:color w:val="000000" w:themeColor="text1"/>
          </w:rPr>
          <w:delText>fullpowerMode1'</w:delText>
        </w:r>
      </w:del>
      <w:r w:rsidRPr="00E2768D">
        <w:rPr>
          <w:i/>
          <w:iCs/>
          <w:color w:val="000000" w:themeColor="text1"/>
        </w:rPr>
        <w:t xml:space="preserve"> </w:t>
      </w:r>
      <w:r w:rsidRPr="00E2768D">
        <w:rPr>
          <w:color w:val="000000" w:themeColor="text1"/>
        </w:rPr>
        <w:t xml:space="preserve">and </w:t>
      </w:r>
      <w:r w:rsidRPr="00E2768D">
        <w:rPr>
          <w:i/>
          <w:iCs/>
          <w:color w:val="000000" w:themeColor="text1"/>
        </w:rPr>
        <w:t>codebookSubset</w:t>
      </w:r>
      <w:r w:rsidRPr="00E2768D">
        <w:rPr>
          <w:color w:val="000000" w:themeColor="text1"/>
        </w:rPr>
        <w:t xml:space="preserve"> or </w:t>
      </w:r>
      <w:ins w:id="1820" w:author="Enescu, Mihai (Nokia - FI/Espoo)" w:date="2020-10-09T15:55:00Z">
        <w:r w:rsidR="00A65FA5" w:rsidRPr="006E3AD1">
          <w:rPr>
            <w:i/>
            <w:color w:val="000000"/>
            <w:kern w:val="2"/>
          </w:rPr>
          <w:t>codebookSubsetDCI-0-2</w:t>
        </w:r>
      </w:ins>
      <w:del w:id="1821" w:author="Enescu, Mihai (Nokia - FI/Espoo)" w:date="2020-10-09T15:55:00Z">
        <w:r w:rsidR="00AD10D0" w:rsidRPr="006E3AD1" w:rsidDel="00A65FA5">
          <w:rPr>
            <w:i/>
            <w:color w:val="000000"/>
            <w:kern w:val="2"/>
          </w:rPr>
          <w:delText>codebookSubsetForDCI-Format0-2</w:delText>
        </w:r>
        <w:r w:rsidR="00AD10D0" w:rsidDel="00A65FA5">
          <w:rPr>
            <w:i/>
            <w:iCs/>
          </w:rPr>
          <w:delText>-r16</w:delText>
        </w:r>
      </w:del>
      <w:r w:rsidRPr="00E2768D">
        <w:rPr>
          <w:i/>
          <w:iCs/>
          <w:color w:val="000000" w:themeColor="text1"/>
        </w:rPr>
        <w:t xml:space="preserve"> </w:t>
      </w:r>
      <w:r w:rsidRPr="00E2768D">
        <w:rPr>
          <w:color w:val="000000" w:themeColor="text1"/>
        </w:rPr>
        <w:t>set to</w:t>
      </w:r>
      <w:r w:rsidRPr="00E2768D">
        <w:rPr>
          <w:rStyle w:val="apple-converted-space"/>
          <w:i/>
          <w:iCs/>
          <w:color w:val="000000" w:themeColor="text1"/>
        </w:rPr>
        <w:t xml:space="preserve"> </w:t>
      </w:r>
      <w:ins w:id="1822" w:author="Enescu, Mihai (Nokia - FI/Espoo)" w:date="2020-10-09T15:56:00Z">
        <w:r w:rsidR="00A65FA5" w:rsidRPr="00E2768D">
          <w:rPr>
            <w:i/>
            <w:iCs/>
            <w:color w:val="000000" w:themeColor="text1"/>
          </w:rPr>
          <w:t>'</w:t>
        </w:r>
        <w:r w:rsidR="00A65FA5" w:rsidRPr="00A65FA5">
          <w:rPr>
            <w:color w:val="000000" w:themeColor="text1"/>
          </w:rPr>
          <w:t>fullAndPartialAndNonCoherent</w:t>
        </w:r>
        <w:r w:rsidR="00A65FA5" w:rsidRPr="00E2768D">
          <w:rPr>
            <w:i/>
            <w:iCs/>
            <w:color w:val="000000" w:themeColor="text1"/>
          </w:rPr>
          <w:t>'</w:t>
        </w:r>
        <w:r w:rsidR="00A65FA5" w:rsidRPr="00E2768D">
          <w:rPr>
            <w:rStyle w:val="apple-converted-space"/>
            <w:i/>
            <w:iCs/>
            <w:color w:val="000000" w:themeColor="text1"/>
          </w:rPr>
          <w:t xml:space="preserve"> </w:t>
        </w:r>
      </w:ins>
      <w:del w:id="1823" w:author="Enescu, Mihai (Nokia - FI/Espoo)" w:date="2020-10-09T15:56:00Z">
        <w:r w:rsidRPr="00E2768D" w:rsidDel="00A65FA5">
          <w:rPr>
            <w:i/>
            <w:iCs/>
            <w:color w:val="000000" w:themeColor="text1"/>
          </w:rPr>
          <w:delText>'fullAndPartialAndNonCoherent'</w:delText>
        </w:r>
        <w:r w:rsidRPr="00E2768D" w:rsidDel="00A65FA5">
          <w:rPr>
            <w:rStyle w:val="apple-converted-space"/>
            <w:i/>
            <w:iCs/>
            <w:color w:val="000000" w:themeColor="text1"/>
          </w:rPr>
          <w:delText xml:space="preserve"> </w:delText>
        </w:r>
      </w:del>
      <w:r w:rsidRPr="00E2768D">
        <w:rPr>
          <w:color w:val="000000" w:themeColor="text1"/>
        </w:rPr>
        <w:t>simultaneously.</w:t>
      </w:r>
    </w:p>
    <w:p w14:paraId="061D042B" w14:textId="61CE3B94" w:rsidR="000174D2" w:rsidRDefault="000174D2" w:rsidP="000174D2">
      <w:r w:rsidRPr="00481608">
        <w:t xml:space="preserve">The UE shall </w:t>
      </w:r>
      <w:r>
        <w:t xml:space="preserve">transmit PUSCH using the same antenna port(s) as </w:t>
      </w:r>
      <w:r w:rsidRPr="00481608">
        <w:t xml:space="preserve">the </w:t>
      </w:r>
      <w:r>
        <w:t xml:space="preserve">SRS port(s) in the SRS resource </w:t>
      </w:r>
      <w:r w:rsidRPr="00481608">
        <w:t xml:space="preserve">indicated </w:t>
      </w:r>
      <w:r>
        <w:t>by</w:t>
      </w:r>
      <w:r w:rsidRPr="00481608">
        <w:t xml:space="preserve"> the DCI format 0_1</w:t>
      </w:r>
      <w:r w:rsidRPr="00FF31B6">
        <w:t xml:space="preserve"> </w:t>
      </w:r>
      <w:r w:rsidR="00F2378D">
        <w:t xml:space="preserve">or 0_2 </w:t>
      </w:r>
      <w:r>
        <w:t xml:space="preserve">or by </w:t>
      </w:r>
      <w:r>
        <w:rPr>
          <w:i/>
        </w:rPr>
        <w:t>configuredGrantConfig</w:t>
      </w:r>
      <w:r>
        <w:t xml:space="preserve"> according to </w:t>
      </w:r>
      <w:r w:rsidR="00662899">
        <w:t>clause</w:t>
      </w:r>
      <w:r>
        <w:t xml:space="preserve"> 6.1.2.3.</w:t>
      </w:r>
    </w:p>
    <w:p w14:paraId="6BFF0F29" w14:textId="50FFE0AF" w:rsidR="002B15DE" w:rsidRDefault="000174D2" w:rsidP="002B15DE">
      <w:pPr>
        <w:rPr>
          <w:color w:val="000000"/>
        </w:rPr>
      </w:pPr>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7A9024A9" wp14:editId="06DB5AA3">
            <wp:extent cx="592455" cy="198755"/>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rsidR="00662899">
        <w:t>Clause</w:t>
      </w:r>
      <w:r>
        <w:t xml:space="preserve"> </w:t>
      </w:r>
      <w:r>
        <w:rPr>
          <w:lang w:eastAsia="zh-CN"/>
        </w:rPr>
        <w:t>6.4.1.1.3</w:t>
      </w:r>
      <w:r>
        <w:t xml:space="preserve"> of [</w:t>
      </w:r>
      <w:r>
        <w:rPr>
          <w:lang w:eastAsia="zh-CN"/>
        </w:rPr>
        <w:t>4, TS38.211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 xml:space="preserve">6 to 7.3.1.1.2-23 in </w:t>
      </w:r>
      <w:r w:rsidR="00662899">
        <w:rPr>
          <w:lang w:eastAsia="zh-CN"/>
        </w:rPr>
        <w:t>Clause</w:t>
      </w:r>
      <w:r>
        <w:rPr>
          <w:lang w:eastAsia="zh-CN"/>
        </w:rPr>
        <w:t xml:space="preserve"> 7.3.1.1.2 of [5, TS 38.212].</w:t>
      </w:r>
    </w:p>
    <w:p w14:paraId="32F58B0F" w14:textId="1E2FFEF8" w:rsidR="002B15DE" w:rsidRDefault="00EB20E2" w:rsidP="002B15DE">
      <w:pPr>
        <w:rPr>
          <w:color w:val="000000"/>
          <w:lang w:val="en-AU" w:eastAsia="x-none"/>
        </w:rPr>
      </w:pPr>
      <w:r>
        <w:rPr>
          <w:color w:val="000000"/>
        </w:rPr>
        <w:t xml:space="preserve">Except when higher layer parameter </w:t>
      </w:r>
      <w:del w:id="1824" w:author="Enescu, Mihai (Nokia - FI/Espoo)" w:date="2020-11-07T19:11:00Z">
        <w:r w:rsidR="009C4ECF" w:rsidRPr="00C26532" w:rsidDel="004C1FAC">
          <w:rPr>
            <w:i/>
            <w:color w:val="000000"/>
          </w:rPr>
          <w:delText>ul-FullPowerTransmission</w:delText>
        </w:r>
        <w:r w:rsidR="0016312B" w:rsidDel="004C1FAC">
          <w:rPr>
            <w:i/>
            <w:color w:val="000000"/>
          </w:rPr>
          <w:delText>-r16</w:delText>
        </w:r>
      </w:del>
      <w:ins w:id="1825" w:author="Enescu, Mihai (Nokia - FI/Espoo)" w:date="2020-11-07T19:11:00Z">
        <w:r w:rsidR="004C1FAC">
          <w:rPr>
            <w:i/>
            <w:color w:val="000000"/>
          </w:rPr>
          <w:t>ul-FullPowerTransmission</w:t>
        </w:r>
      </w:ins>
      <w:r w:rsidR="009C4ECF">
        <w:rPr>
          <w:color w:val="000000"/>
        </w:rPr>
        <w:t xml:space="preserve"> is set to </w:t>
      </w:r>
      <w:ins w:id="1826" w:author="Enescu, Mihai (Nokia - FI/Espoo)" w:date="2020-10-09T15:56:00Z">
        <w:r w:rsidR="004046FF">
          <w:rPr>
            <w:color w:val="000000"/>
          </w:rPr>
          <w:t>'</w:t>
        </w:r>
        <w:r w:rsidR="004046FF" w:rsidRPr="004046FF">
          <w:rPr>
            <w:iCs/>
            <w:color w:val="000000"/>
          </w:rPr>
          <w:t>fullpowerMode2</w:t>
        </w:r>
        <w:r w:rsidR="004046FF">
          <w:rPr>
            <w:color w:val="000000"/>
          </w:rPr>
          <w:t>'</w:t>
        </w:r>
      </w:ins>
      <w:del w:id="1827" w:author="Enescu, Mihai (Nokia - FI/Espoo)" w:date="2020-10-09T15:56:00Z">
        <w:r w:rsidR="009C4ECF" w:rsidDel="004046FF">
          <w:rPr>
            <w:color w:val="000000"/>
          </w:rPr>
          <w:delText>'</w:delText>
        </w:r>
        <w:r w:rsidR="009C4ECF" w:rsidRPr="00C26532" w:rsidDel="004046FF">
          <w:rPr>
            <w:i/>
            <w:color w:val="000000"/>
          </w:rPr>
          <w:delText>fullpowerMode2</w:delText>
        </w:r>
        <w:r w:rsidR="009C4ECF" w:rsidDel="004046FF">
          <w:rPr>
            <w:color w:val="000000"/>
          </w:rPr>
          <w:delText>'</w:delText>
        </w:r>
      </w:del>
      <w:r>
        <w:rPr>
          <w:color w:val="000000"/>
        </w:rPr>
        <w:t xml:space="preserve">, </w:t>
      </w:r>
      <w:r>
        <w:rPr>
          <w:color w:val="000000"/>
          <w:lang w:val="en-AU" w:eastAsia="x-none"/>
        </w:rPr>
        <w:t>w</w:t>
      </w:r>
      <w:r w:rsidRPr="004650C2">
        <w:rPr>
          <w:color w:val="000000"/>
          <w:lang w:val="en-AU" w:eastAsia="x-none"/>
        </w:rPr>
        <w:t xml:space="preserve">hen </w:t>
      </w:r>
      <w:r w:rsidR="002B15DE" w:rsidRPr="004650C2">
        <w:rPr>
          <w:color w:val="000000"/>
          <w:lang w:val="en-AU" w:eastAsia="x-none"/>
        </w:rPr>
        <w:t>multiple SRS resources are configured</w:t>
      </w:r>
      <w:r w:rsidR="002B15DE">
        <w:rPr>
          <w:color w:val="000000"/>
          <w:lang w:val="en-AU" w:eastAsia="x-none"/>
        </w:rPr>
        <w:t xml:space="preserve"> by </w:t>
      </w:r>
      <w:r w:rsidR="002B15DE" w:rsidRPr="00AE519A">
        <w:rPr>
          <w:i/>
          <w:color w:val="000000"/>
          <w:lang w:val="en-AU" w:eastAsia="x-none"/>
        </w:rPr>
        <w:t>SRS-ResourceSet</w:t>
      </w:r>
      <w:r w:rsidR="002B15DE">
        <w:rPr>
          <w:color w:val="000000"/>
          <w:lang w:val="en-AU" w:eastAsia="x-none"/>
        </w:rPr>
        <w:t xml:space="preserve"> with </w:t>
      </w:r>
      <w:r w:rsidR="002B15DE" w:rsidRPr="009A5EB4">
        <w:rPr>
          <w:i/>
          <w:color w:val="000000"/>
          <w:lang w:val="en-AU" w:eastAsia="x-none"/>
        </w:rPr>
        <w:t>usage</w:t>
      </w:r>
      <w:r w:rsidR="002B15DE">
        <w:rPr>
          <w:color w:val="000000"/>
          <w:lang w:val="en-AU" w:eastAsia="x-none"/>
        </w:rPr>
        <w:t xml:space="preserve"> set to </w:t>
      </w:r>
      <w:r w:rsidR="00F61D39">
        <w:rPr>
          <w:color w:val="000000"/>
          <w:lang w:val="en-AU" w:eastAsia="x-none"/>
        </w:rPr>
        <w:t>'</w:t>
      </w:r>
      <w:r w:rsidR="00DE7845">
        <w:rPr>
          <w:color w:val="000000"/>
          <w:lang w:val="en-AU" w:eastAsia="x-none"/>
        </w:rPr>
        <w:t>codebook</w:t>
      </w:r>
      <w:r w:rsidR="00F61D39">
        <w:rPr>
          <w:color w:val="000000"/>
          <w:lang w:val="en-AU" w:eastAsia="x-none"/>
        </w:rPr>
        <w:t>'</w:t>
      </w:r>
      <w:r w:rsidR="002B15DE" w:rsidRPr="004650C2">
        <w:rPr>
          <w:color w:val="000000"/>
          <w:lang w:val="en-AU" w:eastAsia="x-none"/>
        </w:rPr>
        <w:t>, the UE shall expect that higher layer parameter</w:t>
      </w:r>
      <w:r w:rsidR="002B15DE">
        <w:rPr>
          <w:color w:val="000000"/>
          <w:lang w:val="en-AU" w:eastAsia="x-none"/>
        </w:rPr>
        <w:t>s</w:t>
      </w:r>
      <w:r w:rsidR="002B15DE" w:rsidRPr="004650C2">
        <w:rPr>
          <w:color w:val="000000"/>
          <w:lang w:val="en-AU" w:eastAsia="x-none"/>
        </w:rPr>
        <w:t xml:space="preserve"> </w:t>
      </w:r>
      <w:r w:rsidR="002B15DE" w:rsidRPr="00C014D6">
        <w:rPr>
          <w:i/>
        </w:rPr>
        <w:t>nrofSRS-Ports</w:t>
      </w:r>
      <w:r w:rsidR="002B15DE">
        <w:t xml:space="preserve"> </w:t>
      </w:r>
      <w:r w:rsidR="002B15DE">
        <w:rPr>
          <w:color w:val="000000"/>
          <w:lang w:val="en-AU" w:eastAsia="x-none"/>
        </w:rPr>
        <w:t xml:space="preserve">in </w:t>
      </w:r>
      <w:r w:rsidR="002B15DE">
        <w:rPr>
          <w:i/>
          <w:color w:val="000000"/>
          <w:lang w:val="en-AU" w:eastAsia="x-none"/>
        </w:rPr>
        <w:t>SRS-Resource</w:t>
      </w:r>
      <w:r w:rsidR="002B15DE" w:rsidRPr="00AF547C">
        <w:rPr>
          <w:color w:val="000000"/>
          <w:lang w:val="en-AU" w:eastAsia="x-none"/>
        </w:rPr>
        <w:t xml:space="preserve"> </w:t>
      </w:r>
      <w:r w:rsidR="002B15DE">
        <w:rPr>
          <w:color w:val="000000"/>
          <w:lang w:val="en-AU" w:eastAsia="x-none"/>
        </w:rPr>
        <w:t xml:space="preserve">in </w:t>
      </w:r>
      <w:r w:rsidR="002B15DE">
        <w:rPr>
          <w:i/>
          <w:iCs/>
        </w:rPr>
        <w:t>SRS-ResourceSet</w:t>
      </w:r>
      <w:r w:rsidR="002B15DE" w:rsidRPr="00C014D6">
        <w:rPr>
          <w:i/>
          <w:color w:val="000000"/>
          <w:lang w:val="en-AU" w:eastAsia="x-none"/>
        </w:rPr>
        <w:t xml:space="preserve"> </w:t>
      </w:r>
      <w:r w:rsidR="002B15DE">
        <w:rPr>
          <w:color w:val="000000"/>
          <w:lang w:val="en-AU" w:eastAsia="x-none"/>
        </w:rPr>
        <w:t>shall be configured with the same value for</w:t>
      </w:r>
      <w:r w:rsidR="002B15DE" w:rsidRPr="004650C2">
        <w:rPr>
          <w:color w:val="000000"/>
          <w:lang w:val="en-AU" w:eastAsia="x-none"/>
        </w:rPr>
        <w:t xml:space="preserve"> all </w:t>
      </w:r>
      <w:r w:rsidR="002B15DE">
        <w:rPr>
          <w:color w:val="000000"/>
          <w:lang w:val="en-AU" w:eastAsia="x-none"/>
        </w:rPr>
        <w:t xml:space="preserve">these </w:t>
      </w:r>
      <w:r w:rsidR="002B15DE" w:rsidRPr="004650C2">
        <w:rPr>
          <w:color w:val="000000"/>
          <w:lang w:val="en-AU" w:eastAsia="x-none"/>
        </w:rPr>
        <w:t>SRS resources</w:t>
      </w:r>
      <w:r w:rsidR="002B15DE" w:rsidRPr="00C014D6">
        <w:rPr>
          <w:color w:val="000000"/>
          <w:lang w:val="en-AU" w:eastAsia="x-none"/>
        </w:rPr>
        <w:t>.</w:t>
      </w:r>
    </w:p>
    <w:p w14:paraId="0A209B10" w14:textId="63105404" w:rsidR="00EB20E2" w:rsidRDefault="00EB20E2" w:rsidP="000B491D">
      <w:pPr>
        <w:rPr>
          <w:color w:val="000000"/>
        </w:rPr>
      </w:pPr>
      <w:r>
        <w:rPr>
          <w:color w:val="000000"/>
        </w:rPr>
        <w:lastRenderedPageBreak/>
        <w:t xml:space="preserve">When higher layer parameter </w:t>
      </w:r>
      <w:del w:id="1828" w:author="Enescu, Mihai (Nokia - FI/Espoo)" w:date="2020-11-07T19:11:00Z">
        <w:r w:rsidR="009C4ECF" w:rsidRPr="00C26532" w:rsidDel="004C1FAC">
          <w:rPr>
            <w:i/>
            <w:color w:val="000000"/>
          </w:rPr>
          <w:delText>ul-FullPowerTransmission</w:delText>
        </w:r>
        <w:r w:rsidR="0016312B" w:rsidDel="004C1FAC">
          <w:rPr>
            <w:i/>
            <w:color w:val="000000"/>
          </w:rPr>
          <w:delText>-r16</w:delText>
        </w:r>
      </w:del>
      <w:ins w:id="1829" w:author="Enescu, Mihai (Nokia - FI/Espoo)" w:date="2020-11-07T19:11:00Z">
        <w:r w:rsidR="004C1FAC">
          <w:rPr>
            <w:i/>
            <w:color w:val="000000"/>
          </w:rPr>
          <w:t>ul-FullPowerTransmission</w:t>
        </w:r>
      </w:ins>
      <w:r w:rsidR="009C4ECF">
        <w:rPr>
          <w:color w:val="000000"/>
        </w:rPr>
        <w:t xml:space="preserve"> is set to </w:t>
      </w:r>
      <w:del w:id="1830" w:author="Enescu, Mihai (Nokia - FI/Espoo)" w:date="2020-10-09T15:57:00Z">
        <w:r w:rsidR="009C4ECF" w:rsidDel="004046FF">
          <w:rPr>
            <w:color w:val="000000"/>
          </w:rPr>
          <w:delText>'</w:delText>
        </w:r>
        <w:r w:rsidR="009C4ECF" w:rsidRPr="00C26532" w:rsidDel="004046FF">
          <w:rPr>
            <w:i/>
            <w:color w:val="000000"/>
          </w:rPr>
          <w:delText>fullpowerMode2</w:delText>
        </w:r>
        <w:r w:rsidR="009C4ECF" w:rsidDel="004046FF">
          <w:rPr>
            <w:color w:val="000000"/>
          </w:rPr>
          <w:delText>'</w:delText>
        </w:r>
      </w:del>
      <w:ins w:id="1831" w:author="Enescu, Mihai (Nokia - FI/Espoo)" w:date="2020-10-09T15:57:00Z">
        <w:r w:rsidR="004046FF">
          <w:rPr>
            <w:color w:val="000000"/>
          </w:rPr>
          <w:t>'</w:t>
        </w:r>
        <w:r w:rsidR="004046FF" w:rsidRPr="004046FF">
          <w:rPr>
            <w:iCs/>
            <w:color w:val="000000"/>
          </w:rPr>
          <w:t>fullpowerMode2</w:t>
        </w:r>
        <w:r w:rsidR="004046FF">
          <w:rPr>
            <w:color w:val="000000"/>
          </w:rPr>
          <w:t>'</w:t>
        </w:r>
      </w:ins>
      <w:r>
        <w:rPr>
          <w:color w:val="000000"/>
        </w:rPr>
        <w:t xml:space="preserve">, </w:t>
      </w:r>
    </w:p>
    <w:p w14:paraId="4AD16366" w14:textId="37F2C142" w:rsidR="000B491D" w:rsidRDefault="000B491D" w:rsidP="000B491D">
      <w:pPr>
        <w:pStyle w:val="B2"/>
      </w:pPr>
      <w:r>
        <w:t>-</w:t>
      </w:r>
      <w:r>
        <w:tab/>
        <w:t>the UE can be configured with</w:t>
      </w:r>
      <w:r w:rsidRPr="00D058F3">
        <w:t xml:space="preserve"> one SRS resource or multiple SRS resources with </w:t>
      </w:r>
      <w:r>
        <w:t xml:space="preserve">same or </w:t>
      </w:r>
      <w:r w:rsidRPr="00D058F3">
        <w:t>different number of SRS ports within a</w:t>
      </w:r>
      <w:r>
        <w:t>n</w:t>
      </w:r>
      <w:r w:rsidRPr="00D058F3">
        <w:t xml:space="preserve"> SRS resource set w</w:t>
      </w:r>
      <w:r>
        <w:t>ith</w:t>
      </w:r>
      <w:r w:rsidRPr="00D058F3">
        <w:t xml:space="preserve"> </w:t>
      </w:r>
      <w:r w:rsidRPr="00CE5E78">
        <w:rPr>
          <w:i/>
        </w:rPr>
        <w:t>usage</w:t>
      </w:r>
      <w:r w:rsidRPr="00D058F3">
        <w:t xml:space="preserve"> set to </w:t>
      </w:r>
      <w:ins w:id="1832" w:author="Enescu, Mihai (Nokia - FI/Espoo)" w:date="2020-10-09T15:57:00Z">
        <w:r w:rsidR="004046FF">
          <w:t>'</w:t>
        </w:r>
        <w:r w:rsidR="004046FF" w:rsidRPr="004046FF">
          <w:t>codebook</w:t>
        </w:r>
        <w:r w:rsidR="004046FF">
          <w:t>'</w:t>
        </w:r>
      </w:ins>
      <w:del w:id="1833" w:author="Enescu, Mihai (Nokia - FI/Espoo)" w:date="2020-10-09T15:57:00Z">
        <w:r w:rsidR="00F61D39" w:rsidDel="004046FF">
          <w:delText>'</w:delText>
        </w:r>
        <w:r w:rsidRPr="00D058F3" w:rsidDel="004046FF">
          <w:rPr>
            <w:i/>
            <w:iCs/>
          </w:rPr>
          <w:delText>codebook</w:delText>
        </w:r>
        <w:r w:rsidR="00F61D39" w:rsidDel="004046FF">
          <w:delText>'</w:delText>
        </w:r>
      </w:del>
      <w:r w:rsidRPr="00D058F3">
        <w:t>.</w:t>
      </w:r>
    </w:p>
    <w:p w14:paraId="5DDF2F3F" w14:textId="2956874A" w:rsidR="000B491D" w:rsidRDefault="000B491D" w:rsidP="000B491D">
      <w:pPr>
        <w:pStyle w:val="B2"/>
        <w:rPr>
          <w:bCs/>
        </w:rPr>
      </w:pPr>
      <w:r>
        <w:rPr>
          <w:bCs/>
        </w:rPr>
        <w:t>-</w:t>
      </w:r>
      <w:r>
        <w:rPr>
          <w:bCs/>
        </w:rPr>
        <w:tab/>
      </w:r>
      <w:r w:rsidRPr="00253160">
        <w:rPr>
          <w:bCs/>
        </w:rPr>
        <w:t>up to 2 different spatial relation</w:t>
      </w:r>
      <w:r>
        <w:rPr>
          <w:bCs/>
        </w:rPr>
        <w:t>s</w:t>
      </w:r>
      <w:r w:rsidRPr="00253160">
        <w:rPr>
          <w:bCs/>
        </w:rPr>
        <w:t xml:space="preserve"> can be configured for all SRS resources </w:t>
      </w:r>
      <w:r w:rsidR="009C4ECF" w:rsidRPr="00730994">
        <w:rPr>
          <w:rFonts w:eastAsiaTheme="minorEastAsia" w:hint="eastAsia"/>
          <w:bCs/>
          <w:lang w:eastAsia="zh-CN"/>
        </w:rPr>
        <w:t xml:space="preserve">in </w:t>
      </w:r>
      <w:r w:rsidR="009C4ECF" w:rsidRPr="00730994">
        <w:rPr>
          <w:rFonts w:eastAsiaTheme="minorEastAsia"/>
          <w:bCs/>
          <w:lang w:eastAsia="zh-CN"/>
        </w:rPr>
        <w:t>the</w:t>
      </w:r>
      <w:r w:rsidR="009C4ECF" w:rsidRPr="00730994">
        <w:rPr>
          <w:rFonts w:eastAsiaTheme="minorEastAsia" w:hint="eastAsia"/>
          <w:bCs/>
          <w:lang w:eastAsia="zh-CN"/>
        </w:rPr>
        <w:t xml:space="preserve"> SRS resource set </w:t>
      </w:r>
      <w:r w:rsidRPr="00253160">
        <w:rPr>
          <w:bCs/>
        </w:rPr>
        <w:t xml:space="preserve">with </w:t>
      </w:r>
      <w:ins w:id="1834" w:author="Enescu, Mihai (Nokia - FI/Espoo)" w:date="2020-10-09T15:57:00Z">
        <w:r w:rsidR="004046FF" w:rsidRPr="004046FF">
          <w:rPr>
            <w:bCs/>
            <w:i/>
            <w:iCs/>
          </w:rPr>
          <w:t>usage</w:t>
        </w:r>
      </w:ins>
      <w:del w:id="1835" w:author="Enescu, Mihai (Nokia - FI/Espoo)" w:date="2020-10-09T15:57:00Z">
        <w:r w:rsidRPr="00253160" w:rsidDel="004046FF">
          <w:rPr>
            <w:bCs/>
          </w:rPr>
          <w:delText>usage</w:delText>
        </w:r>
      </w:del>
      <w:r w:rsidRPr="00253160">
        <w:rPr>
          <w:bCs/>
        </w:rPr>
        <w:t xml:space="preserve"> set to </w:t>
      </w:r>
      <w:r w:rsidR="00F61D39">
        <w:rPr>
          <w:bCs/>
        </w:rPr>
        <w:t>'</w:t>
      </w:r>
      <w:r w:rsidRPr="00253160">
        <w:rPr>
          <w:bCs/>
        </w:rPr>
        <w:t>codebook</w:t>
      </w:r>
      <w:r w:rsidR="00F61D39">
        <w:rPr>
          <w:bCs/>
        </w:rPr>
        <w:t>'</w:t>
      </w:r>
      <w:r w:rsidR="009C4ECF">
        <w:rPr>
          <w:bCs/>
        </w:rPr>
        <w:t xml:space="preserve"> </w:t>
      </w:r>
      <w:r w:rsidR="009C4ECF" w:rsidRPr="00730994">
        <w:rPr>
          <w:rFonts w:eastAsiaTheme="minorEastAsia" w:hint="eastAsia"/>
          <w:bCs/>
          <w:lang w:eastAsia="zh-CN"/>
        </w:rPr>
        <w:t>when</w:t>
      </w:r>
      <w:r w:rsidR="009C4ECF" w:rsidRPr="00730994">
        <w:rPr>
          <w:color w:val="000000"/>
          <w:lang w:val="en-AU" w:eastAsia="x-none"/>
        </w:rPr>
        <w:t xml:space="preserve"> multiple SRS resources are configured </w:t>
      </w:r>
      <w:r w:rsidR="009C4ECF" w:rsidRPr="00730994">
        <w:rPr>
          <w:rFonts w:eastAsiaTheme="minorEastAsia" w:hint="eastAsia"/>
          <w:color w:val="000000"/>
          <w:lang w:val="en-AU" w:eastAsia="zh-CN"/>
        </w:rPr>
        <w:t>in the SRS resource set</w:t>
      </w:r>
      <w:r w:rsidRPr="00253160">
        <w:rPr>
          <w:bCs/>
        </w:rPr>
        <w:t xml:space="preserve">. </w:t>
      </w:r>
    </w:p>
    <w:p w14:paraId="0CDA1594" w14:textId="7790E577" w:rsidR="000B491D" w:rsidRPr="007C3487" w:rsidRDefault="000B491D" w:rsidP="000B491D">
      <w:pPr>
        <w:pStyle w:val="B2"/>
        <w:rPr>
          <w:lang w:val="en-GB"/>
        </w:rPr>
      </w:pPr>
      <w:r>
        <w:rPr>
          <w:bCs/>
        </w:rPr>
        <w:t>-</w:t>
      </w:r>
      <w:r>
        <w:rPr>
          <w:bCs/>
        </w:rPr>
        <w:tab/>
      </w:r>
      <w:r w:rsidR="00EB20E2">
        <w:t xml:space="preserve">subject to UE capability, </w:t>
      </w:r>
      <w:r w:rsidRPr="00253160">
        <w:rPr>
          <w:bCs/>
        </w:rPr>
        <w:t xml:space="preserve">a maximum of </w:t>
      </w:r>
      <w:r w:rsidR="008E7826">
        <w:rPr>
          <w:bCs/>
          <w:lang w:val="en-US"/>
        </w:rPr>
        <w:t xml:space="preserve">2 or </w:t>
      </w:r>
      <w:r w:rsidRPr="00253160">
        <w:rPr>
          <w:bCs/>
        </w:rPr>
        <w:t xml:space="preserve">4 SRS resources are supported </w:t>
      </w:r>
      <w:r w:rsidR="008E7826">
        <w:rPr>
          <w:bCs/>
          <w:lang w:val="en-US"/>
        </w:rPr>
        <w:t>in</w:t>
      </w:r>
      <w:r w:rsidR="008E7826" w:rsidRPr="00253160">
        <w:rPr>
          <w:bCs/>
        </w:rPr>
        <w:t xml:space="preserve"> </w:t>
      </w:r>
      <w:r w:rsidRPr="00253160">
        <w:rPr>
          <w:bCs/>
        </w:rPr>
        <w:t xml:space="preserve">an SRS resource set with </w:t>
      </w:r>
      <w:r w:rsidRPr="00916763">
        <w:rPr>
          <w:bCs/>
          <w:i/>
        </w:rPr>
        <w:t>usage</w:t>
      </w:r>
      <w:r w:rsidRPr="00253160">
        <w:rPr>
          <w:bCs/>
        </w:rPr>
        <w:t xml:space="preserve"> set to </w:t>
      </w:r>
      <w:r w:rsidR="00F61D39">
        <w:rPr>
          <w:bCs/>
        </w:rPr>
        <w:t>'</w:t>
      </w:r>
      <w:r w:rsidRPr="00253160">
        <w:rPr>
          <w:bCs/>
        </w:rPr>
        <w:t>codebook</w:t>
      </w:r>
      <w:r w:rsidR="00F61D39">
        <w:rPr>
          <w:bCs/>
        </w:rPr>
        <w:t>'</w:t>
      </w:r>
      <w:ins w:id="1836" w:author="Enescu, Mihai (Nokia - FI/Espoo)" w:date="2020-10-09T15:58:00Z">
        <w:r w:rsidR="004046FF" w:rsidRPr="007C3487">
          <w:rPr>
            <w:bCs/>
            <w:lang w:val="en-GB"/>
          </w:rPr>
          <w:t>.</w:t>
        </w:r>
      </w:ins>
    </w:p>
    <w:p w14:paraId="75BF2396" w14:textId="77777777" w:rsidR="00A1727D" w:rsidRPr="0048482F" w:rsidRDefault="00A1727D" w:rsidP="002A79B4">
      <w:pPr>
        <w:pStyle w:val="Heading4"/>
        <w:rPr>
          <w:color w:val="000000"/>
        </w:rPr>
      </w:pPr>
      <w:bookmarkStart w:id="1837" w:name="_Toc11352141"/>
      <w:bookmarkStart w:id="1838" w:name="_Toc20318031"/>
      <w:bookmarkStart w:id="1839" w:name="_Toc27299929"/>
      <w:bookmarkStart w:id="1840" w:name="_Toc29673202"/>
      <w:bookmarkStart w:id="1841" w:name="_Toc29673343"/>
      <w:bookmarkStart w:id="1842" w:name="_Toc29674336"/>
      <w:bookmarkStart w:id="1843" w:name="_Toc36645566"/>
      <w:bookmarkStart w:id="1844" w:name="_Toc45810611"/>
      <w:bookmarkStart w:id="1845" w:name="_Toc52457821"/>
      <w:r w:rsidRPr="0048482F">
        <w:rPr>
          <w:color w:val="000000"/>
        </w:rPr>
        <w:t>6.1.1.</w:t>
      </w:r>
      <w:r w:rsidR="00A82985" w:rsidRPr="0048482F">
        <w:rPr>
          <w:color w:val="000000"/>
        </w:rPr>
        <w:t>2</w:t>
      </w:r>
      <w:r w:rsidRPr="0048482F">
        <w:rPr>
          <w:color w:val="000000"/>
        </w:rPr>
        <w:tab/>
        <w:t xml:space="preserve">Non-Codebook based UL </w:t>
      </w:r>
      <w:r w:rsidR="00FE5EBE" w:rsidRPr="0048482F">
        <w:rPr>
          <w:color w:val="000000"/>
        </w:rPr>
        <w:t>transmission</w:t>
      </w:r>
      <w:bookmarkEnd w:id="1837"/>
      <w:bookmarkEnd w:id="1838"/>
      <w:bookmarkEnd w:id="1839"/>
      <w:bookmarkEnd w:id="1840"/>
      <w:bookmarkEnd w:id="1841"/>
      <w:bookmarkEnd w:id="1842"/>
      <w:bookmarkEnd w:id="1843"/>
      <w:bookmarkEnd w:id="1844"/>
      <w:bookmarkEnd w:id="1845"/>
    </w:p>
    <w:bookmarkEnd w:id="1795"/>
    <w:p w14:paraId="40C528EE" w14:textId="6B6D1C60" w:rsidR="003959C8" w:rsidRPr="0048482F" w:rsidRDefault="003959C8" w:rsidP="00BC64BD">
      <w:pPr>
        <w:rPr>
          <w:color w:val="000000"/>
        </w:rPr>
      </w:pPr>
      <w:r w:rsidRPr="0048482F">
        <w:rPr>
          <w:color w:val="000000"/>
        </w:rPr>
        <w:t xml:space="preserve">For non-codebook based transmission, </w:t>
      </w:r>
      <w:r w:rsidR="00DE7845">
        <w:rPr>
          <w:color w:val="000000"/>
        </w:rPr>
        <w:t>PUSCH can be scheduled by DCI format 0_0, DCI format 0_1</w:t>
      </w:r>
      <w:r w:rsidR="00F2378D">
        <w:rPr>
          <w:color w:val="000000"/>
        </w:rPr>
        <w:t>, DCI format 0_2</w:t>
      </w:r>
      <w:r w:rsidR="00DE7845">
        <w:rPr>
          <w:color w:val="000000"/>
        </w:rPr>
        <w:t xml:space="preserve"> or semi-statically configured to operate according to </w:t>
      </w:r>
      <w:r w:rsidR="00662899">
        <w:rPr>
          <w:color w:val="000000"/>
        </w:rPr>
        <w:t>Clause</w:t>
      </w:r>
      <w:r w:rsidR="00DE7845">
        <w:rPr>
          <w:color w:val="000000"/>
        </w:rPr>
        <w:t xml:space="preserve"> 6.1.2.3. </w:t>
      </w:r>
      <w:r w:rsidR="00F2378D">
        <w:rPr>
          <w:color w:val="000000"/>
        </w:rPr>
        <w:t xml:space="preserve">If this PUSCH is scheduled by DCI format 0_1, DCI format 0_2, or semi-statically configured to operate according to </w:t>
      </w:r>
      <w:r w:rsidR="00662899">
        <w:rPr>
          <w:color w:val="000000"/>
        </w:rPr>
        <w:t>Clause</w:t>
      </w:r>
      <w:r w:rsidR="00F2378D">
        <w:rPr>
          <w:color w:val="000000"/>
        </w:rPr>
        <w:t xml:space="preserve"> 6.1.2.3, t</w:t>
      </w:r>
      <w:r w:rsidR="00DE7845" w:rsidRPr="0048482F">
        <w:rPr>
          <w:color w:val="000000"/>
        </w:rPr>
        <w:t xml:space="preserve">he </w:t>
      </w:r>
      <w:r w:rsidRPr="0048482F">
        <w:rPr>
          <w:color w:val="000000"/>
        </w:rPr>
        <w:t xml:space="preserve">UE </w:t>
      </w:r>
      <w:r w:rsidR="00E320B9" w:rsidRPr="0048482F">
        <w:rPr>
          <w:color w:val="000000"/>
        </w:rPr>
        <w:t xml:space="preserve">can </w:t>
      </w:r>
      <w:r w:rsidRPr="0048482F">
        <w:rPr>
          <w:color w:val="000000"/>
        </w:rPr>
        <w:t xml:space="preserve">determine its PUSCH precoder </w:t>
      </w:r>
      <w:r w:rsidR="00E320B9" w:rsidRPr="0048482F">
        <w:rPr>
          <w:color w:val="000000"/>
        </w:rPr>
        <w:t xml:space="preserve">and transmission rank </w:t>
      </w:r>
      <w:r w:rsidRPr="0048482F">
        <w:rPr>
          <w:color w:val="000000"/>
        </w:rPr>
        <w:t xml:space="preserve">based on </w:t>
      </w:r>
      <w:r w:rsidR="00336CC1">
        <w:rPr>
          <w:color w:val="000000"/>
        </w:rPr>
        <w:t xml:space="preserve">the </w:t>
      </w:r>
      <w:r w:rsidRPr="0048482F">
        <w:rPr>
          <w:color w:val="000000"/>
        </w:rPr>
        <w:t xml:space="preserve">SRI </w:t>
      </w:r>
      <w:r w:rsidR="002B15DE">
        <w:rPr>
          <w:color w:val="000000"/>
        </w:rPr>
        <w:t xml:space="preserve">when multiple SRS resources are configured, where the SRI is given by the SRS resource indicator in DCI according to </w:t>
      </w:r>
      <w:r w:rsidR="00662899">
        <w:rPr>
          <w:color w:val="000000"/>
        </w:rPr>
        <w:t>clause</w:t>
      </w:r>
      <w:r w:rsidR="002B15DE">
        <w:rPr>
          <w:color w:val="000000"/>
        </w:rPr>
        <w:t xml:space="preserve"> 7.3.1.1.2 </w:t>
      </w:r>
      <w:r w:rsidR="00F2378D">
        <w:rPr>
          <w:color w:val="000000"/>
        </w:rPr>
        <w:t xml:space="preserve">and 7.3.1.1.3 </w:t>
      </w:r>
      <w:r w:rsidR="002B15DE">
        <w:rPr>
          <w:color w:val="000000"/>
        </w:rPr>
        <w:t>of [5, 38.212]</w:t>
      </w:r>
      <w:r w:rsidR="00F2378D">
        <w:rPr>
          <w:color w:val="000000"/>
        </w:rPr>
        <w:t xml:space="preserve"> for DCI format 0_1 and DCI format 0_2</w:t>
      </w:r>
      <w:r w:rsidR="002B15DE">
        <w:rPr>
          <w:color w:val="000000"/>
        </w:rPr>
        <w:t xml:space="preserve">, or the SRI is given by </w:t>
      </w:r>
      <w:r w:rsidR="002B15DE" w:rsidRPr="00450CE8">
        <w:rPr>
          <w:i/>
          <w:color w:val="000000"/>
        </w:rPr>
        <w:t>srs-ResourceIndicator</w:t>
      </w:r>
      <w:r w:rsidR="002B15DE">
        <w:rPr>
          <w:color w:val="000000"/>
        </w:rPr>
        <w:t xml:space="preserve"> according to </w:t>
      </w:r>
      <w:r w:rsidR="00662899">
        <w:rPr>
          <w:color w:val="000000"/>
        </w:rPr>
        <w:t>clause</w:t>
      </w:r>
      <w:r w:rsidR="002B15DE">
        <w:rPr>
          <w:color w:val="000000"/>
        </w:rPr>
        <w:t xml:space="preserve"> 6.1.2.3</w:t>
      </w:r>
      <w:bookmarkStart w:id="1846" w:name="_Hlk494787623"/>
      <w:r w:rsidRPr="0048482F">
        <w:rPr>
          <w:color w:val="000000"/>
        </w:rPr>
        <w:t xml:space="preserve">. </w:t>
      </w:r>
      <w:bookmarkEnd w:id="1846"/>
      <w:r w:rsidR="00F2378D">
        <w:rPr>
          <w:color w:val="000000"/>
        </w:rPr>
        <w:t xml:space="preserve">The </w:t>
      </w:r>
      <w:r w:rsidR="00F2378D" w:rsidRPr="00AE519A">
        <w:rPr>
          <w:i/>
          <w:color w:val="000000"/>
        </w:rPr>
        <w:t>SRS-ResourceSet</w:t>
      </w:r>
      <w:r w:rsidR="00F2378D">
        <w:rPr>
          <w:i/>
          <w:color w:val="000000"/>
        </w:rPr>
        <w:t>(s)</w:t>
      </w:r>
      <w:r w:rsidR="00F2378D">
        <w:rPr>
          <w:color w:val="000000"/>
        </w:rPr>
        <w:t xml:space="preserve"> applicable for PUSCH scheduled by DCI format 0_1 and DCI format 0_2 are defined by the entries of the higher layer parameter </w:t>
      </w:r>
      <w:r w:rsidR="00F2378D" w:rsidRPr="00972CD3">
        <w:rPr>
          <w:i/>
          <w:color w:val="000000"/>
        </w:rPr>
        <w:t>srs-ResourceSetToAddModList</w:t>
      </w:r>
      <w:r w:rsidR="00F2378D">
        <w:rPr>
          <w:color w:val="000000"/>
        </w:rPr>
        <w:t xml:space="preserve"> and </w:t>
      </w:r>
      <w:ins w:id="1847" w:author="Enescu, Mihai (Nokia - FI/Espoo)" w:date="2020-10-09T15:59:00Z">
        <w:r w:rsidR="00C01BB1" w:rsidRPr="00CE5151">
          <w:rPr>
            <w:i/>
            <w:color w:val="000000"/>
          </w:rPr>
          <w:t>srs-ResourceSetToAddModListDCI-0-2</w:t>
        </w:r>
      </w:ins>
      <w:del w:id="1848" w:author="Enescu, Mihai (Nokia - FI/Espoo)" w:date="2020-10-09T15:59:00Z">
        <w:r w:rsidR="00AD10D0" w:rsidRPr="00CE5151" w:rsidDel="00C01BB1">
          <w:rPr>
            <w:i/>
            <w:color w:val="000000"/>
          </w:rPr>
          <w:delText>srs-ResourceSetToAddModListForDCI-Format0-2</w:delText>
        </w:r>
        <w:r w:rsidR="00AD10D0" w:rsidDel="00C01BB1">
          <w:rPr>
            <w:i/>
            <w:iCs/>
          </w:rPr>
          <w:delText>-r16</w:delText>
        </w:r>
      </w:del>
      <w:r w:rsidR="00F2378D">
        <w:rPr>
          <w:color w:val="000000"/>
        </w:rPr>
        <w:t xml:space="preserve"> in </w:t>
      </w:r>
      <w:r w:rsidR="00F2378D" w:rsidRPr="000C580C">
        <w:rPr>
          <w:i/>
          <w:color w:val="000000"/>
        </w:rPr>
        <w:t>SRS-config</w:t>
      </w:r>
      <w:r w:rsidR="00F2378D">
        <w:rPr>
          <w:color w:val="000000"/>
        </w:rPr>
        <w:t xml:space="preserve">, respectively. </w:t>
      </w:r>
      <w:r w:rsidRPr="0048482F">
        <w:rPr>
          <w:color w:val="000000"/>
        </w:rPr>
        <w:t xml:space="preserve">The UE shall use </w:t>
      </w:r>
      <w:r w:rsidR="00E320B9" w:rsidRPr="0048482F">
        <w:rPr>
          <w:color w:val="000000"/>
        </w:rPr>
        <w:t xml:space="preserve">one or </w:t>
      </w:r>
      <w:r w:rsidRPr="0048482F">
        <w:rPr>
          <w:color w:val="000000"/>
        </w:rPr>
        <w:t>multiple SRS resources for SRS transmission</w:t>
      </w:r>
      <w:r w:rsidR="0034431F" w:rsidRPr="0048482F">
        <w:rPr>
          <w:color w:val="000000"/>
        </w:rPr>
        <w:t xml:space="preserve">, </w:t>
      </w:r>
      <w:r w:rsidR="00E56AAA" w:rsidRPr="0048482F">
        <w:rPr>
          <w:color w:val="000000"/>
        </w:rPr>
        <w:t>where</w:t>
      </w:r>
      <w:r w:rsidR="004E5414">
        <w:rPr>
          <w:color w:val="000000"/>
        </w:rPr>
        <w:t>, in a SRS resource set,</w:t>
      </w:r>
      <w:r w:rsidR="00CC354D">
        <w:rPr>
          <w:color w:val="000000"/>
        </w:rPr>
        <w:t xml:space="preserve"> </w:t>
      </w:r>
      <w:r w:rsidR="00106E44" w:rsidRPr="0048482F">
        <w:rPr>
          <w:color w:val="000000"/>
        </w:rPr>
        <w:t>the</w:t>
      </w:r>
      <w:r w:rsidR="004E5414">
        <w:rPr>
          <w:color w:val="000000"/>
        </w:rPr>
        <w:t xml:space="preserve"> maximum</w:t>
      </w:r>
      <w:r w:rsidR="00106E44" w:rsidRPr="0048482F">
        <w:rPr>
          <w:color w:val="000000"/>
        </w:rPr>
        <w:t xml:space="preserve"> number of SRS resources </w:t>
      </w:r>
      <w:r w:rsidR="00320F25" w:rsidRPr="0048482F">
        <w:rPr>
          <w:color w:val="000000"/>
        </w:rPr>
        <w:t xml:space="preserve">which </w:t>
      </w:r>
      <w:r w:rsidR="0034431F" w:rsidRPr="0048482F">
        <w:rPr>
          <w:color w:val="000000"/>
        </w:rPr>
        <w:t xml:space="preserve">can be configured </w:t>
      </w:r>
      <w:r w:rsidR="00320F25" w:rsidRPr="0048482F">
        <w:rPr>
          <w:color w:val="000000"/>
        </w:rPr>
        <w:t>to the UE for</w:t>
      </w:r>
      <w:r w:rsidR="0034431F" w:rsidRPr="0048482F">
        <w:rPr>
          <w:color w:val="000000"/>
        </w:rPr>
        <w:t xml:space="preserve"> simultaneous transmi</w:t>
      </w:r>
      <w:r w:rsidR="00320F25" w:rsidRPr="0048482F">
        <w:rPr>
          <w:color w:val="000000"/>
        </w:rPr>
        <w:t xml:space="preserve">ssion in the same </w:t>
      </w:r>
      <w:r w:rsidR="004E5414">
        <w:rPr>
          <w:color w:val="000000"/>
        </w:rPr>
        <w:t>symbol and the maximum number of SRS resources are</w:t>
      </w:r>
      <w:r w:rsidR="0034431F" w:rsidRPr="0048482F">
        <w:rPr>
          <w:color w:val="000000"/>
        </w:rPr>
        <w:t xml:space="preserve"> UE </w:t>
      </w:r>
      <w:r w:rsidR="004E5414" w:rsidRPr="0048482F">
        <w:rPr>
          <w:color w:val="000000"/>
        </w:rPr>
        <w:t>capabilit</w:t>
      </w:r>
      <w:r w:rsidR="004E5414">
        <w:rPr>
          <w:color w:val="000000"/>
        </w:rPr>
        <w:t>ies</w:t>
      </w:r>
      <w:r w:rsidR="002B15DE">
        <w:rPr>
          <w:color w:val="000000"/>
        </w:rPr>
        <w:t>.</w:t>
      </w:r>
      <w:r w:rsidRPr="0048482F">
        <w:rPr>
          <w:color w:val="000000"/>
        </w:rPr>
        <w:t xml:space="preserve"> </w:t>
      </w:r>
      <w:r w:rsidR="00584B0E" w:rsidRPr="00174088">
        <w:rPr>
          <w:rFonts w:eastAsia="MS Mincho"/>
          <w:color w:val="000000"/>
        </w:rPr>
        <w:t>The SRS resources transmitted simultaneously occupy the same RBs</w:t>
      </w:r>
      <w:r w:rsidR="00584B0E">
        <w:rPr>
          <w:rFonts w:eastAsia="MS Mincho"/>
          <w:color w:val="000000"/>
        </w:rPr>
        <w:t>.</w:t>
      </w:r>
      <w:r w:rsidR="00584B0E" w:rsidRPr="00174088">
        <w:rPr>
          <w:rFonts w:eastAsia="MS Mincho"/>
          <w:color w:val="000000"/>
        </w:rPr>
        <w:t xml:space="preserve"> </w:t>
      </w:r>
      <w:r w:rsidR="00E50AAD" w:rsidRPr="0048482F">
        <w:rPr>
          <w:color w:val="000000"/>
        </w:rPr>
        <w:t>Only o</w:t>
      </w:r>
      <w:r w:rsidRPr="0048482F">
        <w:rPr>
          <w:color w:val="000000"/>
        </w:rPr>
        <w:t xml:space="preserve">ne SRS port </w:t>
      </w:r>
      <w:r w:rsidR="00466125" w:rsidRPr="0048482F">
        <w:rPr>
          <w:color w:val="000000"/>
        </w:rPr>
        <w:t xml:space="preserve">for each </w:t>
      </w:r>
      <w:r w:rsidRPr="0048482F">
        <w:rPr>
          <w:color w:val="000000"/>
        </w:rPr>
        <w:t xml:space="preserve">SRS resource </w:t>
      </w:r>
      <w:r w:rsidR="00F058A1" w:rsidRPr="0048482F">
        <w:rPr>
          <w:color w:val="000000"/>
        </w:rPr>
        <w:t>is</w:t>
      </w:r>
      <w:r w:rsidRPr="0048482F">
        <w:rPr>
          <w:color w:val="000000"/>
        </w:rPr>
        <w:t xml:space="preserve"> configured</w:t>
      </w:r>
      <w:r w:rsidR="00336CC1">
        <w:rPr>
          <w:color w:val="000000"/>
        </w:rPr>
        <w:t>.</w:t>
      </w:r>
      <w:r w:rsidR="00106E44" w:rsidRPr="0048482F">
        <w:rPr>
          <w:color w:val="000000"/>
        </w:rPr>
        <w:t xml:space="preserve"> Only one SRS resource set can be configured</w:t>
      </w:r>
      <w:r w:rsidR="00336CC1">
        <w:rPr>
          <w:color w:val="000000"/>
        </w:rPr>
        <w:t xml:space="preserve"> with higher layer parameter </w:t>
      </w:r>
      <w:r w:rsidR="002B15DE">
        <w:rPr>
          <w:i/>
          <w:color w:val="000000"/>
        </w:rPr>
        <w:t xml:space="preserve">usage </w:t>
      </w:r>
      <w:r w:rsidR="002B15DE" w:rsidRPr="00C838B4">
        <w:rPr>
          <w:color w:val="000000"/>
        </w:rPr>
        <w:t xml:space="preserve">in </w:t>
      </w:r>
      <w:r w:rsidR="002B15DE">
        <w:rPr>
          <w:i/>
          <w:color w:val="000000"/>
        </w:rPr>
        <w:t>SRS-ResourceSet</w:t>
      </w:r>
      <w:r w:rsidR="00336CC1">
        <w:rPr>
          <w:color w:val="000000"/>
        </w:rPr>
        <w:t xml:space="preserve"> set to </w:t>
      </w:r>
      <w:r w:rsidR="00F61D39">
        <w:rPr>
          <w:color w:val="000000"/>
        </w:rPr>
        <w:t>'</w:t>
      </w:r>
      <w:r w:rsidR="00336CC1">
        <w:rPr>
          <w:color w:val="000000"/>
        </w:rPr>
        <w:t>nonCodebook</w:t>
      </w:r>
      <w:r w:rsidR="00F61D39">
        <w:rPr>
          <w:color w:val="000000"/>
        </w:rPr>
        <w:t>'</w:t>
      </w:r>
      <w:r w:rsidR="00106E44" w:rsidRPr="0048482F">
        <w:rPr>
          <w:color w:val="000000"/>
        </w:rPr>
        <w:t>. The maximum number of SRS resources that can be configured for non-codebook based uplink transmission is 4.</w:t>
      </w:r>
      <w:r w:rsidR="00336CC1">
        <w:rPr>
          <w:color w:val="000000"/>
        </w:rPr>
        <w:t xml:space="preserve"> </w:t>
      </w:r>
      <w:r w:rsidR="00336CC1" w:rsidRPr="00EE09A2">
        <w:rPr>
          <w:color w:val="000000"/>
        </w:rPr>
        <w:t xml:space="preserve">The indicated SRI </w:t>
      </w:r>
      <w:r w:rsidR="00336CC1">
        <w:rPr>
          <w:color w:val="000000"/>
        </w:rPr>
        <w:t xml:space="preserve">in slot </w:t>
      </w:r>
      <w:r w:rsidR="00336CC1" w:rsidRPr="000A4735">
        <w:rPr>
          <w:i/>
          <w:color w:val="000000"/>
        </w:rPr>
        <w:t>n</w:t>
      </w:r>
      <w:r w:rsidR="00336CC1">
        <w:rPr>
          <w:color w:val="000000"/>
        </w:rPr>
        <w:t xml:space="preserve"> </w:t>
      </w:r>
      <w:r w:rsidR="00336CC1" w:rsidRPr="00EE09A2">
        <w:rPr>
          <w:color w:val="000000"/>
        </w:rPr>
        <w:t>is associated with the most recent transmission of SRS resource</w:t>
      </w:r>
      <w:r w:rsidR="00DE7845">
        <w:rPr>
          <w:color w:val="000000"/>
        </w:rPr>
        <w:t>(s)</w:t>
      </w:r>
      <w:r w:rsidR="00336CC1" w:rsidRPr="00EE09A2">
        <w:rPr>
          <w:color w:val="000000"/>
        </w:rPr>
        <w:t xml:space="preserve"> identified by the SRI</w:t>
      </w:r>
      <w:r w:rsidR="00336CC1">
        <w:rPr>
          <w:color w:val="000000"/>
        </w:rPr>
        <w:t xml:space="preserve">, where the SRS </w:t>
      </w:r>
      <w:r w:rsidR="00DE7845">
        <w:rPr>
          <w:color w:val="000000"/>
        </w:rPr>
        <w:t>transmission</w:t>
      </w:r>
      <w:r w:rsidR="00336CC1">
        <w:rPr>
          <w:color w:val="000000"/>
        </w:rPr>
        <w:t xml:space="preserve"> is prior to the PDCCH carrying the SRI.</w:t>
      </w:r>
    </w:p>
    <w:p w14:paraId="66BFFA9D" w14:textId="7DED6E65" w:rsidR="00096F7D" w:rsidRPr="0048482F" w:rsidRDefault="00096F7D" w:rsidP="00BC64BD">
      <w:pPr>
        <w:rPr>
          <w:color w:val="000000"/>
          <w:lang w:val="en-US"/>
        </w:rPr>
      </w:pPr>
      <w:bookmarkStart w:id="1849" w:name="_Hlk498597149"/>
      <w:r w:rsidRPr="0048482F">
        <w:rPr>
          <w:color w:val="000000"/>
          <w:lang w:val="en-US"/>
        </w:rPr>
        <w:t xml:space="preserve">For non-codebook based transmission, the UE </w:t>
      </w:r>
      <w:r w:rsidR="00E320B9" w:rsidRPr="0048482F">
        <w:rPr>
          <w:color w:val="000000"/>
          <w:lang w:val="en-US"/>
        </w:rPr>
        <w:t xml:space="preserve">can </w:t>
      </w:r>
      <w:r w:rsidR="004F7B16" w:rsidRPr="0048482F">
        <w:rPr>
          <w:color w:val="000000"/>
          <w:lang w:val="en-US"/>
        </w:rPr>
        <w:t xml:space="preserve">calculate the precoder used for the transmission of </w:t>
      </w:r>
      <w:r w:rsidRPr="0048482F">
        <w:rPr>
          <w:color w:val="000000"/>
          <w:lang w:val="en-US"/>
        </w:rPr>
        <w:t>SRS</w:t>
      </w:r>
      <w:r w:rsidR="002B15DE">
        <w:rPr>
          <w:color w:val="000000"/>
          <w:lang w:val="en-US"/>
        </w:rPr>
        <w:t xml:space="preserve"> based on measurement of an associated NZP CSI-RS resource</w:t>
      </w:r>
      <w:r w:rsidRPr="0048482F">
        <w:rPr>
          <w:color w:val="000000"/>
          <w:lang w:val="en-US"/>
        </w:rPr>
        <w:t xml:space="preserve">. </w:t>
      </w:r>
      <w:r w:rsidR="00336CC1">
        <w:rPr>
          <w:color w:val="000000"/>
          <w:lang w:val="en-US"/>
        </w:rPr>
        <w:t>A</w:t>
      </w:r>
      <w:r w:rsidR="00336CC1" w:rsidRPr="002F6380">
        <w:rPr>
          <w:color w:val="000000"/>
          <w:lang w:val="en-US"/>
        </w:rPr>
        <w:t xml:space="preserve"> UE can be configured with only one NZP CSI-RS resource for the SRS resource set</w:t>
      </w:r>
      <w:r w:rsidR="002B15DE">
        <w:rPr>
          <w:color w:val="000000"/>
          <w:lang w:val="en-US"/>
        </w:rPr>
        <w:t xml:space="preserve"> with higher layer parameter usage in </w:t>
      </w:r>
      <w:r w:rsidR="002B15DE" w:rsidRPr="003B60BB">
        <w:rPr>
          <w:i/>
          <w:color w:val="000000"/>
          <w:lang w:val="en-US"/>
        </w:rPr>
        <w:t>SRS-ResourceSet</w:t>
      </w:r>
      <w:r w:rsidR="002B15DE">
        <w:rPr>
          <w:color w:val="000000"/>
          <w:lang w:val="en-US"/>
        </w:rPr>
        <w:t xml:space="preserve"> set to </w:t>
      </w:r>
      <w:r w:rsidR="00F61D39">
        <w:rPr>
          <w:color w:val="000000"/>
          <w:lang w:val="en-US"/>
        </w:rPr>
        <w:t>'</w:t>
      </w:r>
      <w:r w:rsidR="002B15DE">
        <w:rPr>
          <w:color w:val="000000"/>
          <w:lang w:val="en-US"/>
        </w:rPr>
        <w:t>nonCodebook</w:t>
      </w:r>
      <w:r w:rsidR="00F61D39">
        <w:rPr>
          <w:color w:val="000000"/>
          <w:lang w:val="en-US"/>
        </w:rPr>
        <w:t>'</w:t>
      </w:r>
      <w:r w:rsidR="004E5414">
        <w:rPr>
          <w:color w:val="000000"/>
          <w:lang w:val="en-US"/>
        </w:rPr>
        <w:t xml:space="preserve"> if configured</w:t>
      </w:r>
      <w:r w:rsidR="00336CC1" w:rsidRPr="002F6380">
        <w:rPr>
          <w:color w:val="000000"/>
          <w:lang w:val="en-US"/>
        </w:rPr>
        <w:t>.</w:t>
      </w:r>
    </w:p>
    <w:p w14:paraId="753E0300" w14:textId="748942EB" w:rsidR="002B15DE" w:rsidRDefault="002B15DE" w:rsidP="002B15DE">
      <w:pPr>
        <w:pStyle w:val="B1"/>
      </w:pPr>
      <w:bookmarkStart w:id="1850" w:name="_Hlk498591525"/>
      <w:r>
        <w:t>-</w:t>
      </w:r>
      <w:r>
        <w:tab/>
      </w:r>
      <w:r w:rsidRPr="0048482F">
        <w:t xml:space="preserve">If aperiodic SRS resource </w:t>
      </w:r>
      <w:r>
        <w:t xml:space="preserve">set </w:t>
      </w:r>
      <w:r w:rsidRPr="0048482F">
        <w:t xml:space="preserve">is configured, the </w:t>
      </w:r>
      <w:r>
        <w:t xml:space="preserve">associated NZP-CSI-RS </w:t>
      </w:r>
      <w:r w:rsidRPr="0048482F">
        <w:t xml:space="preserve">is indicated via </w:t>
      </w:r>
      <w:r>
        <w:t xml:space="preserve">SRS request field in </w:t>
      </w:r>
      <w:r w:rsidRPr="0048482F">
        <w:t>DCI</w:t>
      </w:r>
      <w:r>
        <w:t xml:space="preserve"> format 0_1 and 1_1</w:t>
      </w:r>
      <w:r w:rsidRPr="0048482F">
        <w:t xml:space="preserve">, </w:t>
      </w:r>
      <w:r w:rsidR="00D36D9E">
        <w:t>as well as DCI format 0_2</w:t>
      </w:r>
      <w:r w:rsidR="00D36D9E">
        <w:rPr>
          <w:lang w:val="en-US"/>
        </w:rPr>
        <w:t xml:space="preserve"> </w:t>
      </w:r>
      <w:r w:rsidR="00D36D9E">
        <w:t>(if SRS request field is present) and DCI format 1_2</w:t>
      </w:r>
      <w:r w:rsidR="00D36D9E">
        <w:rPr>
          <w:lang w:val="en-US"/>
        </w:rPr>
        <w:t xml:space="preserve"> </w:t>
      </w:r>
      <w:r w:rsidR="00D36D9E">
        <w:t>(if SRS request field is present)</w:t>
      </w:r>
      <w:r w:rsidR="00D36D9E" w:rsidRPr="0048482F">
        <w:t>,</w:t>
      </w:r>
      <w:r w:rsidR="00D36D9E">
        <w:t xml:space="preserve"> </w:t>
      </w:r>
      <w:r w:rsidRPr="0048482F">
        <w:t xml:space="preserve">where </w:t>
      </w:r>
      <w:r w:rsidRPr="004351A2">
        <w:rPr>
          <w:i/>
        </w:rPr>
        <w:t>AperiodicSRS-ResourceTrigger</w:t>
      </w:r>
      <w:r>
        <w:t xml:space="preserve"> </w:t>
      </w:r>
      <w:r w:rsidR="001A1397" w:rsidRPr="00616054">
        <w:rPr>
          <w:lang w:val="en-US"/>
        </w:rPr>
        <w:t>a</w:t>
      </w:r>
      <w:r w:rsidR="001A1397" w:rsidRPr="00616054">
        <w:t xml:space="preserve">nd </w:t>
      </w:r>
      <w:r w:rsidR="001A1397" w:rsidRPr="00616054">
        <w:rPr>
          <w:i/>
          <w:iCs/>
        </w:rPr>
        <w:t>AperiodicSRS-ResourceTriggerList</w:t>
      </w:r>
      <w:r w:rsidR="001A1397">
        <w:rPr>
          <w:color w:val="FF0000"/>
        </w:rPr>
        <w:t xml:space="preserve"> </w:t>
      </w:r>
      <w:r>
        <w:t xml:space="preserve">(indicating </w:t>
      </w:r>
      <w:r w:rsidRPr="0048482F">
        <w:t xml:space="preserve">the association </w:t>
      </w:r>
      <w:r w:rsidR="00DE7845" w:rsidRPr="00407E78">
        <w:rPr>
          <w:lang w:val="en-GB"/>
        </w:rPr>
        <w:t>between</w:t>
      </w:r>
      <w:r w:rsidRPr="0048482F">
        <w:t xml:space="preserve"> aperiodic SRS triggering state</w:t>
      </w:r>
      <w:r w:rsidR="001A1397">
        <w:rPr>
          <w:lang w:val="en-US"/>
        </w:rPr>
        <w:t>(s)</w:t>
      </w:r>
      <w:r w:rsidR="00DE7845" w:rsidRPr="00407E78">
        <w:rPr>
          <w:lang w:val="en-GB"/>
        </w:rPr>
        <w:t xml:space="preserve"> and SRS resource sets</w:t>
      </w:r>
      <w:r>
        <w:t>)</w:t>
      </w:r>
      <w:r w:rsidRPr="0048482F">
        <w:t xml:space="preserve">, triggered SRS resource(s) </w:t>
      </w:r>
      <w:r>
        <w:rPr>
          <w:i/>
          <w:iCs/>
        </w:rPr>
        <w:t>srs-ResourceSetId</w:t>
      </w:r>
      <w:r w:rsidRPr="0048482F">
        <w:t xml:space="preserve">, </w:t>
      </w:r>
      <w:r>
        <w:rPr>
          <w:i/>
          <w:iCs/>
        </w:rPr>
        <w:t xml:space="preserve">csi-RS </w:t>
      </w:r>
      <w:r w:rsidRPr="00DE7845">
        <w:rPr>
          <w:iCs/>
        </w:rPr>
        <w:t>(i</w:t>
      </w:r>
      <w:r w:rsidRPr="006936C3">
        <w:rPr>
          <w:iCs/>
        </w:rPr>
        <w:t xml:space="preserve">ndicating the associated </w:t>
      </w:r>
      <w:r>
        <w:rPr>
          <w:i/>
          <w:iCs/>
        </w:rPr>
        <w:t>NZP-CSI-RS-ResourceId</w:t>
      </w:r>
      <w:r w:rsidRPr="00DE7845">
        <w:rPr>
          <w:iCs/>
        </w:rPr>
        <w:t>)</w:t>
      </w:r>
      <w:r w:rsidRPr="00DE7845">
        <w:t xml:space="preserve"> </w:t>
      </w:r>
      <w:r w:rsidRPr="0048482F">
        <w:t xml:space="preserve">are higher layer configured </w:t>
      </w:r>
      <w:r w:rsidRPr="00FA73F8">
        <w:t xml:space="preserve">in </w:t>
      </w:r>
      <w:r>
        <w:rPr>
          <w:i/>
        </w:rPr>
        <w:t>SRS-ResourceSet</w:t>
      </w:r>
      <w:r w:rsidRPr="0048482F">
        <w:t xml:space="preserve">. </w:t>
      </w:r>
      <w:r w:rsidR="005D5042">
        <w:rPr>
          <w:color w:val="000000"/>
        </w:rPr>
        <w:t xml:space="preserve">The </w:t>
      </w:r>
      <w:r w:rsidR="005D5042" w:rsidRPr="00AE519A">
        <w:rPr>
          <w:i/>
          <w:color w:val="000000"/>
        </w:rPr>
        <w:t>SRS-ResourceSet</w:t>
      </w:r>
      <w:r w:rsidR="005D5042">
        <w:rPr>
          <w:i/>
          <w:color w:val="000000"/>
        </w:rPr>
        <w:t>(s)</w:t>
      </w:r>
      <w:r w:rsidR="005D5042">
        <w:rPr>
          <w:color w:val="000000"/>
        </w:rPr>
        <w:t xml:space="preserve"> associated with the SRS request by DCI format 0_1 and 1_1 are defined by the entries of the higher layer parameter </w:t>
      </w:r>
      <w:r w:rsidR="005D5042" w:rsidRPr="00972CD3">
        <w:rPr>
          <w:i/>
          <w:color w:val="000000"/>
        </w:rPr>
        <w:t>srs-ResourceSetToAddModList</w:t>
      </w:r>
      <w:r w:rsidR="005D5042">
        <w:rPr>
          <w:color w:val="000000"/>
        </w:rPr>
        <w:t xml:space="preserve"> and the </w:t>
      </w:r>
      <w:r w:rsidR="005D5042" w:rsidRPr="00AE519A">
        <w:rPr>
          <w:i/>
          <w:color w:val="000000"/>
        </w:rPr>
        <w:t>SRS-ResourceSet</w:t>
      </w:r>
      <w:r w:rsidR="005D5042">
        <w:rPr>
          <w:i/>
          <w:color w:val="000000"/>
        </w:rPr>
        <w:t>(s)</w:t>
      </w:r>
      <w:r w:rsidR="005D5042">
        <w:rPr>
          <w:color w:val="000000"/>
        </w:rPr>
        <w:t xml:space="preserve"> associated with the SRS request by DCI format 0_2 and 1_2 are defined by the entries of the higher layer parameter </w:t>
      </w:r>
      <w:del w:id="1851" w:author="Enescu, Mihai (Nokia - FI/Espoo)" w:date="2020-11-07T19:18:00Z">
        <w:r w:rsidR="00D762A2" w:rsidRPr="00692043" w:rsidDel="00623605">
          <w:rPr>
            <w:i/>
            <w:color w:val="000000"/>
          </w:rPr>
          <w:delText>srs-ResourceSetToAddModListForDCI-Format0-2</w:delText>
        </w:r>
        <w:r w:rsidR="00D762A2" w:rsidDel="00623605">
          <w:rPr>
            <w:i/>
            <w:iCs/>
          </w:rPr>
          <w:delText>-r16</w:delText>
        </w:r>
      </w:del>
      <w:ins w:id="1852" w:author="Enescu, Mihai (Nokia - FI/Espoo)" w:date="2020-11-07T19:18:00Z">
        <w:r w:rsidR="00623605">
          <w:rPr>
            <w:i/>
            <w:color w:val="000000"/>
          </w:rPr>
          <w:t>srs-ResourceSetToAddModListForDCI-Format0-2</w:t>
        </w:r>
      </w:ins>
      <w:r w:rsidR="005D5042">
        <w:rPr>
          <w:color w:val="000000"/>
        </w:rPr>
        <w:t xml:space="preserve">. </w:t>
      </w:r>
      <w:r>
        <w:t xml:space="preserve">A </w:t>
      </w:r>
      <w:r w:rsidRPr="000B4CDA">
        <w:t xml:space="preserve">UE is not expected to update the SRS precoding information if the gap from the last symbol of the </w:t>
      </w:r>
      <w:bookmarkStart w:id="1853" w:name="_Hlk515954588"/>
      <w:r w:rsidRPr="000B4CDA">
        <w:t xml:space="preserve">reception of the </w:t>
      </w:r>
      <w:r>
        <w:t>aperiodic NZP</w:t>
      </w:r>
      <w:r w:rsidRPr="000B4CDA">
        <w:t xml:space="preserve">-CSI-RS resource and the first symbol </w:t>
      </w:r>
      <w:bookmarkEnd w:id="1853"/>
      <w:r w:rsidRPr="000B4CDA">
        <w:t xml:space="preserve">of the </w:t>
      </w:r>
      <w:r>
        <w:t xml:space="preserve">aperiodic </w:t>
      </w:r>
      <w:r w:rsidRPr="000B4CDA">
        <w:t xml:space="preserve">SRS transmission is less than 42 OFDM symbols. </w:t>
      </w:r>
    </w:p>
    <w:p w14:paraId="6705FB7A" w14:textId="133B77B4" w:rsidR="002B15DE" w:rsidRPr="00DE7845" w:rsidRDefault="002B15DE" w:rsidP="00DE7845">
      <w:pPr>
        <w:pStyle w:val="B1"/>
        <w:rPr>
          <w:lang w:val="en-US"/>
        </w:rPr>
      </w:pPr>
      <w:r>
        <w:t>-</w:t>
      </w:r>
      <w:r>
        <w:tab/>
        <w:t xml:space="preserve">If the UE configured with aperiodic SRS associated with aperiodic NZP CSI-RS resource, the presence of the associated CSI-RS is indicated by the SRS request field if the value of the SRS request field is not </w:t>
      </w:r>
      <w:r w:rsidR="00F61D39">
        <w:t>'</w:t>
      </w:r>
      <w:r>
        <w:t>00</w:t>
      </w:r>
      <w:r w:rsidR="00F61D39">
        <w:t>'</w:t>
      </w:r>
      <w:r>
        <w:t xml:space="preserve"> as in Table 7.3.1.1.2-24 of [5, TS 38.212]</w:t>
      </w:r>
      <w:r w:rsidR="004E5414" w:rsidRPr="00D4399D">
        <w:rPr>
          <w:lang w:val="en-GB"/>
        </w:rPr>
        <w:t xml:space="preserve"> and if the scheduling DCI is no</w:t>
      </w:r>
      <w:r w:rsidR="004E5414">
        <w:rPr>
          <w:lang w:val="en-GB"/>
        </w:rPr>
        <w:t>t</w:t>
      </w:r>
      <w:r w:rsidR="004E5414" w:rsidRPr="00D4399D">
        <w:rPr>
          <w:lang w:val="en-GB"/>
        </w:rPr>
        <w:t xml:space="preserve"> used for cross carrier or cross bandwidth part scheduling</w:t>
      </w:r>
      <w:r>
        <w:t>. The CSI-RS is located in the same slot as the SRS request field.</w:t>
      </w:r>
      <w:r w:rsidR="00DE7845">
        <w:rPr>
          <w:lang w:val="en-US"/>
        </w:rPr>
        <w:t xml:space="preserve"> </w:t>
      </w:r>
      <w:r w:rsidR="00DE7845" w:rsidRPr="00F43196">
        <w:rPr>
          <w:lang w:val="en-GB"/>
        </w:rPr>
        <w:t xml:space="preserve">If the UE </w:t>
      </w:r>
      <w:r w:rsidR="00DE7845">
        <w:rPr>
          <w:lang w:val="en-GB"/>
        </w:rPr>
        <w:t xml:space="preserve">configured with aperiodic SRS associated with aperiodic NZP CSI-RS resource, any of the TCI states configured in the scheduled </w:t>
      </w:r>
      <w:r w:rsidR="00DE7845" w:rsidRPr="00E73087">
        <w:rPr>
          <w:lang w:val="en-GB"/>
        </w:rPr>
        <w:t>CC</w:t>
      </w:r>
      <w:r w:rsidR="00DE7845">
        <w:rPr>
          <w:lang w:val="en-GB"/>
        </w:rPr>
        <w:t xml:space="preserve"> shall not be configured with </w:t>
      </w:r>
      <w:ins w:id="1854" w:author="Enescu, Mihai (Nokia - FI/Espoo)" w:date="2020-10-09T16:00:00Z">
        <w:r w:rsidR="00CA746D" w:rsidRPr="00B600AF">
          <w:rPr>
            <w:i/>
            <w:iCs/>
          </w:rPr>
          <w:t>qcl-Type</w:t>
        </w:r>
        <w:r w:rsidR="00CA746D" w:rsidRPr="00B600AF">
          <w:t xml:space="preserve"> set to</w:t>
        </w:r>
        <w:r w:rsidR="00CA746D" w:rsidRPr="007C3487">
          <w:rPr>
            <w:lang w:val="en-GB"/>
          </w:rPr>
          <w:t xml:space="preserve"> </w:t>
        </w:r>
        <w:r w:rsidR="00CA746D">
          <w:rPr>
            <w:color w:val="000000"/>
          </w:rPr>
          <w:t>'typeD'</w:t>
        </w:r>
      </w:ins>
      <w:del w:id="1855" w:author="Enescu, Mihai (Nokia - FI/Espoo)" w:date="2020-10-09T16:00:00Z">
        <w:r w:rsidR="00F61D39" w:rsidDel="00CA746D">
          <w:rPr>
            <w:lang w:val="en-GB"/>
          </w:rPr>
          <w:delText>'</w:delText>
        </w:r>
        <w:r w:rsidR="00DE7845" w:rsidDel="00CA746D">
          <w:rPr>
            <w:lang w:val="en-GB"/>
          </w:rPr>
          <w:delText>QCL-TypeD</w:delText>
        </w:r>
        <w:r w:rsidR="00F61D39" w:rsidDel="00CA746D">
          <w:rPr>
            <w:lang w:val="en-GB"/>
          </w:rPr>
          <w:delText>'</w:delText>
        </w:r>
      </w:del>
      <w:r w:rsidR="00DE7845">
        <w:rPr>
          <w:lang w:val="en-GB"/>
        </w:rPr>
        <w:t>.</w:t>
      </w:r>
    </w:p>
    <w:p w14:paraId="6B8D677C" w14:textId="7B0CDF71" w:rsidR="002B15DE" w:rsidRDefault="002B15DE" w:rsidP="002B15DE">
      <w:pPr>
        <w:pStyle w:val="B1"/>
      </w:pPr>
      <w:r>
        <w:t>-</w:t>
      </w:r>
      <w:r>
        <w:tab/>
        <w:t xml:space="preserve">If </w:t>
      </w:r>
      <w:r w:rsidRPr="0048482F">
        <w:t xml:space="preserve">periodic </w:t>
      </w:r>
      <w:r>
        <w:t xml:space="preserve">or semi-persistent </w:t>
      </w:r>
      <w:r w:rsidRPr="0048482F">
        <w:t xml:space="preserve">SRS resource </w:t>
      </w:r>
      <w:r>
        <w:t xml:space="preserve">set </w:t>
      </w:r>
      <w:r w:rsidRPr="0048482F">
        <w:t>is configured,</w:t>
      </w:r>
      <w:r>
        <w:t xml:space="preserve"> the </w:t>
      </w:r>
      <w:r w:rsidR="001A1397">
        <w:rPr>
          <w:i/>
          <w:iCs/>
        </w:rPr>
        <w:t>NZP-CSI-RS-ResourceId</w:t>
      </w:r>
      <w:r>
        <w:t xml:space="preserve"> for measurement is indicated via higher layer parameter </w:t>
      </w:r>
      <w:r w:rsidRPr="006936C3">
        <w:rPr>
          <w:i/>
        </w:rPr>
        <w:t>associatedCSI</w:t>
      </w:r>
      <w:r>
        <w:rPr>
          <w:i/>
        </w:rPr>
        <w:t>-</w:t>
      </w:r>
      <w:r w:rsidRPr="006936C3">
        <w:rPr>
          <w:i/>
        </w:rPr>
        <w:t>RS</w:t>
      </w:r>
      <w:r>
        <w:t xml:space="preserve"> in </w:t>
      </w:r>
      <w:r w:rsidRPr="006936C3">
        <w:rPr>
          <w:i/>
        </w:rPr>
        <w:t>SRS-ResourceSet</w:t>
      </w:r>
      <w:r>
        <w:t>.</w:t>
      </w:r>
    </w:p>
    <w:bookmarkEnd w:id="1850"/>
    <w:p w14:paraId="16A6B154" w14:textId="702EA5EC" w:rsidR="00336CC1" w:rsidRDefault="00336CC1" w:rsidP="004E5414">
      <w:r w:rsidRPr="00481608">
        <w:t>The UE shall perform one-to-one mapping from the indicated SRI(s) to the indicated DM</w:t>
      </w:r>
      <w:r>
        <w:t>-</w:t>
      </w:r>
      <w:r w:rsidRPr="00481608">
        <w:t xml:space="preserve">RS ports(s) </w:t>
      </w:r>
      <w:r w:rsidR="004E5414">
        <w:t xml:space="preserve">and their corresponding PUSCH layers {0 … ν-1} </w:t>
      </w:r>
      <w:r w:rsidR="00DE7845">
        <w:t>given by</w:t>
      </w:r>
      <w:r w:rsidRPr="00481608">
        <w:t xml:space="preserve"> DCI format 0_1 </w:t>
      </w:r>
      <w:r w:rsidR="00DE7845">
        <w:t xml:space="preserve">or by </w:t>
      </w:r>
      <w:r w:rsidR="004E5414">
        <w:rPr>
          <w:i/>
        </w:rPr>
        <w:t>configuredGrantConfig</w:t>
      </w:r>
      <w:r w:rsidR="00DE7845">
        <w:t xml:space="preserve"> according to </w:t>
      </w:r>
      <w:r w:rsidR="00662899">
        <w:t>clause</w:t>
      </w:r>
      <w:r w:rsidR="00DE7845">
        <w:t xml:space="preserve"> 6.1.2.3 </w:t>
      </w:r>
      <w:r w:rsidR="002B15DE">
        <w:rPr>
          <w:lang w:val="en-US"/>
        </w:rPr>
        <w:t xml:space="preserve">in </w:t>
      </w:r>
      <w:r w:rsidRPr="00481608">
        <w:t>increasing order</w:t>
      </w:r>
      <w:r>
        <w:t>.</w:t>
      </w:r>
    </w:p>
    <w:p w14:paraId="7858374E" w14:textId="48716566" w:rsidR="004E5414" w:rsidRPr="00A9393F" w:rsidRDefault="004E5414" w:rsidP="004E5414">
      <w:r w:rsidRPr="00481608">
        <w:lastRenderedPageBreak/>
        <w:t xml:space="preserve">The UE shall </w:t>
      </w:r>
      <w:r>
        <w:t xml:space="preserve">transmit PUSCH using the same antenna ports as </w:t>
      </w:r>
      <w:r w:rsidRPr="00481608">
        <w:t xml:space="preserve">the </w:t>
      </w:r>
      <w:r>
        <w:t xml:space="preserve">SRS port(s) </w:t>
      </w:r>
      <w:r>
        <w:rPr>
          <w:rFonts w:hint="eastAsia"/>
          <w:lang w:eastAsia="zh-CN"/>
        </w:rPr>
        <w:t>in the SRS resource</w:t>
      </w:r>
      <w:r>
        <w:rPr>
          <w:lang w:eastAsia="zh-CN"/>
        </w:rPr>
        <w:t>(s)</w:t>
      </w:r>
      <w:r>
        <w:rPr>
          <w:rFonts w:hint="eastAsia"/>
          <w:lang w:eastAsia="zh-CN"/>
        </w:rPr>
        <w:t xml:space="preserve"> </w:t>
      </w:r>
      <w:r w:rsidRPr="00481608">
        <w:t xml:space="preserve">indicated </w:t>
      </w:r>
      <w:r>
        <w:t xml:space="preserve">by </w:t>
      </w:r>
      <w:r w:rsidRPr="00481608">
        <w:t xml:space="preserve">SRI(s) </w:t>
      </w:r>
      <w:r>
        <w:t>given by DCI format 0_1</w:t>
      </w:r>
      <w:r w:rsidRPr="00411E56">
        <w:t xml:space="preserve"> </w:t>
      </w:r>
      <w:r>
        <w:t xml:space="preserve">or by </w:t>
      </w:r>
      <w:r>
        <w:rPr>
          <w:i/>
        </w:rPr>
        <w:t>configuredGrantConfig</w:t>
      </w:r>
      <w:r>
        <w:t xml:space="preserve"> according to </w:t>
      </w:r>
      <w:r w:rsidR="00662899">
        <w:t>clause</w:t>
      </w:r>
      <w:r>
        <w:t xml:space="preserve"> 6.1.2.3, where the SRS port in </w:t>
      </w:r>
      <w:r w:rsidRPr="00BB52E6">
        <w:t>(</w:t>
      </w:r>
      <w:r w:rsidRPr="004F1BA0">
        <w:rPr>
          <w:i/>
        </w:rPr>
        <w:t>i</w:t>
      </w:r>
      <w:r w:rsidRPr="00BB52E6">
        <w:t>+1)-th</w:t>
      </w:r>
      <w:r>
        <w:t xml:space="preserve"> SRS resource</w:t>
      </w:r>
      <w:r w:rsidRPr="00C01CFC">
        <w:rPr>
          <w:color w:val="FF0000"/>
        </w:rPr>
        <w:t xml:space="preserve"> </w:t>
      </w:r>
      <w:r w:rsidRPr="00BB52E6">
        <w:t>in the SRS resource set</w:t>
      </w:r>
      <w:r>
        <w:t xml:space="preserve"> is indexed as </w:t>
      </w:r>
      <w:r w:rsidRPr="00961A61">
        <w:rPr>
          <w:position w:val="-12"/>
        </w:rPr>
        <w:object w:dxaOrig="1260" w:dyaOrig="360" w14:anchorId="2DB448C3">
          <v:shape id="_x0000_i1247" type="#_x0000_t75" style="width:50.4pt;height:14.4pt" o:ole="">
            <v:imagedata r:id="rId425" o:title=""/>
          </v:shape>
          <o:OLEObject Type="Embed" ProgID="Equation.DSMT4" ShapeID="_x0000_i1247" DrawAspect="Content" ObjectID="_1666814969" r:id="rId426"/>
        </w:object>
      </w:r>
      <w:r>
        <w:t>.</w:t>
      </w:r>
      <w:r w:rsidRPr="00481608">
        <w:t xml:space="preserve"> </w:t>
      </w:r>
    </w:p>
    <w:p w14:paraId="6B4E9CB3" w14:textId="4D850F3D" w:rsidR="004E5414" w:rsidRPr="00411E56" w:rsidRDefault="004E5414" w:rsidP="004E5414">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41DE787C" wp14:editId="0EC117D3">
            <wp:extent cx="592455" cy="198755"/>
            <wp:effectExtent l="0" t="0" r="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rsidR="00662899">
        <w:t>Clause</w:t>
      </w:r>
      <w:r>
        <w:t xml:space="preserve"> </w:t>
      </w:r>
      <w:r>
        <w:rPr>
          <w:lang w:eastAsia="zh-CN"/>
        </w:rPr>
        <w:t>6.4.1.1.3</w:t>
      </w:r>
      <w:r>
        <w:t xml:space="preserve"> of [</w:t>
      </w:r>
      <w:r>
        <w:rPr>
          <w:lang w:eastAsia="zh-CN"/>
        </w:rPr>
        <w:t>4, TS 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 xml:space="preserve">6 to 7.3.1.1.2-23 in </w:t>
      </w:r>
      <w:r w:rsidR="00662899">
        <w:rPr>
          <w:lang w:eastAsia="zh-CN"/>
        </w:rPr>
        <w:t>Clause</w:t>
      </w:r>
      <w:r>
        <w:rPr>
          <w:lang w:eastAsia="zh-CN"/>
        </w:rPr>
        <w:t xml:space="preserve"> 7.3.1.1.2 of [5, TS 38.212].</w:t>
      </w:r>
    </w:p>
    <w:p w14:paraId="13EDA95A" w14:textId="330DFEBB" w:rsidR="00336CC1" w:rsidRDefault="00336CC1" w:rsidP="006930B2">
      <w:r>
        <w:t xml:space="preserve">For non-codebook based transmission, the UE does not expect to be configured with both </w:t>
      </w:r>
      <w:r w:rsidR="002B15DE" w:rsidRPr="00BF6EB6">
        <w:rPr>
          <w:i/>
        </w:rPr>
        <w:t>spatialRelationInfo</w:t>
      </w:r>
      <w:r w:rsidRPr="00481608">
        <w:t xml:space="preserve"> for SRS resource and </w:t>
      </w:r>
      <w:r w:rsidR="002B15DE" w:rsidRPr="00BF6EB6">
        <w:rPr>
          <w:i/>
        </w:rPr>
        <w:t xml:space="preserve">associatedCSI-RS </w:t>
      </w:r>
      <w:r w:rsidR="002B15DE" w:rsidRPr="00BF6EB6">
        <w:t xml:space="preserve">in </w:t>
      </w:r>
      <w:r w:rsidR="00DE7845">
        <w:rPr>
          <w:i/>
        </w:rPr>
        <w:t>SRS-ResourceSet</w:t>
      </w:r>
      <w:r w:rsidRPr="00481608">
        <w:t xml:space="preserve"> for SRS resource set</w:t>
      </w:r>
      <w:r>
        <w:t>.</w:t>
      </w:r>
    </w:p>
    <w:p w14:paraId="2C15163D" w14:textId="6A02CBD8" w:rsidR="006930B2" w:rsidRDefault="006930B2" w:rsidP="006930B2">
      <w:r>
        <w:t>F</w:t>
      </w:r>
      <w:r w:rsidRPr="00DC4CD2">
        <w:t>or non-codebook based transmission</w:t>
      </w:r>
      <w:r>
        <w:t>,</w:t>
      </w:r>
      <w:r w:rsidRPr="00DC4CD2">
        <w:t xml:space="preserve"> </w:t>
      </w:r>
      <w:r w:rsidRPr="00D33317">
        <w:t>the</w:t>
      </w:r>
      <w:r>
        <w:t xml:space="preserve"> </w:t>
      </w:r>
      <w:r w:rsidRPr="00DC4CD2">
        <w:t>UE c</w:t>
      </w:r>
      <w:r>
        <w:t>an</w:t>
      </w:r>
      <w:r w:rsidRPr="00DC4CD2">
        <w:t xml:space="preserve"> be scheduled with DCI format 0_1 when at least one SRS resource is configured</w:t>
      </w:r>
      <w:r w:rsidRPr="00156A5B">
        <w:t xml:space="preserve"> in </w:t>
      </w:r>
      <w:r w:rsidRPr="00156A5B">
        <w:rPr>
          <w:i/>
        </w:rPr>
        <w:t>SRS-ResourceSet</w:t>
      </w:r>
      <w:r w:rsidRPr="00156A5B">
        <w:t xml:space="preserve"> with </w:t>
      </w:r>
      <w:r w:rsidRPr="00156A5B">
        <w:rPr>
          <w:i/>
        </w:rPr>
        <w:t>usage</w:t>
      </w:r>
      <w:r w:rsidRPr="00156A5B">
        <w:t xml:space="preserve"> set to </w:t>
      </w:r>
      <w:r w:rsidR="00F61D39">
        <w:t>'</w:t>
      </w:r>
      <w:r w:rsidRPr="00156A5B">
        <w:t>nonCodebook</w:t>
      </w:r>
      <w:r w:rsidR="00F61D39">
        <w:t>'</w:t>
      </w:r>
      <w:r>
        <w:t>.</w:t>
      </w:r>
    </w:p>
    <w:p w14:paraId="0ABEF785" w14:textId="77777777" w:rsidR="004A6977" w:rsidRPr="0048482F" w:rsidRDefault="00AE5F9B" w:rsidP="00FC1C90">
      <w:pPr>
        <w:pStyle w:val="Heading3"/>
        <w:rPr>
          <w:color w:val="000000"/>
        </w:rPr>
      </w:pPr>
      <w:bookmarkStart w:id="1856" w:name="_Toc11352142"/>
      <w:bookmarkStart w:id="1857" w:name="_Toc20318032"/>
      <w:bookmarkStart w:id="1858" w:name="_Toc27299930"/>
      <w:bookmarkStart w:id="1859" w:name="_Toc29673203"/>
      <w:bookmarkStart w:id="1860" w:name="_Toc29673344"/>
      <w:bookmarkStart w:id="1861" w:name="_Toc29674337"/>
      <w:bookmarkStart w:id="1862" w:name="_Toc36645567"/>
      <w:bookmarkStart w:id="1863" w:name="_Toc45810612"/>
      <w:bookmarkStart w:id="1864" w:name="_Toc52457822"/>
      <w:bookmarkEnd w:id="1783"/>
      <w:bookmarkEnd w:id="1849"/>
      <w:r w:rsidRPr="0048482F">
        <w:rPr>
          <w:color w:val="000000"/>
        </w:rPr>
        <w:t>6</w:t>
      </w:r>
      <w:r w:rsidR="004A6977" w:rsidRPr="0048482F">
        <w:rPr>
          <w:color w:val="000000"/>
        </w:rPr>
        <w:t>.1.2</w:t>
      </w:r>
      <w:r w:rsidR="004A6977" w:rsidRPr="0048482F">
        <w:rPr>
          <w:color w:val="000000"/>
        </w:rPr>
        <w:tab/>
        <w:t>Resource allocation</w:t>
      </w:r>
      <w:bookmarkEnd w:id="1856"/>
      <w:bookmarkEnd w:id="1857"/>
      <w:bookmarkEnd w:id="1858"/>
      <w:bookmarkEnd w:id="1859"/>
      <w:bookmarkEnd w:id="1860"/>
      <w:bookmarkEnd w:id="1861"/>
      <w:bookmarkEnd w:id="1862"/>
      <w:bookmarkEnd w:id="1863"/>
      <w:bookmarkEnd w:id="1864"/>
      <w:r w:rsidR="004A6977" w:rsidRPr="0048482F">
        <w:rPr>
          <w:color w:val="000000"/>
        </w:rPr>
        <w:t xml:space="preserve"> </w:t>
      </w:r>
    </w:p>
    <w:p w14:paraId="5B2A603D" w14:textId="77777777" w:rsidR="00440F32" w:rsidRPr="0048482F" w:rsidRDefault="00440F32" w:rsidP="00440F32">
      <w:pPr>
        <w:pStyle w:val="Heading4"/>
        <w:rPr>
          <w:color w:val="000000"/>
        </w:rPr>
      </w:pPr>
      <w:bookmarkStart w:id="1865" w:name="_Toc11352143"/>
      <w:bookmarkStart w:id="1866" w:name="_Toc20318033"/>
      <w:bookmarkStart w:id="1867" w:name="_Toc27299931"/>
      <w:bookmarkStart w:id="1868" w:name="_Toc29673204"/>
      <w:bookmarkStart w:id="1869" w:name="_Toc29673345"/>
      <w:bookmarkStart w:id="1870" w:name="_Toc29674338"/>
      <w:bookmarkStart w:id="1871" w:name="_Toc36645568"/>
      <w:bookmarkStart w:id="1872" w:name="_Toc45810613"/>
      <w:bookmarkStart w:id="1873" w:name="_Toc52457823"/>
      <w:r w:rsidRPr="0048482F">
        <w:rPr>
          <w:color w:val="000000"/>
        </w:rPr>
        <w:t>6.1.2.1</w:t>
      </w:r>
      <w:r w:rsidRPr="0048482F">
        <w:rPr>
          <w:color w:val="000000"/>
        </w:rPr>
        <w:tab/>
        <w:t>Resource allocation in time domain</w:t>
      </w:r>
      <w:bookmarkEnd w:id="1865"/>
      <w:bookmarkEnd w:id="1866"/>
      <w:bookmarkEnd w:id="1867"/>
      <w:bookmarkEnd w:id="1868"/>
      <w:bookmarkEnd w:id="1869"/>
      <w:bookmarkEnd w:id="1870"/>
      <w:bookmarkEnd w:id="1871"/>
      <w:bookmarkEnd w:id="1872"/>
      <w:bookmarkEnd w:id="1873"/>
    </w:p>
    <w:p w14:paraId="03BAE379" w14:textId="0D20BECE" w:rsidR="00336CC1" w:rsidRDefault="00820DDF" w:rsidP="00CD198E">
      <w:pPr>
        <w:rPr>
          <w:lang w:val="en-US"/>
        </w:rPr>
      </w:pPr>
      <w:r w:rsidRPr="0048482F">
        <w:t xml:space="preserve">When the UE is scheduled to transmit </w:t>
      </w:r>
      <w:r w:rsidR="00336CC1">
        <w:t xml:space="preserve">a transport block </w:t>
      </w:r>
      <w:r w:rsidR="00336CC1" w:rsidRPr="007A4D93">
        <w:t>and no CSI report, or the UE is scheduled to transmit a transport block and a CSI report</w:t>
      </w:r>
      <w:r w:rsidR="00CD198E">
        <w:t>(s)</w:t>
      </w:r>
      <w:r w:rsidR="00336CC1" w:rsidRPr="007A4D93">
        <w:t xml:space="preserve"> </w:t>
      </w:r>
      <w:r w:rsidR="00336CC1">
        <w:t xml:space="preserve">on </w:t>
      </w:r>
      <w:r w:rsidRPr="0048482F">
        <w:t>PUSCH by a DCI,</w:t>
      </w:r>
      <w:r w:rsidR="0033462C" w:rsidRPr="0048482F">
        <w:t xml:space="preserve"> </w:t>
      </w:r>
      <w:r w:rsidR="0033462C" w:rsidRPr="0048482F">
        <w:rPr>
          <w:lang w:val="en-US"/>
        </w:rPr>
        <w:t xml:space="preserve">the </w:t>
      </w:r>
      <w:ins w:id="1874" w:author="Enescu, Mihai (Nokia - FI/Espoo)" w:date="2020-10-09T16:00:00Z">
        <w:r w:rsidR="00E756AF">
          <w:rPr>
            <w:lang w:val="en-US"/>
          </w:rPr>
          <w:t>‘</w:t>
        </w:r>
      </w:ins>
      <w:r w:rsidR="00336CC1" w:rsidRPr="00E77D90">
        <w:rPr>
          <w:i/>
          <w:lang w:val="en-US"/>
        </w:rPr>
        <w:t>Time domain resource assignment</w:t>
      </w:r>
      <w:ins w:id="1875" w:author="Enescu, Mihai (Nokia - FI/Espoo)" w:date="2020-10-09T16:00:00Z">
        <w:r w:rsidR="00E756AF">
          <w:rPr>
            <w:i/>
            <w:lang w:val="en-US"/>
          </w:rPr>
          <w:t>’</w:t>
        </w:r>
      </w:ins>
      <w:r w:rsidR="00336CC1">
        <w:rPr>
          <w:lang w:val="en-US"/>
        </w:rPr>
        <w:t xml:space="preserve"> </w:t>
      </w:r>
      <w:r w:rsidR="0033462C" w:rsidRPr="0048482F">
        <w:rPr>
          <w:lang w:val="en-US"/>
        </w:rPr>
        <w:t>field</w:t>
      </w:r>
      <w:r w:rsidR="006930B2" w:rsidRPr="006930B2">
        <w:rPr>
          <w:lang w:val="en-US"/>
        </w:rPr>
        <w:t xml:space="preserve"> </w:t>
      </w:r>
      <w:r w:rsidR="006930B2">
        <w:rPr>
          <w:lang w:val="en-US"/>
        </w:rPr>
        <w:t xml:space="preserve">value </w:t>
      </w:r>
      <w:r w:rsidR="006930B2" w:rsidRPr="003D3AF6">
        <w:rPr>
          <w:i/>
          <w:lang w:val="en-US"/>
        </w:rPr>
        <w:t>m</w:t>
      </w:r>
      <w:r w:rsidR="0033462C" w:rsidRPr="0048482F">
        <w:rPr>
          <w:lang w:val="en-US"/>
        </w:rPr>
        <w:t xml:space="preserve"> of the DCI provides a row index </w:t>
      </w:r>
      <w:r w:rsidR="006930B2">
        <w:rPr>
          <w:i/>
          <w:lang w:val="en-US"/>
        </w:rPr>
        <w:t xml:space="preserve">m </w:t>
      </w:r>
      <w:r w:rsidR="006930B2" w:rsidRPr="00026F1D">
        <w:rPr>
          <w:lang w:val="en-US"/>
        </w:rPr>
        <w:t>+</w:t>
      </w:r>
      <w:r w:rsidR="006930B2">
        <w:rPr>
          <w:lang w:val="en-US"/>
        </w:rPr>
        <w:t xml:space="preserve"> </w:t>
      </w:r>
      <w:r w:rsidR="006930B2" w:rsidRPr="00026F1D">
        <w:rPr>
          <w:lang w:val="en-US"/>
        </w:rPr>
        <w:t>1</w:t>
      </w:r>
      <w:r w:rsidR="006930B2">
        <w:rPr>
          <w:i/>
          <w:lang w:val="en-US"/>
        </w:rPr>
        <w:t xml:space="preserve"> </w:t>
      </w:r>
      <w:r w:rsidR="006930B2">
        <w:rPr>
          <w:lang w:val="en-US"/>
        </w:rPr>
        <w:t xml:space="preserve">to an allocated table. The determination of the used resource allocation table is defined in </w:t>
      </w:r>
      <w:r w:rsidR="00662899">
        <w:rPr>
          <w:lang w:val="en-US"/>
        </w:rPr>
        <w:t>Clause</w:t>
      </w:r>
      <w:r w:rsidR="006930B2">
        <w:rPr>
          <w:lang w:val="en-US"/>
        </w:rPr>
        <w:t xml:space="preserve"> 6.1.2.1.1.</w:t>
      </w:r>
      <w:r w:rsidR="0033462C" w:rsidRPr="0048482F">
        <w:rPr>
          <w:lang w:val="en-US"/>
        </w:rPr>
        <w:t xml:space="preserve"> </w:t>
      </w:r>
      <w:r w:rsidR="006930B2">
        <w:rPr>
          <w:lang w:val="en-US"/>
        </w:rPr>
        <w:t>T</w:t>
      </w:r>
      <w:r w:rsidR="006930B2" w:rsidRPr="0048482F">
        <w:rPr>
          <w:lang w:val="en-US"/>
        </w:rPr>
        <w:t xml:space="preserve">he </w:t>
      </w:r>
      <w:r w:rsidR="0033462C" w:rsidRPr="0048482F">
        <w:rPr>
          <w:lang w:val="en-US"/>
        </w:rPr>
        <w:t xml:space="preserve">indexed row defines the slot offset </w:t>
      </w:r>
      <w:r w:rsidR="0033462C" w:rsidRPr="0048482F">
        <w:rPr>
          <w:i/>
        </w:rPr>
        <w:t>K</w:t>
      </w:r>
      <w:r w:rsidR="0033462C" w:rsidRPr="0048482F">
        <w:rPr>
          <w:i/>
          <w:vertAlign w:val="subscript"/>
        </w:rPr>
        <w:t>2</w:t>
      </w:r>
      <w:r w:rsidR="0033462C" w:rsidRPr="0048482F">
        <w:rPr>
          <w:lang w:val="en-US"/>
        </w:rPr>
        <w:t xml:space="preserve">, the start and length indicator </w:t>
      </w:r>
      <w:r w:rsidR="0033462C" w:rsidRPr="0048482F">
        <w:rPr>
          <w:i/>
          <w:lang w:val="en-US"/>
        </w:rPr>
        <w:t>SLIV</w:t>
      </w:r>
      <w:r w:rsidR="0033462C" w:rsidRPr="0048482F">
        <w:rPr>
          <w:lang w:val="en-US"/>
        </w:rPr>
        <w:t>,</w:t>
      </w:r>
      <w:r w:rsidR="006930B2" w:rsidRPr="006930B2">
        <w:t xml:space="preserve"> </w:t>
      </w:r>
      <w:r w:rsidR="006930B2">
        <w:t xml:space="preserve">or directly the start symbol </w:t>
      </w:r>
      <w:r w:rsidR="006930B2">
        <w:rPr>
          <w:i/>
        </w:rPr>
        <w:t>S</w:t>
      </w:r>
      <w:r w:rsidR="006930B2">
        <w:t xml:space="preserve"> and the allocation length </w:t>
      </w:r>
      <w:r w:rsidR="006930B2">
        <w:rPr>
          <w:i/>
        </w:rPr>
        <w:t>L</w:t>
      </w:r>
      <w:r w:rsidR="006930B2" w:rsidRPr="0048482F">
        <w:rPr>
          <w:lang w:val="en-US"/>
        </w:rPr>
        <w:t>,</w:t>
      </w:r>
      <w:r w:rsidR="0033462C" w:rsidRPr="0048482F">
        <w:rPr>
          <w:lang w:val="en-US"/>
        </w:rPr>
        <w:t xml:space="preserve"> the PUSCH mapping type</w:t>
      </w:r>
      <w:r w:rsidR="00274CB3">
        <w:rPr>
          <w:lang w:val="en-US"/>
        </w:rPr>
        <w:t xml:space="preserve">, and the number of repetitions (if </w:t>
      </w:r>
      <w:del w:id="1876" w:author="Enescu, Mihai (Nokia - FI/Espoo)" w:date="2020-11-07T19:21:00Z">
        <w:r w:rsidR="00D762A2" w:rsidDel="00741D4A">
          <w:rPr>
            <w:i/>
            <w:iCs/>
          </w:rPr>
          <w:delText>numberOfRepetitions-r16</w:delText>
        </w:r>
      </w:del>
      <w:ins w:id="1877" w:author="Enescu, Mihai (Nokia - FI/Espoo)" w:date="2020-11-07T19:21:00Z">
        <w:r w:rsidR="00741D4A">
          <w:rPr>
            <w:i/>
            <w:iCs/>
          </w:rPr>
          <w:t>numberOfRepetitions</w:t>
        </w:r>
      </w:ins>
      <w:r w:rsidR="00274CB3">
        <w:rPr>
          <w:lang w:val="en-US"/>
        </w:rPr>
        <w:t xml:space="preserve"> is present in the resource allocation table)</w:t>
      </w:r>
      <w:r w:rsidR="0033462C" w:rsidRPr="0048482F">
        <w:rPr>
          <w:lang w:val="en-US"/>
        </w:rPr>
        <w:t xml:space="preserve"> to be applied in the PUSCH </w:t>
      </w:r>
      <w:r w:rsidR="00336CC1">
        <w:rPr>
          <w:lang w:val="en-US"/>
        </w:rPr>
        <w:t>transmission.</w:t>
      </w:r>
    </w:p>
    <w:p w14:paraId="1E80C41B" w14:textId="3C87FE52" w:rsidR="00274CB3" w:rsidRDefault="00336CC1" w:rsidP="00274CB3">
      <w:r w:rsidRPr="00E77D90">
        <w:t>When the UE is scheduled to transmit a PUSCH with no transport block and with a CSI report</w:t>
      </w:r>
      <w:r w:rsidR="00CD198E">
        <w:rPr>
          <w:color w:val="000000"/>
        </w:rPr>
        <w:t>(s)</w:t>
      </w:r>
      <w:r w:rsidRPr="00E77D90">
        <w:t xml:space="preserve"> by a </w:t>
      </w:r>
      <w:ins w:id="1878" w:author="Enescu, Mihai (Nokia - FI/Espoo)" w:date="2020-10-09T16:01:00Z">
        <w:r w:rsidR="00E756AF">
          <w:t>‘</w:t>
        </w:r>
      </w:ins>
      <w:r w:rsidRPr="00564D71">
        <w:rPr>
          <w:i/>
        </w:rPr>
        <w:t>CSI request</w:t>
      </w:r>
      <w:ins w:id="1879" w:author="Enescu, Mihai (Nokia - FI/Espoo)" w:date="2020-10-09T16:01:00Z">
        <w:r w:rsidR="00E756AF">
          <w:rPr>
            <w:i/>
          </w:rPr>
          <w:t>’</w:t>
        </w:r>
      </w:ins>
      <w:r w:rsidRPr="00E77D90">
        <w:t xml:space="preserve"> field on a DCI, the </w:t>
      </w:r>
      <w:ins w:id="1880" w:author="Enescu, Mihai (Nokia - FI/Espoo)" w:date="2020-10-09T16:01:00Z">
        <w:r w:rsidR="00E756AF">
          <w:t>‘</w:t>
        </w:r>
      </w:ins>
      <w:r w:rsidRPr="00E77D90">
        <w:rPr>
          <w:i/>
        </w:rPr>
        <w:t>Time</w:t>
      </w:r>
      <w:r w:rsidR="00D55410">
        <w:rPr>
          <w:i/>
        </w:rPr>
        <w:t xml:space="preserve"> </w:t>
      </w:r>
      <w:r w:rsidRPr="00E77D90">
        <w:rPr>
          <w:i/>
        </w:rPr>
        <w:t xml:space="preserve">domain </w:t>
      </w:r>
      <w:r w:rsidR="006930B2">
        <w:rPr>
          <w:i/>
        </w:rPr>
        <w:t>resource assignment</w:t>
      </w:r>
      <w:ins w:id="1881" w:author="Enescu, Mihai (Nokia - FI/Espoo)" w:date="2020-10-09T16:01:00Z">
        <w:r w:rsidR="00E756AF">
          <w:rPr>
            <w:i/>
          </w:rPr>
          <w:t>’</w:t>
        </w:r>
      </w:ins>
      <w:r w:rsidR="006930B2" w:rsidRPr="00E77D90">
        <w:t xml:space="preserve"> field </w:t>
      </w:r>
      <w:r w:rsidR="006930B2">
        <w:t xml:space="preserve">value </w:t>
      </w:r>
      <w:r w:rsidR="006930B2" w:rsidRPr="00BF6EB6">
        <w:rPr>
          <w:i/>
        </w:rPr>
        <w:t>m</w:t>
      </w:r>
      <w:r w:rsidR="006930B2">
        <w:t xml:space="preserve"> </w:t>
      </w:r>
      <w:r w:rsidR="006930B2" w:rsidRPr="00E77D90">
        <w:t xml:space="preserve">of the DCI provides a row index </w:t>
      </w:r>
      <w:r w:rsidR="006930B2">
        <w:rPr>
          <w:i/>
        </w:rPr>
        <w:t xml:space="preserve">m </w:t>
      </w:r>
      <w:r w:rsidR="006930B2" w:rsidRPr="00026F1D">
        <w:t>+</w:t>
      </w:r>
      <w:r w:rsidR="006930B2">
        <w:t xml:space="preserve"> </w:t>
      </w:r>
      <w:r w:rsidR="006930B2" w:rsidRPr="00026F1D">
        <w:t>1</w:t>
      </w:r>
      <w:r w:rsidR="006930B2">
        <w:rPr>
          <w:i/>
        </w:rPr>
        <w:t xml:space="preserve"> </w:t>
      </w:r>
      <w:r w:rsidR="006930B2">
        <w:t xml:space="preserve">to </w:t>
      </w:r>
      <w:r w:rsidR="00773B37">
        <w:t xml:space="preserve">the </w:t>
      </w:r>
      <w:r w:rsidR="006930B2">
        <w:t>allocated table</w:t>
      </w:r>
      <w:r w:rsidR="00CD198E" w:rsidRPr="00CD198E">
        <w:t xml:space="preserve"> </w:t>
      </w:r>
      <w:r w:rsidR="00773B37" w:rsidRPr="00124313">
        <w:t>as defined in Clause 6.1.2.1.1</w:t>
      </w:r>
      <w:r w:rsidR="00CD198E">
        <w:t>.</w:t>
      </w:r>
      <w:r w:rsidR="00CD198E" w:rsidRPr="00E77D90">
        <w:t xml:space="preserve"> </w:t>
      </w:r>
      <w:r w:rsidR="00CD198E">
        <w:t>T</w:t>
      </w:r>
      <w:r w:rsidR="00CD198E" w:rsidRPr="00E77D90">
        <w:t>he indexed row defines the start and length indicator SLIV</w:t>
      </w:r>
      <w:r w:rsidR="00CD198E">
        <w:t>,</w:t>
      </w:r>
      <w:r w:rsidR="00CD198E" w:rsidRPr="00E77D90">
        <w:t xml:space="preserve"> </w:t>
      </w:r>
      <w:r w:rsidR="002C40DF" w:rsidRPr="00A65656">
        <w:t xml:space="preserve">or directly the start symbol </w:t>
      </w:r>
      <w:r w:rsidR="002C40DF" w:rsidRPr="00A65656">
        <w:rPr>
          <w:i/>
          <w:iCs/>
        </w:rPr>
        <w:t>S</w:t>
      </w:r>
      <w:r w:rsidR="002C40DF" w:rsidRPr="00A65656">
        <w:t xml:space="preserve"> and the allocation length </w:t>
      </w:r>
      <w:r w:rsidR="002C40DF" w:rsidRPr="00A65656">
        <w:rPr>
          <w:i/>
          <w:iCs/>
        </w:rPr>
        <w:t>L</w:t>
      </w:r>
      <w:r w:rsidR="002C40DF" w:rsidRPr="00A65656">
        <w:t>,</w:t>
      </w:r>
      <w:r w:rsidR="002C40DF">
        <w:t xml:space="preserve"> </w:t>
      </w:r>
      <w:r w:rsidR="00CD198E" w:rsidRPr="00E77D90">
        <w:t xml:space="preserve">and the PUSCH mapping type to be applied in the PUSCH transmission and </w:t>
      </w:r>
      <w:r w:rsidR="00CD198E">
        <w:t xml:space="preserve">the </w:t>
      </w:r>
      <w:r w:rsidR="00CD198E" w:rsidRPr="00E77D90">
        <w:rPr>
          <w:i/>
        </w:rPr>
        <w:t>K</w:t>
      </w:r>
      <w:r w:rsidR="00CD198E" w:rsidRPr="00E77D90">
        <w:rPr>
          <w:i/>
          <w:vertAlign w:val="subscript"/>
        </w:rPr>
        <w:t>2</w:t>
      </w:r>
      <w:r w:rsidR="00CD198E" w:rsidRPr="00E77D90">
        <w:t xml:space="preserve"> </w:t>
      </w:r>
      <w:r w:rsidR="00CD198E">
        <w:t xml:space="preserve">value </w:t>
      </w:r>
      <w:r w:rsidR="00CD198E" w:rsidRPr="00E77D90">
        <w:t xml:space="preserve">is determined </w:t>
      </w:r>
      <w:r w:rsidR="00CD198E">
        <w:t xml:space="preserve">as </w:t>
      </w:r>
      <w:r w:rsidR="00CD198E" w:rsidRPr="00351CC9">
        <w:rPr>
          <w:position w:val="-20"/>
        </w:rPr>
        <w:object w:dxaOrig="1640" w:dyaOrig="420" w14:anchorId="2203155D">
          <v:shape id="_x0000_i1248" type="#_x0000_t75" style="width:79.2pt;height:21.6pt" o:ole="">
            <v:imagedata r:id="rId427" o:title=""/>
          </v:shape>
          <o:OLEObject Type="Embed" ProgID="Equation.DSMT4" ShapeID="_x0000_i1248" DrawAspect="Content" ObjectID="_1666814970" r:id="rId428"/>
        </w:object>
      </w:r>
      <w:r w:rsidR="00CD198E">
        <w:t xml:space="preserve">, where </w:t>
      </w:r>
      <w:r w:rsidR="00CD198E" w:rsidRPr="00564D71">
        <w:rPr>
          <w:position w:val="-14"/>
        </w:rPr>
        <w:object w:dxaOrig="1700" w:dyaOrig="340" w14:anchorId="6B575EB5">
          <v:shape id="_x0000_i1249" type="#_x0000_t75" style="width:86.4pt;height:14.4pt" o:ole="">
            <v:imagedata r:id="rId429" o:title=""/>
          </v:shape>
          <o:OLEObject Type="Embed" ProgID="Equation.3" ShapeID="_x0000_i1249" DrawAspect="Content" ObjectID="_1666814971" r:id="rId430"/>
        </w:object>
      </w:r>
      <w:r w:rsidR="00CD198E">
        <w:t xml:space="preserve"> are </w:t>
      </w:r>
      <w:r w:rsidR="00CD198E" w:rsidRPr="00E77D90">
        <w:t>the corresponding list entries of the higher layer parameter</w:t>
      </w:r>
    </w:p>
    <w:p w14:paraId="0226F7CF" w14:textId="51E28682" w:rsidR="00D762A2" w:rsidRPr="00CF2D9E" w:rsidRDefault="00D762A2" w:rsidP="00D762A2">
      <w:pPr>
        <w:pStyle w:val="B1"/>
      </w:pPr>
      <w:r>
        <w:t>-</w:t>
      </w:r>
      <w:r>
        <w:tab/>
      </w:r>
      <w:ins w:id="1882" w:author="Enescu, Mihai (Nokia - FI/Espoo)" w:date="2020-10-09T16:02:00Z">
        <w:r w:rsidR="00E756AF" w:rsidRPr="00A97E80">
          <w:rPr>
            <w:rStyle w:val="Emphasis"/>
          </w:rPr>
          <w:t>reportSlotOffsetListDCI-0-2</w:t>
        </w:r>
      </w:ins>
      <w:del w:id="1883" w:author="Enescu, Mihai (Nokia - FI/Espoo)" w:date="2020-10-09T16:02:00Z">
        <w:r w:rsidRPr="00A97E80" w:rsidDel="00E756AF">
          <w:rPr>
            <w:rStyle w:val="Emphasis"/>
          </w:rPr>
          <w:delText>reportSlotOffsetListForDCI-Format0-2</w:delText>
        </w:r>
        <w:r w:rsidDel="00E756AF">
          <w:rPr>
            <w:i/>
            <w:iCs/>
          </w:rPr>
          <w:delText>-r16</w:delText>
        </w:r>
      </w:del>
      <w:r>
        <w:t xml:space="preserve">, </w:t>
      </w:r>
      <w:r w:rsidRPr="00F0279A">
        <w:t>if</w:t>
      </w:r>
      <w:r>
        <w:t xml:space="preserve"> PUSCH is scheduled by DCI format 0_2</w:t>
      </w:r>
      <w:r w:rsidRPr="00124313">
        <w:t xml:space="preserve"> and </w:t>
      </w:r>
      <w:ins w:id="1884" w:author="Enescu, Mihai (Nokia - FI/Espoo)" w:date="2020-10-09T16:02:00Z">
        <w:r w:rsidR="00E756AF">
          <w:rPr>
            <w:i/>
            <w:iCs/>
          </w:rPr>
          <w:t>reportSlotOffsetListDCI-0-2</w:t>
        </w:r>
      </w:ins>
      <w:del w:id="1885" w:author="Enescu, Mihai (Nokia - FI/Espoo)" w:date="2020-10-09T16:02:00Z">
        <w:r w:rsidDel="00E756AF">
          <w:rPr>
            <w:i/>
            <w:iCs/>
          </w:rPr>
          <w:delText>reportSlotOffsetListForDCI-Format0-2-r16</w:delText>
        </w:r>
      </w:del>
      <w:r w:rsidRPr="00124313">
        <w:rPr>
          <w:rStyle w:val="Emphasis"/>
        </w:rPr>
        <w:t xml:space="preserve"> </w:t>
      </w:r>
      <w:r w:rsidRPr="00124313">
        <w:t>is configured</w:t>
      </w:r>
      <w:r>
        <w:t>;</w:t>
      </w:r>
    </w:p>
    <w:p w14:paraId="2BFD795F" w14:textId="7DC46AF7" w:rsidR="00D762A2" w:rsidRDefault="00D762A2" w:rsidP="00D762A2">
      <w:pPr>
        <w:pStyle w:val="B1"/>
      </w:pPr>
      <w:r w:rsidRPr="00CF2D9E">
        <w:t>-</w:t>
      </w:r>
      <w:r w:rsidRPr="00CF2D9E">
        <w:tab/>
      </w:r>
      <w:ins w:id="1886" w:author="Enescu, Mihai (Nokia - FI/Espoo)" w:date="2020-10-09T16:02:00Z">
        <w:r w:rsidR="00E756AF">
          <w:rPr>
            <w:i/>
            <w:iCs/>
          </w:rPr>
          <w:t>reportSlotOffsetListDCI-0-1</w:t>
        </w:r>
      </w:ins>
      <w:del w:id="1887" w:author="Enescu, Mihai (Nokia - FI/Espoo)" w:date="2020-10-09T16:02:00Z">
        <w:r w:rsidDel="00E756AF">
          <w:rPr>
            <w:i/>
            <w:iCs/>
          </w:rPr>
          <w:delText>reportSlotOffsetListForDCI-Format0-1-r16</w:delText>
        </w:r>
      </w:del>
      <w:r>
        <w:t xml:space="preserve">, </w:t>
      </w:r>
      <w:r w:rsidRPr="004E7DDE">
        <w:t>if</w:t>
      </w:r>
      <w:r>
        <w:t xml:space="preserve"> PUSCH is scheduled by DCI format 0_1 and </w:t>
      </w:r>
      <w:ins w:id="1888" w:author="Enescu, Mihai (Nokia - FI/Espoo)" w:date="2020-10-09T16:02:00Z">
        <w:r w:rsidR="00E756AF">
          <w:rPr>
            <w:i/>
            <w:iCs/>
          </w:rPr>
          <w:t>reportSlotOffsetListDCI-0-1</w:t>
        </w:r>
      </w:ins>
      <w:del w:id="1889" w:author="Enescu, Mihai (Nokia - FI/Espoo)" w:date="2020-10-09T16:02:00Z">
        <w:r w:rsidDel="00E756AF">
          <w:rPr>
            <w:i/>
            <w:iCs/>
          </w:rPr>
          <w:delText>reportSlotOffsetListForDCI-Format0-1-r16</w:delText>
        </w:r>
      </w:del>
      <w:r>
        <w:t xml:space="preserve"> is configured;</w:t>
      </w:r>
    </w:p>
    <w:p w14:paraId="3B9BF881" w14:textId="4CA209A0" w:rsidR="00274CB3" w:rsidRPr="00CF2D9E" w:rsidRDefault="00274CB3" w:rsidP="00274CB3">
      <w:pPr>
        <w:pStyle w:val="B1"/>
      </w:pPr>
      <w:r>
        <w:t>-</w:t>
      </w:r>
      <w:r>
        <w:tab/>
      </w:r>
      <w:r w:rsidRPr="00595034">
        <w:rPr>
          <w:i/>
        </w:rPr>
        <w:t>reportSlotOffsetList</w:t>
      </w:r>
      <w:r w:rsidRPr="00D84886">
        <w:t>, otherwise;</w:t>
      </w:r>
    </w:p>
    <w:p w14:paraId="33B54E3B" w14:textId="4F79022E" w:rsidR="0033462C" w:rsidRPr="0048482F" w:rsidRDefault="00CD198E" w:rsidP="00CD198E">
      <w:pPr>
        <w:rPr>
          <w:color w:val="000000"/>
        </w:rPr>
      </w:pPr>
      <w:r w:rsidRPr="00AC6CEC">
        <w:t>in</w:t>
      </w:r>
      <w:r>
        <w:rPr>
          <w:i/>
        </w:rPr>
        <w:t xml:space="preserve"> </w:t>
      </w:r>
      <w:r w:rsidRPr="00AC6CEC">
        <w:rPr>
          <w:i/>
        </w:rPr>
        <w:t>CSI-ReportConfig</w:t>
      </w:r>
      <w:r w:rsidRPr="00E77D90">
        <w:t xml:space="preserve"> for the </w:t>
      </w:r>
      <w:r w:rsidRPr="00787CC9">
        <w:rPr>
          <w:position w:val="-14"/>
        </w:rPr>
        <w:object w:dxaOrig="460" w:dyaOrig="340" w14:anchorId="11D9425D">
          <v:shape id="_x0000_i1250" type="#_x0000_t75" style="width:21.6pt;height:14.4pt" o:ole="">
            <v:imagedata r:id="rId431" o:title=""/>
          </v:shape>
          <o:OLEObject Type="Embed" ProgID="Equation.3" ShapeID="_x0000_i1250" DrawAspect="Content" ObjectID="_1666814972" r:id="rId432"/>
        </w:object>
      </w:r>
      <w:r>
        <w:t xml:space="preserve"> </w:t>
      </w:r>
      <w:r w:rsidRPr="00E77D90">
        <w:t>triggered CSI Reporting Settings</w:t>
      </w:r>
      <w:r>
        <w:t xml:space="preserve"> and </w:t>
      </w:r>
      <w:r w:rsidRPr="00351CC9">
        <w:rPr>
          <w:position w:val="-12"/>
        </w:rPr>
        <w:object w:dxaOrig="820" w:dyaOrig="340" w14:anchorId="56D39FF5">
          <v:shape id="_x0000_i1251" type="#_x0000_t75" style="width:43.2pt;height:14.4pt" o:ole="">
            <v:imagedata r:id="rId433" o:title=""/>
          </v:shape>
          <o:OLEObject Type="Embed" ProgID="Equation.DSMT4" ShapeID="_x0000_i1251" DrawAspect="Content" ObjectID="_1666814973" r:id="rId434"/>
        </w:object>
      </w:r>
      <w:r>
        <w:t xml:space="preserve"> is the </w:t>
      </w:r>
      <w:r>
        <w:rPr>
          <w:i/>
        </w:rPr>
        <w:t>(m+1)</w:t>
      </w:r>
      <w:r>
        <w:t xml:space="preserve">th entry of </w:t>
      </w:r>
      <w:r w:rsidRPr="007A4D93">
        <w:rPr>
          <w:position w:val="-14"/>
        </w:rPr>
        <w:object w:dxaOrig="260" w:dyaOrig="340" w14:anchorId="0FAC605C">
          <v:shape id="_x0000_i1252" type="#_x0000_t75" style="width:14.4pt;height:14.4pt" o:ole="">
            <v:imagedata r:id="rId435" o:title=""/>
          </v:shape>
          <o:OLEObject Type="Embed" ProgID="Equation.3" ShapeID="_x0000_i1252" DrawAspect="Content" ObjectID="_1666814974" r:id="rId436"/>
        </w:object>
      </w:r>
      <w:r w:rsidR="00336CC1">
        <w:t>.</w:t>
      </w:r>
    </w:p>
    <w:p w14:paraId="4C64CDE0" w14:textId="1C9857E0" w:rsidR="00602D62" w:rsidRDefault="00820DDF" w:rsidP="00602D62">
      <w:pPr>
        <w:pStyle w:val="B1"/>
      </w:pPr>
      <w:r w:rsidRPr="0048482F">
        <w:rPr>
          <w:color w:val="000000"/>
        </w:rPr>
        <w:t>-</w:t>
      </w:r>
      <w:r w:rsidRPr="0048482F">
        <w:rPr>
          <w:color w:val="000000"/>
        </w:rPr>
        <w:tab/>
      </w:r>
      <w:bookmarkStart w:id="1890" w:name="_Hlk497992508"/>
      <w:r w:rsidRPr="0048482F">
        <w:rPr>
          <w:color w:val="000000"/>
        </w:rPr>
        <w:t xml:space="preserve">The </w:t>
      </w:r>
      <w:r w:rsidR="0033462C" w:rsidRPr="0048482F">
        <w:rPr>
          <w:color w:val="000000"/>
        </w:rPr>
        <w:t xml:space="preserve">slot </w:t>
      </w:r>
      <w:r w:rsidR="00274CB3" w:rsidRPr="00E5149E">
        <w:rPr>
          <w:i/>
          <w:color w:val="000000"/>
        </w:rPr>
        <w:t>K</w:t>
      </w:r>
      <w:r w:rsidR="00274CB3" w:rsidRPr="00E5149E">
        <w:rPr>
          <w:i/>
          <w:color w:val="000000"/>
          <w:vertAlign w:val="subscript"/>
        </w:rPr>
        <w:t>s</w:t>
      </w:r>
      <w:r w:rsidR="00274CB3" w:rsidRPr="0048482F">
        <w:rPr>
          <w:color w:val="000000"/>
        </w:rPr>
        <w:t xml:space="preserve"> </w:t>
      </w:r>
      <w:r w:rsidR="0033462C" w:rsidRPr="0048482F">
        <w:rPr>
          <w:color w:val="000000"/>
        </w:rPr>
        <w:t xml:space="preserve">where the </w:t>
      </w:r>
      <w:r w:rsidRPr="0048482F">
        <w:rPr>
          <w:color w:val="000000"/>
        </w:rPr>
        <w:t xml:space="preserve">UE shall transmit the PUSCH </w:t>
      </w:r>
      <w:r w:rsidR="0033462C" w:rsidRPr="0048482F">
        <w:rPr>
          <w:color w:val="000000"/>
        </w:rPr>
        <w:t xml:space="preserve">is determined by </w:t>
      </w:r>
      <w:r w:rsidR="0033462C" w:rsidRPr="0048482F">
        <w:rPr>
          <w:i/>
          <w:color w:val="000000"/>
        </w:rPr>
        <w:t>K</w:t>
      </w:r>
      <w:r w:rsidR="0033462C" w:rsidRPr="0048482F">
        <w:rPr>
          <w:i/>
          <w:color w:val="000000"/>
          <w:vertAlign w:val="subscript"/>
        </w:rPr>
        <w:t>2</w:t>
      </w:r>
      <w:r w:rsidR="0033462C" w:rsidRPr="0048482F">
        <w:rPr>
          <w:color w:val="000000"/>
        </w:rPr>
        <w:t xml:space="preserve"> as</w:t>
      </w:r>
      <w:r w:rsidR="00274CB3">
        <w:rPr>
          <w:color w:val="000000"/>
          <w:lang w:val="en-US"/>
        </w:rPr>
        <w:t xml:space="preserve"> </w:t>
      </w:r>
      <w:r w:rsidR="00274CB3">
        <w:rPr>
          <w:i/>
          <w:color w:val="000000"/>
        </w:rPr>
        <w:t>K</w:t>
      </w:r>
      <w:r w:rsidR="00274CB3">
        <w:rPr>
          <w:i/>
          <w:color w:val="000000"/>
          <w:vertAlign w:val="subscript"/>
        </w:rPr>
        <w:t xml:space="preserve">s </w:t>
      </w:r>
      <w:r w:rsidR="00274CB3">
        <w:rPr>
          <w:color w:val="000000"/>
        </w:rPr>
        <w:t>=</w:t>
      </w:r>
      <w:bookmarkStart w:id="1891" w:name="_Hlk26521818"/>
      <w:r w:rsidR="00AB40E6">
        <w:rPr>
          <w:position w:val="-34"/>
          <w:lang w:eastAsia="ja-JP"/>
        </w:rPr>
        <w:object w:dxaOrig="5535" w:dyaOrig="780" w14:anchorId="3C035641">
          <v:shape id="_x0000_i1253" type="#_x0000_t75" style="width:273.6pt;height:36pt" o:ole="">
            <v:imagedata r:id="rId437" o:title=""/>
          </v:shape>
          <o:OLEObject Type="Embed" ProgID="Equation.DSMT4" ShapeID="_x0000_i1253" DrawAspect="Content" ObjectID="_1666814975" r:id="rId438"/>
        </w:object>
      </w:r>
      <w:bookmarkEnd w:id="1891"/>
      <w:r w:rsidR="00F93B4E">
        <w:rPr>
          <w:lang w:eastAsia="ja-JP"/>
        </w:rPr>
        <w:t>,</w:t>
      </w:r>
      <w:r w:rsidR="00F93B4E" w:rsidRPr="00C9130A">
        <w:rPr>
          <w:color w:val="000000" w:themeColor="text1"/>
        </w:rPr>
        <w:t xml:space="preserve"> if UE is configured with </w:t>
      </w:r>
      <w:r w:rsidR="00470BBC">
        <w:rPr>
          <w:rStyle w:val="Emphasis"/>
          <w:rFonts w:ascii="Times" w:hAnsi="Times"/>
        </w:rPr>
        <w:t>ca-SlotOffset</w:t>
      </w:r>
      <w:r w:rsidR="00F93B4E" w:rsidRPr="00C9130A">
        <w:rPr>
          <w:color w:val="000000" w:themeColor="text1"/>
        </w:rPr>
        <w:t xml:space="preserve"> for at least one of the scheduled and scheduling cell, </w:t>
      </w:r>
      <w:r w:rsidR="00F93B4E" w:rsidRPr="00C9130A">
        <w:rPr>
          <w:i/>
          <w:iCs/>
          <w:color w:val="000000" w:themeColor="text1"/>
        </w:rPr>
        <w:t>K</w:t>
      </w:r>
      <w:r w:rsidR="00F93B4E" w:rsidRPr="00C9130A">
        <w:rPr>
          <w:i/>
          <w:iCs/>
          <w:color w:val="000000" w:themeColor="text1"/>
          <w:vertAlign w:val="subscript"/>
        </w:rPr>
        <w:t xml:space="preserve">s </w:t>
      </w:r>
      <w:r w:rsidR="00F93B4E" w:rsidRPr="00C9130A">
        <w:rPr>
          <w:color w:val="000000" w:themeColor="text1"/>
        </w:rPr>
        <w:t>=</w:t>
      </w:r>
      <w:r w:rsidR="00F93B4E" w:rsidRPr="00C9130A">
        <w:rPr>
          <w:noProof/>
          <w:color w:val="000000" w:themeColor="text1"/>
          <w:position w:val="-32"/>
          <w:lang w:eastAsia="ja-JP"/>
        </w:rPr>
        <w:drawing>
          <wp:inline distT="0" distB="0" distL="0" distR="0" wp14:anchorId="545BA333" wp14:editId="5A90C45A">
            <wp:extent cx="940435" cy="470535"/>
            <wp:effectExtent l="0" t="0" r="0" b="571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940435" cy="470535"/>
                    </a:xfrm>
                    <a:prstGeom prst="rect">
                      <a:avLst/>
                    </a:prstGeom>
                    <a:noFill/>
                    <a:ln>
                      <a:noFill/>
                    </a:ln>
                  </pic:spPr>
                </pic:pic>
              </a:graphicData>
            </a:graphic>
          </wp:inline>
        </w:drawing>
      </w:r>
      <w:r w:rsidR="00F93B4E" w:rsidRPr="00C9130A">
        <w:rPr>
          <w:color w:val="000000" w:themeColor="text1"/>
          <w:lang w:eastAsia="ja-JP"/>
        </w:rPr>
        <w:t>, otherwise, and</w:t>
      </w:r>
      <w:r w:rsidRPr="0048482F">
        <w:rPr>
          <w:color w:val="000000"/>
        </w:rPr>
        <w:t xml:space="preserve"> where </w:t>
      </w:r>
      <w:r w:rsidR="00820F0C" w:rsidRPr="0048482F">
        <w:rPr>
          <w:i/>
          <w:color w:val="000000"/>
        </w:rPr>
        <w:t>n</w:t>
      </w:r>
      <w:r w:rsidR="00820F0C" w:rsidRPr="0048482F">
        <w:rPr>
          <w:color w:val="000000"/>
        </w:rPr>
        <w:t xml:space="preserve"> </w:t>
      </w:r>
      <w:r w:rsidRPr="0048482F">
        <w:rPr>
          <w:color w:val="000000"/>
        </w:rPr>
        <w:t xml:space="preserve">is the slot with the scheduling DCI, </w:t>
      </w:r>
      <w:r w:rsidR="00474A3C" w:rsidRPr="0048482F">
        <w:rPr>
          <w:color w:val="000000"/>
        </w:rPr>
        <w:t>K</w:t>
      </w:r>
      <w:r w:rsidR="00336CC1" w:rsidRPr="0002016E">
        <w:rPr>
          <w:i/>
          <w:color w:val="000000"/>
          <w:vertAlign w:val="subscript"/>
        </w:rPr>
        <w:t>2</w:t>
      </w:r>
      <w:r w:rsidR="00474A3C" w:rsidRPr="0048482F">
        <w:rPr>
          <w:color w:val="000000"/>
        </w:rPr>
        <w:t xml:space="preserve"> is based on the numerology of PUSCH, </w:t>
      </w:r>
      <w:r w:rsidRPr="0048482F">
        <w:rPr>
          <w:color w:val="000000"/>
        </w:rPr>
        <w:t>and</w:t>
      </w:r>
      <w:bookmarkEnd w:id="1890"/>
      <w:r w:rsidR="006930B2">
        <w:rPr>
          <w:color w:val="000000"/>
          <w:lang w:val="en-US"/>
        </w:rPr>
        <w:t xml:space="preserve"> </w:t>
      </w:r>
      <w:r w:rsidR="006930B2" w:rsidRPr="00620428">
        <w:rPr>
          <w:position w:val="-10"/>
          <w:lang w:eastAsia="ja-JP"/>
        </w:rPr>
        <w:object w:dxaOrig="580" w:dyaOrig="300" w14:anchorId="38960CDD">
          <v:shape id="_x0000_i1254" type="#_x0000_t75" style="width:28.8pt;height:14.4pt" o:ole="">
            <v:imagedata r:id="rId440" o:title=""/>
          </v:shape>
          <o:OLEObject Type="Embed" ProgID="Equation.DSMT4" ShapeID="_x0000_i1254" DrawAspect="Content" ObjectID="_1666814976" r:id="rId441"/>
        </w:object>
      </w:r>
      <w:r w:rsidR="006930B2" w:rsidRPr="000F4E32">
        <w:rPr>
          <w:lang w:val="en-GB"/>
        </w:rPr>
        <w:t xml:space="preserve"> </w:t>
      </w:r>
      <w:r w:rsidR="006930B2">
        <w:rPr>
          <w:lang w:val="en-GB"/>
        </w:rPr>
        <w:t xml:space="preserve">and </w:t>
      </w:r>
      <w:r w:rsidR="006930B2" w:rsidRPr="00620428">
        <w:rPr>
          <w:position w:val="-10"/>
          <w:lang w:eastAsia="ja-JP"/>
        </w:rPr>
        <w:object w:dxaOrig="600" w:dyaOrig="300" w14:anchorId="6F7853E6">
          <v:shape id="_x0000_i1255" type="#_x0000_t75" style="width:28.8pt;height:14.4pt" o:ole="">
            <v:imagedata r:id="rId24" o:title=""/>
          </v:shape>
          <o:OLEObject Type="Embed" ProgID="Equation.DSMT4" ShapeID="_x0000_i1255" DrawAspect="Content" ObjectID="_1666814977" r:id="rId442"/>
        </w:object>
      </w:r>
      <w:r w:rsidR="006930B2" w:rsidRPr="0017586C">
        <w:rPr>
          <w:lang w:val="en-GB" w:eastAsia="ja-JP"/>
        </w:rPr>
        <w:t xml:space="preserve"> </w:t>
      </w:r>
      <w:r w:rsidR="006930B2">
        <w:rPr>
          <w:lang w:val="en-GB"/>
        </w:rPr>
        <w:t xml:space="preserve">are </w:t>
      </w:r>
      <w:r w:rsidR="006930B2" w:rsidRPr="000F4E32">
        <w:rPr>
          <w:lang w:val="en-GB"/>
        </w:rPr>
        <w:t>the subcarrier spacing</w:t>
      </w:r>
      <w:r w:rsidR="006930B2">
        <w:rPr>
          <w:lang w:val="en-GB"/>
        </w:rPr>
        <w:t xml:space="preserve"> configurations for PUSCH and PD</w:t>
      </w:r>
      <w:r w:rsidR="006930B2" w:rsidRPr="000F4E32">
        <w:rPr>
          <w:lang w:val="en-GB"/>
        </w:rPr>
        <w:t>CCH, respectively,</w:t>
      </w:r>
      <w:r w:rsidR="006930B2">
        <w:rPr>
          <w:lang w:val="en-GB"/>
        </w:rPr>
        <w:t xml:space="preserve"> </w:t>
      </w:r>
    </w:p>
    <w:p w14:paraId="2B916F06" w14:textId="5AB2C431" w:rsidR="00F93B4E" w:rsidRDefault="00F93B4E" w:rsidP="00F93B4E">
      <w:pPr>
        <w:pStyle w:val="B1"/>
      </w:pPr>
      <w:r>
        <w:t>-</w:t>
      </w:r>
      <w: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w:t>
      </w:r>
      <w:r w:rsidR="00D762A2">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r>
          <w:rPr>
            <w:rFonts w:ascii="Cambria Math"/>
            <w:color w:val="000000" w:themeColor="text1"/>
            <w:lang w:eastAsia="ja-JP"/>
          </w:rPr>
          <m:t xml:space="preserve"> </m:t>
        </m:r>
      </m:oMath>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6FBB5911">
          <v:shape id="_x0000_i1256" type="#_x0000_t75" style="width:21.6pt;height:14.4pt" o:ole="">
            <v:imagedata r:id="rId26" o:title=""/>
          </v:shape>
          <o:OLEObject Type="Embed" ProgID="Equation.DSMT4" ShapeID="_x0000_i1256" DrawAspect="Content" ObjectID="_1666814978" r:id="rId443"/>
        </w:object>
      </w:r>
      <w:r w:rsidRPr="00C9130A">
        <w:rPr>
          <w:color w:val="000000" w:themeColor="text1"/>
          <w:lang w:eastAsia="ja-JP"/>
        </w:rPr>
        <w:t xml:space="preserve">, respectively, which are determined by higher-layer configured </w:t>
      </w:r>
      <w:r w:rsidR="00470BBC">
        <w:rPr>
          <w:rStyle w:val="Emphasis"/>
          <w:rFonts w:ascii="Times" w:hAnsi="Times"/>
        </w:rPr>
        <w:t>ca-SlotOffset</w:t>
      </w:r>
      <w:r w:rsidRPr="00C9130A">
        <w:rPr>
          <w:i/>
          <w:iCs/>
          <w:color w:val="000000" w:themeColor="text1"/>
          <w:sz w:val="16"/>
          <w:szCs w:val="16"/>
          <w:lang w:eastAsia="ja-JP"/>
        </w:rPr>
        <w:t xml:space="preserve"> </w:t>
      </w:r>
      <w:r w:rsidRPr="00C9130A">
        <w:rPr>
          <w:color w:val="000000" w:themeColor="text1"/>
          <w:lang w:eastAsia="ja-JP"/>
        </w:rPr>
        <w:t>for the cell receiving the PDCCH,</w:t>
      </w:r>
      <m:oMath>
        <m:r>
          <w:rPr>
            <w:rFonts w:ascii="Cambria Math" w:hAnsi="Cambria Math"/>
            <w:noProof/>
            <w:color w:val="000000" w:themeColor="text1"/>
          </w:rPr>
          <m:t xml:space="preserve"> </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PU</m:t>
            </m:r>
            <m:r>
              <m:rPr>
                <m:nor/>
              </m:rPr>
              <w:rPr>
                <w:rFonts w:ascii="Cambria Math" w:hAnsiTheme="minorEastAsia"/>
                <w:noProof/>
                <w:color w:val="000000" w:themeColor="text1"/>
              </w:rPr>
              <m:t>S</m:t>
            </m:r>
            <m:r>
              <m:rPr>
                <m:nor/>
              </m:rPr>
              <w:rPr>
                <w:rFonts w:asciiTheme="minorEastAsia" w:hAnsiTheme="minorEastAsia"/>
                <w:noProof/>
                <w:color w:val="000000" w:themeColor="text1"/>
              </w:rPr>
              <m:t>CH</m:t>
            </m:r>
          </m:sub>
          <m:sup>
            <m:r>
              <m:rPr>
                <m:nor/>
              </m:rPr>
              <w:rPr>
                <w:rFonts w:ascii="Cambria Math" w:hAnsi="Cambria Math"/>
                <w:noProof/>
                <w:color w:val="000000" w:themeColor="text1"/>
              </w:rPr>
              <m:t>CA</m:t>
            </m:r>
          </m:sup>
        </m:sSubSup>
      </m:oMath>
      <w:r w:rsidRPr="00C9130A">
        <w:rPr>
          <w:color w:val="000000" w:themeColor="text1"/>
        </w:rPr>
        <w:t> and</w:t>
      </w:r>
      <m:oMath>
        <m:r>
          <w:rPr>
            <w:rFonts w:ascii="Cambria Math" w:hAnsi="Cambria Math"/>
            <w:color w:val="000000" w:themeColor="text1"/>
          </w:rPr>
          <m:t xml:space="preserve"> </m:t>
        </m:r>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m:t>
            </m:r>
            <m:r>
              <m:rPr>
                <m:nor/>
              </m:rPr>
              <w:rPr>
                <w:rFonts w:ascii="Cambria Math" w:hAnsi="SimSun" w:cs="SimSun" w:hint="eastAsia"/>
                <w:color w:val="000000" w:themeColor="text1"/>
              </w:rPr>
              <m:t>U</m:t>
            </m:r>
            <m:r>
              <m:rPr>
                <m:nor/>
              </m:rPr>
              <w:rPr>
                <w:rFonts w:ascii="Cambria Math" w:hAnsi="SimSun" w:cs="SimSun"/>
                <w:color w:val="000000" w:themeColor="text1"/>
              </w:rPr>
              <m:t>SCH</m:t>
            </m:r>
            <m:ctrlPr>
              <w:rPr>
                <w:rFonts w:ascii="Cambria Math" w:hAnsi="Cambria Math"/>
                <w:color w:val="000000" w:themeColor="text1"/>
                <w:lang w:eastAsia="ja-JP"/>
              </w:rPr>
            </m:ctrlPr>
          </m:sub>
        </m:sSub>
      </m:oMath>
      <w:r w:rsidR="00D762A2">
        <w:rPr>
          <w:color w:val="000000" w:themeColor="text1"/>
          <w:lang w:val="en-US"/>
        </w:rPr>
        <w:t xml:space="preserve"> </w:t>
      </w:r>
      <w:r w:rsidRPr="00C9130A">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0154C18A">
          <v:shape id="_x0000_i1257" type="#_x0000_t75" style="width:21.6pt;height:14.4pt" o:ole="">
            <v:imagedata r:id="rId26" o:title=""/>
          </v:shape>
          <o:OLEObject Type="Embed" ProgID="Equation.DSMT4" ShapeID="_x0000_i1257" DrawAspect="Content" ObjectID="_1666814979" r:id="rId444"/>
        </w:object>
      </w:r>
      <w:r w:rsidRPr="00C9130A">
        <w:rPr>
          <w:color w:val="000000" w:themeColor="text1"/>
          <w:lang w:eastAsia="ja-JP"/>
        </w:rPr>
        <w:t xml:space="preserve">,respectively, which are determined by higher-layer configured </w:t>
      </w:r>
      <w:r w:rsidR="00470BBC">
        <w:rPr>
          <w:rStyle w:val="Emphasis"/>
          <w:rFonts w:ascii="Times" w:hAnsi="Times"/>
        </w:rPr>
        <w:t>ca-SlotOffset</w:t>
      </w:r>
      <w:r w:rsidRPr="00C9130A">
        <w:rPr>
          <w:color w:val="000000" w:themeColor="text1"/>
          <w:sz w:val="16"/>
          <w:szCs w:val="16"/>
          <w:lang w:eastAsia="ja-JP"/>
        </w:rPr>
        <w:t xml:space="preserve"> </w:t>
      </w:r>
      <w:r w:rsidRPr="00C9130A">
        <w:rPr>
          <w:color w:val="000000" w:themeColor="text1"/>
          <w:lang w:eastAsia="ja-JP"/>
        </w:rPr>
        <w:t>for the cell transmitting the PUSCH, as</w:t>
      </w:r>
      <w:r>
        <w:t xml:space="preserve"> defined in</w:t>
      </w:r>
      <w:r>
        <w:rPr>
          <w:lang w:val="en-US"/>
        </w:rPr>
        <w:t xml:space="preserve"> </w:t>
      </w:r>
      <w:r>
        <w:t>clause 4.5</w:t>
      </w:r>
      <w:r>
        <w:rPr>
          <w:lang w:val="en-US"/>
        </w:rPr>
        <w:t xml:space="preserve"> of</w:t>
      </w:r>
      <w:r>
        <w:t xml:space="preserve"> [4, TS 38.211],</w:t>
      </w:r>
      <w:r>
        <w:rPr>
          <w:lang w:val="en-US"/>
        </w:rPr>
        <w:t xml:space="preserve"> </w:t>
      </w:r>
      <w:r>
        <w:t>and</w:t>
      </w:r>
    </w:p>
    <w:p w14:paraId="4D870CE4" w14:textId="36B1E20B" w:rsidR="00820DDF" w:rsidRPr="00274CB3" w:rsidRDefault="00274CB3" w:rsidP="00820DDF">
      <w:pPr>
        <w:pStyle w:val="B1"/>
        <w:rPr>
          <w:color w:val="000000"/>
        </w:rPr>
      </w:pPr>
      <w:r w:rsidRPr="0048482F">
        <w:rPr>
          <w:color w:val="000000"/>
        </w:rPr>
        <w:t>-</w:t>
      </w:r>
      <w:r w:rsidRPr="0048482F">
        <w:rPr>
          <w:color w:val="000000"/>
        </w:rPr>
        <w:tab/>
      </w:r>
      <w:r>
        <w:rPr>
          <w:color w:val="000000"/>
          <w:lang w:val="en-US"/>
        </w:rPr>
        <w:t>f</w:t>
      </w:r>
      <w:r>
        <w:rPr>
          <w:color w:val="000000"/>
        </w:rPr>
        <w:t xml:space="preserve">or PUSCH scheduled by DCI format 0_1, if </w:t>
      </w:r>
      <w:ins w:id="1892" w:author="Enescu, Mihai (Nokia - FI/Espoo)" w:date="2020-10-09T16:04:00Z">
        <w:r w:rsidR="00E756AF" w:rsidRPr="00202628">
          <w:rPr>
            <w:i/>
            <w:color w:val="000000"/>
          </w:rPr>
          <w:t>pusch-RepTypeIndicatorDCI-0-1</w:t>
        </w:r>
        <w:r w:rsidR="00E756AF" w:rsidRPr="00DC2295">
          <w:rPr>
            <w:color w:val="000000"/>
          </w:rPr>
          <w:t xml:space="preserve"> </w:t>
        </w:r>
      </w:ins>
      <w:del w:id="1893" w:author="Enescu, Mihai (Nokia - FI/Espoo)" w:date="2020-10-09T16:04:00Z">
        <w:r w:rsidR="00D762A2" w:rsidRPr="00202628" w:rsidDel="00E756AF">
          <w:rPr>
            <w:i/>
            <w:color w:val="000000"/>
          </w:rPr>
          <w:delText>pusch-RepTypeIndicatorForDCI-Format0-1</w:delText>
        </w:r>
        <w:r w:rsidR="00D762A2" w:rsidDel="00E756AF">
          <w:rPr>
            <w:i/>
            <w:iCs/>
          </w:rPr>
          <w:delText>-r16</w:delText>
        </w:r>
        <w:r w:rsidRPr="00DC2295" w:rsidDel="00E756AF">
          <w:rPr>
            <w:color w:val="000000"/>
          </w:rPr>
          <w:delText xml:space="preserve"> </w:delText>
        </w:r>
      </w:del>
      <w:r>
        <w:rPr>
          <w:color w:val="000000"/>
        </w:rPr>
        <w:t xml:space="preserve">is set to </w:t>
      </w:r>
      <w:ins w:id="1894" w:author="Enescu, Mihai (Nokia - FI/Espoo)" w:date="2020-10-09T16:05:00Z">
        <w:r w:rsidR="00E756AF">
          <w:rPr>
            <w:color w:val="000000"/>
          </w:rPr>
          <w:t>'</w:t>
        </w:r>
        <w:r w:rsidR="00E756AF" w:rsidRPr="00E756AF">
          <w:rPr>
            <w:iCs/>
            <w:color w:val="000000"/>
          </w:rPr>
          <w:t>pusch-RepTypeB</w:t>
        </w:r>
        <w:r w:rsidR="00E756AF">
          <w:rPr>
            <w:color w:val="000000"/>
          </w:rPr>
          <w:t>'</w:t>
        </w:r>
      </w:ins>
      <w:del w:id="1895" w:author="Enescu, Mihai (Nokia - FI/Espoo)" w:date="2020-10-09T16:05:00Z">
        <w:r w:rsidR="00F61D39" w:rsidDel="00E756AF">
          <w:rPr>
            <w:color w:val="000000"/>
          </w:rPr>
          <w:delText>'</w:delText>
        </w:r>
        <w:r w:rsidRPr="00E86542" w:rsidDel="00E756AF">
          <w:rPr>
            <w:i/>
            <w:color w:val="000000"/>
          </w:rPr>
          <w:delText>pusch-RepTypeB</w:delText>
        </w:r>
        <w:r w:rsidR="00F61D39" w:rsidDel="00E756AF">
          <w:rPr>
            <w:color w:val="000000"/>
          </w:rPr>
          <w:delText>'</w:delText>
        </w:r>
      </w:del>
      <w:r>
        <w:rPr>
          <w:color w:val="000000"/>
        </w:rPr>
        <w:t xml:space="preserve">, the UE applies PUSCH repetition Type B procedure when determining the time domain resource allocation. For PUSCH scheduled by DCI format 0_2, if </w:t>
      </w:r>
      <w:ins w:id="1896" w:author="Enescu, Mihai (Nokia - FI/Espoo)" w:date="2020-10-09T16:05:00Z">
        <w:r w:rsidR="00E756AF" w:rsidRPr="00202628">
          <w:rPr>
            <w:i/>
            <w:color w:val="000000"/>
          </w:rPr>
          <w:t>pusch-RepTypeIndicatorDCI-0-</w:t>
        </w:r>
        <w:r w:rsidR="00E756AF">
          <w:rPr>
            <w:i/>
            <w:color w:val="000000"/>
          </w:rPr>
          <w:t>2</w:t>
        </w:r>
      </w:ins>
      <w:del w:id="1897" w:author="Enescu, Mihai (Nokia - FI/Espoo)" w:date="2020-10-09T16:05:00Z">
        <w:r w:rsidR="00D762A2" w:rsidRPr="00202628" w:rsidDel="00E756AF">
          <w:rPr>
            <w:i/>
            <w:color w:val="000000"/>
          </w:rPr>
          <w:delText>pusch-RepTypeIndicatorForDCI-Format0-</w:delText>
        </w:r>
        <w:r w:rsidR="00D762A2" w:rsidDel="00E756AF">
          <w:rPr>
            <w:i/>
            <w:color w:val="000000"/>
          </w:rPr>
          <w:delText>2</w:delText>
        </w:r>
        <w:r w:rsidR="00D762A2" w:rsidDel="00E756AF">
          <w:rPr>
            <w:i/>
            <w:iCs/>
          </w:rPr>
          <w:delText>-r16</w:delText>
        </w:r>
      </w:del>
      <w:r w:rsidRPr="00DC2295">
        <w:rPr>
          <w:color w:val="000000"/>
        </w:rPr>
        <w:t xml:space="preserve"> </w:t>
      </w:r>
      <w:r>
        <w:rPr>
          <w:color w:val="000000"/>
        </w:rPr>
        <w:t xml:space="preserve">is set to </w:t>
      </w:r>
      <w:ins w:id="1898" w:author="Enescu, Mihai (Nokia - FI/Espoo)" w:date="2020-10-09T16:05:00Z">
        <w:r w:rsidR="00E756AF">
          <w:rPr>
            <w:color w:val="000000"/>
          </w:rPr>
          <w:t>'</w:t>
        </w:r>
        <w:r w:rsidR="00E756AF" w:rsidRPr="00E756AF">
          <w:rPr>
            <w:iCs/>
            <w:color w:val="000000"/>
          </w:rPr>
          <w:t>pusch-RepTypeB</w:t>
        </w:r>
        <w:r w:rsidR="00E756AF">
          <w:rPr>
            <w:color w:val="000000"/>
          </w:rPr>
          <w:t>'</w:t>
        </w:r>
      </w:ins>
      <w:del w:id="1899" w:author="Enescu, Mihai (Nokia - FI/Espoo)" w:date="2020-10-09T16:05:00Z">
        <w:r w:rsidR="00F61D39" w:rsidDel="00E756AF">
          <w:rPr>
            <w:color w:val="000000"/>
          </w:rPr>
          <w:delText>'</w:delText>
        </w:r>
        <w:r w:rsidRPr="006D14FE" w:rsidDel="00E756AF">
          <w:rPr>
            <w:i/>
            <w:color w:val="000000"/>
          </w:rPr>
          <w:delText>pusch-RepTypeB</w:delText>
        </w:r>
        <w:r w:rsidR="00F61D39" w:rsidDel="00E756AF">
          <w:rPr>
            <w:color w:val="000000"/>
          </w:rPr>
          <w:delText>'</w:delText>
        </w:r>
      </w:del>
      <w:r>
        <w:rPr>
          <w:color w:val="000000"/>
        </w:rPr>
        <w:t xml:space="preserve">, the UE applies PUSCH repetition Type B procedure when determining the time domain resource allocation. Otherwise, </w:t>
      </w:r>
      <w:r>
        <w:rPr>
          <w:color w:val="000000"/>
        </w:rPr>
        <w:lastRenderedPageBreak/>
        <w:t>the UE applies PUSCH repetition Type A procedure when determining the time domain resource allocation for PUSCH scheduled by PDCCH.</w:t>
      </w:r>
    </w:p>
    <w:p w14:paraId="51067067" w14:textId="4CCE8C82" w:rsidR="0033462C" w:rsidRPr="0048482F" w:rsidRDefault="0033462C" w:rsidP="0033462C">
      <w:pPr>
        <w:pStyle w:val="B1"/>
        <w:rPr>
          <w:color w:val="000000"/>
        </w:rPr>
      </w:pPr>
      <w:r w:rsidRPr="0048482F">
        <w:rPr>
          <w:color w:val="000000"/>
        </w:rPr>
        <w:t>-</w:t>
      </w:r>
      <w:r w:rsidRPr="0048482F">
        <w:rPr>
          <w:color w:val="000000"/>
        </w:rPr>
        <w:tab/>
      </w:r>
      <w:r w:rsidR="00274CB3">
        <w:rPr>
          <w:color w:val="000000"/>
        </w:rPr>
        <w:t xml:space="preserve">For PUSCH repetition Type A, </w:t>
      </w:r>
      <w:r w:rsidR="00274CB3">
        <w:rPr>
          <w:color w:val="000000"/>
          <w:lang w:val="en-US"/>
        </w:rPr>
        <w:t>t</w:t>
      </w:r>
      <w:r w:rsidRPr="0048482F">
        <w:rPr>
          <w:color w:val="000000"/>
        </w:rPr>
        <w:t xml:space="preserve">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determined from the start and length indicator</w:t>
      </w:r>
      <w:r w:rsidRPr="0048482F">
        <w:rPr>
          <w:i/>
          <w:color w:val="000000"/>
        </w:rPr>
        <w:t xml:space="preserve"> SLIV</w:t>
      </w:r>
      <w:r w:rsidRPr="0048482F">
        <w:rPr>
          <w:color w:val="000000"/>
        </w:rPr>
        <w:t xml:space="preserve"> of the indexed row:</w:t>
      </w:r>
    </w:p>
    <w:p w14:paraId="7F12F6A2" w14:textId="77777777" w:rsidR="0033462C" w:rsidRPr="0048482F" w:rsidRDefault="0033462C" w:rsidP="0033462C">
      <w:pPr>
        <w:ind w:left="852" w:firstLine="284"/>
        <w:rPr>
          <w:color w:val="000000"/>
          <w:lang w:eastAsia="ko-KR"/>
        </w:rPr>
      </w:pPr>
      <w:r w:rsidRPr="0048482F">
        <w:rPr>
          <w:color w:val="000000"/>
          <w:lang w:eastAsia="ko-KR"/>
        </w:rPr>
        <w:t xml:space="preserve">if </w:t>
      </w:r>
      <w:r w:rsidRPr="0048482F">
        <w:rPr>
          <w:color w:val="000000"/>
          <w:position w:val="-10"/>
          <w:lang w:eastAsia="ja-JP"/>
        </w:rPr>
        <w:object w:dxaOrig="880" w:dyaOrig="300" w14:anchorId="08D7428F">
          <v:shape id="_x0000_i1258" type="#_x0000_t75" style="width:43.2pt;height:14.4pt" o:ole="">
            <v:imagedata r:id="rId445" o:title=""/>
          </v:shape>
          <o:OLEObject Type="Embed" ProgID="Equation.3" ShapeID="_x0000_i1258" DrawAspect="Content" ObjectID="_1666814980" r:id="rId446"/>
        </w:object>
      </w:r>
      <w:r w:rsidRPr="0048482F">
        <w:rPr>
          <w:color w:val="000000"/>
          <w:lang w:eastAsia="ko-KR"/>
        </w:rPr>
        <w:t xml:space="preserve"> then</w:t>
      </w:r>
    </w:p>
    <w:p w14:paraId="158C8F2D" w14:textId="77777777" w:rsidR="0033462C" w:rsidRPr="0048482F" w:rsidRDefault="0033462C" w:rsidP="0033462C">
      <w:pPr>
        <w:ind w:left="1136" w:firstLine="284"/>
        <w:rPr>
          <w:color w:val="000000"/>
          <w:lang w:eastAsia="ko-KR"/>
        </w:rPr>
      </w:pPr>
      <w:r w:rsidRPr="0048482F">
        <w:rPr>
          <w:color w:val="000000"/>
          <w:position w:val="-10"/>
          <w:lang w:eastAsia="ja-JP"/>
        </w:rPr>
        <w:object w:dxaOrig="1800" w:dyaOrig="300" w14:anchorId="452127B7">
          <v:shape id="_x0000_i1259" type="#_x0000_t75" style="width:93.6pt;height:14.4pt" o:ole="">
            <v:imagedata r:id="rId447" o:title=""/>
          </v:shape>
          <o:OLEObject Type="Embed" ProgID="Equation.3" ShapeID="_x0000_i1259" DrawAspect="Content" ObjectID="_1666814981" r:id="rId448"/>
        </w:object>
      </w:r>
    </w:p>
    <w:p w14:paraId="4C5D8198" w14:textId="77777777" w:rsidR="0033462C" w:rsidRPr="0048482F" w:rsidRDefault="0033462C" w:rsidP="0033462C">
      <w:pPr>
        <w:ind w:left="852" w:firstLine="284"/>
        <w:rPr>
          <w:color w:val="000000"/>
          <w:lang w:eastAsia="ko-KR"/>
        </w:rPr>
      </w:pPr>
      <w:r w:rsidRPr="0048482F">
        <w:rPr>
          <w:color w:val="000000"/>
          <w:lang w:eastAsia="ko-KR"/>
        </w:rPr>
        <w:t xml:space="preserve">else </w:t>
      </w:r>
    </w:p>
    <w:p w14:paraId="3A4192AA" w14:textId="77777777" w:rsidR="0033462C" w:rsidRPr="0048482F" w:rsidRDefault="0033462C" w:rsidP="0033462C">
      <w:pPr>
        <w:ind w:left="1136" w:firstLine="284"/>
        <w:rPr>
          <w:color w:val="000000"/>
          <w:lang w:eastAsia="ja-JP"/>
        </w:rPr>
      </w:pPr>
      <w:r w:rsidRPr="0048482F">
        <w:rPr>
          <w:color w:val="000000"/>
          <w:position w:val="-10"/>
          <w:lang w:eastAsia="ja-JP"/>
        </w:rPr>
        <w:object w:dxaOrig="2900" w:dyaOrig="300" w14:anchorId="23FD6110">
          <v:shape id="_x0000_i1260" type="#_x0000_t75" style="width:2in;height:14.4pt" o:ole="">
            <v:imagedata r:id="rId449" o:title=""/>
          </v:shape>
          <o:OLEObject Type="Embed" ProgID="Equation.3" ShapeID="_x0000_i1260" DrawAspect="Content" ObjectID="_1666814982" r:id="rId450"/>
        </w:object>
      </w:r>
    </w:p>
    <w:p w14:paraId="5612BA69" w14:textId="77777777" w:rsidR="00CD74AA" w:rsidRDefault="0033462C" w:rsidP="00CD74AA">
      <w:pPr>
        <w:ind w:left="852"/>
        <w:rPr>
          <w:color w:val="000000"/>
          <w:lang w:eastAsia="ja-JP"/>
        </w:rPr>
      </w:pPr>
      <w:r w:rsidRPr="0048482F">
        <w:rPr>
          <w:color w:val="000000"/>
        </w:rPr>
        <w:t>where</w:t>
      </w:r>
      <w:r w:rsidRPr="0048482F">
        <w:rPr>
          <w:color w:val="000000"/>
          <w:position w:val="-6"/>
          <w:lang w:eastAsia="ja-JP"/>
        </w:rPr>
        <w:object w:dxaOrig="1180" w:dyaOrig="240" w14:anchorId="4A816486">
          <v:shape id="_x0000_i1261" type="#_x0000_t75" style="width:57.6pt;height:14.4pt" o:ole="">
            <v:imagedata r:id="rId451" o:title=""/>
          </v:shape>
          <o:OLEObject Type="Embed" ProgID="Equation.3" ShapeID="_x0000_i1261" DrawAspect="Content" ObjectID="_1666814983" r:id="rId452"/>
        </w:object>
      </w:r>
      <w:r w:rsidRPr="0048482F">
        <w:rPr>
          <w:color w:val="000000"/>
          <w:lang w:eastAsia="ja-JP"/>
        </w:rPr>
        <w:t>, and</w:t>
      </w:r>
    </w:p>
    <w:p w14:paraId="00A45390" w14:textId="74911504" w:rsidR="0033462C" w:rsidRPr="0048482F" w:rsidRDefault="00CD74AA" w:rsidP="00CD74AA">
      <w:pPr>
        <w:pStyle w:val="B1"/>
        <w:rPr>
          <w:color w:val="000000"/>
        </w:rPr>
      </w:pPr>
      <w:r w:rsidRPr="0048482F">
        <w:rPr>
          <w:color w:val="000000"/>
        </w:rPr>
        <w:t>-</w:t>
      </w:r>
      <w:r w:rsidRPr="0048482F">
        <w:rPr>
          <w:color w:val="000000"/>
        </w:rPr>
        <w:tab/>
      </w:r>
      <w:r>
        <w:rPr>
          <w:color w:val="000000"/>
        </w:rPr>
        <w:t>For PUSCH repetition Type B, t</w:t>
      </w:r>
      <w:r w:rsidRPr="0048482F">
        <w:rPr>
          <w:color w:val="000000"/>
        </w:rPr>
        <w:t xml:space="preserve">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w:t>
      </w:r>
      <w:r>
        <w:rPr>
          <w:color w:val="000000"/>
        </w:rPr>
        <w:t xml:space="preserve">provided by </w:t>
      </w:r>
      <w:r w:rsidR="00D762A2" w:rsidRPr="00CC36C6">
        <w:rPr>
          <w:i/>
          <w:color w:val="000000"/>
        </w:rPr>
        <w:t>startSymbol</w:t>
      </w:r>
      <w:del w:id="1900" w:author="Enescu, Mihai (Nokia - FI/Espoo)" w:date="2020-11-07T20:30:00Z">
        <w:r w:rsidR="00D762A2" w:rsidRPr="00CC36C6" w:rsidDel="00C4676D">
          <w:rPr>
            <w:i/>
            <w:color w:val="000000"/>
          </w:rPr>
          <w:delText>-r16</w:delText>
        </w:r>
      </w:del>
      <w:r>
        <w:rPr>
          <w:color w:val="000000"/>
        </w:rPr>
        <w:t xml:space="preserve"> and</w:t>
      </w:r>
      <w:r w:rsidRPr="00A644C0">
        <w:rPr>
          <w:color w:val="000000"/>
        </w:rPr>
        <w:t xml:space="preserve"> </w:t>
      </w:r>
      <w:r w:rsidR="00D762A2" w:rsidRPr="00202787">
        <w:rPr>
          <w:i/>
          <w:color w:val="000000"/>
        </w:rPr>
        <w:t>length</w:t>
      </w:r>
      <w:del w:id="1901" w:author="Enescu, Mihai (Nokia - FI/Espoo)" w:date="2020-11-07T20:30:00Z">
        <w:r w:rsidR="00D762A2" w:rsidRPr="00202787" w:rsidDel="00C4676D">
          <w:rPr>
            <w:i/>
            <w:color w:val="000000"/>
          </w:rPr>
          <w:delText>-r16</w:delText>
        </w:r>
      </w:del>
      <w:r>
        <w:rPr>
          <w:color w:val="000000"/>
        </w:rPr>
        <w:t xml:space="preserve"> of the indexed row </w:t>
      </w:r>
      <w:r w:rsidRPr="00461370">
        <w:rPr>
          <w:color w:val="000000"/>
        </w:rPr>
        <w:t xml:space="preserve">of the </w:t>
      </w:r>
      <w:r w:rsidRPr="001A2CD4">
        <w:rPr>
          <w:color w:val="000000"/>
          <w:lang w:val="en-US"/>
        </w:rPr>
        <w:t>resource al</w:t>
      </w:r>
      <w:r>
        <w:rPr>
          <w:color w:val="000000"/>
          <w:lang w:val="en-US"/>
        </w:rPr>
        <w:t>location table</w:t>
      </w:r>
      <w:r>
        <w:rPr>
          <w:color w:val="000000"/>
        </w:rPr>
        <w:t>, respectively.</w:t>
      </w:r>
    </w:p>
    <w:p w14:paraId="56C89737" w14:textId="021CCF10" w:rsidR="006E1E87" w:rsidRDefault="0033462C" w:rsidP="006E1E87">
      <w:pPr>
        <w:pStyle w:val="B1"/>
        <w:rPr>
          <w:color w:val="000000"/>
        </w:rPr>
      </w:pPr>
      <w:r w:rsidRPr="0048482F">
        <w:rPr>
          <w:color w:val="000000"/>
        </w:rPr>
        <w:t>-</w:t>
      </w:r>
      <w:r w:rsidRPr="0048482F">
        <w:rPr>
          <w:color w:val="000000"/>
        </w:rPr>
        <w:tab/>
      </w:r>
      <w:r w:rsidR="00CD74AA">
        <w:rPr>
          <w:color w:val="000000"/>
        </w:rPr>
        <w:t>For PUSCH repetition Type A,</w:t>
      </w:r>
      <w:r w:rsidR="00CD74AA" w:rsidRPr="0048482F">
        <w:rPr>
          <w:color w:val="000000"/>
        </w:rPr>
        <w:t xml:space="preserve"> </w:t>
      </w:r>
      <w:r w:rsidR="00CD74AA">
        <w:rPr>
          <w:color w:val="000000"/>
          <w:lang w:val="en-US"/>
        </w:rPr>
        <w:t>t</w:t>
      </w:r>
      <w:r w:rsidRPr="0048482F">
        <w:rPr>
          <w:color w:val="000000"/>
        </w:rPr>
        <w:t xml:space="preserve">he PUSCH mapping type is set to Type A or Type B as defined in </w:t>
      </w:r>
      <w:r w:rsidR="00662899">
        <w:rPr>
          <w:color w:val="000000"/>
        </w:rPr>
        <w:t>Clause</w:t>
      </w:r>
      <w:r w:rsidRPr="0048482F">
        <w:rPr>
          <w:color w:val="000000"/>
        </w:rPr>
        <w:t xml:space="preserve"> 6.4.1.1.3</w:t>
      </w:r>
      <w:r w:rsidR="0056657C">
        <w:rPr>
          <w:color w:val="000000"/>
        </w:rPr>
        <w:t xml:space="preserve"> of [4, TS 38.211]</w:t>
      </w:r>
      <w:r w:rsidRPr="0048482F">
        <w:rPr>
          <w:color w:val="000000"/>
        </w:rPr>
        <w:t xml:space="preserve"> as given by the indexed row.</w:t>
      </w:r>
      <w:r w:rsidR="006E1E87" w:rsidRPr="006E1E87">
        <w:rPr>
          <w:color w:val="000000"/>
        </w:rPr>
        <w:t xml:space="preserve"> </w:t>
      </w:r>
    </w:p>
    <w:p w14:paraId="3B265996" w14:textId="685DF7EA" w:rsidR="0033462C" w:rsidRPr="0048482F" w:rsidRDefault="006E1E87" w:rsidP="006E1E87">
      <w:pPr>
        <w:pStyle w:val="B1"/>
        <w:rPr>
          <w:color w:val="000000"/>
        </w:rPr>
      </w:pPr>
      <w:r w:rsidRPr="0048482F">
        <w:rPr>
          <w:color w:val="000000"/>
        </w:rPr>
        <w:t>-</w:t>
      </w:r>
      <w:r w:rsidRPr="0048482F">
        <w:rPr>
          <w:color w:val="000000"/>
        </w:rPr>
        <w:tab/>
      </w:r>
      <w:r>
        <w:rPr>
          <w:color w:val="000000"/>
        </w:rPr>
        <w:t>For PUSCH repetition Type B,</w:t>
      </w:r>
      <w:r w:rsidRPr="0048482F">
        <w:rPr>
          <w:color w:val="000000"/>
        </w:rPr>
        <w:t xml:space="preserve"> </w:t>
      </w:r>
      <w:r>
        <w:rPr>
          <w:color w:val="000000"/>
        </w:rPr>
        <w:t>t</w:t>
      </w:r>
      <w:r w:rsidRPr="0048482F">
        <w:rPr>
          <w:color w:val="000000"/>
        </w:rPr>
        <w:t xml:space="preserve">he PUSCH mapping type is set to Type </w:t>
      </w:r>
      <w:r>
        <w:rPr>
          <w:color w:val="000000"/>
        </w:rPr>
        <w:t>B.</w:t>
      </w:r>
    </w:p>
    <w:p w14:paraId="494791A8" w14:textId="77777777" w:rsidR="0056657C" w:rsidRDefault="0056657C" w:rsidP="0056657C">
      <w:pPr>
        <w:pStyle w:val="B1"/>
        <w:ind w:left="0" w:hanging="1"/>
        <w:rPr>
          <w:color w:val="000000"/>
        </w:rPr>
      </w:pPr>
      <w:r>
        <w:rPr>
          <w:color w:val="000000"/>
        </w:rPr>
        <w:t xml:space="preserve">The UE shall consider the </w:t>
      </w:r>
      <w:r w:rsidRPr="00DE78B2">
        <w:rPr>
          <w:i/>
          <w:color w:val="000000"/>
        </w:rPr>
        <w:t>S</w:t>
      </w:r>
      <w:r>
        <w:rPr>
          <w:color w:val="000000"/>
        </w:rPr>
        <w:t xml:space="preserve"> and </w:t>
      </w:r>
      <w:r w:rsidRPr="00DE78B2">
        <w:rPr>
          <w:i/>
          <w:color w:val="000000"/>
        </w:rPr>
        <w:t>L</w:t>
      </w:r>
      <w:r>
        <w:rPr>
          <w:color w:val="000000"/>
        </w:rPr>
        <w:t xml:space="preserve"> combinations defined in table 6.1.2.1-1 as valid PUSCH allocations</w:t>
      </w:r>
    </w:p>
    <w:p w14:paraId="59ABA7E1" w14:textId="77777777" w:rsidR="0056657C" w:rsidRPr="008A326E" w:rsidRDefault="0056657C" w:rsidP="0056657C">
      <w:pPr>
        <w:pStyle w:val="TH"/>
        <w:rPr>
          <w:color w:val="000000"/>
        </w:rPr>
      </w:pPr>
      <w:r w:rsidRPr="0048482F">
        <w:rPr>
          <w:color w:val="000000"/>
        </w:rPr>
        <w:t xml:space="preserve">Table </w:t>
      </w:r>
      <w:r>
        <w:rPr>
          <w:color w:val="000000"/>
        </w:rPr>
        <w:t>6</w:t>
      </w:r>
      <w:r w:rsidRPr="0048482F">
        <w:rPr>
          <w:color w:val="000000"/>
        </w:rPr>
        <w:t>.</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56657C" w:rsidRPr="0048482F" w14:paraId="19BA45B8" w14:textId="77777777" w:rsidTr="00C46F24">
        <w:trPr>
          <w:jc w:val="center"/>
        </w:trPr>
        <w:tc>
          <w:tcPr>
            <w:tcW w:w="1582" w:type="dxa"/>
            <w:vMerge w:val="restart"/>
            <w:shd w:val="clear" w:color="auto" w:fill="auto"/>
          </w:tcPr>
          <w:p w14:paraId="29545861" w14:textId="77777777" w:rsidR="0056657C" w:rsidRPr="00E17FE7" w:rsidRDefault="0056657C" w:rsidP="00C46F24">
            <w:pPr>
              <w:pStyle w:val="TAH"/>
              <w:rPr>
                <w:rFonts w:eastAsia="Batang"/>
                <w:color w:val="000000"/>
                <w:lang w:val="en-GB"/>
              </w:rPr>
            </w:pPr>
            <w:r w:rsidRPr="00E17FE7">
              <w:rPr>
                <w:rFonts w:eastAsia="Batang"/>
                <w:color w:val="000000"/>
                <w:lang w:val="en-GB"/>
              </w:rPr>
              <w:t>PUSCH mapping type</w:t>
            </w:r>
          </w:p>
        </w:tc>
        <w:tc>
          <w:tcPr>
            <w:tcW w:w="3944" w:type="dxa"/>
            <w:gridSpan w:val="3"/>
          </w:tcPr>
          <w:p w14:paraId="23CF3B76" w14:textId="77777777" w:rsidR="0056657C" w:rsidRPr="00E17FE7" w:rsidRDefault="0056657C" w:rsidP="00C46F24">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6028D683" w14:textId="77777777" w:rsidR="0056657C" w:rsidRPr="00E17FE7" w:rsidRDefault="0056657C" w:rsidP="00C46F24">
            <w:pPr>
              <w:pStyle w:val="TAH"/>
              <w:rPr>
                <w:rFonts w:eastAsia="Batang"/>
                <w:color w:val="000000"/>
                <w:lang w:val="en-GB"/>
              </w:rPr>
            </w:pPr>
            <w:r w:rsidRPr="00E17FE7">
              <w:rPr>
                <w:rFonts w:eastAsia="Batang"/>
                <w:color w:val="000000"/>
                <w:lang w:val="en-GB"/>
              </w:rPr>
              <w:t>Extended cyclic prefix</w:t>
            </w:r>
          </w:p>
        </w:tc>
      </w:tr>
      <w:tr w:rsidR="0056657C" w:rsidRPr="0048482F" w14:paraId="281DB1F3" w14:textId="77777777" w:rsidTr="00C46F24">
        <w:trPr>
          <w:jc w:val="center"/>
        </w:trPr>
        <w:tc>
          <w:tcPr>
            <w:tcW w:w="1582" w:type="dxa"/>
            <w:vMerge/>
            <w:shd w:val="clear" w:color="auto" w:fill="auto"/>
          </w:tcPr>
          <w:p w14:paraId="1A116D6D" w14:textId="77777777" w:rsidR="0056657C" w:rsidRPr="00E17FE7" w:rsidRDefault="0056657C" w:rsidP="00C46F24">
            <w:pPr>
              <w:pStyle w:val="TAH"/>
              <w:rPr>
                <w:rFonts w:eastAsia="Batang"/>
                <w:color w:val="000000"/>
                <w:lang w:val="en-GB"/>
              </w:rPr>
            </w:pPr>
          </w:p>
        </w:tc>
        <w:tc>
          <w:tcPr>
            <w:tcW w:w="1107" w:type="dxa"/>
          </w:tcPr>
          <w:p w14:paraId="299FB050"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6E3BAC00"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703" w:type="dxa"/>
          </w:tcPr>
          <w:p w14:paraId="02426C0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c>
          <w:tcPr>
            <w:tcW w:w="1132" w:type="dxa"/>
          </w:tcPr>
          <w:p w14:paraId="4936C492"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tcPr>
          <w:p w14:paraId="551FFD31"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837" w:type="dxa"/>
          </w:tcPr>
          <w:p w14:paraId="47411DB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r>
      <w:tr w:rsidR="0056657C" w:rsidRPr="0048482F" w14:paraId="5F864A07" w14:textId="77777777" w:rsidTr="00C46F24">
        <w:trPr>
          <w:jc w:val="center"/>
        </w:trPr>
        <w:tc>
          <w:tcPr>
            <w:tcW w:w="1582" w:type="dxa"/>
            <w:shd w:val="clear" w:color="auto" w:fill="auto"/>
          </w:tcPr>
          <w:p w14:paraId="16408129" w14:textId="0B423263" w:rsidR="0056657C" w:rsidRPr="00E17FE7" w:rsidRDefault="0056657C" w:rsidP="00C46F24">
            <w:pPr>
              <w:pStyle w:val="TAC"/>
              <w:rPr>
                <w:rFonts w:eastAsia="Batang"/>
                <w:color w:val="000000"/>
                <w:lang w:val="en-GB"/>
              </w:rPr>
            </w:pPr>
            <w:r w:rsidRPr="00E17FE7">
              <w:rPr>
                <w:rFonts w:eastAsia="Batang"/>
                <w:color w:val="000000"/>
                <w:lang w:val="en-GB"/>
              </w:rPr>
              <w:t>Type A</w:t>
            </w:r>
            <w:r w:rsidR="002C40DF">
              <w:rPr>
                <w:rFonts w:eastAsia="Batang"/>
                <w:color w:val="000000"/>
              </w:rPr>
              <w:t xml:space="preserve"> (repetition Type A only)</w:t>
            </w:r>
          </w:p>
        </w:tc>
        <w:tc>
          <w:tcPr>
            <w:tcW w:w="1107" w:type="dxa"/>
          </w:tcPr>
          <w:p w14:paraId="43A7B91E"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shd w:val="clear" w:color="auto" w:fill="auto"/>
          </w:tcPr>
          <w:p w14:paraId="147588B8" w14:textId="77777777" w:rsidR="0056657C" w:rsidRPr="00E17FE7" w:rsidRDefault="0056657C" w:rsidP="00C46F24">
            <w:pPr>
              <w:pStyle w:val="TAC"/>
              <w:rPr>
                <w:rFonts w:eastAsia="Batang"/>
                <w:color w:val="000000"/>
                <w:lang w:val="en-GB"/>
              </w:rPr>
            </w:pPr>
            <w:r w:rsidRPr="00E17FE7">
              <w:rPr>
                <w:rFonts w:eastAsia="Batang"/>
                <w:color w:val="000000"/>
                <w:lang w:val="en-GB"/>
              </w:rPr>
              <w:t>{4,…,14}</w:t>
            </w:r>
          </w:p>
        </w:tc>
        <w:tc>
          <w:tcPr>
            <w:tcW w:w="1703" w:type="dxa"/>
          </w:tcPr>
          <w:p w14:paraId="7C0AC5FE" w14:textId="0530DD33" w:rsidR="0056657C" w:rsidRPr="00E17FE7" w:rsidRDefault="0056657C" w:rsidP="00C46F24">
            <w:pPr>
              <w:pStyle w:val="TAC"/>
              <w:rPr>
                <w:rFonts w:eastAsia="Batang"/>
                <w:color w:val="000000"/>
                <w:lang w:val="en-GB"/>
              </w:rPr>
            </w:pPr>
            <w:r w:rsidRPr="00E17FE7">
              <w:rPr>
                <w:rFonts w:eastAsia="Batang"/>
                <w:color w:val="000000"/>
                <w:lang w:val="en-GB"/>
              </w:rPr>
              <w:t>{4,…,14}</w:t>
            </w:r>
            <w:r w:rsidR="00246431">
              <w:rPr>
                <w:rFonts w:eastAsia="Batang"/>
                <w:color w:val="000000"/>
              </w:rPr>
              <w:t xml:space="preserve"> </w:t>
            </w:r>
          </w:p>
        </w:tc>
        <w:tc>
          <w:tcPr>
            <w:tcW w:w="1132" w:type="dxa"/>
          </w:tcPr>
          <w:p w14:paraId="445AA898"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tcPr>
          <w:p w14:paraId="6502AADB"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c>
          <w:tcPr>
            <w:tcW w:w="1837" w:type="dxa"/>
          </w:tcPr>
          <w:p w14:paraId="32617305"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r>
      <w:tr w:rsidR="0056657C" w:rsidRPr="0048482F" w14:paraId="17EF1702" w14:textId="77777777" w:rsidTr="00C46F24">
        <w:trPr>
          <w:jc w:val="center"/>
        </w:trPr>
        <w:tc>
          <w:tcPr>
            <w:tcW w:w="1582" w:type="dxa"/>
            <w:shd w:val="clear" w:color="auto" w:fill="auto"/>
          </w:tcPr>
          <w:p w14:paraId="3DD2C5C3" w14:textId="77777777" w:rsidR="0056657C" w:rsidRPr="00E17FE7" w:rsidRDefault="0056657C" w:rsidP="00C46F24">
            <w:pPr>
              <w:pStyle w:val="TAC"/>
              <w:rPr>
                <w:rFonts w:eastAsia="Batang"/>
                <w:color w:val="000000"/>
                <w:lang w:val="en-GB"/>
              </w:rPr>
            </w:pPr>
            <w:r w:rsidRPr="00E17FE7">
              <w:rPr>
                <w:rFonts w:eastAsia="Batang"/>
                <w:color w:val="000000"/>
                <w:lang w:val="en-GB"/>
              </w:rPr>
              <w:t>Type B</w:t>
            </w:r>
          </w:p>
        </w:tc>
        <w:tc>
          <w:tcPr>
            <w:tcW w:w="1107" w:type="dxa"/>
          </w:tcPr>
          <w:p w14:paraId="59F98DCC" w14:textId="77777777" w:rsidR="0056657C" w:rsidRPr="00E17FE7" w:rsidRDefault="0056657C" w:rsidP="00C46F24">
            <w:pPr>
              <w:pStyle w:val="TAC"/>
              <w:rPr>
                <w:rFonts w:eastAsia="Batang"/>
                <w:color w:val="000000"/>
                <w:lang w:val="en-GB"/>
              </w:rPr>
            </w:pPr>
            <w:r w:rsidRPr="00E17FE7">
              <w:rPr>
                <w:rFonts w:eastAsia="Batang"/>
                <w:color w:val="000000"/>
                <w:lang w:val="en-GB"/>
              </w:rPr>
              <w:t>{0,…,13}</w:t>
            </w:r>
          </w:p>
        </w:tc>
        <w:tc>
          <w:tcPr>
            <w:tcW w:w="1134" w:type="dxa"/>
            <w:shd w:val="clear" w:color="auto" w:fill="auto"/>
          </w:tcPr>
          <w:p w14:paraId="55C1C1A5" w14:textId="77777777" w:rsidR="0056657C" w:rsidRPr="00E17FE7" w:rsidRDefault="0056657C" w:rsidP="00C46F24">
            <w:pPr>
              <w:pStyle w:val="TAC"/>
              <w:rPr>
                <w:rFonts w:eastAsia="Batang"/>
                <w:color w:val="000000"/>
                <w:lang w:val="en-GB"/>
              </w:rPr>
            </w:pPr>
            <w:r w:rsidRPr="00E17FE7">
              <w:rPr>
                <w:rFonts w:eastAsia="Batang"/>
                <w:color w:val="000000"/>
                <w:lang w:val="en-GB"/>
              </w:rPr>
              <w:t>{1,…,14}</w:t>
            </w:r>
          </w:p>
        </w:tc>
        <w:tc>
          <w:tcPr>
            <w:tcW w:w="1703" w:type="dxa"/>
          </w:tcPr>
          <w:p w14:paraId="052EBE6C" w14:textId="6A610653" w:rsidR="0056657C" w:rsidRPr="00E17FE7" w:rsidRDefault="0056657C" w:rsidP="00C46F24">
            <w:pPr>
              <w:pStyle w:val="TAC"/>
              <w:rPr>
                <w:rFonts w:eastAsia="Batang"/>
                <w:color w:val="000000"/>
                <w:lang w:val="en-GB"/>
              </w:rPr>
            </w:pPr>
            <w:r w:rsidRPr="00E17FE7">
              <w:rPr>
                <w:rFonts w:eastAsia="Batang"/>
                <w:color w:val="000000"/>
                <w:lang w:val="en-GB"/>
              </w:rPr>
              <w:t>{1,…,14}</w:t>
            </w:r>
            <w:r w:rsidR="00246431">
              <w:rPr>
                <w:rFonts w:eastAsia="Batang"/>
                <w:color w:val="000000"/>
              </w:rPr>
              <w:t xml:space="preserve"> for repetition Type A, {1,…,27} for repetition Type B</w:t>
            </w:r>
          </w:p>
        </w:tc>
        <w:tc>
          <w:tcPr>
            <w:tcW w:w="1132" w:type="dxa"/>
          </w:tcPr>
          <w:p w14:paraId="6D4BE2CA" w14:textId="4D2CB9F8" w:rsidR="0056657C" w:rsidRPr="00E17FE7" w:rsidRDefault="0056657C" w:rsidP="00C46F24">
            <w:pPr>
              <w:pStyle w:val="TAC"/>
              <w:rPr>
                <w:rFonts w:eastAsia="Batang"/>
                <w:color w:val="000000"/>
                <w:lang w:val="en-GB"/>
              </w:rPr>
            </w:pPr>
            <w:r w:rsidRPr="00E17FE7">
              <w:rPr>
                <w:rFonts w:eastAsia="Batang"/>
                <w:color w:val="000000"/>
                <w:lang w:val="en-GB"/>
              </w:rPr>
              <w:t>{0,…,</w:t>
            </w:r>
            <w:r w:rsidR="00D95156">
              <w:rPr>
                <w:rFonts w:eastAsia="Batang"/>
                <w:color w:val="000000"/>
              </w:rPr>
              <w:t xml:space="preserve"> 11</w:t>
            </w:r>
            <w:r w:rsidRPr="00E17FE7">
              <w:rPr>
                <w:rFonts w:eastAsia="Batang"/>
                <w:color w:val="000000"/>
                <w:lang w:val="en-GB"/>
              </w:rPr>
              <w:t>}</w:t>
            </w:r>
          </w:p>
        </w:tc>
        <w:tc>
          <w:tcPr>
            <w:tcW w:w="1134" w:type="dxa"/>
          </w:tcPr>
          <w:p w14:paraId="13484A02" w14:textId="77777777" w:rsidR="0056657C" w:rsidRPr="00E17FE7" w:rsidRDefault="0056657C" w:rsidP="00C46F24">
            <w:pPr>
              <w:pStyle w:val="TAC"/>
              <w:rPr>
                <w:rFonts w:eastAsia="Batang"/>
                <w:color w:val="000000"/>
                <w:lang w:val="en-GB"/>
              </w:rPr>
            </w:pPr>
            <w:r w:rsidRPr="00E17FE7">
              <w:rPr>
                <w:rFonts w:eastAsia="Batang"/>
                <w:color w:val="000000"/>
                <w:lang w:val="en-GB"/>
              </w:rPr>
              <w:t>{1,…,12}</w:t>
            </w:r>
          </w:p>
        </w:tc>
        <w:tc>
          <w:tcPr>
            <w:tcW w:w="1837" w:type="dxa"/>
          </w:tcPr>
          <w:p w14:paraId="574BF47C" w14:textId="5D2B0786" w:rsidR="0056657C" w:rsidRPr="00E17FE7" w:rsidRDefault="0056657C" w:rsidP="00C46F24">
            <w:pPr>
              <w:pStyle w:val="TAC"/>
              <w:rPr>
                <w:rFonts w:eastAsia="Batang"/>
                <w:color w:val="000000"/>
                <w:lang w:val="en-GB"/>
              </w:rPr>
            </w:pPr>
            <w:r w:rsidRPr="00E17FE7">
              <w:rPr>
                <w:rFonts w:eastAsia="Batang"/>
                <w:color w:val="000000"/>
                <w:lang w:val="en-GB"/>
              </w:rPr>
              <w:t>{1,…,12}</w:t>
            </w:r>
            <w:r w:rsidR="002C40DF">
              <w:rPr>
                <w:rFonts w:eastAsia="Batang"/>
                <w:color w:val="000000"/>
              </w:rPr>
              <w:t xml:space="preserve"> for repetition Type A, {1,…,23} for repetition Type B</w:t>
            </w:r>
          </w:p>
        </w:tc>
      </w:tr>
    </w:tbl>
    <w:p w14:paraId="4A527906" w14:textId="77777777" w:rsidR="0056657C" w:rsidRDefault="0056657C" w:rsidP="0056657C"/>
    <w:p w14:paraId="400B2C16" w14:textId="61FC482C" w:rsidR="00CF1299" w:rsidRDefault="00CF1299" w:rsidP="00CF1299">
      <w:pPr>
        <w:spacing w:before="240"/>
      </w:pPr>
      <w:bookmarkStart w:id="1902" w:name="_Hlk505671590"/>
      <w:r>
        <w:t>For PUSCH repetition Type A, w</w:t>
      </w:r>
      <w:r w:rsidRPr="0085777E">
        <w:t xml:space="preserve">hen </w:t>
      </w:r>
      <w:r w:rsidR="004E5414" w:rsidRPr="0085777E">
        <w:t xml:space="preserve">transmitting PUSCH scheduled by </w:t>
      </w:r>
      <w:r w:rsidR="00E5134E" w:rsidRPr="0085777E">
        <w:t>DCI format 0_1</w:t>
      </w:r>
      <w:r w:rsidRPr="00CF1299">
        <w:t xml:space="preserve"> </w:t>
      </w:r>
      <w:r>
        <w:t>or 0_2</w:t>
      </w:r>
      <w:r w:rsidR="00E5134E" w:rsidRPr="0085777E">
        <w:t xml:space="preserve"> in </w:t>
      </w:r>
      <w:r w:rsidR="004E5414" w:rsidRPr="0085777E">
        <w:t xml:space="preserve">PDCCH with CRC scrambled with C-RNTI, MCS-C-RNTI, </w:t>
      </w:r>
      <w:r w:rsidR="00E5134E" w:rsidRPr="0085777E">
        <w:t xml:space="preserve">or CS-RNTI with NDI=1, </w:t>
      </w:r>
      <w:r>
        <w:t xml:space="preserve">the number of repetitions </w:t>
      </w:r>
      <w:r w:rsidRPr="009A2108">
        <w:rPr>
          <w:i/>
        </w:rPr>
        <w:t>K</w:t>
      </w:r>
      <w:r>
        <w:t xml:space="preserve"> is determined as</w:t>
      </w:r>
    </w:p>
    <w:p w14:paraId="07A71B3E" w14:textId="092F26A4" w:rsidR="00CF1299" w:rsidRDefault="00CF1299" w:rsidP="00CF1299">
      <w:pPr>
        <w:pStyle w:val="B1"/>
      </w:pPr>
      <w:r>
        <w:t>-</w:t>
      </w:r>
      <w:r>
        <w:tab/>
      </w:r>
      <w:r w:rsidRPr="009A2108">
        <w:t xml:space="preserve">if </w:t>
      </w:r>
      <w:del w:id="1903" w:author="Enescu, Mihai (Nokia - FI/Espoo)" w:date="2020-11-07T19:21:00Z">
        <w:r w:rsidR="00D762A2" w:rsidDel="00741D4A">
          <w:rPr>
            <w:i/>
            <w:iCs/>
          </w:rPr>
          <w:delText>numberOfRepetitions-r16</w:delText>
        </w:r>
      </w:del>
      <w:ins w:id="1904" w:author="Enescu, Mihai (Nokia - FI/Espoo)" w:date="2020-11-07T19:21:00Z">
        <w:r w:rsidR="00741D4A">
          <w:rPr>
            <w:i/>
            <w:iCs/>
          </w:rPr>
          <w:t>numberOfRepetitions</w:t>
        </w:r>
      </w:ins>
      <w:r w:rsidRPr="009A2108">
        <w:t xml:space="preserve"> is present in the resource allocation table, the number of repetitions K is equal to </w:t>
      </w:r>
      <w:del w:id="1905" w:author="Enescu, Mihai (Nokia - FI/Espoo)" w:date="2020-11-07T19:21:00Z">
        <w:r w:rsidR="00D762A2" w:rsidDel="00741D4A">
          <w:rPr>
            <w:i/>
            <w:iCs/>
          </w:rPr>
          <w:delText>numberOfRepetitions-r16</w:delText>
        </w:r>
      </w:del>
      <w:ins w:id="1906" w:author="Enescu, Mihai (Nokia - FI/Espoo)" w:date="2020-11-07T19:21:00Z">
        <w:r w:rsidR="00741D4A">
          <w:rPr>
            <w:i/>
            <w:iCs/>
          </w:rPr>
          <w:t>numberOfRepetitions</w:t>
        </w:r>
      </w:ins>
      <w:r w:rsidRPr="009A2108">
        <w:t>;</w:t>
      </w:r>
    </w:p>
    <w:p w14:paraId="696960D2" w14:textId="333A0BBB" w:rsidR="00CF1299" w:rsidRDefault="00CF1299" w:rsidP="00CF1299">
      <w:pPr>
        <w:pStyle w:val="B1"/>
      </w:pPr>
      <w:r>
        <w:t>-</w:t>
      </w:r>
      <w:r>
        <w:tab/>
        <w:t>else</w:t>
      </w:r>
      <w:r w:rsidR="004E5414" w:rsidRPr="0085777E">
        <w:t>if</w:t>
      </w:r>
      <w:r w:rsidR="0056657C" w:rsidRPr="0085777E">
        <w:t xml:space="preserve"> the UE is configured with </w:t>
      </w:r>
      <w:r w:rsidR="004E5414" w:rsidRPr="0085777E">
        <w:rPr>
          <w:i/>
        </w:rPr>
        <w:t>pusch-A</w:t>
      </w:r>
      <w:r w:rsidR="0056657C" w:rsidRPr="0085777E">
        <w:rPr>
          <w:i/>
        </w:rPr>
        <w:t>ggregationFactor</w:t>
      </w:r>
      <w:r w:rsidR="0056657C" w:rsidRPr="0085777E">
        <w:t xml:space="preserve">, </w:t>
      </w:r>
      <w:r>
        <w:t xml:space="preserve">the number of repetitions </w:t>
      </w:r>
      <w:r w:rsidRPr="009A2108">
        <w:rPr>
          <w:i/>
        </w:rPr>
        <w:t>K</w:t>
      </w:r>
      <w:r>
        <w:t xml:space="preserve"> is equal to </w:t>
      </w:r>
      <w:r w:rsidRPr="009A2108">
        <w:rPr>
          <w:i/>
        </w:rPr>
        <w:t>pusch-AggregationFactor</w:t>
      </w:r>
      <w:r>
        <w:t xml:space="preserve">; </w:t>
      </w:r>
    </w:p>
    <w:p w14:paraId="0AB4392D" w14:textId="03012C82" w:rsidR="00CF1299" w:rsidRDefault="00CF1299" w:rsidP="00CF1299">
      <w:pPr>
        <w:pStyle w:val="B1"/>
      </w:pPr>
      <w:r>
        <w:t>-</w:t>
      </w:r>
      <w:r>
        <w:tab/>
        <w:t xml:space="preserve">otherwise </w:t>
      </w:r>
      <w:r w:rsidRPr="009A2108">
        <w:rPr>
          <w:i/>
        </w:rPr>
        <w:t>K=1</w:t>
      </w:r>
      <w:r>
        <w:t>.</w:t>
      </w:r>
    </w:p>
    <w:p w14:paraId="5A7043E4" w14:textId="159BB121" w:rsidR="006930B2" w:rsidRPr="0085777E" w:rsidRDefault="00CF1299" w:rsidP="00CF1299">
      <w:pPr>
        <w:spacing w:before="240"/>
      </w:pPr>
      <w:r>
        <w:t xml:space="preserve">For PUSCH repetition Type A, in case </w:t>
      </w:r>
      <w:r w:rsidRPr="00B05EC1">
        <w:rPr>
          <w:i/>
        </w:rPr>
        <w:t>K&gt;1</w:t>
      </w:r>
      <w:r>
        <w:rPr>
          <w:i/>
        </w:rPr>
        <w:t xml:space="preserve">, </w:t>
      </w:r>
      <w:r w:rsidR="0056657C" w:rsidRPr="0085777E">
        <w:t xml:space="preserve">the same symbol allocation is applied across the </w:t>
      </w:r>
      <w:r w:rsidRPr="009A2108">
        <w:rPr>
          <w:i/>
        </w:rPr>
        <w:t>K</w:t>
      </w:r>
      <w:r w:rsidR="0056657C" w:rsidRPr="0085777E">
        <w:t xml:space="preserve"> consecutive slots and the PUSCH is limited to a single transmission layer. The UE shall repeat the TB across the </w:t>
      </w:r>
      <w:r w:rsidRPr="009A2108">
        <w:rPr>
          <w:i/>
        </w:rPr>
        <w:t>K</w:t>
      </w:r>
      <w:r w:rsidR="0056657C" w:rsidRPr="0085777E">
        <w:t xml:space="preserve"> consecutive slots applying the same symbol allocation in each slot.</w:t>
      </w:r>
      <w:r w:rsidR="006930B2" w:rsidRPr="0085777E">
        <w:t xml:space="preserve"> The redundancy version to be applied on the </w:t>
      </w:r>
      <w:r w:rsidR="004E5414" w:rsidRPr="0085777E">
        <w:rPr>
          <w:i/>
        </w:rPr>
        <w:t>n</w:t>
      </w:r>
      <w:r w:rsidR="004E5414" w:rsidRPr="0085777E">
        <w:t>th</w:t>
      </w:r>
      <w:r w:rsidR="006930B2" w:rsidRPr="0085777E">
        <w:t xml:space="preserve"> transmission occasion of the TB</w:t>
      </w:r>
      <w:r w:rsidR="001A1397" w:rsidRPr="0085777E">
        <w:t>, where n = 0, 1, …</w:t>
      </w:r>
      <w:r w:rsidRPr="00CF1299">
        <w:rPr>
          <w:i/>
        </w:rPr>
        <w:t xml:space="preserve"> </w:t>
      </w:r>
      <w:r w:rsidRPr="009A2108">
        <w:rPr>
          <w:i/>
        </w:rPr>
        <w:t>K</w:t>
      </w:r>
      <w:r w:rsidR="001A1397" w:rsidRPr="0085777E">
        <w:t>-1,</w:t>
      </w:r>
      <w:r w:rsidR="006930B2" w:rsidRPr="0085777E">
        <w:t xml:space="preserve"> is determined according to table 6.1.2.1-2.</w:t>
      </w:r>
      <w:r w:rsidR="00CC354D" w:rsidRPr="0085777E">
        <w:t xml:space="preserve"> </w:t>
      </w:r>
    </w:p>
    <w:p w14:paraId="1FE979DE" w14:textId="455CA4D2" w:rsidR="006930B2" w:rsidRPr="00A93AD6" w:rsidRDefault="006930B2" w:rsidP="006930B2">
      <w:pPr>
        <w:pStyle w:val="TH"/>
        <w:rPr>
          <w:color w:val="000000"/>
          <w:lang w:val="en-US"/>
        </w:rPr>
      </w:pPr>
      <w:r>
        <w:rPr>
          <w:color w:val="000000"/>
        </w:rPr>
        <w:lastRenderedPageBreak/>
        <w:t>Table 6</w:t>
      </w:r>
      <w:r w:rsidRPr="0048482F">
        <w:rPr>
          <w:color w:val="000000"/>
        </w:rPr>
        <w:t>.</w:t>
      </w:r>
      <w:r>
        <w:rPr>
          <w:color w:val="000000"/>
        </w:rPr>
        <w:t>1.2.1-2</w:t>
      </w:r>
      <w:r w:rsidRPr="0048482F">
        <w:rPr>
          <w:color w:val="000000"/>
        </w:rPr>
        <w:t xml:space="preserve">: </w:t>
      </w:r>
      <w:r>
        <w:rPr>
          <w:color w:val="000000"/>
          <w:lang w:val="en-US"/>
        </w:rPr>
        <w:t>Redundancy v</w:t>
      </w:r>
      <w:r w:rsidRPr="00A93AD6">
        <w:rPr>
          <w:color w:val="000000"/>
          <w:lang w:val="en-US"/>
        </w:rPr>
        <w:t>ersion</w:t>
      </w:r>
      <w:r>
        <w:rPr>
          <w:color w:val="000000"/>
          <w:lang w:val="en-US"/>
        </w:rPr>
        <w:t xml:space="preserve"> </w:t>
      </w:r>
      <w:r w:rsidR="00CF1299">
        <w:rPr>
          <w:color w:val="000000"/>
          <w:lang w:val="en-US"/>
        </w:rPr>
        <w:t>for PUSCH transmission</w:t>
      </w:r>
    </w:p>
    <w:tbl>
      <w:tblPr>
        <w:tblStyle w:val="TableGrid"/>
        <w:tblW w:w="0" w:type="auto"/>
        <w:tblLook w:val="04A0" w:firstRow="1" w:lastRow="0" w:firstColumn="1" w:lastColumn="0" w:noHBand="0" w:noVBand="1"/>
      </w:tblPr>
      <w:tblGrid>
        <w:gridCol w:w="2263"/>
        <w:gridCol w:w="1701"/>
        <w:gridCol w:w="1701"/>
        <w:gridCol w:w="1701"/>
        <w:gridCol w:w="1701"/>
      </w:tblGrid>
      <w:tr w:rsidR="006930B2" w14:paraId="086CDFA9" w14:textId="77777777" w:rsidTr="00ED00A3">
        <w:tc>
          <w:tcPr>
            <w:tcW w:w="2263" w:type="dxa"/>
            <w:vMerge w:val="restart"/>
          </w:tcPr>
          <w:p w14:paraId="5AF4ECAC" w14:textId="77777777" w:rsidR="006930B2" w:rsidRPr="001A09D9" w:rsidRDefault="006930B2" w:rsidP="00ED00A3">
            <w:pPr>
              <w:pStyle w:val="TAH"/>
              <w:rPr>
                <w:rFonts w:eastAsia="Batang"/>
                <w:color w:val="000000"/>
                <w:lang w:val="en-GB"/>
              </w:rPr>
            </w:pPr>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PUSCH</w:t>
            </w:r>
          </w:p>
        </w:tc>
        <w:tc>
          <w:tcPr>
            <w:tcW w:w="6804" w:type="dxa"/>
            <w:gridSpan w:val="4"/>
          </w:tcPr>
          <w:p w14:paraId="01287714" w14:textId="0B538D91" w:rsidR="006930B2" w:rsidRPr="00A93AD6" w:rsidRDefault="006930B2" w:rsidP="00ED00A3">
            <w:pPr>
              <w:pStyle w:val="TAH"/>
              <w:rPr>
                <w:rFonts w:eastAsia="Batang"/>
                <w:color w:val="000000"/>
                <w:lang w:val="en-GB"/>
              </w:rPr>
            </w:pPr>
            <w:r>
              <w:rPr>
                <w:rFonts w:eastAsia="Batang"/>
                <w:i/>
                <w:color w:val="000000"/>
                <w:lang w:val="en-GB"/>
              </w:rPr>
              <w:t>rv</w:t>
            </w:r>
            <w:r>
              <w:rPr>
                <w:rFonts w:eastAsia="Batang"/>
                <w:i/>
                <w:color w:val="000000"/>
                <w:vertAlign w:val="subscript"/>
                <w:lang w:val="en-GB"/>
              </w:rPr>
              <w:t>id</w:t>
            </w:r>
            <w:r>
              <w:rPr>
                <w:rFonts w:eastAsia="Batang"/>
                <w:color w:val="000000"/>
                <w:lang w:val="en-GB"/>
              </w:rPr>
              <w:t xml:space="preserve"> to be applied to </w:t>
            </w:r>
            <w:r>
              <w:rPr>
                <w:rFonts w:eastAsia="Batang"/>
                <w:i/>
                <w:color w:val="000000"/>
                <w:lang w:val="en-GB"/>
              </w:rPr>
              <w:t>n</w:t>
            </w:r>
            <w:r w:rsidRPr="00A93AD6">
              <w:rPr>
                <w:rFonts w:eastAsia="Batang"/>
                <w:color w:val="000000"/>
                <w:vertAlign w:val="superscript"/>
                <w:lang w:val="en-GB"/>
              </w:rPr>
              <w:t>th</w:t>
            </w:r>
            <w:r>
              <w:rPr>
                <w:rFonts w:eastAsia="Batang"/>
                <w:color w:val="000000"/>
                <w:lang w:val="en-GB"/>
              </w:rPr>
              <w:t xml:space="preserve"> transmission occasion</w:t>
            </w:r>
            <w:r w:rsidR="00CF1299">
              <w:rPr>
                <w:rFonts w:eastAsia="Batang"/>
                <w:color w:val="000000"/>
                <w:lang w:val="en-GB"/>
              </w:rPr>
              <w:t xml:space="preserve"> </w:t>
            </w:r>
            <w:r w:rsidR="00CF1299">
              <w:rPr>
                <w:rFonts w:eastAsia="Batang"/>
                <w:color w:val="000000"/>
              </w:rPr>
              <w:t xml:space="preserve"> (repetition Type A) or </w:t>
            </w:r>
            <w:r w:rsidR="00CF1299">
              <w:rPr>
                <w:rFonts w:eastAsia="Batang"/>
                <w:i/>
                <w:color w:val="000000"/>
              </w:rPr>
              <w:t>n</w:t>
            </w:r>
            <w:r w:rsidR="00CF1299" w:rsidRPr="00A93AD6">
              <w:rPr>
                <w:rFonts w:eastAsia="Batang"/>
                <w:color w:val="000000"/>
                <w:vertAlign w:val="superscript"/>
              </w:rPr>
              <w:t>th</w:t>
            </w:r>
            <w:r w:rsidR="00CF1299">
              <w:rPr>
                <w:rFonts w:eastAsia="Batang"/>
                <w:color w:val="000000"/>
              </w:rPr>
              <w:t xml:space="preserve"> actual repetition (repetition Type B)</w:t>
            </w:r>
          </w:p>
        </w:tc>
      </w:tr>
      <w:tr w:rsidR="006930B2" w14:paraId="4330CE28" w14:textId="77777777" w:rsidTr="00ED00A3">
        <w:tc>
          <w:tcPr>
            <w:tcW w:w="2263" w:type="dxa"/>
            <w:vMerge/>
          </w:tcPr>
          <w:p w14:paraId="53CCFC02" w14:textId="77777777" w:rsidR="006930B2" w:rsidRPr="00A93AD6" w:rsidRDefault="006930B2" w:rsidP="00ED00A3">
            <w:pPr>
              <w:pStyle w:val="TAH"/>
              <w:rPr>
                <w:rFonts w:eastAsia="Batang"/>
                <w:color w:val="000000"/>
                <w:lang w:val="en-GB"/>
              </w:rPr>
            </w:pPr>
          </w:p>
        </w:tc>
        <w:tc>
          <w:tcPr>
            <w:tcW w:w="1701" w:type="dxa"/>
          </w:tcPr>
          <w:p w14:paraId="79ECC51B"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0</w:t>
            </w:r>
          </w:p>
        </w:tc>
        <w:tc>
          <w:tcPr>
            <w:tcW w:w="1701" w:type="dxa"/>
          </w:tcPr>
          <w:p w14:paraId="0B52A661"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1</w:t>
            </w:r>
          </w:p>
        </w:tc>
        <w:tc>
          <w:tcPr>
            <w:tcW w:w="1701" w:type="dxa"/>
          </w:tcPr>
          <w:p w14:paraId="7CC59D98"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2</w:t>
            </w:r>
          </w:p>
        </w:tc>
        <w:tc>
          <w:tcPr>
            <w:tcW w:w="1701" w:type="dxa"/>
          </w:tcPr>
          <w:p w14:paraId="443BBF90"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3</w:t>
            </w:r>
          </w:p>
        </w:tc>
      </w:tr>
      <w:tr w:rsidR="006930B2" w14:paraId="678EFED2" w14:textId="77777777" w:rsidTr="00ED00A3">
        <w:tc>
          <w:tcPr>
            <w:tcW w:w="2263" w:type="dxa"/>
          </w:tcPr>
          <w:p w14:paraId="42619C03"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35AB03DF"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CC0413F"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69419C6"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2AADC5EE" w14:textId="77777777" w:rsidR="006930B2" w:rsidRPr="00A93AD6" w:rsidRDefault="006930B2" w:rsidP="00ED00A3">
            <w:pPr>
              <w:pStyle w:val="TAC"/>
              <w:rPr>
                <w:rFonts w:eastAsia="Batang"/>
                <w:color w:val="000000"/>
                <w:lang w:val="en-GB"/>
              </w:rPr>
            </w:pPr>
            <w:r>
              <w:rPr>
                <w:rFonts w:eastAsia="Batang"/>
                <w:color w:val="000000"/>
                <w:lang w:val="en-GB"/>
              </w:rPr>
              <w:t>1</w:t>
            </w:r>
          </w:p>
        </w:tc>
      </w:tr>
      <w:tr w:rsidR="006930B2" w14:paraId="2C601865" w14:textId="77777777" w:rsidTr="00ED00A3">
        <w:tc>
          <w:tcPr>
            <w:tcW w:w="2263" w:type="dxa"/>
          </w:tcPr>
          <w:p w14:paraId="73D2A370"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2D5082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1A5D159"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015D2AD0"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6E401B31" w14:textId="77777777" w:rsidR="006930B2" w:rsidRPr="00A93AD6" w:rsidRDefault="006930B2" w:rsidP="00ED00A3">
            <w:pPr>
              <w:pStyle w:val="TAC"/>
              <w:rPr>
                <w:rFonts w:eastAsia="Batang"/>
                <w:color w:val="000000"/>
                <w:lang w:val="en-GB"/>
              </w:rPr>
            </w:pPr>
            <w:r>
              <w:rPr>
                <w:rFonts w:eastAsia="Batang"/>
                <w:color w:val="000000"/>
                <w:lang w:val="en-GB"/>
              </w:rPr>
              <w:t>0</w:t>
            </w:r>
          </w:p>
        </w:tc>
      </w:tr>
      <w:tr w:rsidR="006930B2" w14:paraId="7D2288E3" w14:textId="77777777" w:rsidTr="00ED00A3">
        <w:tc>
          <w:tcPr>
            <w:tcW w:w="2263" w:type="dxa"/>
          </w:tcPr>
          <w:p w14:paraId="7D94A7CA"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4AF5ED10"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5794623E"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289BFC9"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298F6500" w14:textId="77777777" w:rsidR="006930B2" w:rsidRPr="00A93AD6" w:rsidRDefault="006930B2" w:rsidP="00ED00A3">
            <w:pPr>
              <w:pStyle w:val="TAC"/>
              <w:rPr>
                <w:rFonts w:eastAsia="Batang"/>
                <w:color w:val="000000"/>
                <w:lang w:val="en-GB"/>
              </w:rPr>
            </w:pPr>
            <w:r>
              <w:rPr>
                <w:rFonts w:eastAsia="Batang"/>
                <w:color w:val="000000"/>
                <w:lang w:val="en-GB"/>
              </w:rPr>
              <w:t>2</w:t>
            </w:r>
          </w:p>
        </w:tc>
      </w:tr>
      <w:tr w:rsidR="006930B2" w14:paraId="6A9BA32B" w14:textId="77777777" w:rsidTr="00ED00A3">
        <w:tc>
          <w:tcPr>
            <w:tcW w:w="2263" w:type="dxa"/>
          </w:tcPr>
          <w:p w14:paraId="30EA6F24"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2CB68987"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1C6C486"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16E49A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2F0B968E" w14:textId="77777777" w:rsidR="006930B2" w:rsidRPr="00A93AD6" w:rsidRDefault="006930B2" w:rsidP="00ED00A3">
            <w:pPr>
              <w:pStyle w:val="TAC"/>
              <w:rPr>
                <w:rFonts w:eastAsia="Batang"/>
                <w:color w:val="000000"/>
                <w:lang w:val="en-GB"/>
              </w:rPr>
            </w:pPr>
            <w:r>
              <w:rPr>
                <w:rFonts w:eastAsia="Batang"/>
                <w:color w:val="000000"/>
                <w:lang w:val="en-GB"/>
              </w:rPr>
              <w:t>3</w:t>
            </w:r>
          </w:p>
        </w:tc>
      </w:tr>
    </w:tbl>
    <w:p w14:paraId="58F9B817" w14:textId="7477F21E" w:rsidR="0056657C" w:rsidRDefault="0056657C" w:rsidP="006930B2"/>
    <w:p w14:paraId="17E77585" w14:textId="2AD4FB8B" w:rsidR="005C674B" w:rsidRPr="005C674B" w:rsidRDefault="005C674B" w:rsidP="005C674B">
      <w:r>
        <w:t xml:space="preserve">When transmitting MsgA PUSCH on a non-initial UL BWP, if the UE is configured with </w:t>
      </w:r>
      <w:r w:rsidR="006E11AD" w:rsidRPr="006E11AD">
        <w:rPr>
          <w:i/>
          <w:iCs/>
          <w:szCs w:val="18"/>
        </w:rPr>
        <w:t>startSymbolAndLengthMsgA-PO</w:t>
      </w:r>
      <w:r w:rsidRPr="00F6047D">
        <w:t>, the</w:t>
      </w:r>
      <w:r>
        <w:t xml:space="preserve"> </w:t>
      </w:r>
      <w:r w:rsidRPr="00F6047D">
        <w:t>UE</w:t>
      </w:r>
      <w:r>
        <w:t xml:space="preserve"> shall determine the </w:t>
      </w:r>
      <w:r>
        <w:rPr>
          <w:i/>
        </w:rPr>
        <w:t xml:space="preserve">S </w:t>
      </w:r>
      <w:r>
        <w:t xml:space="preserve">and </w:t>
      </w:r>
      <w:r>
        <w:rPr>
          <w:i/>
        </w:rPr>
        <w:t xml:space="preserve">L </w:t>
      </w:r>
      <w:r>
        <w:t xml:space="preserve">from </w:t>
      </w:r>
      <w:r w:rsidR="006E11AD" w:rsidRPr="004D1E0D">
        <w:rPr>
          <w:i/>
        </w:rPr>
        <w:t>startSymbolAndLengthMsgA-PO</w:t>
      </w:r>
      <w:r w:rsidRPr="005C674B">
        <w:t>.</w:t>
      </w:r>
    </w:p>
    <w:p w14:paraId="389066EE" w14:textId="25846AC3" w:rsidR="005C674B" w:rsidRDefault="005C674B" w:rsidP="006930B2">
      <w:r>
        <w:t xml:space="preserve">When transmitting MsgA PUSCH, if the UE is not configured with </w:t>
      </w:r>
      <w:r w:rsidR="006E11AD" w:rsidRPr="006E11AD">
        <w:rPr>
          <w:i/>
          <w:iCs/>
          <w:szCs w:val="18"/>
        </w:rPr>
        <w:t>startSymbolAndLengthMsgA-PO</w:t>
      </w:r>
      <w:r>
        <w:t xml:space="preserve">, and if the TDRA list </w:t>
      </w:r>
      <w:r w:rsidRPr="00F6047D">
        <w:rPr>
          <w:i/>
        </w:rPr>
        <w:t>PUSCH-TimeDomainResourceAllocationList</w:t>
      </w:r>
      <w:r>
        <w:t xml:space="preserve"> is provided in </w:t>
      </w:r>
      <w:r w:rsidRPr="00F6047D">
        <w:rPr>
          <w:i/>
        </w:rPr>
        <w:t>PUSCH-ConfigCommon</w:t>
      </w:r>
      <w:r>
        <w:t xml:space="preserve">, the UE shall use </w:t>
      </w:r>
      <w:r w:rsidR="006E11AD" w:rsidRPr="00B97DAE">
        <w:rPr>
          <w:i/>
        </w:rPr>
        <w:t>msgA-PUSCH-TimeDomainAllocation</w:t>
      </w:r>
      <w:r>
        <w:t xml:space="preserve"> to indicate which values are used in the list. If </w:t>
      </w:r>
      <w:r w:rsidRPr="00527A61">
        <w:rPr>
          <w:i/>
        </w:rPr>
        <w:t>PUSCH-TimeDomainResourceAllocationList</w:t>
      </w:r>
      <w:r>
        <w:t xml:space="preserve"> is not provided in </w:t>
      </w:r>
      <w:r w:rsidRPr="00527A61">
        <w:rPr>
          <w:i/>
        </w:rPr>
        <w:t>PUSCH-ConfigCommon</w:t>
      </w:r>
      <w:r>
        <w:t xml:space="preserve">, the UE shall use parameters </w:t>
      </w:r>
      <w:r>
        <w:rPr>
          <w:i/>
        </w:rPr>
        <w:t xml:space="preserve">S </w:t>
      </w:r>
      <w:r>
        <w:t xml:space="preserve">and </w:t>
      </w:r>
      <w:r w:rsidRPr="00F6047D">
        <w:rPr>
          <w:i/>
        </w:rPr>
        <w:t>L</w:t>
      </w:r>
      <w:r>
        <w:t xml:space="preserve"> from table 6.1.2.1.1-2</w:t>
      </w:r>
      <w:r w:rsidR="003657DE" w:rsidRPr="003657DE">
        <w:t xml:space="preserve"> or table 6.1.2.1.1-3</w:t>
      </w:r>
      <w:r w:rsidRPr="003657DE">
        <w:t xml:space="preserve"> </w:t>
      </w:r>
      <w:r>
        <w:t xml:space="preserve">where </w:t>
      </w:r>
      <w:r w:rsidR="006E11AD" w:rsidRPr="00B97DAE">
        <w:rPr>
          <w:i/>
        </w:rPr>
        <w:t>msgA-PUSCH-TimeDomainAllocation</w:t>
      </w:r>
      <w:r>
        <w:t xml:space="preserve"> indicates which values are used in the list. The time offset for PUSCH transmission is described in [6, TS38.213].</w:t>
      </w:r>
    </w:p>
    <w:bookmarkEnd w:id="1902"/>
    <w:p w14:paraId="6E1BD80F" w14:textId="779FE5E5" w:rsidR="00877041" w:rsidRDefault="00651BB7" w:rsidP="00877041">
      <w:pPr>
        <w:rPr>
          <w:color w:val="000000"/>
        </w:rPr>
      </w:pPr>
      <w:r>
        <w:rPr>
          <w:color w:val="000000"/>
        </w:rPr>
        <w:t>For PUSCH repetition Type A, a</w:t>
      </w:r>
      <w:r w:rsidRPr="0091515A">
        <w:rPr>
          <w:color w:val="000000"/>
        </w:rPr>
        <w:t xml:space="preserve"> </w:t>
      </w:r>
      <w:r w:rsidR="008240CA" w:rsidRPr="0091515A">
        <w:rPr>
          <w:color w:val="000000"/>
        </w:rPr>
        <w:t xml:space="preserve">PUSCH transmission in a slot of a multi-slot PUSCH transmission is omitted according to the conditions in </w:t>
      </w:r>
      <w:r w:rsidR="00947DCB">
        <w:rPr>
          <w:color w:val="000000"/>
        </w:rPr>
        <w:t xml:space="preserve">Clause 9, </w:t>
      </w:r>
      <w:r w:rsidR="00662899">
        <w:rPr>
          <w:color w:val="000000"/>
        </w:rPr>
        <w:t>Clause</w:t>
      </w:r>
      <w:r w:rsidR="008240CA" w:rsidRPr="0091515A">
        <w:rPr>
          <w:color w:val="000000"/>
        </w:rPr>
        <w:t xml:space="preserve"> 11.1 </w:t>
      </w:r>
      <w:r w:rsidR="00947DCB">
        <w:rPr>
          <w:color w:val="000000"/>
        </w:rPr>
        <w:t xml:space="preserve">and Clause 11.2A </w:t>
      </w:r>
      <w:r w:rsidR="008240CA" w:rsidRPr="0091515A">
        <w:rPr>
          <w:color w:val="000000"/>
        </w:rPr>
        <w:t>of [6, TS38.213].</w:t>
      </w:r>
      <w:r w:rsidR="001F5A2F" w:rsidRPr="001F5A2F">
        <w:rPr>
          <w:color w:val="000000"/>
        </w:rPr>
        <w:t xml:space="preserve"> </w:t>
      </w:r>
    </w:p>
    <w:p w14:paraId="3D3CB57B" w14:textId="7987ECF2" w:rsidR="00877041" w:rsidRDefault="00877041" w:rsidP="00877041">
      <w:pPr>
        <w:rPr>
          <w:lang w:val="en-US"/>
        </w:rPr>
      </w:pPr>
      <w:r>
        <w:t xml:space="preserve">For PUSCH repetition Type B, </w:t>
      </w:r>
      <w:r w:rsidR="002C40DF" w:rsidRPr="00F361B4">
        <w:t>except for PUSCH transmitting CSI report(s) with no transport block,</w:t>
      </w:r>
      <w:r w:rsidR="002C40DF">
        <w:t xml:space="preserve"> </w:t>
      </w:r>
      <w:r>
        <w:t xml:space="preserve">the number of nominal repetitions is given by </w:t>
      </w:r>
      <w:del w:id="1907" w:author="Enescu, Mihai (Nokia - FI/Espoo)" w:date="2020-11-07T19:21:00Z">
        <w:r w:rsidR="00947DCB" w:rsidDel="00741D4A">
          <w:rPr>
            <w:i/>
            <w:iCs/>
          </w:rPr>
          <w:delText>numberOfRepetitions-r16</w:delText>
        </w:r>
      </w:del>
      <w:ins w:id="1908" w:author="Enescu, Mihai (Nokia - FI/Espoo)" w:date="2020-11-07T19:21:00Z">
        <w:r w:rsidR="00741D4A">
          <w:rPr>
            <w:i/>
            <w:iCs/>
          </w:rPr>
          <w:t>numberOfRepetitions</w:t>
        </w:r>
      </w:ins>
      <w:r>
        <w:t xml:space="preserve">. For the </w:t>
      </w:r>
      <w:r w:rsidRPr="00A00379">
        <w:rPr>
          <w:i/>
        </w:rPr>
        <w:t>n</w:t>
      </w:r>
      <w:r w:rsidRPr="00A00379">
        <w:t>-</w:t>
      </w:r>
      <w:r>
        <w:t xml:space="preserve">th nominal repetition, </w:t>
      </w:r>
      <w:r w:rsidRPr="00A00379">
        <w:rPr>
          <w:i/>
        </w:rPr>
        <w:t>n</w:t>
      </w:r>
      <w:r>
        <w:t xml:space="preserve"> = </w:t>
      </w:r>
      <w:r w:rsidRPr="00A00379">
        <w:rPr>
          <w:i/>
        </w:rPr>
        <w:t>0</w:t>
      </w:r>
      <w:r>
        <w:t xml:space="preserve">, …, </w:t>
      </w:r>
      <w:del w:id="1909" w:author="Enescu, Mihai (Nokia - FI/Espoo)" w:date="2020-11-07T19:21:00Z">
        <w:r w:rsidR="00947DCB" w:rsidDel="00741D4A">
          <w:rPr>
            <w:i/>
            <w:iCs/>
          </w:rPr>
          <w:delText>numberOfRepetitions-r16</w:delText>
        </w:r>
      </w:del>
      <w:ins w:id="1910" w:author="Enescu, Mihai (Nokia - FI/Espoo)" w:date="2020-11-07T19:21:00Z">
        <w:r w:rsidR="00741D4A">
          <w:rPr>
            <w:i/>
            <w:iCs/>
          </w:rPr>
          <w:t>numberOfRepetitions</w:t>
        </w:r>
      </w:ins>
      <w:r w:rsidRPr="00FD3457">
        <w:rPr>
          <w:lang w:val="en-US"/>
        </w:rPr>
        <w:t xml:space="preserve"> </w:t>
      </w:r>
      <w:r w:rsidRPr="00A00379">
        <w:rPr>
          <w:lang w:val="en-US"/>
        </w:rPr>
        <w:t>-</w:t>
      </w:r>
      <w:r>
        <w:rPr>
          <w:lang w:val="en-US"/>
        </w:rPr>
        <w:t xml:space="preserve"> </w:t>
      </w:r>
      <w:r w:rsidRPr="00A00379">
        <w:rPr>
          <w:lang w:val="en-US"/>
        </w:rPr>
        <w:t>1</w:t>
      </w:r>
      <w:r>
        <w:rPr>
          <w:lang w:val="en-US"/>
        </w:rPr>
        <w:t>,</w:t>
      </w:r>
    </w:p>
    <w:p w14:paraId="5D0AF73D" w14:textId="77777777" w:rsidR="00877041" w:rsidRDefault="00877041" w:rsidP="00877041">
      <w:pPr>
        <w:pStyle w:val="B1"/>
      </w:pPr>
      <w:r w:rsidRPr="0048482F">
        <w:t>-</w:t>
      </w:r>
      <w:r w:rsidRPr="0048482F">
        <w:tab/>
      </w:r>
      <w:r>
        <w:t xml:space="preserve">The slot where the nominal repetition starts is given by </w:t>
      </w:r>
      <w:r w:rsidRPr="0011593E">
        <w:rPr>
          <w:position w:val="-30"/>
        </w:rPr>
        <w:object w:dxaOrig="1320" w:dyaOrig="700" w14:anchorId="18B56478">
          <v:shape id="_x0000_i1262" type="#_x0000_t75" style="width:64.8pt;height:36pt" o:ole="">
            <v:imagedata r:id="rId453" o:title=""/>
          </v:shape>
          <o:OLEObject Type="Embed" ProgID="Equation.DSMT4" ShapeID="_x0000_i1262" DrawAspect="Content" ObjectID="_1666814984" r:id="rId454"/>
        </w:object>
      </w:r>
      <w:r>
        <w:t xml:space="preserve">, and the starting symbol </w:t>
      </w:r>
      <w:r w:rsidRPr="0048482F">
        <w:t>relative to the start of the slot</w:t>
      </w:r>
      <w:r>
        <w:t xml:space="preserve"> is given by </w:t>
      </w:r>
      <w:r w:rsidRPr="0011593E">
        <w:rPr>
          <w:position w:val="-14"/>
        </w:rPr>
        <w:object w:dxaOrig="1740" w:dyaOrig="380" w14:anchorId="01DC0BEA">
          <v:shape id="_x0000_i1263" type="#_x0000_t75" style="width:86.4pt;height:21.6pt" o:ole="">
            <v:imagedata r:id="rId455" o:title=""/>
          </v:shape>
          <o:OLEObject Type="Embed" ProgID="Equation.DSMT4" ShapeID="_x0000_i1263" DrawAspect="Content" ObjectID="_1666814985" r:id="rId456"/>
        </w:object>
      </w:r>
      <w:r>
        <w:t>.</w:t>
      </w:r>
    </w:p>
    <w:p w14:paraId="08BBCAE9" w14:textId="77777777" w:rsidR="00877041" w:rsidRDefault="00877041" w:rsidP="00877041">
      <w:pPr>
        <w:pStyle w:val="B1"/>
      </w:pPr>
      <w:r w:rsidRPr="0048482F">
        <w:t>-</w:t>
      </w:r>
      <w:r w:rsidRPr="0048482F">
        <w:tab/>
      </w:r>
      <w:r>
        <w:t xml:space="preserve">The slot where the nominal repetition ends is given by </w:t>
      </w:r>
      <w:r w:rsidRPr="0011593E">
        <w:rPr>
          <w:position w:val="-30"/>
        </w:rPr>
        <w:object w:dxaOrig="1960" w:dyaOrig="700" w14:anchorId="71C1CBF3">
          <v:shape id="_x0000_i1264" type="#_x0000_t75" style="width:100.8pt;height:36pt" o:ole="">
            <v:imagedata r:id="rId457" o:title=""/>
          </v:shape>
          <o:OLEObject Type="Embed" ProgID="Equation.DSMT4" ShapeID="_x0000_i1264" DrawAspect="Content" ObjectID="_1666814986" r:id="rId458"/>
        </w:object>
      </w:r>
      <w:r>
        <w:t xml:space="preserve">, and the ending symbol </w:t>
      </w:r>
      <w:r w:rsidRPr="0048482F">
        <w:t>relative to the start of the slot</w:t>
      </w:r>
      <w:r>
        <w:t xml:space="preserve"> is given by </w:t>
      </w:r>
      <w:r w:rsidRPr="0011593E">
        <w:rPr>
          <w:position w:val="-14"/>
        </w:rPr>
        <w:object w:dxaOrig="2360" w:dyaOrig="380" w14:anchorId="32BA0F1C">
          <v:shape id="_x0000_i1265" type="#_x0000_t75" style="width:115.2pt;height:21.6pt" o:ole="">
            <v:imagedata r:id="rId459" o:title=""/>
          </v:shape>
          <o:OLEObject Type="Embed" ProgID="Equation.DSMT4" ShapeID="_x0000_i1265" DrawAspect="Content" ObjectID="_1666814987" r:id="rId460"/>
        </w:object>
      </w:r>
      <w:r>
        <w:t>.</w:t>
      </w:r>
    </w:p>
    <w:p w14:paraId="276407C4" w14:textId="7DE0F605" w:rsidR="00877041" w:rsidRDefault="00877041" w:rsidP="00877041">
      <w:r>
        <w:t xml:space="preserve">Here </w:t>
      </w:r>
      <w:r w:rsidRPr="00FD3457">
        <w:rPr>
          <w:position w:val="-10"/>
        </w:rPr>
        <w:object w:dxaOrig="279" w:dyaOrig="300" w14:anchorId="26E269E2">
          <v:shape id="_x0000_i1266" type="#_x0000_t75" style="width:14.4pt;height:14.4pt" o:ole="">
            <v:imagedata r:id="rId461" o:title=""/>
          </v:shape>
          <o:OLEObject Type="Embed" ProgID="Equation.DSMT4" ShapeID="_x0000_i1266" DrawAspect="Content" ObjectID="_1666814988" r:id="rId462"/>
        </w:object>
      </w:r>
      <w:r>
        <w:t xml:space="preserve">is the slot where the PUSCH transmission starts, and </w:t>
      </w:r>
      <w:r w:rsidRPr="0011593E">
        <w:rPr>
          <w:position w:val="-12"/>
        </w:rPr>
        <w:object w:dxaOrig="480" w:dyaOrig="340" w14:anchorId="5704CC3B">
          <v:shape id="_x0000_i1267" type="#_x0000_t75" style="width:21.6pt;height:14.4pt" o:ole="">
            <v:imagedata r:id="rId463" o:title=""/>
          </v:shape>
          <o:OLEObject Type="Embed" ProgID="Equation.DSMT4" ShapeID="_x0000_i1267" DrawAspect="Content" ObjectID="_1666814989" r:id="rId464"/>
        </w:object>
      </w:r>
      <w:r>
        <w:t xml:space="preserve">is the number of symbols per slot as defined in </w:t>
      </w:r>
      <w:r w:rsidR="00662899">
        <w:t>Clause</w:t>
      </w:r>
      <w:r>
        <w:t xml:space="preserve"> 4.3.2 of [4, TS38.211].</w:t>
      </w:r>
    </w:p>
    <w:p w14:paraId="438AA9BE" w14:textId="76E4EAD2" w:rsidR="00877041" w:rsidRDefault="00877041" w:rsidP="00877041">
      <w:r>
        <w:t>For PUSCH repetition Type B, the UE determines invalid symbol(s) for PUSCH repetition Type B transmission as follows:</w:t>
      </w:r>
    </w:p>
    <w:p w14:paraId="68473206" w14:textId="77777777" w:rsidR="002C40DF" w:rsidRDefault="00877041" w:rsidP="002C40DF">
      <w:pPr>
        <w:pStyle w:val="B1"/>
        <w:rPr>
          <w:color w:val="000000"/>
        </w:rPr>
      </w:pPr>
      <w:r>
        <w:t>-</w:t>
      </w:r>
      <w:r>
        <w:tab/>
        <w:t xml:space="preserve">A symbol that is indicated as downlink by </w:t>
      </w:r>
      <w:r>
        <w:rPr>
          <w:i/>
        </w:rPr>
        <w:t xml:space="preserve">tdd-UL-DL-ConfigurationCommon </w:t>
      </w:r>
      <w:r>
        <w:t xml:space="preserve">or </w:t>
      </w:r>
      <w:r>
        <w:rPr>
          <w:i/>
        </w:rPr>
        <w:t xml:space="preserve">tdd-UL-DL-ConfigurationDedicated </w:t>
      </w:r>
      <w:r>
        <w:t xml:space="preserve">is considered as an invalid symbol for </w:t>
      </w:r>
      <w:r>
        <w:rPr>
          <w:color w:val="000000"/>
        </w:rPr>
        <w:t>PUSCH repetition Type B transmission.</w:t>
      </w:r>
      <w:r w:rsidR="002C40DF" w:rsidRPr="009650D6">
        <w:rPr>
          <w:color w:val="000000"/>
        </w:rPr>
        <w:t xml:space="preserve"> </w:t>
      </w:r>
    </w:p>
    <w:p w14:paraId="0E56F39D" w14:textId="77777777" w:rsidR="002C40DF" w:rsidRPr="009650D6" w:rsidRDefault="002C40DF" w:rsidP="002C40DF">
      <w:pPr>
        <w:pStyle w:val="B1"/>
      </w:pPr>
      <w:r w:rsidRPr="009650D6">
        <w:rPr>
          <w:lang w:val="en-US"/>
        </w:rPr>
        <w:t>-</w:t>
      </w:r>
      <w:r w:rsidRPr="009650D6">
        <w:rPr>
          <w:lang w:val="en-US"/>
        </w:rPr>
        <w:tab/>
      </w:r>
      <w:r w:rsidRPr="009650D6">
        <w:t xml:space="preserve">For operation in unpaired spectrum, symbols indicated by </w:t>
      </w:r>
      <w:r w:rsidRPr="009650D6">
        <w:rPr>
          <w:i/>
          <w:iCs/>
        </w:rPr>
        <w:t>ssb-PositionsInBurst</w:t>
      </w:r>
      <w:r w:rsidRPr="009650D6">
        <w:t xml:space="preserve"> in SIB1 or </w:t>
      </w:r>
      <w:r w:rsidRPr="009650D6">
        <w:rPr>
          <w:i/>
          <w:iCs/>
        </w:rPr>
        <w:t>ssb-PositionsInBurst</w:t>
      </w:r>
      <w:r w:rsidRPr="009650D6">
        <w:t xml:space="preserve"> in </w:t>
      </w:r>
      <w:r w:rsidRPr="009650D6">
        <w:rPr>
          <w:i/>
          <w:iCs/>
        </w:rPr>
        <w:t>ServingCellConfigCommon</w:t>
      </w:r>
      <w:r w:rsidRPr="009650D6">
        <w:t xml:space="preserve"> for reception of SS/PBCH blocks are considered as invalid symbols for PUSCH repetition Type B transmission.</w:t>
      </w:r>
    </w:p>
    <w:p w14:paraId="38CC82EF" w14:textId="1E4231D6" w:rsidR="002C40DF" w:rsidRPr="009650D6" w:rsidRDefault="002C40DF" w:rsidP="002C40DF">
      <w:pPr>
        <w:pStyle w:val="B1"/>
      </w:pPr>
      <w:r w:rsidRPr="009650D6">
        <w:rPr>
          <w:lang w:val="en-US"/>
        </w:rPr>
        <w:t>-</w:t>
      </w:r>
      <w:r w:rsidRPr="009650D6">
        <w:rPr>
          <w:lang w:val="en-US"/>
        </w:rPr>
        <w:tab/>
      </w:r>
      <w:r w:rsidRPr="009650D6">
        <w:t>For operation in unpaired spectrum, symbol(s)</w:t>
      </w:r>
      <w:r w:rsidR="005B7666">
        <w:rPr>
          <w:rStyle w:val="apple-converted-space"/>
          <w:lang w:val="en-US"/>
        </w:rPr>
        <w:t xml:space="preserve"> </w:t>
      </w:r>
      <w:r w:rsidRPr="009650D6">
        <w:t>indicated by</w:t>
      </w:r>
      <w:r w:rsidR="005B7666">
        <w:rPr>
          <w:lang w:val="en-US"/>
        </w:rPr>
        <w:t xml:space="preserve"> </w:t>
      </w:r>
      <w:r w:rsidRPr="009650D6">
        <w:rPr>
          <w:i/>
          <w:iCs/>
        </w:rPr>
        <w:t>pdcch-ConfigSIB1</w:t>
      </w:r>
      <w:r w:rsidR="005B7666">
        <w:rPr>
          <w:rStyle w:val="apple-converted-space"/>
          <w:lang w:val="en-US"/>
        </w:rPr>
        <w:t xml:space="preserve"> </w:t>
      </w:r>
      <w:r w:rsidRPr="009650D6">
        <w:t>in</w:t>
      </w:r>
      <w:r w:rsidR="005B7666">
        <w:rPr>
          <w:lang w:val="en-US"/>
        </w:rPr>
        <w:t xml:space="preserve"> </w:t>
      </w:r>
      <w:r w:rsidRPr="009650D6">
        <w:rPr>
          <w:i/>
          <w:iCs/>
        </w:rPr>
        <w:t>MIB</w:t>
      </w:r>
      <w:r w:rsidR="005B7666">
        <w:rPr>
          <w:i/>
          <w:iCs/>
          <w:lang w:val="en-US"/>
        </w:rPr>
        <w:t xml:space="preserve"> </w:t>
      </w:r>
      <w:r w:rsidRPr="009650D6">
        <w:t>for a CORESET for Type0-PDCCH CSS set are considered as invalid symbol(s) for PUSCH repetition Type B transmission.</w:t>
      </w:r>
    </w:p>
    <w:p w14:paraId="7EFDC340" w14:textId="77777777" w:rsidR="00A367BA" w:rsidRPr="00D43768" w:rsidRDefault="00A367BA" w:rsidP="00A367BA">
      <w:pPr>
        <w:pStyle w:val="B1"/>
        <w:rPr>
          <w:color w:val="000000"/>
        </w:rPr>
      </w:pPr>
      <w:r w:rsidRPr="009650D6">
        <w:rPr>
          <w:lang w:val="en-US"/>
        </w:rPr>
        <w:t>-</w:t>
      </w:r>
      <w:r w:rsidRPr="009650D6">
        <w:rPr>
          <w:lang w:val="en-US"/>
        </w:rPr>
        <w:tab/>
      </w:r>
      <w:r w:rsidRPr="009650D6">
        <w:t xml:space="preserve">For operation in unpaired spectrum, if </w:t>
      </w:r>
      <w:r w:rsidRPr="004C7337">
        <w:rPr>
          <w:i/>
          <w:iCs/>
        </w:rPr>
        <w:t>numberOfInvalidSymbolsForDL-UL-Switching</w:t>
      </w:r>
      <w:del w:id="1911" w:author="Enescu, Mihai (Nokia - FI/Espoo)" w:date="2020-11-07T20:31:00Z">
        <w:r w:rsidDel="00C4676D">
          <w:rPr>
            <w:i/>
            <w:iCs/>
          </w:rPr>
          <w:delText>-r16</w:delText>
        </w:r>
      </w:del>
      <w:r w:rsidRPr="009650D6">
        <w:rPr>
          <w:rStyle w:val="apple-converted-space"/>
        </w:rPr>
        <w:t> is configured,</w:t>
      </w:r>
      <w:r w:rsidRPr="009650D6">
        <w:t xml:space="preserve"> </w:t>
      </w:r>
      <w:r w:rsidRPr="004C7337">
        <w:rPr>
          <w:i/>
          <w:iCs/>
        </w:rPr>
        <w:t>numberOfInvalidSymbolsForDL-UL-Switching</w:t>
      </w:r>
      <w:del w:id="1912" w:author="Enescu, Mihai (Nokia - FI/Espoo)" w:date="2020-11-07T20:31:00Z">
        <w:r w:rsidDel="00C4676D">
          <w:rPr>
            <w:i/>
            <w:iCs/>
          </w:rPr>
          <w:delText>-r16</w:delText>
        </w:r>
      </w:del>
      <w:r w:rsidRPr="009650D6">
        <w:rPr>
          <w:rStyle w:val="apple-converted-space"/>
        </w:rPr>
        <w:t> </w:t>
      </w:r>
      <w:r w:rsidRPr="009650D6">
        <w:t xml:space="preserve">symbol(s) after the last symbol that is indicated as downlink in each consecutive set of all symbols that are indicated as downlink by </w:t>
      </w:r>
      <w:r w:rsidRPr="009650D6">
        <w:rPr>
          <w:i/>
          <w:lang w:val="en-US"/>
        </w:rPr>
        <w:t xml:space="preserve">tdd-UL-DL-ConfigurationCommon </w:t>
      </w:r>
      <w:r w:rsidRPr="009650D6">
        <w:rPr>
          <w:lang w:val="en-US"/>
        </w:rPr>
        <w:t xml:space="preserve">or </w:t>
      </w:r>
      <w:r w:rsidRPr="009650D6">
        <w:rPr>
          <w:i/>
          <w:lang w:val="en-US"/>
        </w:rPr>
        <w:t>tdd-UL-DL-ConfigurationDedicated</w:t>
      </w:r>
      <w:r w:rsidRPr="009650D6">
        <w:t xml:space="preserve"> are considered as invalid symbol(s) for PUSCH repetition Type B transmission. The symbol(s) given by </w:t>
      </w:r>
      <w:r w:rsidRPr="004C7337">
        <w:rPr>
          <w:i/>
          <w:iCs/>
        </w:rPr>
        <w:t>numberOfInvalidSymbolsForDL-UL-Switching</w:t>
      </w:r>
      <w:del w:id="1913" w:author="Enescu, Mihai (Nokia - FI/Espoo)" w:date="2020-11-07T20:31:00Z">
        <w:r w:rsidDel="00C4676D">
          <w:rPr>
            <w:i/>
            <w:iCs/>
          </w:rPr>
          <w:delText>-r16</w:delText>
        </w:r>
      </w:del>
      <w:r w:rsidRPr="009650D6">
        <w:t xml:space="preserve"> are defined using the reference SCS configuration </w:t>
      </w:r>
      <w:r w:rsidRPr="009650D6">
        <w:rPr>
          <w:i/>
          <w:iCs/>
        </w:rPr>
        <w:t>referenceSubcarrierSpacing</w:t>
      </w:r>
      <w:r w:rsidRPr="009650D6">
        <w:t xml:space="preserve"> provided in </w:t>
      </w:r>
      <w:r w:rsidRPr="009650D6">
        <w:rPr>
          <w:i/>
          <w:lang w:val="en-US"/>
        </w:rPr>
        <w:t>tdd-UL-DL-ConfigurationCommon</w:t>
      </w:r>
      <w:r w:rsidRPr="009650D6">
        <w:t>.</w:t>
      </w:r>
    </w:p>
    <w:p w14:paraId="1DB72BC8" w14:textId="3F423807" w:rsidR="00A367BA" w:rsidRDefault="00A367BA" w:rsidP="00A367BA">
      <w:pPr>
        <w:pStyle w:val="B1"/>
        <w:rPr>
          <w:color w:val="000000"/>
        </w:rPr>
      </w:pPr>
      <w:r>
        <w:rPr>
          <w:color w:val="000000"/>
        </w:rPr>
        <w:lastRenderedPageBreak/>
        <w:t>-</w:t>
      </w:r>
      <w:r>
        <w:rPr>
          <w:color w:val="000000"/>
        </w:rPr>
        <w:tab/>
      </w:r>
      <w:r>
        <w:rPr>
          <w:color w:val="000000"/>
          <w:lang w:val="en-US"/>
        </w:rPr>
        <w:t>The</w:t>
      </w:r>
      <w:r>
        <w:rPr>
          <w:color w:val="000000"/>
        </w:rPr>
        <w:t xml:space="preserve"> UE may be configured with the higher layer parameter </w:t>
      </w:r>
      <w:r w:rsidRPr="004E6AC0">
        <w:rPr>
          <w:i/>
          <w:color w:val="000000"/>
        </w:rPr>
        <w:t>invalidSymbolPattern</w:t>
      </w:r>
      <w:del w:id="1914" w:author="Enescu, Mihai (Nokia - FI/Espoo)" w:date="2020-11-07T20:32:00Z">
        <w:r w:rsidDel="00C4676D">
          <w:rPr>
            <w:i/>
            <w:iCs/>
          </w:rPr>
          <w:delText>-r16</w:delText>
        </w:r>
      </w:del>
      <w:r>
        <w:rPr>
          <w:color w:val="000000"/>
        </w:rPr>
        <w:t xml:space="preserve">, which </w:t>
      </w:r>
      <w:r>
        <w:t xml:space="preserve">provides a symbol level bitmap spanning one or two slots (higher layer parameter </w:t>
      </w:r>
      <w:r w:rsidRPr="00296F8B">
        <w:rPr>
          <w:i/>
        </w:rPr>
        <w:t>symbols</w:t>
      </w:r>
      <w:del w:id="1915" w:author="Enescu, Mihai (Nokia - FI/Espoo)" w:date="2020-11-07T20:32:00Z">
        <w:r w:rsidRPr="00296F8B" w:rsidDel="00C4676D">
          <w:rPr>
            <w:i/>
          </w:rPr>
          <w:delText>-r16</w:delText>
        </w:r>
      </w:del>
      <w:r>
        <w:rPr>
          <w:i/>
        </w:rPr>
        <w:t xml:space="preserve"> </w:t>
      </w:r>
      <w:r>
        <w:t xml:space="preserve">given by </w:t>
      </w:r>
      <w:r w:rsidRPr="004E6AC0">
        <w:rPr>
          <w:i/>
          <w:color w:val="000000"/>
        </w:rPr>
        <w:t>invalidSymbolPattern</w:t>
      </w:r>
      <w:del w:id="1916" w:author="Enescu, Mihai (Nokia - FI/Espoo)" w:date="2020-11-07T20:32:00Z">
        <w:r w:rsidDel="00C4676D">
          <w:rPr>
            <w:i/>
            <w:iCs/>
          </w:rPr>
          <w:delText>-r16</w:delText>
        </w:r>
      </w:del>
      <w:r>
        <w:t xml:space="preserve">). A bit value equal to 1 in the symbol level bitmap </w:t>
      </w:r>
      <w:r w:rsidRPr="00296F8B">
        <w:rPr>
          <w:i/>
        </w:rPr>
        <w:t>symbols</w:t>
      </w:r>
      <w:del w:id="1917" w:author="Enescu, Mihai (Nokia - FI/Espoo)" w:date="2020-11-07T20:32:00Z">
        <w:r w:rsidRPr="00296F8B" w:rsidDel="00C4676D">
          <w:rPr>
            <w:i/>
          </w:rPr>
          <w:delText>-r16</w:delText>
        </w:r>
      </w:del>
      <w:r>
        <w:t xml:space="preserve"> indicates that the corresponding symbol is an invalid symbol for PUSCH repetition Type B transmission. The UE may be additionally configured with a time-domain pattern (higher layer parameter </w:t>
      </w:r>
      <w:r w:rsidRPr="006B0AFC">
        <w:rPr>
          <w:i/>
        </w:rPr>
        <w:t>periodicityAndPattern</w:t>
      </w:r>
      <w:del w:id="1918" w:author="Enescu, Mihai (Nokia - FI/Espoo)" w:date="2020-11-07T20:32:00Z">
        <w:r w:rsidRPr="006B0AFC" w:rsidDel="00C4676D">
          <w:rPr>
            <w:i/>
          </w:rPr>
          <w:delText>-r16</w:delText>
        </w:r>
      </w:del>
      <w:r>
        <w:rPr>
          <w:i/>
        </w:rPr>
        <w:t xml:space="preserve"> </w:t>
      </w:r>
      <w:r>
        <w:t>given by</w:t>
      </w:r>
      <w:ins w:id="1919" w:author="Enescu, Mihai (Nokia - FI/Espoo)" w:date="2020-10-09T16:10:00Z">
        <w:r w:rsidR="0002438F" w:rsidRPr="007C3487">
          <w:rPr>
            <w:lang w:val="en-GB"/>
          </w:rPr>
          <w:t xml:space="preserve"> </w:t>
        </w:r>
      </w:ins>
      <w:r w:rsidRPr="004E6AC0">
        <w:rPr>
          <w:i/>
          <w:color w:val="000000"/>
        </w:rPr>
        <w:t>invalidSymbolPattern</w:t>
      </w:r>
      <w:del w:id="1920" w:author="Enescu, Mihai (Nokia - FI/Espoo)" w:date="2020-11-07T20:32:00Z">
        <w:r w:rsidDel="00C4676D">
          <w:rPr>
            <w:i/>
            <w:iCs/>
          </w:rPr>
          <w:delText>-r16</w:delText>
        </w:r>
      </w:del>
      <w:r>
        <w:t xml:space="preserve">), where each bit of </w:t>
      </w:r>
      <w:r w:rsidRPr="006B0AFC">
        <w:rPr>
          <w:i/>
        </w:rPr>
        <w:t>periodicityAndPattern</w:t>
      </w:r>
      <w:del w:id="1921" w:author="Enescu, Mihai (Nokia - FI/Espoo)" w:date="2020-11-07T20:32:00Z">
        <w:r w:rsidRPr="006B0AFC" w:rsidDel="00C4676D">
          <w:rPr>
            <w:i/>
          </w:rPr>
          <w:delText>-r16</w:delText>
        </w:r>
      </w:del>
      <w:r>
        <w:rPr>
          <w:i/>
        </w:rPr>
        <w:t xml:space="preserve"> </w:t>
      </w:r>
      <w:r>
        <w:t xml:space="preserve">corresponds to a unit equal to a duration of the symbol level bitmap </w:t>
      </w:r>
      <w:r w:rsidRPr="00296F8B">
        <w:rPr>
          <w:i/>
        </w:rPr>
        <w:t>symbols</w:t>
      </w:r>
      <w:del w:id="1922" w:author="Enescu, Mihai (Nokia - FI/Espoo)" w:date="2020-11-07T20:33:00Z">
        <w:r w:rsidRPr="00296F8B" w:rsidDel="00C4676D">
          <w:rPr>
            <w:i/>
          </w:rPr>
          <w:delText>-r16</w:delText>
        </w:r>
      </w:del>
      <w:r>
        <w:t xml:space="preserve">, and a bit value equal to 1 indicates that the symbol level bitmap </w:t>
      </w:r>
      <w:r w:rsidRPr="00296F8B">
        <w:rPr>
          <w:i/>
        </w:rPr>
        <w:t>symbols</w:t>
      </w:r>
      <w:del w:id="1923" w:author="Enescu, Mihai (Nokia - FI/Espoo)" w:date="2020-11-07T20:32:00Z">
        <w:r w:rsidRPr="00296F8B" w:rsidDel="00C4676D">
          <w:rPr>
            <w:i/>
          </w:rPr>
          <w:delText>-r16</w:delText>
        </w:r>
      </w:del>
      <w:r>
        <w:t xml:space="preserve"> is present in the unit. The </w:t>
      </w:r>
      <w:r w:rsidRPr="006B0AFC">
        <w:rPr>
          <w:i/>
        </w:rPr>
        <w:t>periodicityAndPattern</w:t>
      </w:r>
      <w:del w:id="1924" w:author="Enescu, Mihai (Nokia - FI/Espoo)" w:date="2020-11-07T20:32:00Z">
        <w:r w:rsidRPr="006B0AFC" w:rsidDel="00C4676D">
          <w:rPr>
            <w:i/>
          </w:rPr>
          <w:delText>-r16</w:delText>
        </w:r>
      </w:del>
      <w:r>
        <w:rPr>
          <w:i/>
        </w:rPr>
        <w:t xml:space="preserve"> </w:t>
      </w:r>
      <w:r>
        <w:t>can be {1, 2, 4, 5, 8, 10, 20 or 40} units long, but maximum of 40</w:t>
      </w:r>
      <w:ins w:id="1925" w:author="Enescu, Mihai (Nokia - FI/Espoo)" w:date="2020-10-08T23:27:00Z">
        <w:r w:rsidR="005D53CC" w:rsidRPr="007C3487">
          <w:rPr>
            <w:lang w:val="en-GB"/>
          </w:rPr>
          <w:t xml:space="preserve"> </w:t>
        </w:r>
      </w:ins>
      <w:del w:id="1926" w:author="Enescu, Mihai (Nokia - FI/Espoo)" w:date="2020-10-08T23:27:00Z">
        <w:r w:rsidDel="005D53CC">
          <w:delText>ms</w:delText>
        </w:r>
      </w:del>
      <w:ins w:id="1927" w:author="Enescu, Mihai (Nokia - FI/Espoo)" w:date="2020-10-08T23:27:00Z">
        <w:r w:rsidR="005D53CC" w:rsidRPr="007C3487">
          <w:rPr>
            <w:lang w:val="en-GB"/>
          </w:rPr>
          <w:t>msec</w:t>
        </w:r>
      </w:ins>
      <w:r>
        <w:t xml:space="preserve">. The first symbol of </w:t>
      </w:r>
      <w:r w:rsidRPr="006B0AFC">
        <w:rPr>
          <w:i/>
        </w:rPr>
        <w:t>periodicityAndPattern</w:t>
      </w:r>
      <w:del w:id="1928" w:author="Enescu, Mihai (Nokia - FI/Espoo)" w:date="2020-11-07T20:33:00Z">
        <w:r w:rsidRPr="006B0AFC" w:rsidDel="00C4676D">
          <w:rPr>
            <w:i/>
          </w:rPr>
          <w:delText>-r16</w:delText>
        </w:r>
      </w:del>
      <w:r>
        <w:rPr>
          <w:i/>
        </w:rPr>
        <w:t xml:space="preserve"> </w:t>
      </w:r>
      <w:r>
        <w:t>every 40</w:t>
      </w:r>
      <w:ins w:id="1929" w:author="Enescu, Mihai (Nokia - FI/Espoo)" w:date="2020-10-08T23:27:00Z">
        <w:r w:rsidR="005D53CC" w:rsidRPr="007C3487">
          <w:rPr>
            <w:lang w:val="en-GB"/>
          </w:rPr>
          <w:t xml:space="preserve"> </w:t>
        </w:r>
      </w:ins>
      <w:del w:id="1930" w:author="Enescu, Mihai (Nokia - FI/Espoo)" w:date="2020-10-08T23:27:00Z">
        <w:r w:rsidDel="005D53CC">
          <w:delText>ms</w:delText>
        </w:r>
      </w:del>
      <w:ins w:id="1931" w:author="Enescu, Mihai (Nokia - FI/Espoo)" w:date="2020-10-08T23:27:00Z">
        <w:r w:rsidR="005D53CC" w:rsidRPr="007C3487">
          <w:rPr>
            <w:lang w:val="en-GB"/>
          </w:rPr>
          <w:t>msec</w:t>
        </w:r>
      </w:ins>
      <w:r>
        <w:t xml:space="preserve">/P periods is a first symbol in frame </w:t>
      </w:r>
      <w:r>
        <w:rPr>
          <w:rFonts w:ascii="Cambria Math" w:hAnsi="Cambria Math" w:cs="Cambria Math"/>
        </w:rPr>
        <w:t>𝑛</w:t>
      </w:r>
      <w:r>
        <w:rPr>
          <w:rFonts w:ascii="Cambria Math" w:hAnsi="Cambria Math" w:cs="Cambria Math"/>
          <w:sz w:val="14"/>
          <w:szCs w:val="14"/>
        </w:rPr>
        <w:t xml:space="preserve">𝑓 </w:t>
      </w:r>
      <w:r>
        <w:t xml:space="preserve">mod 4 = 0, where P is the duration of </w:t>
      </w:r>
      <w:r w:rsidRPr="006B0AFC">
        <w:rPr>
          <w:i/>
        </w:rPr>
        <w:t>periodicityAndPattern-r16</w:t>
      </w:r>
      <w:r>
        <w:rPr>
          <w:i/>
        </w:rPr>
        <w:t xml:space="preserve"> </w:t>
      </w:r>
      <w:r>
        <w:t xml:space="preserve">in units of </w:t>
      </w:r>
      <w:del w:id="1932" w:author="Enescu, Mihai (Nokia - FI/Espoo)" w:date="2020-10-08T23:27:00Z">
        <w:r w:rsidDel="005D53CC">
          <w:delText>ms</w:delText>
        </w:r>
      </w:del>
      <w:ins w:id="1933" w:author="Enescu, Mihai (Nokia - FI/Espoo)" w:date="2020-10-08T23:27:00Z">
        <w:r w:rsidR="005D53CC" w:rsidRPr="007C3487">
          <w:rPr>
            <w:lang w:val="en-GB"/>
          </w:rPr>
          <w:t>msec</w:t>
        </w:r>
      </w:ins>
      <w:r>
        <w:t xml:space="preserve">. When </w:t>
      </w:r>
      <w:r w:rsidRPr="006B0AFC">
        <w:rPr>
          <w:i/>
        </w:rPr>
        <w:t>periodicityAndPattern</w:t>
      </w:r>
      <w:del w:id="1934" w:author="Enescu, Mihai (Nokia - FI/Espoo)" w:date="2020-11-07T20:33:00Z">
        <w:r w:rsidRPr="006B0AFC" w:rsidDel="00C4676D">
          <w:rPr>
            <w:i/>
          </w:rPr>
          <w:delText>-r16</w:delText>
        </w:r>
      </w:del>
      <w:r>
        <w:rPr>
          <w:i/>
        </w:rPr>
        <w:t xml:space="preserve"> </w:t>
      </w:r>
      <w:r>
        <w:t xml:space="preserve">is not configured, for a symbol level bitmap spanning two slots, the bits of the first and second slots correspond respectively to even and odd slots of a radio frame, and for a symbol level bitmap spanning one slot, the bits of the slot correspond to every slot of a radio frame. </w:t>
      </w:r>
      <w:r>
        <w:rPr>
          <w:color w:val="000000"/>
        </w:rPr>
        <w:t xml:space="preserve">If </w:t>
      </w:r>
      <w:r w:rsidRPr="004E6AC0">
        <w:rPr>
          <w:i/>
          <w:color w:val="000000"/>
        </w:rPr>
        <w:t>invalidSymbolPattern</w:t>
      </w:r>
      <w:del w:id="1935" w:author="Enescu, Mihai (Nokia - FI/Espoo)" w:date="2020-11-07T20:33:00Z">
        <w:r w:rsidDel="00C4676D">
          <w:rPr>
            <w:i/>
            <w:iCs/>
          </w:rPr>
          <w:delText>-r16</w:delText>
        </w:r>
      </w:del>
      <w:r>
        <w:rPr>
          <w:i/>
          <w:color w:val="000000"/>
        </w:rPr>
        <w:t xml:space="preserve"> </w:t>
      </w:r>
      <w:r>
        <w:rPr>
          <w:color w:val="000000"/>
        </w:rPr>
        <w:t>is configured, when the UE applies the invalid symbol pattern is determined as follows:</w:t>
      </w:r>
    </w:p>
    <w:p w14:paraId="33C01B55" w14:textId="3F15CDDD" w:rsidR="00773B37" w:rsidRPr="0026121F" w:rsidRDefault="00773B37" w:rsidP="00773B37">
      <w:pPr>
        <w:pStyle w:val="B2"/>
      </w:pPr>
      <w:r>
        <w:t>-</w:t>
      </w:r>
      <w:r>
        <w:tab/>
        <w:t>i</w:t>
      </w:r>
      <w:r w:rsidRPr="0026121F">
        <w:t xml:space="preserve">f the PUSCH is scheduled by DCI format 0_1, or corresponds to a Type 2 configured grant activated by DCI format 0_1, and if </w:t>
      </w:r>
      <w:ins w:id="1936" w:author="Enescu, Mihai (Nokia - FI/Espoo)" w:date="2020-10-09T16:12:00Z">
        <w:r w:rsidR="0002438F" w:rsidRPr="00D00BF4">
          <w:rPr>
            <w:i/>
            <w:iCs/>
          </w:rPr>
          <w:t>invalidSymbolPatternIndicatorDCI-0-</w:t>
        </w:r>
        <w:r w:rsidR="0002438F">
          <w:rPr>
            <w:i/>
            <w:iCs/>
          </w:rPr>
          <w:t>1</w:t>
        </w:r>
        <w:r w:rsidR="0002438F" w:rsidRPr="0026121F">
          <w:t xml:space="preserve"> </w:t>
        </w:r>
      </w:ins>
      <w:del w:id="1937" w:author="Enescu, Mihai (Nokia - FI/Espoo)" w:date="2020-10-09T16:12:00Z">
        <w:r w:rsidR="00A367BA" w:rsidRPr="00D00BF4" w:rsidDel="0002438F">
          <w:rPr>
            <w:i/>
            <w:iCs/>
          </w:rPr>
          <w:delText>invalidSymbolPatternIndicatorForDCI-Format0-</w:delText>
        </w:r>
        <w:r w:rsidR="00A367BA" w:rsidDel="0002438F">
          <w:rPr>
            <w:i/>
            <w:iCs/>
          </w:rPr>
          <w:delText>1-r16</w:delText>
        </w:r>
        <w:r w:rsidRPr="0026121F" w:rsidDel="0002438F">
          <w:delText xml:space="preserve"> </w:delText>
        </w:r>
      </w:del>
      <w:r w:rsidRPr="0026121F">
        <w:t>is configured,</w:t>
      </w:r>
    </w:p>
    <w:p w14:paraId="6BE54FB0" w14:textId="12D733D2" w:rsidR="00773B37" w:rsidRPr="0026121F" w:rsidRDefault="00773B37" w:rsidP="00773B37">
      <w:pPr>
        <w:pStyle w:val="B3"/>
      </w:pPr>
      <w:r>
        <w:t>-</w:t>
      </w:r>
      <w:r>
        <w:tab/>
      </w:r>
      <w:r w:rsidRPr="0026121F">
        <w:t>if invalid symbol pattern indicator field is set 1, the UE applies the invalid symbol pattern;</w:t>
      </w:r>
    </w:p>
    <w:p w14:paraId="572EFB89" w14:textId="255043F4" w:rsidR="00773B37" w:rsidRPr="0026121F" w:rsidRDefault="00773B37" w:rsidP="00773B37">
      <w:pPr>
        <w:pStyle w:val="B3"/>
      </w:pPr>
      <w:r>
        <w:t>-</w:t>
      </w:r>
      <w:r>
        <w:tab/>
      </w:r>
      <w:r w:rsidRPr="0026121F">
        <w:t>otherwise, the UE does not apply the invalid symbol pattern;</w:t>
      </w:r>
    </w:p>
    <w:p w14:paraId="4074A67D" w14:textId="676454DB" w:rsidR="00773B37" w:rsidRPr="0026121F" w:rsidRDefault="00773B37" w:rsidP="00773B37">
      <w:pPr>
        <w:pStyle w:val="B2"/>
      </w:pPr>
      <w:r>
        <w:t>-</w:t>
      </w:r>
      <w:r>
        <w:tab/>
        <w:t>i</w:t>
      </w:r>
      <w:r w:rsidRPr="0026121F">
        <w:t xml:space="preserve">f the PUSCH is scheduled by DCI format 0_2, or corresponds to a Type 2 configured grant activated by DCI format 0_2, and if </w:t>
      </w:r>
      <w:ins w:id="1938" w:author="Enescu, Mihai (Nokia - FI/Espoo)" w:date="2020-10-09T16:12:00Z">
        <w:r w:rsidR="0002438F" w:rsidRPr="00EE5667">
          <w:rPr>
            <w:i/>
            <w:iCs/>
          </w:rPr>
          <w:t>invalidSymbolPatternIndicatorDCI-0-2</w:t>
        </w:r>
        <w:r w:rsidR="0002438F" w:rsidRPr="0026121F">
          <w:t xml:space="preserve"> </w:t>
        </w:r>
      </w:ins>
      <w:del w:id="1939" w:author="Enescu, Mihai (Nokia - FI/Espoo)" w:date="2020-10-09T16:12:00Z">
        <w:r w:rsidR="00A367BA" w:rsidRPr="00EE5667" w:rsidDel="0002438F">
          <w:rPr>
            <w:i/>
            <w:iCs/>
          </w:rPr>
          <w:delText>invalidSymbolPatternIndicatorForDCI-Format0-2</w:delText>
        </w:r>
        <w:r w:rsidR="00A367BA" w:rsidDel="0002438F">
          <w:rPr>
            <w:i/>
            <w:iCs/>
          </w:rPr>
          <w:delText>-r16</w:delText>
        </w:r>
        <w:r w:rsidRPr="0026121F" w:rsidDel="0002438F">
          <w:delText xml:space="preserve"> </w:delText>
        </w:r>
      </w:del>
      <w:r w:rsidRPr="0026121F">
        <w:t>is configured,</w:t>
      </w:r>
    </w:p>
    <w:p w14:paraId="5623DC94" w14:textId="0C231CD9" w:rsidR="00773B37" w:rsidRPr="0026121F" w:rsidRDefault="00773B37" w:rsidP="00773B37">
      <w:pPr>
        <w:pStyle w:val="B3"/>
      </w:pPr>
      <w:r>
        <w:t>-</w:t>
      </w:r>
      <w:r>
        <w:tab/>
      </w:r>
      <w:r w:rsidRPr="0026121F">
        <w:t>if invalid symbol pattern indicator field is set 1, the UE applies the invalid symbol pattern;</w:t>
      </w:r>
    </w:p>
    <w:p w14:paraId="1848464F" w14:textId="41AF6587" w:rsidR="00773B37" w:rsidRPr="00773B37" w:rsidRDefault="00773B37" w:rsidP="00773B37">
      <w:pPr>
        <w:pStyle w:val="B3"/>
        <w:rPr>
          <w:lang w:val="en-GB"/>
        </w:rPr>
      </w:pPr>
      <w:r>
        <w:t>-</w:t>
      </w:r>
      <w:r>
        <w:tab/>
      </w:r>
      <w:r w:rsidRPr="0026121F">
        <w:t>otherwise, the UE does not apply the invalid symbol pattern;</w:t>
      </w:r>
    </w:p>
    <w:p w14:paraId="4018706E" w14:textId="1DDCDA38" w:rsidR="002C40DF" w:rsidRDefault="00877041" w:rsidP="002C40DF">
      <w:pPr>
        <w:pStyle w:val="B2"/>
      </w:pPr>
      <w:r>
        <w:t>-</w:t>
      </w:r>
      <w:r>
        <w:tab/>
        <w:t>otherwise, the UE applies the invalid symbol pattern.</w:t>
      </w:r>
      <w:r w:rsidR="002C40DF" w:rsidRPr="002C40DF">
        <w:t xml:space="preserve"> </w:t>
      </w:r>
    </w:p>
    <w:p w14:paraId="049DF445" w14:textId="77777777" w:rsidR="002C40DF" w:rsidRPr="002661AF" w:rsidRDefault="002C40DF" w:rsidP="002C40DF">
      <w:pPr>
        <w:pStyle w:val="B1"/>
        <w:rPr>
          <w:lang w:val="en-US"/>
        </w:rPr>
      </w:pPr>
      <w:r w:rsidRPr="002661AF">
        <w:t>-</w:t>
      </w:r>
      <w:r w:rsidRPr="002661AF">
        <w:tab/>
      </w:r>
      <w:r w:rsidRPr="002661AF">
        <w:rPr>
          <w:lang w:val="en-US"/>
        </w:rPr>
        <w:t xml:space="preserve">If the UE </w:t>
      </w:r>
    </w:p>
    <w:p w14:paraId="3AB0B968" w14:textId="5DC393FD" w:rsidR="002C40DF" w:rsidRPr="002661AF" w:rsidRDefault="002C40DF" w:rsidP="002C40DF">
      <w:pPr>
        <w:pStyle w:val="B2"/>
      </w:pPr>
      <w:r w:rsidRPr="002661AF">
        <w:t>-</w:t>
      </w:r>
      <w:r>
        <w:tab/>
      </w:r>
      <w:r w:rsidRPr="002661AF">
        <w:t xml:space="preserve">is configured with multiple serving cells and is provided </w:t>
      </w:r>
      <w:r w:rsidRPr="002661AF">
        <w:rPr>
          <w:i/>
          <w:iCs/>
        </w:rPr>
        <w:t>half-duplex-behavior</w:t>
      </w:r>
      <w:del w:id="1940" w:author="Enescu, Mihai (Nokia - FI/Espoo)" w:date="2020-11-07T20:33:00Z">
        <w:r w:rsidRPr="002661AF" w:rsidDel="00C4676D">
          <w:rPr>
            <w:i/>
            <w:iCs/>
          </w:rPr>
          <w:delText>-r16</w:delText>
        </w:r>
      </w:del>
      <w:r w:rsidRPr="002661AF">
        <w:rPr>
          <w:i/>
          <w:iCs/>
        </w:rPr>
        <w:t xml:space="preserve"> </w:t>
      </w:r>
      <w:r w:rsidRPr="002661AF">
        <w:t>= 'enable', and</w:t>
      </w:r>
    </w:p>
    <w:p w14:paraId="28C5A96B" w14:textId="68864488" w:rsidR="002C40DF" w:rsidRPr="002661AF" w:rsidRDefault="002C40DF" w:rsidP="002C40DF">
      <w:pPr>
        <w:pStyle w:val="B2"/>
      </w:pPr>
      <w:r w:rsidRPr="002661AF">
        <w:t>-</w:t>
      </w:r>
      <w:r>
        <w:tab/>
      </w:r>
      <w:r w:rsidRPr="002661AF">
        <w:t>is not capable of simultaneous transmission and reception on any of the multiple serving cells, and</w:t>
      </w:r>
    </w:p>
    <w:p w14:paraId="42013128" w14:textId="29FD01FB" w:rsidR="002C40DF" w:rsidRPr="002661AF" w:rsidRDefault="002C40DF" w:rsidP="002C40DF">
      <w:pPr>
        <w:pStyle w:val="B2"/>
      </w:pPr>
      <w:r w:rsidRPr="002661AF">
        <w:t>-</w:t>
      </w:r>
      <w:r>
        <w:tab/>
      </w:r>
      <w:r w:rsidRPr="002661AF">
        <w:t>indicates support of capability for half-duplex operation in CA with unpaired spectrum, and</w:t>
      </w:r>
    </w:p>
    <w:p w14:paraId="42C7A9B7" w14:textId="0FE8DF5F" w:rsidR="002C40DF" w:rsidRPr="002661AF" w:rsidRDefault="002C40DF" w:rsidP="002C40DF">
      <w:pPr>
        <w:pStyle w:val="B2"/>
      </w:pPr>
      <w:r w:rsidRPr="002661AF">
        <w:t>-</w:t>
      </w:r>
      <w:r>
        <w:tab/>
      </w:r>
      <w:r w:rsidRPr="002661AF">
        <w:t xml:space="preserve">is not configured to monitor PDCCH for detection of DCI format 2-0 on any of the multiple serving cells, </w:t>
      </w:r>
    </w:p>
    <w:p w14:paraId="00C6B7B0" w14:textId="6636FA5F" w:rsidR="002C40DF" w:rsidRPr="002661AF" w:rsidRDefault="002C40DF" w:rsidP="002C40DF">
      <w:pPr>
        <w:pStyle w:val="B1"/>
        <w:rPr>
          <w:lang w:val="en-US"/>
        </w:rPr>
      </w:pPr>
      <w:r>
        <w:rPr>
          <w:lang w:val="en-US"/>
        </w:rPr>
        <w:t>-</w:t>
      </w:r>
      <w:r>
        <w:rPr>
          <w:lang w:val="en-US"/>
        </w:rPr>
        <w:tab/>
      </w:r>
      <w:r w:rsidRPr="002661AF">
        <w:rPr>
          <w:lang w:val="en-US"/>
        </w:rPr>
        <w:t>a</w:t>
      </w:r>
      <w:r w:rsidRPr="002661AF">
        <w:t xml:space="preserve"> symbol</w:t>
      </w:r>
      <w:r w:rsidRPr="002661AF">
        <w:rPr>
          <w:rFonts w:hint="eastAsia"/>
          <w:lang w:val="en-US"/>
        </w:rPr>
        <w:t xml:space="preserve"> is </w:t>
      </w:r>
      <w:r w:rsidRPr="002661AF">
        <w:t xml:space="preserve">considered as an invalid symbol </w:t>
      </w:r>
      <w:r w:rsidRPr="002661AF">
        <w:rPr>
          <w:lang w:val="en-US"/>
        </w:rPr>
        <w:t>in any of the multiple serving cells</w:t>
      </w:r>
      <w:r w:rsidRPr="002661AF">
        <w:rPr>
          <w:rFonts w:hint="eastAsia"/>
          <w:lang w:val="en-US"/>
        </w:rPr>
        <w:t xml:space="preserve"> </w:t>
      </w:r>
      <w:r w:rsidRPr="002661AF">
        <w:t>for PUSCH</w:t>
      </w:r>
      <w:r w:rsidRPr="002661AF">
        <w:rPr>
          <w:rFonts w:hint="eastAsia"/>
          <w:lang w:val="en-US"/>
        </w:rPr>
        <w:t xml:space="preserve"> </w:t>
      </w:r>
      <w:r w:rsidRPr="002661AF">
        <w:rPr>
          <w:lang w:val="en-US"/>
        </w:rPr>
        <w:t>repetition Type B</w:t>
      </w:r>
      <w:r w:rsidRPr="002661AF">
        <w:rPr>
          <w:rFonts w:hint="eastAsia"/>
          <w:lang w:val="en-US"/>
        </w:rPr>
        <w:t xml:space="preserve"> transmission</w:t>
      </w:r>
      <w:r w:rsidRPr="002661AF">
        <w:rPr>
          <w:lang w:val="en-US"/>
        </w:rPr>
        <w:t xml:space="preserve"> </w:t>
      </w:r>
      <w:r w:rsidRPr="002661AF">
        <w:rPr>
          <w:rFonts w:hint="eastAsia"/>
          <w:lang w:val="en-US"/>
        </w:rPr>
        <w:t>if the symbol</w:t>
      </w:r>
      <w:r w:rsidRPr="002661AF">
        <w:t xml:space="preserve"> is</w:t>
      </w:r>
      <w:r w:rsidRPr="002661AF">
        <w:rPr>
          <w:rFonts w:hint="eastAsia"/>
          <w:lang w:val="en-US"/>
        </w:rPr>
        <w:t xml:space="preserve"> </w:t>
      </w:r>
      <w:r w:rsidRPr="002661AF">
        <w:t xml:space="preserve">indicated </w:t>
      </w:r>
      <w:r w:rsidRPr="002661AF">
        <w:rPr>
          <w:lang w:val="en-US"/>
        </w:rPr>
        <w:t xml:space="preserve">to the UE for reception of SS/PBCH blocks in any of the multiple serving cells by </w:t>
      </w:r>
      <w:r w:rsidRPr="002661AF">
        <w:rPr>
          <w:i/>
          <w:iCs/>
          <w:lang w:val="en-US"/>
        </w:rPr>
        <w:t>ssb-PositionsInBurst</w:t>
      </w:r>
      <w:r w:rsidRPr="002661AF">
        <w:rPr>
          <w:lang w:val="en-US"/>
        </w:rPr>
        <w:t xml:space="preserve"> in </w:t>
      </w:r>
      <w:r w:rsidRPr="002661AF">
        <w:rPr>
          <w:i/>
          <w:iCs/>
          <w:lang w:val="en-US"/>
        </w:rPr>
        <w:t>SIB1</w:t>
      </w:r>
      <w:r w:rsidRPr="002661AF">
        <w:rPr>
          <w:lang w:val="en-US"/>
        </w:rPr>
        <w:t xml:space="preserve"> or </w:t>
      </w:r>
      <w:r w:rsidRPr="002661AF">
        <w:rPr>
          <w:i/>
          <w:iCs/>
          <w:lang w:val="en-US"/>
        </w:rPr>
        <w:t>ssb-PositionsInBurst</w:t>
      </w:r>
      <w:r w:rsidRPr="002661AF">
        <w:rPr>
          <w:lang w:val="en-US"/>
        </w:rPr>
        <w:t xml:space="preserve"> in </w:t>
      </w:r>
      <w:r w:rsidRPr="002661AF">
        <w:rPr>
          <w:i/>
          <w:iCs/>
          <w:lang w:val="en-US"/>
        </w:rPr>
        <w:t>ServingCellConfigCommon</w:t>
      </w:r>
      <w:r w:rsidRPr="002661AF">
        <w:rPr>
          <w:lang w:val="en-US"/>
        </w:rPr>
        <w:t>, and</w:t>
      </w:r>
    </w:p>
    <w:p w14:paraId="5FECA71B" w14:textId="6281851F" w:rsidR="00877041" w:rsidRDefault="002C40DF" w:rsidP="002C40DF">
      <w:pPr>
        <w:pStyle w:val="B1"/>
        <w:ind w:hanging="1"/>
      </w:pPr>
      <w:r w:rsidRPr="002661AF">
        <w:t>a symbol</w:t>
      </w:r>
      <w:r w:rsidRPr="002661AF">
        <w:rPr>
          <w:rFonts w:hint="eastAsia"/>
        </w:rPr>
        <w:t xml:space="preserve"> is </w:t>
      </w:r>
      <w:r w:rsidRPr="002661AF">
        <w:t>considered as an invalid symbol in any of the multiple serving cells</w:t>
      </w:r>
      <w:r w:rsidRPr="002661AF">
        <w:rPr>
          <w:rFonts w:hint="eastAsia"/>
        </w:rPr>
        <w:t xml:space="preserve"> </w:t>
      </w:r>
      <w:r w:rsidRPr="002661AF">
        <w:t>for PUSCH</w:t>
      </w:r>
      <w:r w:rsidRPr="002661AF">
        <w:rPr>
          <w:rFonts w:hint="eastAsia"/>
        </w:rPr>
        <w:t xml:space="preserve"> </w:t>
      </w:r>
      <w:r w:rsidRPr="002661AF">
        <w:t>repetition Type B</w:t>
      </w:r>
      <w:r w:rsidRPr="002661AF">
        <w:rPr>
          <w:rFonts w:hint="eastAsia"/>
        </w:rPr>
        <w:t xml:space="preserve"> transmission</w:t>
      </w:r>
      <w:r w:rsidRPr="002661AF">
        <w:t xml:space="preserve"> with Type 1 or Type 2 configured grant except for the first Type 2 PUSCH transmission (including all repetitions) after activation if the symbol is indicated as downlink by </w:t>
      </w:r>
      <w:r w:rsidRPr="002661AF">
        <w:rPr>
          <w:i/>
          <w:iCs/>
        </w:rPr>
        <w:t>tdd-UL-DL-ConfigurationCommon</w:t>
      </w:r>
      <w:r w:rsidRPr="002661AF">
        <w:t xml:space="preserve"> or </w:t>
      </w:r>
      <w:r w:rsidRPr="002661AF">
        <w:rPr>
          <w:i/>
          <w:iCs/>
        </w:rPr>
        <w:t>tdd-UL-DL-ConfigurationDedicated</w:t>
      </w:r>
      <w:r w:rsidRPr="002661AF">
        <w:t xml:space="preserve"> on the reference cell, or the UE is configured by higher layers to receive PDCCH, PDSCH, or CSI-RS on the reference cell in the symbol.</w:t>
      </w:r>
    </w:p>
    <w:p w14:paraId="33E91CD6" w14:textId="370CBA45" w:rsidR="002C40DF" w:rsidRDefault="00877041" w:rsidP="002C40DF">
      <w:r>
        <w:t xml:space="preserve">For PUSCH </w:t>
      </w:r>
      <w:r>
        <w:rPr>
          <w:color w:val="000000"/>
        </w:rPr>
        <w:t>repetition Type B,</w:t>
      </w:r>
      <w:r>
        <w:t xml:space="preserve"> after determining the invalid symbol(s) for PUSCH repetition type B transmission for each of the </w:t>
      </w:r>
      <w:r w:rsidRPr="003373AD">
        <w:rPr>
          <w:i/>
        </w:rPr>
        <w:t>K</w:t>
      </w:r>
      <w:r>
        <w:t xml:space="preserve"> nominal repetitions, the remaining symbols are considered as potentially valid symbols for PUSCH repetition Type B transmission. If the number of potentially valid symbols for PUSCH repetition type B transmission is greater than zero for a nominal repetition, the nominal repetition consists of one or more actual repetitions, where each actual repetition consists of a consecutive set of </w:t>
      </w:r>
      <w:r w:rsidR="002C40DF">
        <w:t xml:space="preserve">all </w:t>
      </w:r>
      <w:r>
        <w:t xml:space="preserve">potentially valid symbols that can be used for PUSCH repetition Type B transmission within a slot. </w:t>
      </w:r>
      <w:r w:rsidR="00773B37">
        <w:rPr>
          <w:color w:val="000000"/>
        </w:rPr>
        <w:t xml:space="preserve">An actual repetition with a single symbol is omitted except for the case of </w:t>
      </w:r>
      <w:r w:rsidR="00773B37" w:rsidRPr="00514F59">
        <w:rPr>
          <w:i/>
          <w:color w:val="000000"/>
        </w:rPr>
        <w:t>L</w:t>
      </w:r>
      <w:r w:rsidR="00773B37">
        <w:rPr>
          <w:color w:val="000000"/>
        </w:rPr>
        <w:t xml:space="preserve">=1. </w:t>
      </w:r>
      <w:r>
        <w:rPr>
          <w:color w:val="000000"/>
        </w:rPr>
        <w:t>An actual repetition</w:t>
      </w:r>
      <w:r w:rsidRPr="0091515A">
        <w:rPr>
          <w:color w:val="000000"/>
        </w:rPr>
        <w:t xml:space="preserve"> is omitted according to the conditions in </w:t>
      </w:r>
      <w:r w:rsidR="00A367BA">
        <w:rPr>
          <w:color w:val="000000"/>
        </w:rPr>
        <w:t xml:space="preserve">Clause 9, </w:t>
      </w:r>
      <w:r w:rsidR="00662899">
        <w:rPr>
          <w:color w:val="000000"/>
        </w:rPr>
        <w:t>Clause</w:t>
      </w:r>
      <w:r w:rsidRPr="0091515A">
        <w:rPr>
          <w:color w:val="000000"/>
        </w:rPr>
        <w:t xml:space="preserve"> 11.1 </w:t>
      </w:r>
      <w:r w:rsidR="00A367BA">
        <w:rPr>
          <w:color w:val="000000"/>
        </w:rPr>
        <w:t xml:space="preserve">and Clause 11.2A </w:t>
      </w:r>
      <w:r w:rsidRPr="0091515A">
        <w:rPr>
          <w:color w:val="000000"/>
        </w:rPr>
        <w:t>of [6, TS38.213].</w:t>
      </w:r>
      <w:r w:rsidRPr="0085777E">
        <w:t xml:space="preserve"> The redundancy version to be applied on the </w:t>
      </w:r>
      <w:r w:rsidRPr="0085777E">
        <w:rPr>
          <w:i/>
        </w:rPr>
        <w:t>n</w:t>
      </w:r>
      <w:r w:rsidRPr="0085777E">
        <w:t xml:space="preserve">th </w:t>
      </w:r>
      <w:r>
        <w:t>actual repetition (with the counting including the actual repetitions that are omitted)</w:t>
      </w:r>
      <w:r w:rsidRPr="0085777E">
        <w:t xml:space="preserve"> is determined according to table 6.1.2.1-2.</w:t>
      </w:r>
      <w:r w:rsidR="002C40DF" w:rsidRPr="002C40DF">
        <w:t xml:space="preserve"> </w:t>
      </w:r>
    </w:p>
    <w:p w14:paraId="11040527" w14:textId="0ECB49DD" w:rsidR="002C40DF" w:rsidRPr="00F361B4" w:rsidRDefault="002C40DF" w:rsidP="002C40DF">
      <w:r w:rsidRPr="00F361B4">
        <w:t xml:space="preserve">For PUSCH repetition Type B, when a UE receives a DCI that schedules aperiodic CSI report(s) or activates semi-persistent CSI report(s) on PUSCH with no transport block by a </w:t>
      </w:r>
      <w:ins w:id="1941" w:author="Enescu, Mihai (Nokia - FI/Espoo)" w:date="2020-10-09T16:24:00Z">
        <w:r w:rsidR="005963B0">
          <w:t>‘</w:t>
        </w:r>
      </w:ins>
      <w:r w:rsidRPr="00F361B4">
        <w:rPr>
          <w:i/>
        </w:rPr>
        <w:t>CSI request</w:t>
      </w:r>
      <w:ins w:id="1942" w:author="Enescu, Mihai (Nokia - FI/Espoo)" w:date="2020-10-09T16:24:00Z">
        <w:r w:rsidR="005963B0">
          <w:rPr>
            <w:i/>
          </w:rPr>
          <w:t>’</w:t>
        </w:r>
      </w:ins>
      <w:r w:rsidRPr="00F361B4">
        <w:t xml:space="preserve"> field on a DCI, the number of nominal repetitions is always assumed to be 1, regardless of the value of </w:t>
      </w:r>
      <w:del w:id="1943" w:author="Enescu, Mihai (Nokia - FI/Espoo)" w:date="2020-11-07T19:21:00Z">
        <w:r w:rsidR="009B1D47" w:rsidDel="00741D4A">
          <w:rPr>
            <w:i/>
            <w:iCs/>
          </w:rPr>
          <w:delText>numberOfRepetitions-r16</w:delText>
        </w:r>
      </w:del>
      <w:ins w:id="1944" w:author="Enescu, Mihai (Nokia - FI/Espoo)" w:date="2020-11-07T19:21:00Z">
        <w:r w:rsidR="00741D4A">
          <w:rPr>
            <w:i/>
            <w:iCs/>
          </w:rPr>
          <w:t>numberOfRepetitions</w:t>
        </w:r>
      </w:ins>
      <w:r w:rsidRPr="00F361B4">
        <w:t xml:space="preserve">. When the UE is scheduled to </w:t>
      </w:r>
      <w:r w:rsidRPr="00F361B4">
        <w:lastRenderedPageBreak/>
        <w:t xml:space="preserve">transmit a PUSCH repetition Type B with no transport block and with aperiodic or semi-persistent CSI report(s) by a </w:t>
      </w:r>
      <w:ins w:id="1945" w:author="Enescu, Mihai (Nokia - FI/Espoo)" w:date="2020-10-09T16:24:00Z">
        <w:r w:rsidR="005963B0">
          <w:t>‘</w:t>
        </w:r>
      </w:ins>
      <w:r w:rsidRPr="00F361B4">
        <w:rPr>
          <w:i/>
        </w:rPr>
        <w:t>CSI request</w:t>
      </w:r>
      <w:ins w:id="1946" w:author="Enescu, Mihai (Nokia - FI/Espoo)" w:date="2020-10-09T16:24:00Z">
        <w:r w:rsidR="005963B0">
          <w:rPr>
            <w:i/>
          </w:rPr>
          <w:t>’</w:t>
        </w:r>
      </w:ins>
      <w:r w:rsidRPr="00F361B4">
        <w:t xml:space="preserve"> field on a DCI, the first nominal repetition is expected to be the same as the first actual repetition. For PUSCH repetition Type B carrying semi-persistent CSI report(s) without a corresponding PDCCH after being activated on PUSCH by a </w:t>
      </w:r>
      <w:r w:rsidRPr="00F361B4">
        <w:rPr>
          <w:i/>
        </w:rPr>
        <w:t>CSI request</w:t>
      </w:r>
      <w:r w:rsidRPr="00F361B4">
        <w:t xml:space="preserve"> field on a DCI, if the first nominal repetition is not the same as the first actual repetition, the first nominal repetition is omitted; otherwise, the first nominal repetition is omitted according to the conditions in </w:t>
      </w:r>
      <w:r w:rsidR="009B1D47">
        <w:t xml:space="preserve">Clause 9, </w:t>
      </w:r>
      <w:r w:rsidRPr="00F361B4">
        <w:t xml:space="preserve">Clause 11.1 </w:t>
      </w:r>
      <w:r w:rsidR="009B1D47">
        <w:t xml:space="preserve">and Clause 11.2A </w:t>
      </w:r>
      <w:r w:rsidRPr="00F361B4">
        <w:t>of [6, TS38.213].</w:t>
      </w:r>
    </w:p>
    <w:p w14:paraId="33F3EA93" w14:textId="37768B01" w:rsidR="001F5A2F" w:rsidRPr="002C40DF" w:rsidRDefault="002C40DF" w:rsidP="00877041">
      <w:r w:rsidRPr="00F361B4">
        <w:t xml:space="preserve">For PUSCH repetition Type B, when a UE is scheduled to transmit a transport block and aperiodic CSI report(s) on PUSCH by a </w:t>
      </w:r>
      <w:ins w:id="1947" w:author="Enescu, Mihai (Nokia - FI/Espoo)" w:date="2020-10-09T16:24:00Z">
        <w:r w:rsidR="005963B0">
          <w:t>‘</w:t>
        </w:r>
      </w:ins>
      <w:r w:rsidRPr="00F361B4">
        <w:rPr>
          <w:i/>
        </w:rPr>
        <w:t>CSI request</w:t>
      </w:r>
      <w:ins w:id="1948" w:author="Enescu, Mihai (Nokia - FI/Espoo)" w:date="2020-10-09T16:24:00Z">
        <w:r w:rsidR="005963B0">
          <w:rPr>
            <w:i/>
          </w:rPr>
          <w:t>’</w:t>
        </w:r>
      </w:ins>
      <w:r w:rsidRPr="00F361B4">
        <w:t xml:space="preserve"> field on a DCI, the CSI report(s) is multiplexed only on the first actual repetition. The UE does not expect that the first actual repetition has a single symbol duration.</w:t>
      </w:r>
    </w:p>
    <w:p w14:paraId="649321F8" w14:textId="3BC4F5F5" w:rsidR="0096041D" w:rsidRDefault="0096041D" w:rsidP="001F5A2F">
      <w:pPr>
        <w:rPr>
          <w:color w:val="000000"/>
        </w:rPr>
      </w:pPr>
      <w:r>
        <w:rPr>
          <w:color w:val="000000"/>
        </w:rPr>
        <w:t xml:space="preserve">If </w:t>
      </w:r>
      <w:r>
        <w:rPr>
          <w:i/>
        </w:rPr>
        <w:t>pusch-TimeDomainAllocationList</w:t>
      </w:r>
      <w:r>
        <w:t xml:space="preserve"> in </w:t>
      </w:r>
      <w:r>
        <w:rPr>
          <w:i/>
        </w:rPr>
        <w:t>pusch-Config</w:t>
      </w:r>
      <w:r>
        <w:rPr>
          <w:color w:val="000000"/>
        </w:rPr>
        <w:t xml:space="preserve"> contains </w:t>
      </w:r>
      <w:r>
        <w:t>row</w:t>
      </w:r>
      <w:r>
        <w:rPr>
          <w:color w:val="000000"/>
        </w:rPr>
        <w:t xml:space="preserve"> indicating resource allocation for two to eight contiguous PUSCHs, </w:t>
      </w:r>
      <w:r>
        <w:rPr>
          <w:i/>
          <w:color w:val="000000"/>
        </w:rPr>
        <w:t>K</w:t>
      </w:r>
      <w:r>
        <w:rPr>
          <w:i/>
          <w:color w:val="000000"/>
          <w:vertAlign w:val="subscript"/>
        </w:rPr>
        <w:t>2</w:t>
      </w:r>
      <w:r>
        <w:rPr>
          <w:color w:val="000000"/>
        </w:rPr>
        <w:t xml:space="preserve"> indicates the slot where UE shall transmit the first PUSCH of the multiple PUSCHs. </w:t>
      </w:r>
      <w:r w:rsidRPr="00CC2FFE">
        <w:rPr>
          <w:rFonts w:ascii="Times" w:eastAsia="Batang" w:hAnsi="Times"/>
          <w:bCs/>
          <w:szCs w:val="24"/>
          <w:lang w:eastAsia="x-none"/>
        </w:rPr>
        <w:t xml:space="preserve">Each PUSCH has a separate SLIV and mapping type. The number of scheduled PUSCHs is signalled by the number of indicated valid SLIVs in the row of the </w:t>
      </w:r>
      <w:r>
        <w:rPr>
          <w:i/>
        </w:rPr>
        <w:t>pusch-TimeDomainAllocationList</w:t>
      </w:r>
      <w:r>
        <w:t xml:space="preserve"> </w:t>
      </w:r>
      <w:r w:rsidRPr="00CC2FFE">
        <w:rPr>
          <w:rFonts w:ascii="Times" w:eastAsia="Batang" w:hAnsi="Times"/>
          <w:bCs/>
          <w:szCs w:val="24"/>
          <w:lang w:eastAsia="x-none"/>
        </w:rPr>
        <w:t>signalled in DCI</w:t>
      </w:r>
      <w:r>
        <w:rPr>
          <w:rFonts w:ascii="Times" w:eastAsia="Batang" w:hAnsi="Times"/>
          <w:bCs/>
          <w:szCs w:val="24"/>
          <w:lang w:eastAsia="x-none"/>
        </w:rPr>
        <w:t xml:space="preserve"> format 0_1.</w:t>
      </w:r>
      <w:r>
        <w:rPr>
          <w:color w:val="000000"/>
        </w:rPr>
        <w:t xml:space="preserve"> </w:t>
      </w:r>
    </w:p>
    <w:p w14:paraId="224FCE69" w14:textId="7C946134" w:rsidR="005B4D40" w:rsidRPr="005B4D40" w:rsidRDefault="003C48C3" w:rsidP="001F5A2F">
      <w:r>
        <w:t xml:space="preserve">When the UE is configured with </w:t>
      </w:r>
      <w:r w:rsidRPr="007A1142">
        <w:rPr>
          <w:i/>
        </w:rPr>
        <w:t>minimumSchedulingOffset</w:t>
      </w:r>
      <w:r>
        <w:rPr>
          <w:i/>
        </w:rPr>
        <w:t>K2</w:t>
      </w:r>
      <w:r>
        <w:t xml:space="preserve"> in an active UL BWP it applies a minimum scheduling offset restriction indicated by the </w:t>
      </w:r>
      <w:ins w:id="1949" w:author="Enescu, Mihai (Nokia - FI/Espoo)" w:date="2020-10-09T16:25:00Z">
        <w:r w:rsidR="005963B0" w:rsidRPr="005963B0">
          <w:rPr>
            <w:i/>
            <w:iCs/>
          </w:rPr>
          <w:t>'Minimum applicable scheduling offset indicator'</w:t>
        </w:r>
      </w:ins>
      <w:del w:id="1950" w:author="Enescu, Mihai (Nokia - FI/Espoo)" w:date="2020-10-09T16:25:00Z">
        <w:r w:rsidR="00B07BA1" w:rsidRPr="005963B0" w:rsidDel="005963B0">
          <w:rPr>
            <w:i/>
            <w:iCs/>
          </w:rPr>
          <w:delText>'</w:delText>
        </w:r>
        <w:r w:rsidRPr="005963B0" w:rsidDel="005963B0">
          <w:rPr>
            <w:i/>
            <w:iCs/>
          </w:rPr>
          <w:delText>Minimum</w:delText>
        </w:r>
        <w:r w:rsidDel="005963B0">
          <w:delText xml:space="preserve"> applicable scheduling offset indicator</w:delText>
        </w:r>
        <w:r w:rsidR="00B07BA1" w:rsidDel="005963B0">
          <w:delText>'</w:delText>
        </w:r>
      </w:del>
      <w:r>
        <w:t xml:space="preserve"> field in DCI format 0_1 or DCI format 1_1 if the same field is available. </w:t>
      </w:r>
      <w:r w:rsidRPr="00395339">
        <w:t xml:space="preserve">When the UE configured with </w:t>
      </w:r>
      <w:r w:rsidRPr="00360875">
        <w:rPr>
          <w:i/>
        </w:rPr>
        <w:t>minimumSchedulingOffset</w:t>
      </w:r>
      <w:r>
        <w:rPr>
          <w:i/>
        </w:rPr>
        <w:t>K2</w:t>
      </w:r>
      <w:r w:rsidRPr="00395339">
        <w:t xml:space="preserve"> in </w:t>
      </w:r>
      <w:r>
        <w:t xml:space="preserve">an </w:t>
      </w:r>
      <w:r w:rsidRPr="00395339">
        <w:t xml:space="preserve">active </w:t>
      </w:r>
      <w:r>
        <w:t>U</w:t>
      </w:r>
      <w:r w:rsidRPr="00395339">
        <w:t xml:space="preserve">L BWP and it has not received </w:t>
      </w:r>
      <w:ins w:id="1951" w:author="Enescu, Mihai (Nokia - FI/Espoo)" w:date="2020-10-09T16:25:00Z">
        <w:r w:rsidR="005963B0">
          <w:t>'</w:t>
        </w:r>
        <w:r w:rsidR="005963B0" w:rsidRPr="005963B0">
          <w:rPr>
            <w:i/>
            <w:iCs/>
          </w:rPr>
          <w:t>Minimum applicable scheduling offset indicator</w:t>
        </w:r>
        <w:r w:rsidR="005963B0">
          <w:t>'</w:t>
        </w:r>
      </w:ins>
      <w:del w:id="1952" w:author="Enescu, Mihai (Nokia - FI/Espoo)" w:date="2020-10-09T16:25:00Z">
        <w:r w:rsidR="00B07BA1" w:rsidDel="005963B0">
          <w:delText>'</w:delText>
        </w:r>
        <w:r w:rsidDel="005963B0">
          <w:delText>M</w:delText>
        </w:r>
        <w:r w:rsidRPr="00395339" w:rsidDel="005963B0">
          <w:delText>inimum applicable scheduling offset indicator</w:delText>
        </w:r>
        <w:r w:rsidR="00B07BA1" w:rsidDel="005963B0">
          <w:delText>'</w:delText>
        </w:r>
      </w:del>
      <w:r w:rsidRPr="00395339">
        <w:t xml:space="preserve"> field in DCI format 0_1 or 1_1, </w:t>
      </w:r>
      <w:r>
        <w:t xml:space="preserve">the </w:t>
      </w:r>
      <w:r w:rsidRPr="00395339">
        <w:t xml:space="preserve">UE shall apply a minimum scheduling offset restriction indicated based on </w:t>
      </w:r>
      <w:ins w:id="1953" w:author="Enescu, Mihai (Nokia - FI/Espoo)" w:date="2020-10-09T16:25:00Z">
        <w:r w:rsidR="005963B0">
          <w:t>'</w:t>
        </w:r>
        <w:r w:rsidR="005963B0" w:rsidRPr="005963B0">
          <w:rPr>
            <w:i/>
            <w:iCs/>
          </w:rPr>
          <w:t>Minimum applicable scheduling offset indicator'</w:t>
        </w:r>
      </w:ins>
      <w:del w:id="1954" w:author="Enescu, Mihai (Nokia - FI/Espoo)" w:date="2020-10-09T16:25:00Z">
        <w:r w:rsidR="00B07BA1" w:rsidDel="005963B0">
          <w:delText>'</w:delText>
        </w:r>
        <w:r w:rsidDel="005963B0">
          <w:delText>M</w:delText>
        </w:r>
        <w:r w:rsidRPr="00395339" w:rsidDel="005963B0">
          <w:delText>inimum applicable scheduling offset indicator</w:delText>
        </w:r>
        <w:r w:rsidR="00B07BA1" w:rsidDel="005963B0">
          <w:delText>'</w:delText>
        </w:r>
      </w:del>
      <w:r w:rsidRPr="00395339">
        <w:t xml:space="preserve"> value </w:t>
      </w:r>
      <w:r w:rsidR="00B07BA1">
        <w:t>'</w:t>
      </w:r>
      <w:r w:rsidRPr="00395339">
        <w:t>0</w:t>
      </w:r>
      <w:r w:rsidR="00B07BA1">
        <w:t>'</w:t>
      </w:r>
      <w:r>
        <w:t xml:space="preserve">. When the </w:t>
      </w:r>
      <w:r w:rsidRPr="00137EE9">
        <w:t>minimum scheduling offset restriction</w:t>
      </w:r>
      <w:r w:rsidRPr="007377F7">
        <w:t xml:space="preserve"> is applied</w:t>
      </w:r>
      <w:r>
        <w:t xml:space="preserve"> the UE is not expected to be scheduled with a DCI in slot </w:t>
      </w:r>
      <w:r w:rsidRPr="000143C2">
        <w:rPr>
          <w:i/>
        </w:rPr>
        <w:t>n</w:t>
      </w:r>
      <w:r>
        <w:t xml:space="preserve"> to transmit a PUSCH scheduled with C-RNTI, CS-RNTI, MCS-C-RNTI or SP-CSI-RNTI with </w:t>
      </w:r>
      <w:r w:rsidRPr="00851191">
        <w:rPr>
          <w:i/>
        </w:rPr>
        <w:t>K</w:t>
      </w:r>
      <w:r>
        <w:rPr>
          <w:vertAlign w:val="subscript"/>
        </w:rPr>
        <w:t>2</w:t>
      </w:r>
      <w:r>
        <w:t xml:space="preserve"> smaller than</w:t>
      </w:r>
      <w:r>
        <w:rPr>
          <w:i/>
        </w:rPr>
        <w:t xml:space="preserve"> </w:t>
      </w:r>
      <m:oMath>
        <m:d>
          <m:dPr>
            <m:begChr m:val="⌈"/>
            <m:endChr m:val="⌉"/>
            <m:ctrlPr>
              <w:rPr>
                <w:rFonts w:ascii="Cambria Math" w:hAnsi="Cambria Math"/>
                <w:i/>
                <w:iCs/>
                <w:color w:val="000000" w:themeColor="text1"/>
              </w:rPr>
            </m:ctrlPr>
          </m:dPr>
          <m:e>
            <m:sSub>
              <m:sSubPr>
                <m:ctrlPr>
                  <w:rPr>
                    <w:rFonts w:ascii="Cambria Math" w:hAnsi="Cambria Math"/>
                    <w:i/>
                    <w:iCs/>
                    <w:color w:val="000000" w:themeColor="text1"/>
                  </w:rPr>
                </m:ctrlPr>
              </m:sSubPr>
              <m:e>
                <m:r>
                  <w:rPr>
                    <w:rFonts w:ascii="Cambria Math" w:hAnsi="Cambria Math"/>
                    <w:color w:val="000000" w:themeColor="text1"/>
                  </w:rPr>
                  <m:t>K</m:t>
                </m:r>
              </m:e>
              <m:sub>
                <m:r>
                  <w:rPr>
                    <w:rFonts w:ascii="Cambria Math" w:hAnsi="Cambria Math"/>
                    <w:color w:val="000000" w:themeColor="text1"/>
                  </w:rPr>
                  <m:t>2min</m:t>
                </m:r>
              </m:sub>
            </m:sSub>
            <m:r>
              <m:rPr>
                <m:sty m:val="p"/>
              </m:rPr>
              <w:rPr>
                <w:rFonts w:ascii="Cambria Math" w:hAnsi="Cambria Math"/>
                <w:color w:val="000000" w:themeColor="text1"/>
              </w:rPr>
              <m:t>⋅</m:t>
            </m:r>
            <m:f>
              <m:fPr>
                <m:ctrlPr>
                  <w:rPr>
                    <w:rFonts w:ascii="Cambria Math" w:hAnsi="Cambria Math"/>
                    <w:i/>
                    <w:iCs/>
                    <w:color w:val="000000" w:themeColor="text1"/>
                  </w:rPr>
                </m:ctrlPr>
              </m:fPr>
              <m:num>
                <m:sSup>
                  <m:sSupPr>
                    <m:ctrlPr>
                      <w:rPr>
                        <w:rFonts w:ascii="Cambria Math" w:hAnsi="Cambria Math"/>
                        <w:i/>
                        <w:iCs/>
                        <w:color w:val="000000" w:themeColor="text1"/>
                      </w:rPr>
                    </m:ctrlPr>
                  </m:sSupPr>
                  <m:e>
                    <m:r>
                      <w:rPr>
                        <w:rFonts w:ascii="Cambria Math" w:hAnsi="Cambria Math"/>
                        <w:color w:val="000000" w:themeColor="text1"/>
                      </w:rPr>
                      <m:t>2</m:t>
                    </m:r>
                  </m:e>
                  <m:sup>
                    <m:sSup>
                      <m:sSupPr>
                        <m:ctrlPr>
                          <w:rPr>
                            <w:rFonts w:ascii="Cambria Math" w:hAnsi="Cambria Math"/>
                            <w:i/>
                            <w:iCs/>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sup>
                </m:sSup>
              </m:num>
              <m:den>
                <m:sSup>
                  <m:sSupPr>
                    <m:ctrlPr>
                      <w:rPr>
                        <w:rFonts w:ascii="Cambria Math" w:hAnsi="Cambria Math"/>
                        <w:i/>
                        <w:iCs/>
                        <w:color w:val="000000" w:themeColor="text1"/>
                      </w:rPr>
                    </m:ctrlPr>
                  </m:sSupPr>
                  <m:e>
                    <m:r>
                      <w:rPr>
                        <w:rFonts w:ascii="Cambria Math" w:hAnsi="Cambria Math"/>
                        <w:color w:val="000000" w:themeColor="text1"/>
                      </w:rPr>
                      <m:t>2</m:t>
                    </m:r>
                  </m:e>
                  <m:sup>
                    <m:r>
                      <w:rPr>
                        <w:rFonts w:ascii="Cambria Math" w:hAnsi="Cambria Math"/>
                        <w:color w:val="000000" w:themeColor="text1"/>
                      </w:rPr>
                      <m:t>μ</m:t>
                    </m:r>
                  </m:sup>
                </m:sSup>
              </m:den>
            </m:f>
          </m:e>
        </m:d>
      </m:oMath>
      <w:r w:rsidRPr="00DF31F0">
        <w:rPr>
          <w:color w:val="000000" w:themeColor="text1"/>
        </w:rPr>
        <w:t>, where</w:t>
      </w:r>
      <w:r w:rsidRPr="00DF31F0">
        <w:rPr>
          <w:rFonts w:ascii="Book Antiqua" w:hAnsi="Book Antiqua"/>
          <w:i/>
          <w:iCs/>
          <w:color w:val="000000" w:themeColor="text1"/>
          <w:sz w:val="22"/>
          <w:szCs w:val="22"/>
        </w:rPr>
        <w:t xml:space="preserve"> </w:t>
      </w:r>
      <w:r w:rsidRPr="00DF31F0">
        <w:rPr>
          <w:i/>
          <w:iCs/>
          <w:color w:val="000000" w:themeColor="text1"/>
        </w:rPr>
        <w:t>K</w:t>
      </w:r>
      <w:r w:rsidRPr="00DF31F0">
        <w:rPr>
          <w:color w:val="000000" w:themeColor="text1"/>
          <w:vertAlign w:val="subscript"/>
        </w:rPr>
        <w:t>2min</w:t>
      </w:r>
      <w:r w:rsidRPr="00DF31F0">
        <w:rPr>
          <w:rFonts w:ascii="Book Antiqua" w:hAnsi="Book Antiqua"/>
          <w:color w:val="000000" w:themeColor="text1"/>
          <w:sz w:val="22"/>
          <w:szCs w:val="22"/>
        </w:rPr>
        <w:t xml:space="preserve"> </w:t>
      </w:r>
      <w:r w:rsidRPr="00137EE9">
        <w:rPr>
          <w:color w:val="000000" w:themeColor="text1"/>
          <w:szCs w:val="22"/>
        </w:rPr>
        <w:t>and</w:t>
      </w:r>
      <w:r w:rsidRPr="00DF31F0">
        <w:rPr>
          <w:color w:val="000000" w:themeColor="text1"/>
        </w:rPr>
        <w:t xml:space="preserve"> </w:t>
      </w:r>
      <m:oMath>
        <m:r>
          <w:rPr>
            <w:rFonts w:ascii="Cambria Math" w:hAnsi="Cambria Math"/>
            <w:color w:val="000000" w:themeColor="text1"/>
          </w:rPr>
          <m:t>μ</m:t>
        </m:r>
      </m:oMath>
      <w:r w:rsidRPr="00DF31F0">
        <w:rPr>
          <w:color w:val="000000" w:themeColor="text1"/>
        </w:rPr>
        <w:t xml:space="preserve"> are the applied minimum scheduling offset restriction and the numerology of the active UL BWP of the scheduled cell when receiving the DCI in slot </w:t>
      </w:r>
      <w:r w:rsidRPr="00DF31F0">
        <w:rPr>
          <w:i/>
          <w:iCs/>
          <w:color w:val="000000" w:themeColor="text1"/>
        </w:rPr>
        <w:t>n</w:t>
      </w:r>
      <w:r w:rsidRPr="00DF31F0">
        <w:rPr>
          <w:color w:val="000000" w:themeColor="text1"/>
        </w:rPr>
        <w:t xml:space="preserve">, respectively, and </w:t>
      </w:r>
      <m:oMath>
        <m:sSup>
          <m:sSupPr>
            <m:ctrlPr>
              <w:rPr>
                <w:rFonts w:ascii="Cambria Math" w:hAnsi="Cambria Math"/>
                <w:i/>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oMath>
      <w:r w:rsidRPr="00DF31F0">
        <w:rPr>
          <w:color w:val="000000" w:themeColor="text1"/>
        </w:rPr>
        <w:t xml:space="preserve"> is the numerology of the new active UL BWP in case of active UL BWP change in the scheduled cell and is equal to </w:t>
      </w:r>
      <m:oMath>
        <m:r>
          <w:rPr>
            <w:rFonts w:ascii="Cambria Math" w:hAnsi="Cambria Math"/>
            <w:color w:val="000000" w:themeColor="text1"/>
          </w:rPr>
          <m:t>μ</m:t>
        </m:r>
      </m:oMath>
      <w:r w:rsidRPr="00DF31F0">
        <w:rPr>
          <w:color w:val="000000" w:themeColor="text1"/>
        </w:rPr>
        <w:t>, otherwise.</w:t>
      </w:r>
      <w:r>
        <w:t xml:space="preserve"> </w:t>
      </w:r>
      <w:r w:rsidR="005B4D40">
        <w:t xml:space="preserve">The minimum scheduling restriction is not applied when PUSCH transmission is scheduled by RAR UL grant </w:t>
      </w:r>
      <w:r w:rsidR="006E11AD">
        <w:t xml:space="preserve">or fallbackRAR UL grant </w:t>
      </w:r>
      <w:r w:rsidR="005B4D40">
        <w:t xml:space="preserve">for RACH procedure, or when PUSCH is scheduled with TC-RNTI. The application delay of the change of the minimum scheduling offset restriction is determined in </w:t>
      </w:r>
      <w:r w:rsidR="00772272">
        <w:t>Clause</w:t>
      </w:r>
      <w:r w:rsidR="005B4D40">
        <w:t xml:space="preserve"> 5.3.1.</w:t>
      </w:r>
    </w:p>
    <w:p w14:paraId="2F7AD8AE" w14:textId="77777777" w:rsidR="001F5A2F" w:rsidRPr="001A2CD4" w:rsidRDefault="001F5A2F" w:rsidP="001F5A2F">
      <w:pPr>
        <w:pStyle w:val="Heading5"/>
        <w:rPr>
          <w:color w:val="000000"/>
          <w:lang w:val="en-US"/>
        </w:rPr>
      </w:pPr>
      <w:bookmarkStart w:id="1955" w:name="_Toc11352144"/>
      <w:bookmarkStart w:id="1956" w:name="_Toc20318034"/>
      <w:bookmarkStart w:id="1957" w:name="_Toc27299932"/>
      <w:bookmarkStart w:id="1958" w:name="_Toc29673205"/>
      <w:bookmarkStart w:id="1959" w:name="_Toc29673346"/>
      <w:bookmarkStart w:id="1960" w:name="_Toc29674339"/>
      <w:bookmarkStart w:id="1961" w:name="_Toc36645569"/>
      <w:bookmarkStart w:id="1962" w:name="_Toc45810614"/>
      <w:bookmarkStart w:id="1963" w:name="_Toc52457824"/>
      <w:bookmarkStart w:id="1964" w:name="_Hlk512344529"/>
      <w:r>
        <w:rPr>
          <w:color w:val="000000"/>
        </w:rPr>
        <w:t>6.1.2.1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w:t>
      </w:r>
      <w:r>
        <w:rPr>
          <w:color w:val="000000"/>
          <w:lang w:val="en-US"/>
        </w:rPr>
        <w:t>location table to be used for PU</w:t>
      </w:r>
      <w:r w:rsidRPr="001A2CD4">
        <w:rPr>
          <w:color w:val="000000"/>
          <w:lang w:val="en-US"/>
        </w:rPr>
        <w:t>SCH</w:t>
      </w:r>
      <w:bookmarkEnd w:id="1955"/>
      <w:bookmarkEnd w:id="1956"/>
      <w:bookmarkEnd w:id="1957"/>
      <w:bookmarkEnd w:id="1958"/>
      <w:bookmarkEnd w:id="1959"/>
      <w:bookmarkEnd w:id="1960"/>
      <w:bookmarkEnd w:id="1961"/>
      <w:bookmarkEnd w:id="1962"/>
      <w:bookmarkEnd w:id="1963"/>
    </w:p>
    <w:p w14:paraId="16D7456F" w14:textId="32A66B09" w:rsidR="001F5A2F" w:rsidRDefault="001F5A2F" w:rsidP="001F5A2F">
      <w:r>
        <w:t>Table 6.1.2.1.1-1</w:t>
      </w:r>
      <w:r w:rsidR="000373C3">
        <w:t>, Table 6.1.2.1.1-1A and Table 6.1.2.1.1-1B</w:t>
      </w:r>
      <w:r>
        <w:t xml:space="preserve"> define which PUSCH time domain resource allocation configuration to </w:t>
      </w:r>
      <w:r w:rsidRPr="008320C0">
        <w:t xml:space="preserve">apply. </w:t>
      </w:r>
    </w:p>
    <w:p w14:paraId="5B8F6BF8" w14:textId="66DC71F7" w:rsidR="001F5A2F" w:rsidRDefault="001F5A2F" w:rsidP="001F5A2F">
      <w:r>
        <w:t xml:space="preserve">Table 6.1.2.1.1-4 defines the subcarrier spacing specific values </w:t>
      </w:r>
      <w:r>
        <w:rPr>
          <w:i/>
        </w:rPr>
        <w:t>j</w:t>
      </w:r>
      <w:r>
        <w:t xml:space="preserve">. </w:t>
      </w:r>
      <w:r>
        <w:rPr>
          <w:i/>
        </w:rPr>
        <w:t>j</w:t>
      </w:r>
      <w:r>
        <w:t xml:space="preserve"> is used in determination of</w:t>
      </w:r>
      <w:r w:rsidR="00CC354D">
        <w:t xml:space="preserve"> </w:t>
      </w:r>
      <w:ins w:id="1965" w:author="Enescu, Mihai (Nokia - FI/Espoo)" w:date="2020-10-13T11:01:00Z">
        <w:r w:rsidR="007E75F0">
          <w:rPr>
            <w:i/>
          </w:rPr>
          <w:t>K</w:t>
        </w:r>
        <w:r w:rsidR="007E75F0" w:rsidRPr="002201B5">
          <w:rPr>
            <w:i/>
            <w:vertAlign w:val="subscript"/>
          </w:rPr>
          <w:t>2</w:t>
        </w:r>
      </w:ins>
      <m:oMath>
        <m:sSubSup>
          <m:sSubSupPr>
            <m:ctrlPr>
              <w:del w:id="1966" w:author="Enescu, Mihai (Nokia - FI/Espoo)" w:date="2020-10-13T11:01:00Z">
                <w:rPr>
                  <w:rFonts w:ascii="Cambria Math" w:hAnsi="Cambria Math"/>
                  <w:i/>
                  <w:color w:val="000000"/>
                  <w:vertAlign w:val="subscript"/>
                  <w:lang w:val="x-none"/>
                </w:rPr>
              </w:del>
            </m:ctrlPr>
          </m:sSubSupPr>
          <m:e>
            <m:r>
              <w:del w:id="1967" w:author="Enescu, Mihai (Nokia - FI/Espoo)" w:date="2020-10-13T11:01:00Z">
                <w:rPr>
                  <w:rFonts w:ascii="Cambria Math" w:hAnsi="Cambria Math"/>
                  <w:color w:val="000000"/>
                  <w:vertAlign w:val="subscript"/>
                </w:rPr>
                <m:t>K</m:t>
              </w:del>
            </m:r>
          </m:e>
          <m:sub>
            <m:r>
              <w:del w:id="1968" w:author="Enescu, Mihai (Nokia - FI/Espoo)" w:date="2020-10-13T11:01:00Z">
                <w:rPr>
                  <w:rFonts w:ascii="Cambria Math" w:hAnsi="Cambria Math"/>
                  <w:color w:val="000000"/>
                  <w:vertAlign w:val="subscript"/>
                </w:rPr>
                <m:t>2</m:t>
              </w:del>
            </m:r>
          </m:sub>
          <m:sup/>
        </m:sSubSup>
      </m:oMath>
      <w:r>
        <w:t xml:space="preserve"> in conjunction to table 6.1.2.1.1-2, for normal CP or table 6.1.2.1.1.-3 for extended CP, where </w:t>
      </w:r>
      <m:oMath>
        <m:sSub>
          <m:sSubPr>
            <m:ctrlPr>
              <w:rPr>
                <w:rFonts w:ascii="Cambria Math" w:hAnsi="Cambria Math"/>
                <w:i/>
              </w:rPr>
            </m:ctrlPr>
          </m:sSubPr>
          <m:e>
            <m:r>
              <w:rPr>
                <w:rFonts w:ascii="Cambria Math" w:hAnsi="Cambria Math"/>
              </w:rPr>
              <m:t>µ</m:t>
            </m:r>
          </m:e>
          <m:sub>
            <m:r>
              <w:rPr>
                <w:rFonts w:ascii="Cambria Math" w:hAnsi="Cambria Math"/>
              </w:rPr>
              <m:t>PUSCH</m:t>
            </m:r>
          </m:sub>
        </m:sSub>
      </m:oMath>
      <w:r>
        <w:t xml:space="preserve"> is the subcarrier spacing configurations for PUSCH.</w:t>
      </w:r>
    </w:p>
    <w:p w14:paraId="282DEF39" w14:textId="4299E554" w:rsidR="001F5A2F" w:rsidRPr="00A76863" w:rsidRDefault="001F5A2F" w:rsidP="001F5A2F">
      <w:pPr>
        <w:rPr>
          <w:lang w:val="en-US"/>
        </w:rPr>
      </w:pPr>
      <w:r>
        <w:t xml:space="preserve">Table 6.1.2.1.1-5 defines the additional subcarrier spacing specific slot delay value for the first transmission of </w:t>
      </w:r>
      <w:r w:rsidR="004E5414">
        <w:t>PUSCH</w:t>
      </w:r>
      <w:r>
        <w:t xml:space="preserve"> scheduled by the RAR</w:t>
      </w:r>
      <w:r w:rsidR="005C674B">
        <w:t xml:space="preserve"> or by the fallback</w:t>
      </w:r>
      <w:del w:id="1969" w:author="Enescu, Mihai (Nokia - FI/Espoo)" w:date="2020-10-09T17:03:00Z">
        <w:r w:rsidR="005C674B" w:rsidDel="00555CDD">
          <w:delText xml:space="preserve"> </w:delText>
        </w:r>
      </w:del>
      <w:r w:rsidR="005C674B">
        <w:t>RAR</w:t>
      </w:r>
      <w:r>
        <w:t xml:space="preserve">. When the UE transmits a </w:t>
      </w:r>
      <w:r w:rsidR="004E5414">
        <w:t>PUSCH</w:t>
      </w:r>
      <w:r>
        <w:t xml:space="preserve"> scheduled by RAR</w:t>
      </w:r>
      <w:r w:rsidR="005C674B">
        <w:t xml:space="preserve"> or by the fallback</w:t>
      </w:r>
      <w:del w:id="1970" w:author="Enescu, Mihai (Nokia - FI/Espoo)" w:date="2020-10-09T17:03:00Z">
        <w:r w:rsidR="005C674B" w:rsidDel="00555CDD">
          <w:delText xml:space="preserve"> </w:delText>
        </w:r>
      </w:del>
      <w:r w:rsidR="005C674B">
        <w:t>RAR</w:t>
      </w:r>
      <w:r>
        <w:t xml:space="preserve">, the </w:t>
      </w:r>
      <w:r w:rsidRPr="00ED2F8C">
        <w:rPr>
          <w:rFonts w:cs="Arial"/>
          <w:i/>
          <w:color w:val="000000"/>
          <w:lang w:val="en-US"/>
        </w:rPr>
        <w:t>Δ</w:t>
      </w:r>
      <w:r>
        <w:t xml:space="preserve"> value specific to </w:t>
      </w:r>
      <w:r w:rsidR="004E5414">
        <w:t>the PUSCH</w:t>
      </w:r>
      <w:r>
        <w:t xml:space="preserve"> subcarrier spacing </w:t>
      </w:r>
      <w:r w:rsidRPr="007F54DD">
        <w:rPr>
          <w:rFonts w:eastAsia="Batang"/>
          <w:i/>
          <w:color w:val="000000"/>
        </w:rPr>
        <w:t>µ</w:t>
      </w:r>
      <w:r w:rsidRPr="00B00A87">
        <w:rPr>
          <w:rFonts w:eastAsia="Batang"/>
          <w:i/>
          <w:color w:val="000000"/>
          <w:vertAlign w:val="subscript"/>
        </w:rPr>
        <w:t>PUSCH</w:t>
      </w:r>
      <w:r>
        <w:t xml:space="preserve"> is applied in addition to the </w:t>
      </w:r>
      <w:bookmarkStart w:id="1971" w:name="_Hlk53479319"/>
      <w:r>
        <w:rPr>
          <w:i/>
        </w:rPr>
        <w:t>K</w:t>
      </w:r>
      <w:r w:rsidRPr="002201B5">
        <w:rPr>
          <w:i/>
          <w:vertAlign w:val="subscript"/>
        </w:rPr>
        <w:t>2</w:t>
      </w:r>
      <w:bookmarkEnd w:id="1971"/>
      <w:r>
        <w:t xml:space="preserve"> value.</w:t>
      </w:r>
    </w:p>
    <w:p w14:paraId="053F274A" w14:textId="0FBCC2C9" w:rsidR="001F5A2F" w:rsidRPr="007A0D4F" w:rsidRDefault="001F5A2F" w:rsidP="001F5A2F">
      <w:pPr>
        <w:pStyle w:val="TH"/>
        <w:rPr>
          <w:color w:val="000000"/>
          <w:lang w:val="en-US"/>
        </w:rPr>
      </w:pPr>
      <w:bookmarkStart w:id="1972" w:name="_Hlk512342368"/>
      <w:r>
        <w:rPr>
          <w:color w:val="000000"/>
        </w:rPr>
        <w:lastRenderedPageBreak/>
        <w:t>Table 6</w:t>
      </w:r>
      <w:r w:rsidRPr="0020468D">
        <w:rPr>
          <w:color w:val="000000"/>
        </w:rPr>
        <w:t xml:space="preserve">.1.2.1.1-1: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sidR="000373C3">
        <w:rPr>
          <w:color w:val="000000"/>
          <w:lang w:val="en-US"/>
        </w:rPr>
        <w:t xml:space="preserve"> for common search space and </w:t>
      </w:r>
      <w:r w:rsidR="000373C3">
        <w:rPr>
          <w:rFonts w:eastAsia="Batang"/>
          <w:color w:val="000000"/>
        </w:rPr>
        <w:t xml:space="preserve">DCI format 0_0 in </w:t>
      </w:r>
      <w:r w:rsidR="000373C3" w:rsidRPr="00C55560">
        <w:rPr>
          <w:rFonts w:eastAsia="Batang"/>
          <w:color w:val="000000"/>
        </w:rPr>
        <w:t>UE specific</w:t>
      </w:r>
      <w:r w:rsidR="000373C3">
        <w:rPr>
          <w:rFonts w:eastAsia="Batang"/>
          <w:color w:val="000000"/>
        </w:rPr>
        <w:t xml:space="preserve"> search space</w:t>
      </w:r>
    </w:p>
    <w:tbl>
      <w:tblPr>
        <w:tblStyle w:val="TableGrid"/>
        <w:tblW w:w="9918" w:type="dxa"/>
        <w:tblLook w:val="04A0" w:firstRow="1" w:lastRow="0" w:firstColumn="1" w:lastColumn="0" w:noHBand="0" w:noVBand="1"/>
      </w:tblPr>
      <w:tblGrid>
        <w:gridCol w:w="977"/>
        <w:gridCol w:w="1310"/>
        <w:gridCol w:w="2487"/>
        <w:gridCol w:w="2487"/>
        <w:gridCol w:w="2657"/>
      </w:tblGrid>
      <w:tr w:rsidR="001F5A2F" w14:paraId="23465367" w14:textId="77777777" w:rsidTr="00ED00A3">
        <w:tc>
          <w:tcPr>
            <w:tcW w:w="1516" w:type="dxa"/>
          </w:tcPr>
          <w:p w14:paraId="62D30398" w14:textId="77777777" w:rsidR="001F5A2F" w:rsidRPr="00764C2F" w:rsidRDefault="001F5A2F" w:rsidP="00ED00A3">
            <w:pPr>
              <w:pStyle w:val="TAH"/>
              <w:rPr>
                <w:rFonts w:eastAsia="Batang"/>
                <w:color w:val="000000"/>
                <w:lang w:val="en-GB"/>
              </w:rPr>
            </w:pPr>
            <w:bookmarkStart w:id="1973" w:name="_Hlk512342651"/>
            <w:r w:rsidRPr="00764C2F">
              <w:rPr>
                <w:rFonts w:eastAsia="Batang"/>
                <w:color w:val="000000"/>
                <w:lang w:val="en-GB"/>
              </w:rPr>
              <w:t>RNTI</w:t>
            </w:r>
          </w:p>
        </w:tc>
        <w:tc>
          <w:tcPr>
            <w:tcW w:w="1723" w:type="dxa"/>
          </w:tcPr>
          <w:p w14:paraId="543DC385" w14:textId="77777777" w:rsidR="001F5A2F" w:rsidRPr="00764C2F" w:rsidRDefault="001F5A2F" w:rsidP="00ED00A3">
            <w:pPr>
              <w:pStyle w:val="TAH"/>
              <w:rPr>
                <w:rFonts w:eastAsia="Batang"/>
                <w:color w:val="000000"/>
                <w:lang w:val="en-GB"/>
              </w:rPr>
            </w:pPr>
            <w:r w:rsidRPr="00764C2F">
              <w:rPr>
                <w:rFonts w:eastAsia="Batang"/>
                <w:color w:val="000000"/>
                <w:lang w:val="en-GB"/>
              </w:rPr>
              <w:t>PDCCH search space</w:t>
            </w:r>
          </w:p>
        </w:tc>
        <w:tc>
          <w:tcPr>
            <w:tcW w:w="1678" w:type="dxa"/>
          </w:tcPr>
          <w:p w14:paraId="6082B555" w14:textId="4ACC0780" w:rsidR="001F5A2F" w:rsidRPr="00E22E62" w:rsidRDefault="001F5A2F" w:rsidP="00ED00A3">
            <w:pPr>
              <w:pStyle w:val="TAH"/>
              <w:rPr>
                <w:rFonts w:eastAsia="Batang"/>
                <w:i/>
                <w:color w:val="000000"/>
                <w:lang w:val="en-GB"/>
              </w:rPr>
            </w:pPr>
            <w:r>
              <w:rPr>
                <w:rFonts w:eastAsia="Batang"/>
                <w:i/>
                <w:color w:val="000000"/>
                <w:lang w:val="en-GB"/>
              </w:rPr>
              <w:t>pusch-ConfigCommon</w:t>
            </w:r>
            <w:r>
              <w:rPr>
                <w:rFonts w:eastAsia="Batang"/>
                <w:color w:val="000000"/>
                <w:lang w:val="en-GB"/>
              </w:rPr>
              <w:t xml:space="preserve"> includes </w:t>
            </w:r>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
        </w:tc>
        <w:tc>
          <w:tcPr>
            <w:tcW w:w="1678" w:type="dxa"/>
          </w:tcPr>
          <w:p w14:paraId="11736CED" w14:textId="7A2B95AC" w:rsidR="001F5A2F" w:rsidRPr="00764C2F" w:rsidRDefault="001F5A2F" w:rsidP="00ED00A3">
            <w:pPr>
              <w:pStyle w:val="TAH"/>
              <w:rPr>
                <w:rFonts w:eastAsia="Batang"/>
                <w:color w:val="000000"/>
                <w:lang w:val="en-GB"/>
              </w:rPr>
            </w:pPr>
            <w:r>
              <w:rPr>
                <w:rFonts w:eastAsia="Batang"/>
                <w:i/>
                <w:color w:val="000000"/>
                <w:lang w:val="en-GB"/>
              </w:rPr>
              <w:t>pusch-Config</w:t>
            </w:r>
            <w:r>
              <w:rPr>
                <w:rFonts w:eastAsia="Batang"/>
                <w:color w:val="000000"/>
                <w:lang w:val="en-GB"/>
              </w:rPr>
              <w:t xml:space="preserve"> includes </w:t>
            </w:r>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
        </w:tc>
        <w:tc>
          <w:tcPr>
            <w:tcW w:w="3323" w:type="dxa"/>
          </w:tcPr>
          <w:p w14:paraId="14267AEB" w14:textId="77777777" w:rsidR="001F5A2F" w:rsidRPr="00764C2F" w:rsidRDefault="001F5A2F" w:rsidP="00ED00A3">
            <w:pPr>
              <w:pStyle w:val="TAH"/>
              <w:rPr>
                <w:rFonts w:eastAsia="Batang"/>
                <w:color w:val="000000"/>
                <w:lang w:val="en-GB"/>
              </w:rPr>
            </w:pPr>
            <w:r>
              <w:rPr>
                <w:rFonts w:eastAsia="Batang"/>
                <w:color w:val="000000"/>
                <w:lang w:val="en-GB"/>
              </w:rPr>
              <w:t>PU</w:t>
            </w:r>
            <w:r w:rsidRPr="00764C2F">
              <w:rPr>
                <w:rFonts w:eastAsia="Batang"/>
                <w:color w:val="000000"/>
                <w:lang w:val="en-GB"/>
              </w:rPr>
              <w:t>SCH time domain resource allocation to apply</w:t>
            </w:r>
          </w:p>
        </w:tc>
      </w:tr>
      <w:tr w:rsidR="001F5A2F" w14:paraId="2ECC50BD" w14:textId="77777777" w:rsidTr="00ED00A3">
        <w:tc>
          <w:tcPr>
            <w:tcW w:w="3239" w:type="dxa"/>
            <w:gridSpan w:val="2"/>
            <w:vMerge w:val="restart"/>
          </w:tcPr>
          <w:p w14:paraId="5BFA5B93" w14:textId="24FF94D8" w:rsidR="001F5A2F" w:rsidRDefault="001F5A2F" w:rsidP="00ED00A3">
            <w:pPr>
              <w:pStyle w:val="TAC"/>
              <w:rPr>
                <w:rFonts w:eastAsia="Batang"/>
                <w:color w:val="000000"/>
                <w:lang w:val="en-GB"/>
              </w:rPr>
            </w:pPr>
            <w:r w:rsidRPr="00332D64">
              <w:rPr>
                <w:rFonts w:eastAsia="Batang"/>
                <w:color w:val="000000"/>
                <w:lang w:val="en-GB"/>
              </w:rPr>
              <w:t xml:space="preserve">PUSCH scheduled by MAC RAR as described in </w:t>
            </w:r>
            <w:r w:rsidR="00662899">
              <w:rPr>
                <w:rFonts w:eastAsia="Batang"/>
                <w:color w:val="000000"/>
                <w:lang w:val="en-GB"/>
              </w:rPr>
              <w:t>clause</w:t>
            </w:r>
            <w:r w:rsidRPr="00332D64">
              <w:rPr>
                <w:rFonts w:eastAsia="Batang"/>
                <w:color w:val="000000"/>
                <w:lang w:val="en-GB"/>
              </w:rPr>
              <w:t xml:space="preserve"> 8.2 of [</w:t>
            </w:r>
            <w:r>
              <w:rPr>
                <w:rFonts w:eastAsia="Batang"/>
                <w:color w:val="000000"/>
                <w:lang w:val="en-GB"/>
              </w:rPr>
              <w:t>6</w:t>
            </w:r>
            <w:r w:rsidRPr="00332D64">
              <w:rPr>
                <w:rFonts w:eastAsia="Batang"/>
                <w:color w:val="000000"/>
                <w:lang w:val="en-GB"/>
              </w:rPr>
              <w:t>, TS 38.213]</w:t>
            </w:r>
            <w:r w:rsidR="005C674B">
              <w:rPr>
                <w:rFonts w:eastAsia="Batang"/>
                <w:color w:val="000000"/>
                <w:lang w:val="en-GB"/>
              </w:rPr>
              <w:t xml:space="preserve"> </w:t>
            </w:r>
            <w:r w:rsidR="005C674B">
              <w:rPr>
                <w:rFonts w:eastAsia="Batang"/>
                <w:color w:val="000000"/>
              </w:rPr>
              <w:t>or MAC fallback</w:t>
            </w:r>
            <w:del w:id="1974" w:author="Enescu, Mihai (Nokia - FI/Espoo)" w:date="2020-10-09T17:03:00Z">
              <w:r w:rsidR="005C674B" w:rsidDel="00555CDD">
                <w:rPr>
                  <w:rFonts w:eastAsia="Batang"/>
                  <w:color w:val="000000"/>
                </w:rPr>
                <w:delText xml:space="preserve"> </w:delText>
              </w:r>
            </w:del>
            <w:r w:rsidR="005C674B">
              <w:rPr>
                <w:rFonts w:eastAsia="Batang"/>
                <w:color w:val="000000"/>
              </w:rPr>
              <w:t xml:space="preserve">RAR as described in </w:t>
            </w:r>
            <w:r w:rsidR="00662899">
              <w:rPr>
                <w:rFonts w:eastAsia="Batang"/>
                <w:color w:val="000000"/>
              </w:rPr>
              <w:t>clause</w:t>
            </w:r>
            <w:r w:rsidR="005C674B">
              <w:rPr>
                <w:rFonts w:eastAsia="Batang"/>
                <w:color w:val="000000"/>
              </w:rPr>
              <w:t xml:space="preserve"> </w:t>
            </w:r>
            <w:r w:rsidR="003348B8">
              <w:rPr>
                <w:rFonts w:eastAsia="Batang"/>
                <w:color w:val="000000"/>
              </w:rPr>
              <w:t>8.2A</w:t>
            </w:r>
            <w:r w:rsidR="005C674B">
              <w:rPr>
                <w:rFonts w:eastAsia="Batang"/>
                <w:color w:val="000000"/>
              </w:rPr>
              <w:t xml:space="preserve"> of [6, 38.213] or for MsgA PUSCH transmission</w:t>
            </w:r>
          </w:p>
        </w:tc>
        <w:tc>
          <w:tcPr>
            <w:tcW w:w="1678" w:type="dxa"/>
          </w:tcPr>
          <w:p w14:paraId="2E980958" w14:textId="77777777" w:rsidR="001F5A2F" w:rsidRDefault="001F5A2F" w:rsidP="00ED00A3">
            <w:pPr>
              <w:pStyle w:val="TAC"/>
              <w:rPr>
                <w:rFonts w:eastAsia="Batang"/>
                <w:color w:val="000000"/>
                <w:lang w:val="en-GB"/>
              </w:rPr>
            </w:pPr>
            <w:r>
              <w:rPr>
                <w:rFonts w:eastAsia="Batang"/>
                <w:color w:val="000000"/>
                <w:lang w:val="en-GB"/>
              </w:rPr>
              <w:t>No</w:t>
            </w:r>
          </w:p>
        </w:tc>
        <w:tc>
          <w:tcPr>
            <w:tcW w:w="1678" w:type="dxa"/>
          </w:tcPr>
          <w:p w14:paraId="19AB40E0" w14:textId="77777777" w:rsidR="001F5A2F" w:rsidRDefault="001F5A2F" w:rsidP="00ED00A3">
            <w:pPr>
              <w:pStyle w:val="TAC"/>
              <w:rPr>
                <w:rFonts w:eastAsia="Batang"/>
                <w:color w:val="000000"/>
                <w:lang w:val="en-GB"/>
              </w:rPr>
            </w:pPr>
            <w:r>
              <w:rPr>
                <w:rFonts w:eastAsia="Batang"/>
                <w:color w:val="000000"/>
                <w:lang w:val="en-GB"/>
              </w:rPr>
              <w:t>-</w:t>
            </w:r>
          </w:p>
        </w:tc>
        <w:tc>
          <w:tcPr>
            <w:tcW w:w="3323" w:type="dxa"/>
          </w:tcPr>
          <w:p w14:paraId="59E484ED" w14:textId="77777777" w:rsidR="001F5A2F" w:rsidRDefault="001F5A2F" w:rsidP="00ED00A3">
            <w:pPr>
              <w:pStyle w:val="TAC"/>
              <w:rPr>
                <w:rFonts w:eastAsia="Batang"/>
                <w:color w:val="000000"/>
                <w:lang w:val="en-GB"/>
              </w:rPr>
            </w:pPr>
            <w:r>
              <w:rPr>
                <w:rFonts w:eastAsia="Batang"/>
                <w:color w:val="000000"/>
                <w:lang w:val="en-GB"/>
              </w:rPr>
              <w:t>Default A</w:t>
            </w:r>
          </w:p>
        </w:tc>
      </w:tr>
      <w:tr w:rsidR="001F5A2F" w14:paraId="45B24B94" w14:textId="77777777" w:rsidTr="00ED00A3">
        <w:tc>
          <w:tcPr>
            <w:tcW w:w="3239" w:type="dxa"/>
            <w:gridSpan w:val="2"/>
            <w:vMerge/>
          </w:tcPr>
          <w:p w14:paraId="6F4237ED" w14:textId="77777777" w:rsidR="001F5A2F" w:rsidRDefault="001F5A2F" w:rsidP="00ED00A3">
            <w:pPr>
              <w:pStyle w:val="TAC"/>
              <w:rPr>
                <w:rFonts w:eastAsia="Batang"/>
                <w:color w:val="000000"/>
                <w:lang w:val="en-GB"/>
              </w:rPr>
            </w:pPr>
          </w:p>
        </w:tc>
        <w:tc>
          <w:tcPr>
            <w:tcW w:w="1678" w:type="dxa"/>
          </w:tcPr>
          <w:p w14:paraId="5A68740F" w14:textId="77777777" w:rsidR="001F5A2F" w:rsidRDefault="001F5A2F" w:rsidP="00ED00A3">
            <w:pPr>
              <w:pStyle w:val="TAC"/>
              <w:rPr>
                <w:rFonts w:eastAsia="Batang"/>
                <w:color w:val="000000"/>
                <w:lang w:val="en-GB"/>
              </w:rPr>
            </w:pPr>
            <w:r>
              <w:rPr>
                <w:rFonts w:eastAsia="Batang"/>
                <w:color w:val="000000"/>
                <w:lang w:val="en-GB"/>
              </w:rPr>
              <w:t>Yes</w:t>
            </w:r>
          </w:p>
        </w:tc>
        <w:tc>
          <w:tcPr>
            <w:tcW w:w="1678" w:type="dxa"/>
          </w:tcPr>
          <w:p w14:paraId="7439521E" w14:textId="77777777" w:rsidR="001F5A2F" w:rsidRDefault="001F5A2F" w:rsidP="00ED00A3">
            <w:pPr>
              <w:pStyle w:val="TAC"/>
              <w:rPr>
                <w:rFonts w:eastAsia="Batang"/>
                <w:color w:val="000000"/>
                <w:lang w:val="en-GB"/>
              </w:rPr>
            </w:pPr>
          </w:p>
        </w:tc>
        <w:tc>
          <w:tcPr>
            <w:tcW w:w="3323" w:type="dxa"/>
          </w:tcPr>
          <w:p w14:paraId="56102D9A" w14:textId="3D6DBA65" w:rsidR="001F5A2F"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p>
        </w:tc>
      </w:tr>
      <w:tr w:rsidR="001F5A2F" w14:paraId="0B5C4BEA" w14:textId="77777777" w:rsidTr="00ED00A3">
        <w:tc>
          <w:tcPr>
            <w:tcW w:w="1516" w:type="dxa"/>
            <w:vMerge w:val="restart"/>
          </w:tcPr>
          <w:p w14:paraId="640A566A" w14:textId="38FEFC14" w:rsidR="001F5A2F" w:rsidRPr="009643EE" w:rsidRDefault="001F5A2F" w:rsidP="00ED00A3">
            <w:pPr>
              <w:pStyle w:val="TAC"/>
              <w:rPr>
                <w:rFonts w:eastAsia="Batang"/>
                <w:color w:val="000000"/>
                <w:lang w:val="en-GB"/>
              </w:rPr>
            </w:pPr>
            <w:r>
              <w:rPr>
                <w:rFonts w:eastAsia="Batang"/>
                <w:color w:val="000000"/>
                <w:lang w:val="en-GB"/>
              </w:rPr>
              <w:t xml:space="preserve">C-RNTI, </w:t>
            </w:r>
            <w:r w:rsidR="00CD198E">
              <w:rPr>
                <w:color w:val="000000"/>
                <w:kern w:val="2"/>
                <w:lang w:eastAsia="zh-CN"/>
              </w:rPr>
              <w:t>MCS-C-RNTI</w:t>
            </w:r>
            <w:r w:rsidR="00CD198E" w:rsidRPr="00537153">
              <w:rPr>
                <w:color w:val="000000"/>
                <w:kern w:val="2"/>
                <w:lang w:val="en-GB" w:eastAsia="zh-CN"/>
              </w:rPr>
              <w:t>,</w:t>
            </w:r>
            <w:r w:rsidR="00CD198E">
              <w:rPr>
                <w:rFonts w:eastAsia="Batang"/>
                <w:color w:val="000000"/>
                <w:lang w:val="en-GB"/>
              </w:rPr>
              <w:t xml:space="preserve"> </w:t>
            </w:r>
            <w:r>
              <w:rPr>
                <w:rFonts w:eastAsia="Batang"/>
                <w:color w:val="000000"/>
                <w:lang w:val="en-GB"/>
              </w:rPr>
              <w:t>TC-RNTI</w:t>
            </w:r>
            <w:r w:rsidR="00CD198E">
              <w:rPr>
                <w:rFonts w:eastAsia="Batang"/>
                <w:color w:val="000000"/>
                <w:lang w:val="en-GB"/>
              </w:rPr>
              <w:t>, CS-RNTI</w:t>
            </w:r>
          </w:p>
        </w:tc>
        <w:tc>
          <w:tcPr>
            <w:tcW w:w="1723" w:type="dxa"/>
            <w:vMerge w:val="restart"/>
          </w:tcPr>
          <w:p w14:paraId="7BA1FEB0" w14:textId="77777777" w:rsidR="001F5A2F" w:rsidRPr="009643EE" w:rsidRDefault="001F5A2F" w:rsidP="00ED00A3">
            <w:pPr>
              <w:pStyle w:val="TAC"/>
              <w:rPr>
                <w:rFonts w:eastAsia="Batang"/>
                <w:color w:val="000000"/>
                <w:lang w:val="en-GB"/>
              </w:rPr>
            </w:pPr>
            <w:r>
              <w:rPr>
                <w:rFonts w:eastAsia="Batang"/>
                <w:color w:val="000000"/>
                <w:lang w:val="en-GB"/>
              </w:rPr>
              <w:t>Any common search space associated with CORESET 0</w:t>
            </w:r>
          </w:p>
        </w:tc>
        <w:tc>
          <w:tcPr>
            <w:tcW w:w="1678" w:type="dxa"/>
          </w:tcPr>
          <w:p w14:paraId="10B4B282" w14:textId="77777777" w:rsidR="001F5A2F" w:rsidRPr="009643EE" w:rsidRDefault="001F5A2F" w:rsidP="00ED00A3">
            <w:pPr>
              <w:pStyle w:val="TAC"/>
              <w:rPr>
                <w:rFonts w:eastAsia="Batang"/>
                <w:color w:val="000000"/>
                <w:lang w:val="en-GB"/>
              </w:rPr>
            </w:pPr>
            <w:r>
              <w:rPr>
                <w:rFonts w:eastAsia="Batang"/>
                <w:color w:val="000000"/>
                <w:lang w:val="en-GB"/>
              </w:rPr>
              <w:t>No</w:t>
            </w:r>
          </w:p>
        </w:tc>
        <w:tc>
          <w:tcPr>
            <w:tcW w:w="1678" w:type="dxa"/>
          </w:tcPr>
          <w:p w14:paraId="7F30CF68" w14:textId="77777777" w:rsidR="001F5A2F" w:rsidRPr="009643EE" w:rsidRDefault="001F5A2F" w:rsidP="00ED00A3">
            <w:pPr>
              <w:pStyle w:val="TAC"/>
              <w:rPr>
                <w:rFonts w:eastAsia="Batang"/>
                <w:color w:val="000000"/>
                <w:lang w:val="en-GB"/>
              </w:rPr>
            </w:pPr>
            <w:r>
              <w:rPr>
                <w:rFonts w:eastAsia="Batang"/>
                <w:color w:val="000000"/>
                <w:lang w:val="en-GB"/>
              </w:rPr>
              <w:t>-</w:t>
            </w:r>
          </w:p>
        </w:tc>
        <w:tc>
          <w:tcPr>
            <w:tcW w:w="3323" w:type="dxa"/>
          </w:tcPr>
          <w:p w14:paraId="0E91D31A" w14:textId="77777777" w:rsidR="001F5A2F" w:rsidRPr="009643EE" w:rsidRDefault="001F5A2F" w:rsidP="00ED00A3">
            <w:pPr>
              <w:pStyle w:val="TAC"/>
              <w:rPr>
                <w:rFonts w:eastAsia="Batang"/>
                <w:color w:val="000000"/>
                <w:lang w:val="en-GB"/>
              </w:rPr>
            </w:pPr>
            <w:r>
              <w:rPr>
                <w:rFonts w:eastAsia="Batang"/>
                <w:color w:val="000000"/>
                <w:lang w:val="en-GB"/>
              </w:rPr>
              <w:t>Default A</w:t>
            </w:r>
          </w:p>
        </w:tc>
      </w:tr>
      <w:tr w:rsidR="001F5A2F" w14:paraId="71A56F35" w14:textId="77777777" w:rsidTr="00ED00A3">
        <w:tc>
          <w:tcPr>
            <w:tcW w:w="1516" w:type="dxa"/>
            <w:vMerge/>
          </w:tcPr>
          <w:p w14:paraId="6ED8FDB6" w14:textId="77777777" w:rsidR="001F5A2F" w:rsidRDefault="001F5A2F" w:rsidP="00ED00A3">
            <w:pPr>
              <w:pStyle w:val="TAC"/>
              <w:rPr>
                <w:rFonts w:eastAsia="Batang"/>
                <w:color w:val="000000"/>
                <w:lang w:val="en-GB"/>
              </w:rPr>
            </w:pPr>
          </w:p>
        </w:tc>
        <w:tc>
          <w:tcPr>
            <w:tcW w:w="1723" w:type="dxa"/>
            <w:vMerge/>
          </w:tcPr>
          <w:p w14:paraId="158A27AE" w14:textId="77777777" w:rsidR="001F5A2F" w:rsidRDefault="001F5A2F" w:rsidP="00ED00A3">
            <w:pPr>
              <w:pStyle w:val="TAC"/>
              <w:rPr>
                <w:rFonts w:eastAsia="Batang"/>
                <w:color w:val="000000"/>
                <w:lang w:val="en-GB"/>
              </w:rPr>
            </w:pPr>
          </w:p>
        </w:tc>
        <w:tc>
          <w:tcPr>
            <w:tcW w:w="1678" w:type="dxa"/>
          </w:tcPr>
          <w:p w14:paraId="7020FBB9" w14:textId="77777777" w:rsidR="001F5A2F" w:rsidRPr="009643EE" w:rsidRDefault="001F5A2F" w:rsidP="00ED00A3">
            <w:pPr>
              <w:pStyle w:val="TAC"/>
              <w:rPr>
                <w:rFonts w:eastAsia="Batang"/>
                <w:color w:val="000000"/>
                <w:lang w:val="en-GB"/>
              </w:rPr>
            </w:pPr>
            <w:r>
              <w:rPr>
                <w:rFonts w:eastAsia="Batang"/>
                <w:color w:val="000000"/>
                <w:lang w:val="en-GB"/>
              </w:rPr>
              <w:t>Yes</w:t>
            </w:r>
          </w:p>
        </w:tc>
        <w:tc>
          <w:tcPr>
            <w:tcW w:w="1678" w:type="dxa"/>
          </w:tcPr>
          <w:p w14:paraId="3C65ED48" w14:textId="77777777" w:rsidR="001F5A2F" w:rsidRPr="009643EE" w:rsidRDefault="001F5A2F" w:rsidP="00ED00A3">
            <w:pPr>
              <w:pStyle w:val="TAC"/>
              <w:rPr>
                <w:rFonts w:eastAsia="Batang"/>
                <w:color w:val="000000"/>
                <w:lang w:val="en-GB"/>
              </w:rPr>
            </w:pPr>
          </w:p>
        </w:tc>
        <w:tc>
          <w:tcPr>
            <w:tcW w:w="3323" w:type="dxa"/>
          </w:tcPr>
          <w:p w14:paraId="2D4CAD69" w14:textId="231B6137" w:rsidR="001F5A2F" w:rsidRPr="009643EE"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000373C3" w:rsidRPr="00C55560">
              <w:rPr>
                <w:rFonts w:eastAsia="Batang"/>
                <w:i/>
                <w:color w:val="000000"/>
              </w:rPr>
              <w:t>Allo</w:t>
            </w:r>
            <w:r w:rsidRPr="00C55560">
              <w:rPr>
                <w:rFonts w:eastAsia="Batang"/>
                <w:i/>
                <w:color w:val="000000"/>
                <w:lang w:val="en-GB"/>
              </w:rPr>
              <w:t xml:space="preserve">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p>
        </w:tc>
      </w:tr>
      <w:tr w:rsidR="001F5A2F" w14:paraId="112E4F42" w14:textId="77777777" w:rsidTr="00ED00A3">
        <w:tc>
          <w:tcPr>
            <w:tcW w:w="1516" w:type="dxa"/>
            <w:vMerge w:val="restart"/>
          </w:tcPr>
          <w:p w14:paraId="72A82AD4" w14:textId="67F8BE97" w:rsidR="001F5A2F" w:rsidRPr="00C55560" w:rsidRDefault="001F5A2F" w:rsidP="00ED00A3">
            <w:pPr>
              <w:pStyle w:val="TAC"/>
              <w:rPr>
                <w:rFonts w:eastAsia="Batang"/>
                <w:color w:val="000000"/>
                <w:lang w:val="en-GB"/>
              </w:rPr>
            </w:pPr>
            <w:r w:rsidRPr="00C55560">
              <w:rPr>
                <w:rFonts w:eastAsia="Batang"/>
                <w:color w:val="000000"/>
                <w:lang w:val="en-GB"/>
              </w:rPr>
              <w:t>C-RNTI</w:t>
            </w:r>
            <w:r>
              <w:rPr>
                <w:rFonts w:eastAsia="Batang"/>
                <w:color w:val="000000"/>
                <w:lang w:val="en-GB"/>
              </w:rPr>
              <w:t xml:space="preserve">, </w:t>
            </w:r>
            <w:r w:rsidR="00CD198E">
              <w:rPr>
                <w:color w:val="000000"/>
                <w:kern w:val="2"/>
                <w:lang w:eastAsia="zh-CN"/>
              </w:rPr>
              <w:t>MCS-C-RNTI</w:t>
            </w:r>
            <w:r w:rsidR="00CD198E">
              <w:rPr>
                <w:rFonts w:eastAsia="Batang"/>
                <w:color w:val="000000"/>
                <w:lang w:val="en-GB"/>
              </w:rPr>
              <w:t xml:space="preserve">, TC-RNTI, </w:t>
            </w:r>
            <w:r>
              <w:rPr>
                <w:rFonts w:eastAsia="Batang"/>
                <w:color w:val="000000"/>
                <w:lang w:val="en-GB"/>
              </w:rPr>
              <w:t>CS-RNTI</w:t>
            </w:r>
            <w:r w:rsidR="00D95156">
              <w:rPr>
                <w:rFonts w:eastAsia="Batang"/>
                <w:color w:val="000000"/>
              </w:rPr>
              <w:t>, SP-CSI-RNTI</w:t>
            </w:r>
          </w:p>
        </w:tc>
        <w:tc>
          <w:tcPr>
            <w:tcW w:w="1723" w:type="dxa"/>
            <w:vMerge w:val="restart"/>
          </w:tcPr>
          <w:p w14:paraId="387FFA7B" w14:textId="77777777" w:rsidR="001F5A2F" w:rsidRDefault="001F5A2F" w:rsidP="00ED00A3">
            <w:pPr>
              <w:pStyle w:val="TAC"/>
              <w:rPr>
                <w:rFonts w:eastAsia="Batang"/>
                <w:color w:val="000000"/>
                <w:lang w:val="en-GB"/>
              </w:rPr>
            </w:pPr>
            <w:r>
              <w:rPr>
                <w:rFonts w:eastAsia="Batang"/>
                <w:color w:val="000000"/>
                <w:lang w:val="en-GB"/>
              </w:rPr>
              <w:t>Any common search space not associated with CORESET 0,</w:t>
            </w:r>
          </w:p>
          <w:p w14:paraId="20B91714" w14:textId="65BA01F3" w:rsidR="001F5A2F" w:rsidRDefault="000373C3" w:rsidP="00ED00A3">
            <w:pPr>
              <w:pStyle w:val="TAC"/>
              <w:rPr>
                <w:rFonts w:eastAsia="Batang"/>
                <w:color w:val="000000"/>
                <w:lang w:val="en-GB"/>
              </w:rPr>
            </w:pPr>
            <w:r>
              <w:rPr>
                <w:rFonts w:eastAsia="Batang"/>
                <w:color w:val="000000"/>
              </w:rPr>
              <w:t>DCI format 0_0 in</w:t>
            </w:r>
          </w:p>
          <w:p w14:paraId="77B71E4C" w14:textId="77777777" w:rsidR="001F5A2F" w:rsidRPr="00C55560" w:rsidRDefault="001F5A2F" w:rsidP="00ED00A3">
            <w:pPr>
              <w:pStyle w:val="TAC"/>
              <w:rPr>
                <w:rFonts w:eastAsia="Batang"/>
                <w:color w:val="000000"/>
                <w:lang w:val="en-GB"/>
              </w:rPr>
            </w:pPr>
            <w:r w:rsidRPr="00C55560">
              <w:rPr>
                <w:rFonts w:eastAsia="Batang"/>
                <w:color w:val="000000"/>
                <w:lang w:val="en-GB"/>
              </w:rPr>
              <w:t>UE specific</w:t>
            </w:r>
            <w:r>
              <w:rPr>
                <w:rFonts w:eastAsia="Batang"/>
                <w:color w:val="000000"/>
                <w:lang w:val="en-GB"/>
              </w:rPr>
              <w:t xml:space="preserve"> search space</w:t>
            </w:r>
          </w:p>
        </w:tc>
        <w:tc>
          <w:tcPr>
            <w:tcW w:w="1678" w:type="dxa"/>
          </w:tcPr>
          <w:p w14:paraId="4712471D"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1678" w:type="dxa"/>
          </w:tcPr>
          <w:p w14:paraId="233F06F8"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3FB0CFE" w14:textId="77777777" w:rsidR="001F5A2F" w:rsidRPr="00C55560" w:rsidRDefault="001F5A2F" w:rsidP="00ED00A3">
            <w:pPr>
              <w:pStyle w:val="TAC"/>
              <w:rPr>
                <w:rFonts w:eastAsia="Batang"/>
                <w:color w:val="000000"/>
                <w:lang w:val="en-GB"/>
              </w:rPr>
            </w:pPr>
            <w:r w:rsidRPr="00C55560">
              <w:rPr>
                <w:rFonts w:eastAsia="Batang"/>
                <w:color w:val="000000"/>
                <w:lang w:val="en-GB"/>
              </w:rPr>
              <w:t>Default A</w:t>
            </w:r>
          </w:p>
        </w:tc>
      </w:tr>
      <w:tr w:rsidR="001F5A2F" w14:paraId="7FD0D7D9" w14:textId="77777777" w:rsidTr="00ED00A3">
        <w:tc>
          <w:tcPr>
            <w:tcW w:w="1516" w:type="dxa"/>
            <w:vMerge/>
          </w:tcPr>
          <w:p w14:paraId="38A3486E" w14:textId="77777777" w:rsidR="001F5A2F" w:rsidRPr="00C55560" w:rsidRDefault="001F5A2F" w:rsidP="00ED00A3">
            <w:pPr>
              <w:pStyle w:val="TAC"/>
              <w:rPr>
                <w:rFonts w:eastAsia="Batang"/>
                <w:color w:val="000000"/>
                <w:lang w:val="en-GB"/>
              </w:rPr>
            </w:pPr>
          </w:p>
        </w:tc>
        <w:tc>
          <w:tcPr>
            <w:tcW w:w="1723" w:type="dxa"/>
            <w:vMerge/>
          </w:tcPr>
          <w:p w14:paraId="6B1E794D" w14:textId="77777777" w:rsidR="001F5A2F" w:rsidRPr="00C55560" w:rsidRDefault="001F5A2F" w:rsidP="00ED00A3">
            <w:pPr>
              <w:pStyle w:val="TAC"/>
              <w:rPr>
                <w:rFonts w:eastAsia="Batang"/>
                <w:color w:val="000000"/>
                <w:lang w:val="en-GB"/>
              </w:rPr>
            </w:pPr>
          </w:p>
        </w:tc>
        <w:tc>
          <w:tcPr>
            <w:tcW w:w="1678" w:type="dxa"/>
          </w:tcPr>
          <w:p w14:paraId="0B207AE8"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1678" w:type="dxa"/>
          </w:tcPr>
          <w:p w14:paraId="7817DA8A"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627CC2E" w14:textId="72C10C03" w:rsidR="001F5A2F" w:rsidRPr="00C55560"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r w:rsidRPr="00C55560">
              <w:rPr>
                <w:rFonts w:eastAsia="Batang"/>
                <w:color w:val="000000"/>
                <w:lang w:val="en-GB"/>
              </w:rPr>
              <w:t xml:space="preserve"> </w:t>
            </w:r>
          </w:p>
        </w:tc>
      </w:tr>
      <w:tr w:rsidR="001F5A2F" w14:paraId="7E629930" w14:textId="77777777" w:rsidTr="00ED00A3">
        <w:tc>
          <w:tcPr>
            <w:tcW w:w="1516" w:type="dxa"/>
            <w:vMerge/>
          </w:tcPr>
          <w:p w14:paraId="09F5A98E" w14:textId="77777777" w:rsidR="001F5A2F" w:rsidRPr="00C55560" w:rsidRDefault="001F5A2F" w:rsidP="00ED00A3">
            <w:pPr>
              <w:pStyle w:val="TAC"/>
              <w:rPr>
                <w:rFonts w:eastAsia="Batang"/>
                <w:color w:val="000000"/>
                <w:lang w:val="en-GB"/>
              </w:rPr>
            </w:pPr>
          </w:p>
        </w:tc>
        <w:tc>
          <w:tcPr>
            <w:tcW w:w="1723" w:type="dxa"/>
            <w:vMerge/>
          </w:tcPr>
          <w:p w14:paraId="30765AAB" w14:textId="77777777" w:rsidR="001F5A2F" w:rsidRPr="00C55560" w:rsidRDefault="001F5A2F" w:rsidP="00ED00A3">
            <w:pPr>
              <w:pStyle w:val="TAC"/>
              <w:rPr>
                <w:rFonts w:eastAsia="Batang"/>
                <w:color w:val="000000"/>
                <w:lang w:val="en-GB"/>
              </w:rPr>
            </w:pPr>
          </w:p>
        </w:tc>
        <w:tc>
          <w:tcPr>
            <w:tcW w:w="1678" w:type="dxa"/>
          </w:tcPr>
          <w:p w14:paraId="478120CC" w14:textId="77777777" w:rsidR="001F5A2F" w:rsidRPr="00C55560" w:rsidRDefault="001F5A2F" w:rsidP="00ED00A3">
            <w:pPr>
              <w:pStyle w:val="TAC"/>
              <w:rPr>
                <w:rFonts w:eastAsia="Batang"/>
                <w:color w:val="000000"/>
                <w:lang w:val="en-GB"/>
              </w:rPr>
            </w:pPr>
            <w:r w:rsidRPr="00C55560">
              <w:rPr>
                <w:rFonts w:eastAsia="Batang"/>
                <w:color w:val="000000"/>
                <w:lang w:val="en-GB"/>
              </w:rPr>
              <w:t>No/Yes</w:t>
            </w:r>
          </w:p>
        </w:tc>
        <w:tc>
          <w:tcPr>
            <w:tcW w:w="1678" w:type="dxa"/>
          </w:tcPr>
          <w:p w14:paraId="3FD4014F"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3323" w:type="dxa"/>
          </w:tcPr>
          <w:p w14:paraId="43430D50" w14:textId="3150E28B" w:rsidR="001F5A2F" w:rsidRPr="00C55560"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w:t>
            </w:r>
          </w:p>
        </w:tc>
      </w:tr>
      <w:bookmarkEnd w:id="1972"/>
      <w:bookmarkEnd w:id="1973"/>
    </w:tbl>
    <w:p w14:paraId="1FE95ED7" w14:textId="20C3F5AC" w:rsidR="001F5A2F" w:rsidRDefault="001F5A2F" w:rsidP="001F5A2F"/>
    <w:p w14:paraId="3ABA6009" w14:textId="77777777" w:rsidR="000373C3" w:rsidRPr="007A0D4F" w:rsidRDefault="000373C3" w:rsidP="000373C3">
      <w:pPr>
        <w:pStyle w:val="TH"/>
        <w:rPr>
          <w:color w:val="000000"/>
          <w:lang w:val="en-US"/>
        </w:rPr>
      </w:pPr>
      <w:r>
        <w:rPr>
          <w:color w:val="000000"/>
        </w:rPr>
        <w:t>Table 6</w:t>
      </w:r>
      <w:r w:rsidRPr="0020468D">
        <w:rPr>
          <w:color w:val="000000"/>
        </w:rPr>
        <w:t>.1.2.1.1-1</w:t>
      </w:r>
      <w:r>
        <w:rPr>
          <w:color w:val="000000"/>
        </w:rPr>
        <w:t>A</w:t>
      </w:r>
      <w:r w:rsidRPr="0020468D">
        <w:rPr>
          <w:color w:val="000000"/>
        </w:rPr>
        <w:t xml:space="preserve">: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Pr>
          <w:color w:val="000000"/>
          <w:lang w:val="en-US"/>
        </w:rPr>
        <w:t xml:space="preserve"> for DCI format 0_1 in UE specific search space scrambled with C-RNTI, MCS-C-RNTI, CS-RNTI or SP-CSI-RNTI</w:t>
      </w:r>
    </w:p>
    <w:tbl>
      <w:tblPr>
        <w:tblStyle w:val="TableGrid"/>
        <w:tblW w:w="5000" w:type="pct"/>
        <w:tblLook w:val="04A0" w:firstRow="1" w:lastRow="0" w:firstColumn="1" w:lastColumn="0" w:noHBand="0" w:noVBand="1"/>
      </w:tblPr>
      <w:tblGrid>
        <w:gridCol w:w="1767"/>
        <w:gridCol w:w="1766"/>
        <w:gridCol w:w="2217"/>
        <w:gridCol w:w="1807"/>
        <w:gridCol w:w="2074"/>
      </w:tblGrid>
      <w:tr w:rsidR="00A973AE" w14:paraId="29CE3840" w14:textId="77777777" w:rsidTr="00A973AE">
        <w:tc>
          <w:tcPr>
            <w:tcW w:w="1001" w:type="pct"/>
          </w:tcPr>
          <w:p w14:paraId="7778EFB3" w14:textId="77777777" w:rsidR="00A973AE" w:rsidRPr="00E22E62" w:rsidRDefault="00A973AE" w:rsidP="00B55DD9">
            <w:pPr>
              <w:pStyle w:val="TAH"/>
              <w:rPr>
                <w:rFonts w:eastAsia="Batang"/>
                <w:i/>
                <w:color w:val="000000"/>
              </w:rPr>
            </w:pPr>
            <w:r>
              <w:rPr>
                <w:rFonts w:eastAsia="Batang"/>
                <w:i/>
                <w:color w:val="000000"/>
              </w:rPr>
              <w:t>pusch-ConfigCommon</w:t>
            </w:r>
            <w:r>
              <w:rPr>
                <w:rFonts w:eastAsia="Batang"/>
                <w:color w:val="000000"/>
              </w:rPr>
              <w:t xml:space="preserve"> includes </w:t>
            </w:r>
            <w:r>
              <w:rPr>
                <w:rFonts w:eastAsia="Batang"/>
                <w:i/>
                <w:color w:val="000000"/>
              </w:rPr>
              <w:t>pusch-TimeDomainAllocationList</w:t>
            </w:r>
          </w:p>
        </w:tc>
        <w:tc>
          <w:tcPr>
            <w:tcW w:w="1001" w:type="pct"/>
          </w:tcPr>
          <w:p w14:paraId="7590A22E" w14:textId="77777777" w:rsidR="00A973AE" w:rsidRPr="00764C2F" w:rsidRDefault="00A973AE" w:rsidP="00B55DD9">
            <w:pPr>
              <w:pStyle w:val="TAH"/>
              <w:rPr>
                <w:rFonts w:eastAsia="Batang"/>
                <w:color w:val="000000"/>
              </w:rPr>
            </w:pPr>
            <w:r>
              <w:rPr>
                <w:rFonts w:eastAsia="Batang"/>
                <w:i/>
                <w:color w:val="000000"/>
              </w:rPr>
              <w:t>pusch-Config</w:t>
            </w:r>
            <w:r>
              <w:rPr>
                <w:rFonts w:eastAsia="Batang"/>
                <w:color w:val="000000"/>
              </w:rPr>
              <w:t xml:space="preserve"> includes </w:t>
            </w:r>
            <w:r>
              <w:rPr>
                <w:rFonts w:eastAsia="Batang"/>
                <w:i/>
                <w:color w:val="000000"/>
              </w:rPr>
              <w:t>pusch-TimeDomainAllocationList</w:t>
            </w:r>
          </w:p>
        </w:tc>
        <w:tc>
          <w:tcPr>
            <w:tcW w:w="1025" w:type="pct"/>
          </w:tcPr>
          <w:p w14:paraId="594E2A0C" w14:textId="7B4A8425" w:rsidR="00A973AE" w:rsidRDefault="00A973AE" w:rsidP="00F25D80">
            <w:pPr>
              <w:pStyle w:val="TAH"/>
              <w:rPr>
                <w:rFonts w:eastAsia="Batang"/>
                <w:color w:val="000000"/>
              </w:rPr>
            </w:pPr>
            <w:r>
              <w:rPr>
                <w:rFonts w:eastAsia="Batang"/>
                <w:i/>
                <w:color w:val="000000"/>
              </w:rPr>
              <w:t>pusch-Config</w:t>
            </w:r>
            <w:r>
              <w:rPr>
                <w:rFonts w:eastAsia="Batang"/>
                <w:color w:val="000000"/>
              </w:rPr>
              <w:t xml:space="preserve"> includes </w:t>
            </w:r>
            <w:ins w:id="1975" w:author="Enescu, Mihai (Nokia - FI/Espoo)" w:date="2020-10-13T11:03:00Z">
              <w:r w:rsidR="007E75F0" w:rsidRPr="00186AFB">
                <w:rPr>
                  <w:rFonts w:eastAsia="Batang"/>
                  <w:i/>
                  <w:color w:val="000000"/>
                </w:rPr>
                <w:t>pusch-TimeDomainAllocationListDCI-0-</w:t>
              </w:r>
              <w:r w:rsidR="007E75F0">
                <w:rPr>
                  <w:rFonts w:eastAsia="Batang"/>
                  <w:i/>
                  <w:color w:val="000000"/>
                </w:rPr>
                <w:t>1</w:t>
              </w:r>
            </w:ins>
            <w:del w:id="1976" w:author="Enescu, Mihai (Nokia - FI/Espoo)" w:date="2020-10-13T11:03:00Z">
              <w:r w:rsidR="009B1D47" w:rsidRPr="00186AFB" w:rsidDel="007E75F0">
                <w:rPr>
                  <w:rFonts w:eastAsia="Batang"/>
                  <w:i/>
                  <w:color w:val="000000"/>
                </w:rPr>
                <w:delText>pusch-TimeDomainAllocationListForDCI-Format0-</w:delText>
              </w:r>
              <w:r w:rsidR="009B1D47" w:rsidDel="007E75F0">
                <w:rPr>
                  <w:rFonts w:eastAsia="Batang"/>
                  <w:i/>
                  <w:color w:val="000000"/>
                </w:rPr>
                <w:delText>1</w:delText>
              </w:r>
              <w:r w:rsidR="009B1D47" w:rsidDel="007E75F0">
                <w:rPr>
                  <w:i/>
                  <w:iCs/>
                </w:rPr>
                <w:delText>-r16</w:delText>
              </w:r>
            </w:del>
          </w:p>
        </w:tc>
        <w:tc>
          <w:tcPr>
            <w:tcW w:w="1025" w:type="pct"/>
          </w:tcPr>
          <w:p w14:paraId="26AFF191" w14:textId="77777777" w:rsidR="00A973AE" w:rsidRDefault="00A973AE" w:rsidP="00B55DD9">
            <w:pPr>
              <w:pStyle w:val="TAH"/>
              <w:rPr>
                <w:rFonts w:eastAsia="Batang"/>
                <w:color w:val="000000"/>
              </w:rPr>
            </w:pPr>
            <w:r w:rsidRPr="00567690">
              <w:rPr>
                <w:rFonts w:eastAsia="Batang"/>
                <w:i/>
                <w:color w:val="000000" w:themeColor="text1"/>
              </w:rPr>
              <w:t>pusch-Config</w:t>
            </w:r>
            <w:r w:rsidRPr="00567690">
              <w:rPr>
                <w:rFonts w:eastAsia="Batang"/>
                <w:color w:val="000000" w:themeColor="text1"/>
              </w:rPr>
              <w:t xml:space="preserve"> includes </w:t>
            </w:r>
            <w:r w:rsidRPr="00567690">
              <w:rPr>
                <w:rFonts w:eastAsia="Batang"/>
                <w:i/>
                <w:color w:val="000000" w:themeColor="text1"/>
              </w:rPr>
              <w:t>pusch-TimeDomainAllocationList</w:t>
            </w:r>
            <w:r>
              <w:rPr>
                <w:rFonts w:eastAsia="Batang"/>
                <w:i/>
                <w:color w:val="000000" w:themeColor="text1"/>
              </w:rPr>
              <w:t>-</w:t>
            </w:r>
            <w:r w:rsidRPr="00567690">
              <w:rPr>
                <w:rFonts w:eastAsia="Batang"/>
                <w:i/>
                <w:color w:val="000000" w:themeColor="text1"/>
              </w:rPr>
              <w:t>ForMultiPUSCH</w:t>
            </w:r>
          </w:p>
        </w:tc>
        <w:tc>
          <w:tcPr>
            <w:tcW w:w="948" w:type="pct"/>
          </w:tcPr>
          <w:p w14:paraId="46D30E09" w14:textId="77777777" w:rsidR="00A973AE" w:rsidRPr="00764C2F" w:rsidRDefault="00A973AE" w:rsidP="00B55DD9">
            <w:pPr>
              <w:pStyle w:val="TAH"/>
              <w:rPr>
                <w:rFonts w:eastAsia="Batang"/>
                <w:color w:val="000000"/>
              </w:rPr>
            </w:pPr>
            <w:r>
              <w:rPr>
                <w:rFonts w:eastAsia="Batang"/>
                <w:color w:val="000000"/>
              </w:rPr>
              <w:t>PU</w:t>
            </w:r>
            <w:r w:rsidRPr="00764C2F">
              <w:rPr>
                <w:rFonts w:eastAsia="Batang"/>
                <w:color w:val="000000"/>
              </w:rPr>
              <w:t>SCH time domain resource allocation to apply</w:t>
            </w:r>
          </w:p>
        </w:tc>
      </w:tr>
      <w:tr w:rsidR="00A973AE" w14:paraId="7AB3C8F7" w14:textId="77777777" w:rsidTr="00A973AE">
        <w:tc>
          <w:tcPr>
            <w:tcW w:w="1001" w:type="pct"/>
          </w:tcPr>
          <w:p w14:paraId="6750C5F1" w14:textId="77777777" w:rsidR="00A973AE" w:rsidRPr="00C55560" w:rsidRDefault="00A973AE" w:rsidP="00B55DD9">
            <w:pPr>
              <w:pStyle w:val="TAC"/>
              <w:rPr>
                <w:rFonts w:eastAsia="Batang"/>
                <w:color w:val="000000"/>
              </w:rPr>
            </w:pPr>
            <w:r w:rsidRPr="00C55560">
              <w:rPr>
                <w:rFonts w:eastAsia="Batang"/>
                <w:color w:val="000000"/>
              </w:rPr>
              <w:t>No</w:t>
            </w:r>
          </w:p>
        </w:tc>
        <w:tc>
          <w:tcPr>
            <w:tcW w:w="1001" w:type="pct"/>
          </w:tcPr>
          <w:p w14:paraId="20C68E76" w14:textId="77777777" w:rsidR="00A973AE" w:rsidRPr="00C55560" w:rsidRDefault="00A973AE" w:rsidP="00B55DD9">
            <w:pPr>
              <w:pStyle w:val="TAC"/>
              <w:rPr>
                <w:rFonts w:eastAsia="Batang"/>
                <w:color w:val="000000"/>
              </w:rPr>
            </w:pPr>
            <w:r w:rsidRPr="00C55560">
              <w:rPr>
                <w:rFonts w:eastAsia="Batang"/>
                <w:color w:val="000000"/>
              </w:rPr>
              <w:t>No</w:t>
            </w:r>
          </w:p>
        </w:tc>
        <w:tc>
          <w:tcPr>
            <w:tcW w:w="1025" w:type="pct"/>
          </w:tcPr>
          <w:p w14:paraId="7C540B85" w14:textId="77777777" w:rsidR="00A973AE" w:rsidRPr="00C55560" w:rsidRDefault="00A973AE" w:rsidP="00B55DD9">
            <w:pPr>
              <w:pStyle w:val="TAC"/>
              <w:rPr>
                <w:rFonts w:eastAsia="Batang"/>
                <w:color w:val="000000"/>
              </w:rPr>
            </w:pPr>
            <w:r>
              <w:rPr>
                <w:rFonts w:eastAsia="Batang"/>
                <w:color w:val="000000"/>
              </w:rPr>
              <w:t>No</w:t>
            </w:r>
          </w:p>
        </w:tc>
        <w:tc>
          <w:tcPr>
            <w:tcW w:w="1025" w:type="pct"/>
          </w:tcPr>
          <w:p w14:paraId="3F4AF889" w14:textId="77777777" w:rsidR="00A973AE" w:rsidRPr="00C55560" w:rsidRDefault="00A973AE" w:rsidP="00B55DD9">
            <w:pPr>
              <w:pStyle w:val="TAC"/>
              <w:rPr>
                <w:rFonts w:eastAsia="Batang"/>
                <w:color w:val="000000"/>
              </w:rPr>
            </w:pPr>
            <w:r>
              <w:rPr>
                <w:rFonts w:eastAsia="Batang"/>
                <w:color w:val="000000"/>
              </w:rPr>
              <w:t>No</w:t>
            </w:r>
          </w:p>
        </w:tc>
        <w:tc>
          <w:tcPr>
            <w:tcW w:w="948" w:type="pct"/>
          </w:tcPr>
          <w:p w14:paraId="3A2D6621" w14:textId="77777777" w:rsidR="00A973AE" w:rsidRPr="00C55560" w:rsidRDefault="00A973AE" w:rsidP="00B55DD9">
            <w:pPr>
              <w:pStyle w:val="TAC"/>
              <w:rPr>
                <w:rFonts w:eastAsia="Batang"/>
                <w:color w:val="000000"/>
              </w:rPr>
            </w:pPr>
            <w:r w:rsidRPr="00C55560">
              <w:rPr>
                <w:rFonts w:eastAsia="Batang"/>
                <w:color w:val="000000"/>
              </w:rPr>
              <w:t>Default A</w:t>
            </w:r>
          </w:p>
        </w:tc>
      </w:tr>
      <w:tr w:rsidR="00A973AE" w14:paraId="3CE78291" w14:textId="77777777" w:rsidTr="00A973AE">
        <w:tc>
          <w:tcPr>
            <w:tcW w:w="1001" w:type="pct"/>
          </w:tcPr>
          <w:p w14:paraId="5E31A8C9" w14:textId="77777777" w:rsidR="00A973AE" w:rsidRPr="00C55560" w:rsidRDefault="00A973AE" w:rsidP="00B55DD9">
            <w:pPr>
              <w:pStyle w:val="TAC"/>
              <w:rPr>
                <w:rFonts w:eastAsia="Batang"/>
                <w:color w:val="000000"/>
              </w:rPr>
            </w:pPr>
            <w:r w:rsidRPr="00C55560">
              <w:rPr>
                <w:rFonts w:eastAsia="Batang"/>
                <w:color w:val="000000"/>
              </w:rPr>
              <w:t>Yes</w:t>
            </w:r>
          </w:p>
        </w:tc>
        <w:tc>
          <w:tcPr>
            <w:tcW w:w="1001" w:type="pct"/>
          </w:tcPr>
          <w:p w14:paraId="32250701" w14:textId="77777777" w:rsidR="00A973AE" w:rsidRPr="00C55560" w:rsidRDefault="00A973AE" w:rsidP="00B55DD9">
            <w:pPr>
              <w:pStyle w:val="TAC"/>
              <w:rPr>
                <w:rFonts w:eastAsia="Batang"/>
                <w:color w:val="000000"/>
              </w:rPr>
            </w:pPr>
            <w:r w:rsidRPr="00C55560">
              <w:rPr>
                <w:rFonts w:eastAsia="Batang"/>
                <w:color w:val="000000"/>
              </w:rPr>
              <w:t>No</w:t>
            </w:r>
          </w:p>
        </w:tc>
        <w:tc>
          <w:tcPr>
            <w:tcW w:w="1025" w:type="pct"/>
          </w:tcPr>
          <w:p w14:paraId="518A7EFD" w14:textId="77777777" w:rsidR="00A973AE" w:rsidRPr="0015114A" w:rsidRDefault="00A973AE" w:rsidP="00B55DD9">
            <w:pPr>
              <w:pStyle w:val="TAC"/>
              <w:rPr>
                <w:rFonts w:eastAsia="Batang"/>
                <w:color w:val="000000"/>
              </w:rPr>
            </w:pPr>
            <w:r w:rsidRPr="0015114A">
              <w:rPr>
                <w:rFonts w:eastAsia="Batang"/>
                <w:color w:val="000000"/>
              </w:rPr>
              <w:t>No</w:t>
            </w:r>
          </w:p>
        </w:tc>
        <w:tc>
          <w:tcPr>
            <w:tcW w:w="1025" w:type="pct"/>
          </w:tcPr>
          <w:p w14:paraId="493690A4" w14:textId="77777777" w:rsidR="00A973AE" w:rsidRDefault="00A973AE" w:rsidP="00B55DD9">
            <w:pPr>
              <w:pStyle w:val="TAC"/>
              <w:rPr>
                <w:rFonts w:eastAsia="Batang"/>
                <w:i/>
                <w:color w:val="000000"/>
              </w:rPr>
            </w:pPr>
            <w:r>
              <w:rPr>
                <w:rFonts w:eastAsia="Batang"/>
                <w:color w:val="000000"/>
              </w:rPr>
              <w:t>No</w:t>
            </w:r>
          </w:p>
        </w:tc>
        <w:tc>
          <w:tcPr>
            <w:tcW w:w="948" w:type="pct"/>
          </w:tcPr>
          <w:p w14:paraId="4D57D086" w14:textId="77777777" w:rsidR="00A973AE" w:rsidRPr="00C55560" w:rsidRDefault="00A973AE" w:rsidP="00B55DD9">
            <w:pPr>
              <w:pStyle w:val="TAC"/>
              <w:rPr>
                <w:rFonts w:eastAsia="Batang"/>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sch-ConfigCommon</w:t>
            </w:r>
            <w:r w:rsidRPr="00C55560">
              <w:rPr>
                <w:rFonts w:eastAsia="Batang"/>
                <w:color w:val="000000"/>
              </w:rPr>
              <w:t xml:space="preserve"> </w:t>
            </w:r>
          </w:p>
        </w:tc>
      </w:tr>
      <w:tr w:rsidR="00A973AE" w14:paraId="62B3FB93" w14:textId="77777777" w:rsidTr="00A973AE">
        <w:tc>
          <w:tcPr>
            <w:tcW w:w="1001" w:type="pct"/>
          </w:tcPr>
          <w:p w14:paraId="1888BF02" w14:textId="77777777" w:rsidR="00A973AE" w:rsidRPr="00C55560" w:rsidRDefault="00A973AE" w:rsidP="00B55DD9">
            <w:pPr>
              <w:pStyle w:val="TAC"/>
              <w:rPr>
                <w:rFonts w:eastAsia="Batang"/>
                <w:color w:val="000000"/>
              </w:rPr>
            </w:pPr>
            <w:r>
              <w:rPr>
                <w:rFonts w:eastAsia="Batang"/>
                <w:color w:val="000000"/>
              </w:rPr>
              <w:t>No/Yes</w:t>
            </w:r>
          </w:p>
        </w:tc>
        <w:tc>
          <w:tcPr>
            <w:tcW w:w="1001" w:type="pct"/>
          </w:tcPr>
          <w:p w14:paraId="51146A65" w14:textId="77777777" w:rsidR="00A973AE" w:rsidRPr="00C55560" w:rsidRDefault="00A973AE" w:rsidP="00B55DD9">
            <w:pPr>
              <w:pStyle w:val="TAC"/>
              <w:rPr>
                <w:rFonts w:eastAsia="Batang"/>
                <w:color w:val="000000"/>
              </w:rPr>
            </w:pPr>
            <w:r>
              <w:rPr>
                <w:rFonts w:eastAsia="Batang"/>
                <w:color w:val="000000"/>
              </w:rPr>
              <w:t>Yes</w:t>
            </w:r>
          </w:p>
        </w:tc>
        <w:tc>
          <w:tcPr>
            <w:tcW w:w="1025" w:type="pct"/>
          </w:tcPr>
          <w:p w14:paraId="17428726" w14:textId="77777777" w:rsidR="00A973AE" w:rsidRPr="0015114A" w:rsidRDefault="00A973AE" w:rsidP="00B55DD9">
            <w:pPr>
              <w:pStyle w:val="TAC"/>
              <w:rPr>
                <w:rFonts w:eastAsia="Batang"/>
                <w:color w:val="000000"/>
              </w:rPr>
            </w:pPr>
            <w:r>
              <w:rPr>
                <w:rFonts w:eastAsia="Batang"/>
                <w:color w:val="000000"/>
              </w:rPr>
              <w:t>No</w:t>
            </w:r>
          </w:p>
        </w:tc>
        <w:tc>
          <w:tcPr>
            <w:tcW w:w="1025" w:type="pct"/>
          </w:tcPr>
          <w:p w14:paraId="6E478A34" w14:textId="77777777" w:rsidR="00A973AE" w:rsidRDefault="00A973AE" w:rsidP="00B55DD9">
            <w:pPr>
              <w:pStyle w:val="TAC"/>
              <w:rPr>
                <w:rFonts w:eastAsia="Batang"/>
                <w:i/>
                <w:color w:val="000000"/>
              </w:rPr>
            </w:pPr>
            <w:r>
              <w:rPr>
                <w:rFonts w:eastAsia="Batang"/>
                <w:color w:val="000000"/>
              </w:rPr>
              <w:t>No</w:t>
            </w:r>
          </w:p>
        </w:tc>
        <w:tc>
          <w:tcPr>
            <w:tcW w:w="948" w:type="pct"/>
          </w:tcPr>
          <w:p w14:paraId="498DDF15" w14:textId="77777777" w:rsidR="00A973AE" w:rsidRDefault="00A973AE" w:rsidP="00B55DD9">
            <w:pPr>
              <w:pStyle w:val="TAC"/>
              <w:rPr>
                <w:rFonts w:eastAsia="Batang"/>
                <w:i/>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w:t>
            </w:r>
          </w:p>
        </w:tc>
      </w:tr>
      <w:tr w:rsidR="00A973AE" w14:paraId="3E4BB7C1" w14:textId="77777777" w:rsidTr="00A973AE">
        <w:tc>
          <w:tcPr>
            <w:tcW w:w="1001" w:type="pct"/>
          </w:tcPr>
          <w:p w14:paraId="2DC7132A" w14:textId="77777777" w:rsidR="00A973AE" w:rsidRPr="00C55560" w:rsidRDefault="00A973AE" w:rsidP="00B55DD9">
            <w:pPr>
              <w:pStyle w:val="TAC"/>
              <w:rPr>
                <w:rFonts w:eastAsia="Batang"/>
                <w:color w:val="000000"/>
              </w:rPr>
            </w:pPr>
            <w:r w:rsidRPr="00C55560">
              <w:rPr>
                <w:rFonts w:eastAsia="Batang"/>
                <w:color w:val="000000"/>
              </w:rPr>
              <w:t>No/Yes</w:t>
            </w:r>
          </w:p>
        </w:tc>
        <w:tc>
          <w:tcPr>
            <w:tcW w:w="1001" w:type="pct"/>
          </w:tcPr>
          <w:p w14:paraId="49370727" w14:textId="77777777" w:rsidR="00A973AE" w:rsidRPr="00C55560" w:rsidRDefault="00A973AE" w:rsidP="00B55DD9">
            <w:pPr>
              <w:pStyle w:val="TAC"/>
              <w:rPr>
                <w:rFonts w:eastAsia="Batang"/>
                <w:color w:val="000000"/>
              </w:rPr>
            </w:pPr>
            <w:r>
              <w:rPr>
                <w:rFonts w:eastAsia="Batang"/>
                <w:color w:val="000000"/>
              </w:rPr>
              <w:t>No/</w:t>
            </w:r>
            <w:r w:rsidRPr="00C55560">
              <w:rPr>
                <w:rFonts w:eastAsia="Batang"/>
                <w:color w:val="000000"/>
              </w:rPr>
              <w:t>Yes</w:t>
            </w:r>
          </w:p>
        </w:tc>
        <w:tc>
          <w:tcPr>
            <w:tcW w:w="1025" w:type="pct"/>
          </w:tcPr>
          <w:p w14:paraId="5F1A354A" w14:textId="77777777" w:rsidR="00A973AE" w:rsidRPr="0015114A" w:rsidRDefault="00A973AE" w:rsidP="00B55DD9">
            <w:pPr>
              <w:pStyle w:val="TAC"/>
              <w:rPr>
                <w:rFonts w:eastAsia="Batang"/>
                <w:color w:val="000000"/>
              </w:rPr>
            </w:pPr>
            <w:r w:rsidRPr="0015114A">
              <w:rPr>
                <w:rFonts w:eastAsia="Batang"/>
                <w:color w:val="000000"/>
              </w:rPr>
              <w:t>Yes</w:t>
            </w:r>
          </w:p>
        </w:tc>
        <w:tc>
          <w:tcPr>
            <w:tcW w:w="1025" w:type="pct"/>
          </w:tcPr>
          <w:p w14:paraId="0B7B34B9" w14:textId="77777777" w:rsidR="00A973AE" w:rsidRDefault="00A973AE" w:rsidP="00B55DD9">
            <w:pPr>
              <w:pStyle w:val="TAC"/>
              <w:rPr>
                <w:rFonts w:eastAsia="Batang"/>
                <w:i/>
                <w:color w:val="000000"/>
              </w:rPr>
            </w:pPr>
            <w:r>
              <w:rPr>
                <w:rFonts w:eastAsia="Batang"/>
                <w:color w:val="000000"/>
              </w:rPr>
              <w:t>-</w:t>
            </w:r>
          </w:p>
        </w:tc>
        <w:tc>
          <w:tcPr>
            <w:tcW w:w="948" w:type="pct"/>
          </w:tcPr>
          <w:p w14:paraId="10A252B6" w14:textId="6EE7508E" w:rsidR="00A973AE" w:rsidRPr="00C55560" w:rsidRDefault="00E745C9" w:rsidP="00B55DD9">
            <w:pPr>
              <w:pStyle w:val="TAC"/>
              <w:rPr>
                <w:rFonts w:eastAsia="Batang"/>
                <w:color w:val="000000"/>
              </w:rPr>
            </w:pPr>
            <w:ins w:id="1977" w:author="Enescu, Mihai (Nokia - FI/Espoo)" w:date="2020-10-13T11:04:00Z">
              <w:r w:rsidRPr="00186AFB">
                <w:rPr>
                  <w:rFonts w:eastAsia="Batang"/>
                  <w:i/>
                  <w:color w:val="000000"/>
                </w:rPr>
                <w:t>pusch-TimeDomainAllocationListDCI-0-</w:t>
              </w:r>
              <w:r>
                <w:rPr>
                  <w:rFonts w:eastAsia="Batang"/>
                  <w:i/>
                  <w:color w:val="000000"/>
                </w:rPr>
                <w:t>1</w:t>
              </w:r>
            </w:ins>
            <w:del w:id="1978" w:author="Enescu, Mihai (Nokia - FI/Espoo)" w:date="2020-10-13T11:04:00Z">
              <w:r w:rsidR="009B1D47" w:rsidRPr="00186AFB" w:rsidDel="00E745C9">
                <w:rPr>
                  <w:rFonts w:eastAsia="Batang"/>
                  <w:i/>
                  <w:color w:val="000000"/>
                </w:rPr>
                <w:delText>pusch-TimeDomainAllocationListForDCI-Format0-</w:delText>
              </w:r>
              <w:r w:rsidR="009B1D47" w:rsidDel="00E745C9">
                <w:rPr>
                  <w:rFonts w:eastAsia="Batang"/>
                  <w:i/>
                  <w:color w:val="000000"/>
                </w:rPr>
                <w:delText>1</w:delText>
              </w:r>
              <w:r w:rsidR="009B1D47" w:rsidDel="00E745C9">
                <w:rPr>
                  <w:i/>
                  <w:iCs/>
                </w:rPr>
                <w:delText>-r16</w:delText>
              </w:r>
            </w:del>
            <w:r w:rsidR="00A973AE" w:rsidRPr="00FE5C35">
              <w:rPr>
                <w:rFonts w:eastAsia="Batang"/>
                <w:i/>
                <w:color w:val="000000"/>
              </w:rPr>
              <w:t xml:space="preserve"> </w:t>
            </w:r>
            <w:r w:rsidR="00A973AE" w:rsidRPr="00C55560">
              <w:rPr>
                <w:rFonts w:eastAsia="Batang"/>
                <w:color w:val="000000"/>
              </w:rPr>
              <w:t xml:space="preserve">provided in </w:t>
            </w:r>
            <w:r w:rsidR="00A973AE">
              <w:rPr>
                <w:rFonts w:eastAsia="Batang"/>
                <w:i/>
                <w:color w:val="000000"/>
              </w:rPr>
              <w:t>pu</w:t>
            </w:r>
            <w:r w:rsidR="00A973AE" w:rsidRPr="00C55560">
              <w:rPr>
                <w:rFonts w:eastAsia="Batang"/>
                <w:i/>
                <w:color w:val="000000"/>
              </w:rPr>
              <w:t>sch-Config</w:t>
            </w:r>
          </w:p>
        </w:tc>
      </w:tr>
      <w:tr w:rsidR="00A973AE" w14:paraId="1A9A59E4" w14:textId="77777777" w:rsidTr="00A973AE">
        <w:tc>
          <w:tcPr>
            <w:tcW w:w="1001" w:type="pct"/>
          </w:tcPr>
          <w:p w14:paraId="79D54452" w14:textId="77777777" w:rsidR="00A973AE" w:rsidRPr="00C55560" w:rsidRDefault="00A973AE" w:rsidP="00B55DD9">
            <w:pPr>
              <w:pStyle w:val="TAC"/>
              <w:rPr>
                <w:rFonts w:eastAsia="Batang"/>
                <w:color w:val="000000"/>
              </w:rPr>
            </w:pPr>
            <w:r w:rsidRPr="00C55560">
              <w:rPr>
                <w:rFonts w:eastAsia="Batang"/>
                <w:color w:val="000000"/>
              </w:rPr>
              <w:t>No/Yes</w:t>
            </w:r>
          </w:p>
        </w:tc>
        <w:tc>
          <w:tcPr>
            <w:tcW w:w="1001" w:type="pct"/>
          </w:tcPr>
          <w:p w14:paraId="05AAFC7F" w14:textId="77777777" w:rsidR="00A973AE" w:rsidRDefault="00A973AE" w:rsidP="00B55DD9">
            <w:pPr>
              <w:pStyle w:val="TAC"/>
              <w:rPr>
                <w:rFonts w:eastAsia="Batang"/>
                <w:color w:val="000000"/>
              </w:rPr>
            </w:pPr>
            <w:r w:rsidRPr="00C55560">
              <w:rPr>
                <w:rFonts w:eastAsia="Batang"/>
                <w:color w:val="000000"/>
              </w:rPr>
              <w:t>No/Yes</w:t>
            </w:r>
          </w:p>
        </w:tc>
        <w:tc>
          <w:tcPr>
            <w:tcW w:w="1025" w:type="pct"/>
          </w:tcPr>
          <w:p w14:paraId="0BA54D9C" w14:textId="77777777" w:rsidR="00A973AE" w:rsidRPr="0015114A" w:rsidRDefault="00A973AE" w:rsidP="00B55DD9">
            <w:pPr>
              <w:pStyle w:val="TAC"/>
              <w:rPr>
                <w:rFonts w:eastAsia="Batang"/>
                <w:color w:val="000000"/>
              </w:rPr>
            </w:pPr>
            <w:r>
              <w:rPr>
                <w:rFonts w:eastAsia="Batang"/>
                <w:color w:val="000000"/>
              </w:rPr>
              <w:t>-</w:t>
            </w:r>
          </w:p>
        </w:tc>
        <w:tc>
          <w:tcPr>
            <w:tcW w:w="1025" w:type="pct"/>
          </w:tcPr>
          <w:p w14:paraId="5F9F195C" w14:textId="77777777" w:rsidR="00A973AE" w:rsidRDefault="00A973AE" w:rsidP="00B55DD9">
            <w:pPr>
              <w:pStyle w:val="TAC"/>
              <w:rPr>
                <w:rFonts w:eastAsia="Batang"/>
                <w:color w:val="000000"/>
              </w:rPr>
            </w:pPr>
            <w:r w:rsidRPr="0015114A">
              <w:rPr>
                <w:rFonts w:eastAsia="Batang"/>
                <w:color w:val="000000"/>
              </w:rPr>
              <w:t>Yes</w:t>
            </w:r>
          </w:p>
        </w:tc>
        <w:tc>
          <w:tcPr>
            <w:tcW w:w="948" w:type="pct"/>
          </w:tcPr>
          <w:p w14:paraId="759CC765" w14:textId="77777777" w:rsidR="00A973AE" w:rsidRDefault="00A973AE" w:rsidP="00B55DD9">
            <w:pPr>
              <w:pStyle w:val="TAC"/>
              <w:rPr>
                <w:rFonts w:eastAsia="Batang"/>
                <w:i/>
                <w:color w:val="000000"/>
              </w:rPr>
            </w:pPr>
            <w:r w:rsidRPr="00322ABD">
              <w:rPr>
                <w:rFonts w:eastAsia="Batang"/>
                <w:i/>
              </w:rPr>
              <w:t>pusch-TimeDomai</w:t>
            </w:r>
            <w:r>
              <w:rPr>
                <w:rFonts w:eastAsia="Batang"/>
                <w:i/>
              </w:rPr>
              <w:t>nAllocationList-ForMultiPUSCH</w:t>
            </w:r>
            <w:r w:rsidRPr="00322ABD">
              <w:rPr>
                <w:rFonts w:eastAsia="Batang"/>
                <w:i/>
              </w:rPr>
              <w:t xml:space="preserve"> </w:t>
            </w:r>
            <w:r w:rsidRPr="00322ABD">
              <w:rPr>
                <w:rFonts w:eastAsia="Batang"/>
              </w:rPr>
              <w:t xml:space="preserve">provided in </w:t>
            </w:r>
            <w:r w:rsidRPr="00322ABD">
              <w:rPr>
                <w:rFonts w:eastAsia="Batang"/>
                <w:i/>
              </w:rPr>
              <w:t>pusch-Config</w:t>
            </w:r>
          </w:p>
        </w:tc>
      </w:tr>
    </w:tbl>
    <w:p w14:paraId="74E32D5E" w14:textId="77777777" w:rsidR="00A973AE" w:rsidRDefault="00A973AE" w:rsidP="000373C3"/>
    <w:p w14:paraId="24DDB716" w14:textId="77777777" w:rsidR="000373C3" w:rsidRPr="007A0D4F" w:rsidRDefault="000373C3" w:rsidP="000373C3">
      <w:pPr>
        <w:pStyle w:val="TH"/>
        <w:rPr>
          <w:color w:val="000000"/>
          <w:lang w:val="en-US"/>
        </w:rPr>
      </w:pPr>
      <w:r>
        <w:rPr>
          <w:color w:val="000000"/>
        </w:rPr>
        <w:lastRenderedPageBreak/>
        <w:t>Table 6</w:t>
      </w:r>
      <w:r w:rsidRPr="0020468D">
        <w:rPr>
          <w:color w:val="000000"/>
        </w:rPr>
        <w:t>.1.2.1.1-1</w:t>
      </w:r>
      <w:r>
        <w:rPr>
          <w:color w:val="000000"/>
        </w:rPr>
        <w:t>B</w:t>
      </w:r>
      <w:r w:rsidRPr="0020468D">
        <w:rPr>
          <w:color w:val="000000"/>
        </w:rPr>
        <w:t xml:space="preserve">: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Pr>
          <w:color w:val="000000"/>
          <w:lang w:val="en-US"/>
        </w:rPr>
        <w:t xml:space="preserve"> for DCI format 0_2 in UE specific search space scrambled with C-RNTI, MCS-C-RNTI, CS-RNTI or SP-CSI-RNTI</w:t>
      </w:r>
    </w:p>
    <w:tbl>
      <w:tblPr>
        <w:tblStyle w:val="TableGrid"/>
        <w:tblW w:w="10075" w:type="dxa"/>
        <w:tblLook w:val="04A0" w:firstRow="1" w:lastRow="0" w:firstColumn="1" w:lastColumn="0" w:noHBand="0" w:noVBand="1"/>
      </w:tblPr>
      <w:tblGrid>
        <w:gridCol w:w="2487"/>
        <w:gridCol w:w="2487"/>
        <w:gridCol w:w="3147"/>
        <w:gridCol w:w="2937"/>
      </w:tblGrid>
      <w:tr w:rsidR="000373C3" w14:paraId="0C591CE2" w14:textId="77777777" w:rsidTr="000373C3">
        <w:tc>
          <w:tcPr>
            <w:tcW w:w="2487" w:type="dxa"/>
          </w:tcPr>
          <w:p w14:paraId="7B261D31" w14:textId="77777777" w:rsidR="000373C3" w:rsidRPr="00E22E62" w:rsidRDefault="000373C3" w:rsidP="00643F7D">
            <w:pPr>
              <w:pStyle w:val="TAH"/>
              <w:rPr>
                <w:rFonts w:eastAsia="Batang"/>
                <w:i/>
                <w:color w:val="000000"/>
              </w:rPr>
            </w:pPr>
            <w:r>
              <w:rPr>
                <w:rFonts w:eastAsia="Batang"/>
                <w:i/>
                <w:color w:val="000000"/>
              </w:rPr>
              <w:t>pusch-ConfigCommon</w:t>
            </w:r>
            <w:r>
              <w:rPr>
                <w:rFonts w:eastAsia="Batang"/>
                <w:color w:val="000000"/>
              </w:rPr>
              <w:t xml:space="preserve"> includes </w:t>
            </w:r>
            <w:r>
              <w:rPr>
                <w:rFonts w:eastAsia="Batang"/>
                <w:i/>
                <w:color w:val="000000"/>
              </w:rPr>
              <w:t>pusch-TimeDomainAllocationList</w:t>
            </w:r>
          </w:p>
        </w:tc>
        <w:tc>
          <w:tcPr>
            <w:tcW w:w="2487" w:type="dxa"/>
          </w:tcPr>
          <w:p w14:paraId="003AEB59" w14:textId="77777777" w:rsidR="000373C3" w:rsidRPr="00764C2F" w:rsidRDefault="000373C3" w:rsidP="00643F7D">
            <w:pPr>
              <w:pStyle w:val="TAH"/>
              <w:rPr>
                <w:rFonts w:eastAsia="Batang"/>
                <w:color w:val="000000"/>
              </w:rPr>
            </w:pPr>
            <w:r>
              <w:rPr>
                <w:rFonts w:eastAsia="Batang"/>
                <w:i/>
                <w:color w:val="000000"/>
              </w:rPr>
              <w:t>pusch-Config</w:t>
            </w:r>
            <w:r>
              <w:rPr>
                <w:rFonts w:eastAsia="Batang"/>
                <w:color w:val="000000"/>
              </w:rPr>
              <w:t xml:space="preserve"> includes </w:t>
            </w:r>
            <w:r>
              <w:rPr>
                <w:rFonts w:eastAsia="Batang"/>
                <w:i/>
                <w:color w:val="000000"/>
              </w:rPr>
              <w:t>pusch-TimeDomainAllocationList</w:t>
            </w:r>
          </w:p>
        </w:tc>
        <w:tc>
          <w:tcPr>
            <w:tcW w:w="2487" w:type="dxa"/>
          </w:tcPr>
          <w:p w14:paraId="6F636343" w14:textId="7D3AE5BE" w:rsidR="000373C3" w:rsidRDefault="000373C3" w:rsidP="00643F7D">
            <w:pPr>
              <w:pStyle w:val="TAH"/>
              <w:rPr>
                <w:rFonts w:eastAsia="Batang"/>
                <w:color w:val="000000"/>
              </w:rPr>
            </w:pPr>
            <w:r>
              <w:rPr>
                <w:rFonts w:eastAsia="Batang"/>
                <w:i/>
                <w:color w:val="000000"/>
              </w:rPr>
              <w:t>pusch-Config</w:t>
            </w:r>
            <w:r>
              <w:rPr>
                <w:rFonts w:eastAsia="Batang"/>
                <w:color w:val="000000"/>
              </w:rPr>
              <w:t xml:space="preserve"> includes </w:t>
            </w:r>
            <w:ins w:id="1979" w:author="Enescu, Mihai (Nokia - FI/Espoo)" w:date="2020-10-13T11:05:00Z">
              <w:r w:rsidR="00E745C9" w:rsidRPr="009C6A0C">
                <w:rPr>
                  <w:rFonts w:eastAsia="Batang"/>
                  <w:i/>
                  <w:color w:val="000000"/>
                </w:rPr>
                <w:t>pusch-TimeDomainAllocationListDCI-0-2</w:t>
              </w:r>
            </w:ins>
            <w:del w:id="1980" w:author="Enescu, Mihai (Nokia - FI/Espoo)" w:date="2020-10-13T11:05:00Z">
              <w:r w:rsidR="009B1D47" w:rsidRPr="009C6A0C" w:rsidDel="00E745C9">
                <w:rPr>
                  <w:rFonts w:eastAsia="Batang"/>
                  <w:i/>
                  <w:color w:val="000000"/>
                </w:rPr>
                <w:delText>pusch-TimeDomainAllocationListForDCI-Format0-2</w:delText>
              </w:r>
              <w:r w:rsidR="009B1D47" w:rsidDel="00E745C9">
                <w:rPr>
                  <w:i/>
                  <w:iCs/>
                </w:rPr>
                <w:delText>-r16</w:delText>
              </w:r>
            </w:del>
          </w:p>
        </w:tc>
        <w:tc>
          <w:tcPr>
            <w:tcW w:w="2614" w:type="dxa"/>
          </w:tcPr>
          <w:p w14:paraId="52E3E871" w14:textId="77777777" w:rsidR="000373C3" w:rsidRPr="00764C2F" w:rsidRDefault="000373C3" w:rsidP="00643F7D">
            <w:pPr>
              <w:pStyle w:val="TAH"/>
              <w:rPr>
                <w:rFonts w:eastAsia="Batang"/>
                <w:color w:val="000000"/>
              </w:rPr>
            </w:pPr>
            <w:r>
              <w:rPr>
                <w:rFonts w:eastAsia="Batang"/>
                <w:color w:val="000000"/>
              </w:rPr>
              <w:t>PU</w:t>
            </w:r>
            <w:r w:rsidRPr="00764C2F">
              <w:rPr>
                <w:rFonts w:eastAsia="Batang"/>
                <w:color w:val="000000"/>
              </w:rPr>
              <w:t>SCH time domain resource allocation to apply</w:t>
            </w:r>
          </w:p>
        </w:tc>
      </w:tr>
      <w:tr w:rsidR="000373C3" w14:paraId="5319D91D" w14:textId="77777777" w:rsidTr="000373C3">
        <w:tc>
          <w:tcPr>
            <w:tcW w:w="2487" w:type="dxa"/>
          </w:tcPr>
          <w:p w14:paraId="51B5B7CF" w14:textId="77777777" w:rsidR="000373C3" w:rsidRPr="00C55560" w:rsidRDefault="000373C3" w:rsidP="00643F7D">
            <w:pPr>
              <w:pStyle w:val="TAC"/>
              <w:rPr>
                <w:rFonts w:eastAsia="Batang"/>
                <w:color w:val="000000"/>
              </w:rPr>
            </w:pPr>
            <w:r w:rsidRPr="00C55560">
              <w:rPr>
                <w:rFonts w:eastAsia="Batang"/>
                <w:color w:val="000000"/>
              </w:rPr>
              <w:t>No</w:t>
            </w:r>
          </w:p>
        </w:tc>
        <w:tc>
          <w:tcPr>
            <w:tcW w:w="2487" w:type="dxa"/>
          </w:tcPr>
          <w:p w14:paraId="43595265" w14:textId="77777777" w:rsidR="000373C3" w:rsidRPr="00C55560" w:rsidRDefault="000373C3" w:rsidP="00643F7D">
            <w:pPr>
              <w:pStyle w:val="TAC"/>
              <w:rPr>
                <w:rFonts w:eastAsia="Batang"/>
                <w:color w:val="000000"/>
              </w:rPr>
            </w:pPr>
            <w:r w:rsidRPr="00C55560">
              <w:rPr>
                <w:rFonts w:eastAsia="Batang"/>
                <w:color w:val="000000"/>
              </w:rPr>
              <w:t>No</w:t>
            </w:r>
          </w:p>
        </w:tc>
        <w:tc>
          <w:tcPr>
            <w:tcW w:w="2487" w:type="dxa"/>
          </w:tcPr>
          <w:p w14:paraId="54BAD07F" w14:textId="77777777" w:rsidR="000373C3" w:rsidRPr="00C55560" w:rsidRDefault="000373C3" w:rsidP="00643F7D">
            <w:pPr>
              <w:pStyle w:val="TAC"/>
              <w:rPr>
                <w:rFonts w:eastAsia="Batang"/>
                <w:color w:val="000000"/>
              </w:rPr>
            </w:pPr>
            <w:r>
              <w:rPr>
                <w:rFonts w:eastAsia="Batang"/>
                <w:color w:val="000000"/>
              </w:rPr>
              <w:t>No</w:t>
            </w:r>
          </w:p>
        </w:tc>
        <w:tc>
          <w:tcPr>
            <w:tcW w:w="2614" w:type="dxa"/>
          </w:tcPr>
          <w:p w14:paraId="1DDD6FE1" w14:textId="77777777" w:rsidR="000373C3" w:rsidRPr="00C55560" w:rsidRDefault="000373C3" w:rsidP="00643F7D">
            <w:pPr>
              <w:pStyle w:val="TAC"/>
              <w:rPr>
                <w:rFonts w:eastAsia="Batang"/>
                <w:color w:val="000000"/>
              </w:rPr>
            </w:pPr>
            <w:r w:rsidRPr="00C55560">
              <w:rPr>
                <w:rFonts w:eastAsia="Batang"/>
                <w:color w:val="000000"/>
              </w:rPr>
              <w:t>Default A</w:t>
            </w:r>
          </w:p>
        </w:tc>
      </w:tr>
      <w:tr w:rsidR="000373C3" w14:paraId="7BAB4555" w14:textId="77777777" w:rsidTr="000373C3">
        <w:tc>
          <w:tcPr>
            <w:tcW w:w="2487" w:type="dxa"/>
          </w:tcPr>
          <w:p w14:paraId="21AB073A" w14:textId="77777777" w:rsidR="000373C3" w:rsidRPr="00C55560" w:rsidRDefault="000373C3" w:rsidP="00643F7D">
            <w:pPr>
              <w:pStyle w:val="TAC"/>
              <w:rPr>
                <w:rFonts w:eastAsia="Batang"/>
                <w:color w:val="000000"/>
              </w:rPr>
            </w:pPr>
            <w:r w:rsidRPr="00C55560">
              <w:rPr>
                <w:rFonts w:eastAsia="Batang"/>
                <w:color w:val="000000"/>
              </w:rPr>
              <w:t>Yes</w:t>
            </w:r>
          </w:p>
        </w:tc>
        <w:tc>
          <w:tcPr>
            <w:tcW w:w="2487" w:type="dxa"/>
          </w:tcPr>
          <w:p w14:paraId="3940FFCE" w14:textId="77777777" w:rsidR="000373C3" w:rsidRPr="00C55560" w:rsidRDefault="000373C3" w:rsidP="00643F7D">
            <w:pPr>
              <w:pStyle w:val="TAC"/>
              <w:rPr>
                <w:rFonts w:eastAsia="Batang"/>
                <w:color w:val="000000"/>
              </w:rPr>
            </w:pPr>
            <w:r w:rsidRPr="00C55560">
              <w:rPr>
                <w:rFonts w:eastAsia="Batang"/>
                <w:color w:val="000000"/>
              </w:rPr>
              <w:t>No</w:t>
            </w:r>
          </w:p>
        </w:tc>
        <w:tc>
          <w:tcPr>
            <w:tcW w:w="2487" w:type="dxa"/>
          </w:tcPr>
          <w:p w14:paraId="0DA26379" w14:textId="77777777" w:rsidR="000373C3" w:rsidRPr="0015114A" w:rsidRDefault="000373C3" w:rsidP="00643F7D">
            <w:pPr>
              <w:pStyle w:val="TAC"/>
              <w:rPr>
                <w:rFonts w:eastAsia="Batang"/>
                <w:color w:val="000000"/>
              </w:rPr>
            </w:pPr>
            <w:r w:rsidRPr="0015114A">
              <w:rPr>
                <w:rFonts w:eastAsia="Batang"/>
                <w:color w:val="000000"/>
              </w:rPr>
              <w:t>No</w:t>
            </w:r>
          </w:p>
        </w:tc>
        <w:tc>
          <w:tcPr>
            <w:tcW w:w="2614" w:type="dxa"/>
          </w:tcPr>
          <w:p w14:paraId="29CEC012" w14:textId="77777777" w:rsidR="000373C3" w:rsidRPr="00C55560" w:rsidRDefault="000373C3" w:rsidP="00643F7D">
            <w:pPr>
              <w:pStyle w:val="TAC"/>
              <w:rPr>
                <w:rFonts w:eastAsia="Batang"/>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sch-ConfigCommon</w:t>
            </w:r>
            <w:r w:rsidRPr="00C55560">
              <w:rPr>
                <w:rFonts w:eastAsia="Batang"/>
                <w:color w:val="000000"/>
              </w:rPr>
              <w:t xml:space="preserve"> </w:t>
            </w:r>
          </w:p>
        </w:tc>
      </w:tr>
      <w:tr w:rsidR="000373C3" w14:paraId="0AB0BF7F" w14:textId="77777777" w:rsidTr="000373C3">
        <w:tc>
          <w:tcPr>
            <w:tcW w:w="2487" w:type="dxa"/>
          </w:tcPr>
          <w:p w14:paraId="748FC310" w14:textId="77777777" w:rsidR="000373C3" w:rsidRPr="00C55560" w:rsidRDefault="000373C3" w:rsidP="00643F7D">
            <w:pPr>
              <w:pStyle w:val="TAC"/>
              <w:rPr>
                <w:rFonts w:eastAsia="Batang"/>
                <w:color w:val="000000"/>
              </w:rPr>
            </w:pPr>
            <w:r>
              <w:rPr>
                <w:rFonts w:eastAsia="Batang"/>
                <w:color w:val="000000"/>
              </w:rPr>
              <w:t>No/Yes</w:t>
            </w:r>
          </w:p>
        </w:tc>
        <w:tc>
          <w:tcPr>
            <w:tcW w:w="2487" w:type="dxa"/>
          </w:tcPr>
          <w:p w14:paraId="4A3B4050" w14:textId="77777777" w:rsidR="000373C3" w:rsidRPr="00C55560" w:rsidRDefault="000373C3" w:rsidP="00643F7D">
            <w:pPr>
              <w:pStyle w:val="TAC"/>
              <w:rPr>
                <w:rFonts w:eastAsia="Batang"/>
                <w:color w:val="000000"/>
              </w:rPr>
            </w:pPr>
            <w:r>
              <w:rPr>
                <w:rFonts w:eastAsia="Batang"/>
                <w:color w:val="000000"/>
              </w:rPr>
              <w:t>Yes</w:t>
            </w:r>
          </w:p>
        </w:tc>
        <w:tc>
          <w:tcPr>
            <w:tcW w:w="2487" w:type="dxa"/>
          </w:tcPr>
          <w:p w14:paraId="5E1F0E82" w14:textId="77777777" w:rsidR="000373C3" w:rsidRPr="0015114A" w:rsidRDefault="000373C3" w:rsidP="00643F7D">
            <w:pPr>
              <w:pStyle w:val="TAC"/>
              <w:rPr>
                <w:rFonts w:eastAsia="Batang"/>
                <w:color w:val="000000"/>
              </w:rPr>
            </w:pPr>
            <w:r>
              <w:rPr>
                <w:rFonts w:eastAsia="Batang"/>
                <w:color w:val="000000"/>
              </w:rPr>
              <w:t>No</w:t>
            </w:r>
          </w:p>
        </w:tc>
        <w:tc>
          <w:tcPr>
            <w:tcW w:w="2614" w:type="dxa"/>
          </w:tcPr>
          <w:p w14:paraId="687C7C12" w14:textId="77777777" w:rsidR="000373C3" w:rsidRDefault="000373C3" w:rsidP="00643F7D">
            <w:pPr>
              <w:pStyle w:val="TAC"/>
              <w:rPr>
                <w:rFonts w:eastAsia="Batang"/>
                <w:i/>
                <w:color w:val="000000"/>
              </w:rPr>
            </w:pPr>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 xml:space="preserve">AllocationList </w:t>
            </w:r>
            <w:r w:rsidRPr="00C55560">
              <w:rPr>
                <w:rFonts w:eastAsia="Batang"/>
                <w:color w:val="000000"/>
              </w:rPr>
              <w:t xml:space="preserve">provided in </w:t>
            </w:r>
            <w:r>
              <w:rPr>
                <w:rFonts w:eastAsia="Batang"/>
                <w:i/>
                <w:color w:val="000000"/>
              </w:rPr>
              <w:t>pu</w:t>
            </w:r>
            <w:r w:rsidRPr="00C55560">
              <w:rPr>
                <w:rFonts w:eastAsia="Batang"/>
                <w:i/>
                <w:color w:val="000000"/>
              </w:rPr>
              <w:t>sch-Config</w:t>
            </w:r>
          </w:p>
        </w:tc>
      </w:tr>
      <w:tr w:rsidR="000373C3" w14:paraId="21958A59" w14:textId="77777777" w:rsidTr="000373C3">
        <w:tc>
          <w:tcPr>
            <w:tcW w:w="2487" w:type="dxa"/>
          </w:tcPr>
          <w:p w14:paraId="39AF0F67" w14:textId="77777777" w:rsidR="000373C3" w:rsidRPr="00C55560" w:rsidRDefault="000373C3" w:rsidP="00643F7D">
            <w:pPr>
              <w:pStyle w:val="TAC"/>
              <w:rPr>
                <w:rFonts w:eastAsia="Batang"/>
                <w:color w:val="000000"/>
              </w:rPr>
            </w:pPr>
            <w:r w:rsidRPr="00C55560">
              <w:rPr>
                <w:rFonts w:eastAsia="Batang"/>
                <w:color w:val="000000"/>
              </w:rPr>
              <w:t>No/Yes</w:t>
            </w:r>
          </w:p>
        </w:tc>
        <w:tc>
          <w:tcPr>
            <w:tcW w:w="2487" w:type="dxa"/>
          </w:tcPr>
          <w:p w14:paraId="0BEEB8F7" w14:textId="77777777" w:rsidR="000373C3" w:rsidRPr="00C55560" w:rsidRDefault="000373C3" w:rsidP="00643F7D">
            <w:pPr>
              <w:pStyle w:val="TAC"/>
              <w:rPr>
                <w:rFonts w:eastAsia="Batang"/>
                <w:color w:val="000000"/>
              </w:rPr>
            </w:pPr>
            <w:r>
              <w:rPr>
                <w:rFonts w:eastAsia="Batang"/>
                <w:color w:val="000000"/>
              </w:rPr>
              <w:t>No/</w:t>
            </w:r>
            <w:r w:rsidRPr="00C55560">
              <w:rPr>
                <w:rFonts w:eastAsia="Batang"/>
                <w:color w:val="000000"/>
              </w:rPr>
              <w:t>Yes</w:t>
            </w:r>
          </w:p>
        </w:tc>
        <w:tc>
          <w:tcPr>
            <w:tcW w:w="2487" w:type="dxa"/>
          </w:tcPr>
          <w:p w14:paraId="603A8756" w14:textId="77777777" w:rsidR="000373C3" w:rsidRPr="0015114A" w:rsidRDefault="000373C3" w:rsidP="00643F7D">
            <w:pPr>
              <w:pStyle w:val="TAC"/>
              <w:rPr>
                <w:rFonts w:eastAsia="Batang"/>
                <w:color w:val="000000"/>
              </w:rPr>
            </w:pPr>
            <w:r w:rsidRPr="0015114A">
              <w:rPr>
                <w:rFonts w:eastAsia="Batang"/>
                <w:color w:val="000000"/>
              </w:rPr>
              <w:t>Yes</w:t>
            </w:r>
          </w:p>
        </w:tc>
        <w:tc>
          <w:tcPr>
            <w:tcW w:w="2614" w:type="dxa"/>
          </w:tcPr>
          <w:p w14:paraId="4632AFF8" w14:textId="7A33D251" w:rsidR="000373C3" w:rsidRPr="00C55560" w:rsidRDefault="00E745C9" w:rsidP="00643F7D">
            <w:pPr>
              <w:pStyle w:val="TAC"/>
              <w:rPr>
                <w:rFonts w:eastAsia="Batang"/>
                <w:color w:val="000000"/>
              </w:rPr>
            </w:pPr>
            <w:ins w:id="1981" w:author="Enescu, Mihai (Nokia - FI/Espoo)" w:date="2020-10-13T11:05:00Z">
              <w:r w:rsidRPr="00186AFB">
                <w:rPr>
                  <w:rFonts w:eastAsia="Batang"/>
                  <w:i/>
                  <w:color w:val="000000"/>
                </w:rPr>
                <w:t>pusch-TimeDomainAllocationListDCI-0-2</w:t>
              </w:r>
            </w:ins>
            <w:del w:id="1982" w:author="Enescu, Mihai (Nokia - FI/Espoo)" w:date="2020-10-13T11:05:00Z">
              <w:r w:rsidR="009B1D47" w:rsidRPr="00186AFB" w:rsidDel="00E745C9">
                <w:rPr>
                  <w:rFonts w:eastAsia="Batang"/>
                  <w:i/>
                  <w:color w:val="000000"/>
                </w:rPr>
                <w:delText>pusch-TimeDomainAllocationListForDCI-Format0-2</w:delText>
              </w:r>
              <w:r w:rsidR="009B1D47" w:rsidDel="00E745C9">
                <w:rPr>
                  <w:i/>
                  <w:iCs/>
                </w:rPr>
                <w:delText>-r16</w:delText>
              </w:r>
            </w:del>
            <w:r w:rsidR="000373C3" w:rsidRPr="00FE5C35">
              <w:rPr>
                <w:rFonts w:eastAsia="Batang"/>
                <w:i/>
                <w:color w:val="000000"/>
              </w:rPr>
              <w:t xml:space="preserve"> </w:t>
            </w:r>
            <w:r w:rsidR="000373C3" w:rsidRPr="00C55560">
              <w:rPr>
                <w:rFonts w:eastAsia="Batang"/>
                <w:color w:val="000000"/>
              </w:rPr>
              <w:t xml:space="preserve">provided in </w:t>
            </w:r>
            <w:r w:rsidR="000373C3">
              <w:rPr>
                <w:rFonts w:eastAsia="Batang"/>
                <w:i/>
                <w:color w:val="000000"/>
              </w:rPr>
              <w:t>pu</w:t>
            </w:r>
            <w:r w:rsidR="000373C3" w:rsidRPr="00C55560">
              <w:rPr>
                <w:rFonts w:eastAsia="Batang"/>
                <w:i/>
                <w:color w:val="000000"/>
              </w:rPr>
              <w:t>sch-Config</w:t>
            </w:r>
          </w:p>
        </w:tc>
      </w:tr>
    </w:tbl>
    <w:p w14:paraId="18B47C29" w14:textId="77777777" w:rsidR="000373C3" w:rsidRDefault="000373C3" w:rsidP="001F5A2F"/>
    <w:p w14:paraId="56E81BFF" w14:textId="77777777" w:rsidR="001F5A2F" w:rsidRPr="009130A9" w:rsidRDefault="001F5A2F" w:rsidP="001F5A2F">
      <w:pPr>
        <w:pStyle w:val="TH"/>
        <w:rPr>
          <w:color w:val="000000"/>
          <w:lang w:val="en-GB"/>
        </w:rPr>
      </w:pPr>
      <w:r>
        <w:rPr>
          <w:color w:val="000000"/>
        </w:rPr>
        <w:t>Table 6</w:t>
      </w:r>
      <w:r w:rsidRPr="0020468D">
        <w:rPr>
          <w:color w:val="000000"/>
        </w:rPr>
        <w:t xml:space="preserve">.1.2.1.1-2: Default </w:t>
      </w:r>
      <w:r>
        <w:rPr>
          <w:color w:val="000000"/>
        </w:rPr>
        <w:t>PU</w:t>
      </w:r>
      <w:r w:rsidRPr="0020468D">
        <w:rPr>
          <w:color w:val="000000"/>
        </w:rPr>
        <w:t xml:space="preserve">SCH time domain resource allocation A </w:t>
      </w:r>
      <w:r w:rsidRPr="009130A9">
        <w:rPr>
          <w:color w:val="000000"/>
          <w:lang w:val="en-GB"/>
        </w:rPr>
        <w:t>for normal CP</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E745C9" w:rsidRPr="000564FA" w14:paraId="69732544" w14:textId="77777777" w:rsidTr="00ED00A3">
        <w:trPr>
          <w:jc w:val="center"/>
        </w:trPr>
        <w:tc>
          <w:tcPr>
            <w:tcW w:w="1501" w:type="dxa"/>
          </w:tcPr>
          <w:p w14:paraId="2186E0D4" w14:textId="77777777" w:rsidR="00E745C9" w:rsidRPr="002F5327" w:rsidRDefault="00E745C9" w:rsidP="00E745C9">
            <w:pPr>
              <w:pStyle w:val="TAH"/>
              <w:rPr>
                <w:rFonts w:eastAsia="Batang"/>
                <w:color w:val="000000"/>
                <w:lang w:val="en-GB"/>
              </w:rPr>
            </w:pPr>
            <w:r>
              <w:rPr>
                <w:rFonts w:eastAsia="Batang"/>
                <w:color w:val="000000"/>
                <w:lang w:val="en-GB"/>
              </w:rPr>
              <w:t>Row index</w:t>
            </w:r>
          </w:p>
        </w:tc>
        <w:tc>
          <w:tcPr>
            <w:tcW w:w="1502" w:type="dxa"/>
          </w:tcPr>
          <w:p w14:paraId="4E6BDAAA" w14:textId="77777777" w:rsidR="00E745C9" w:rsidRPr="002F5327" w:rsidRDefault="00E745C9" w:rsidP="00E745C9">
            <w:pPr>
              <w:pStyle w:val="TAH"/>
              <w:rPr>
                <w:rFonts w:eastAsia="Batang"/>
                <w:color w:val="000000"/>
                <w:lang w:val="en-GB"/>
              </w:rPr>
            </w:pPr>
            <w:r w:rsidRPr="002F5327">
              <w:rPr>
                <w:rFonts w:eastAsia="Batang"/>
                <w:color w:val="000000"/>
                <w:lang w:val="en-GB"/>
              </w:rPr>
              <w:t>PUSCH mapping type</w:t>
            </w:r>
          </w:p>
        </w:tc>
        <w:tc>
          <w:tcPr>
            <w:tcW w:w="1501" w:type="dxa"/>
          </w:tcPr>
          <w:p w14:paraId="1AB087B3" w14:textId="02E7EBCB" w:rsidR="00E745C9" w:rsidRPr="002F5327" w:rsidRDefault="00E745C9" w:rsidP="00E745C9">
            <w:pPr>
              <w:pStyle w:val="TAH"/>
              <w:rPr>
                <w:rFonts w:eastAsia="Batang"/>
                <w:i/>
                <w:color w:val="000000"/>
                <w:lang w:val="en-GB"/>
              </w:rPr>
            </w:pPr>
            <w:ins w:id="1983" w:author="Enescu, Mihai (Nokia - FI/Espoo)" w:date="2020-10-13T11:12:00Z">
              <w:r>
                <w:rPr>
                  <w:i/>
                </w:rPr>
                <w:t>K</w:t>
              </w:r>
              <w:r w:rsidRPr="002201B5">
                <w:rPr>
                  <w:i/>
                  <w:vertAlign w:val="subscript"/>
                </w:rPr>
                <w:t>2</w:t>
              </w:r>
            </w:ins>
            <m:oMath>
              <m:sSubSup>
                <m:sSubSupPr>
                  <m:ctrlPr>
                    <w:del w:id="1984" w:author="Enescu, Mihai (Nokia - FI/Espoo)" w:date="2020-10-13T11:12:00Z">
                      <w:rPr>
                        <w:rFonts w:ascii="Cambria Math" w:hAnsi="Cambria Math"/>
                        <w:i/>
                        <w:color w:val="000000"/>
                        <w:sz w:val="20"/>
                        <w:vertAlign w:val="subscript"/>
                      </w:rPr>
                    </w:del>
                  </m:ctrlPr>
                </m:sSubSupPr>
                <m:e>
                  <m:r>
                    <w:del w:id="1985" w:author="Enescu, Mihai (Nokia - FI/Espoo)" w:date="2020-10-13T11:12:00Z">
                      <m:rPr>
                        <m:sty m:val="bi"/>
                      </m:rPr>
                      <w:rPr>
                        <w:rFonts w:ascii="Cambria Math" w:hAnsi="Cambria Math"/>
                        <w:color w:val="000000"/>
                        <w:vertAlign w:val="subscript"/>
                      </w:rPr>
                      <m:t>K</m:t>
                    </w:del>
                  </m:r>
                </m:e>
                <m:sub>
                  <m:r>
                    <w:del w:id="1986" w:author="Enescu, Mihai (Nokia - FI/Espoo)" w:date="2020-10-13T11:12:00Z">
                      <m:rPr>
                        <m:sty m:val="bi"/>
                      </m:rPr>
                      <w:rPr>
                        <w:rFonts w:ascii="Cambria Math" w:hAnsi="Cambria Math"/>
                        <w:color w:val="000000"/>
                        <w:vertAlign w:val="subscript"/>
                      </w:rPr>
                      <m:t>2</m:t>
                    </w:del>
                  </m:r>
                </m:sub>
                <m:sup/>
              </m:sSubSup>
            </m:oMath>
          </w:p>
        </w:tc>
        <w:tc>
          <w:tcPr>
            <w:tcW w:w="1502" w:type="dxa"/>
            <w:shd w:val="clear" w:color="auto" w:fill="auto"/>
          </w:tcPr>
          <w:p w14:paraId="01528CA3" w14:textId="77777777" w:rsidR="00E745C9" w:rsidRPr="002F5327" w:rsidRDefault="00E745C9" w:rsidP="00E745C9">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56E9FBF1" w14:textId="77777777" w:rsidR="00E745C9" w:rsidRPr="002F5327" w:rsidRDefault="00E745C9" w:rsidP="00E745C9">
            <w:pPr>
              <w:pStyle w:val="TAH"/>
              <w:rPr>
                <w:rFonts w:eastAsia="Batang"/>
                <w:i/>
                <w:color w:val="000000"/>
                <w:lang w:val="en-GB"/>
              </w:rPr>
            </w:pPr>
            <w:r w:rsidRPr="002F5327">
              <w:rPr>
                <w:rFonts w:eastAsia="Batang"/>
                <w:i/>
                <w:color w:val="000000"/>
                <w:lang w:val="en-GB"/>
              </w:rPr>
              <w:t>L</w:t>
            </w:r>
          </w:p>
        </w:tc>
      </w:tr>
      <w:tr w:rsidR="001F5A2F" w:rsidRPr="000564FA" w14:paraId="20330BBA" w14:textId="77777777" w:rsidTr="00ED00A3">
        <w:trPr>
          <w:jc w:val="center"/>
        </w:trPr>
        <w:tc>
          <w:tcPr>
            <w:tcW w:w="1501" w:type="dxa"/>
          </w:tcPr>
          <w:p w14:paraId="01698968" w14:textId="77777777" w:rsidR="001F5A2F" w:rsidRPr="00620428" w:rsidRDefault="001F5A2F" w:rsidP="00ED00A3">
            <w:pPr>
              <w:pStyle w:val="TAC"/>
              <w:rPr>
                <w:rFonts w:eastAsia="Batang"/>
              </w:rPr>
            </w:pPr>
            <w:r w:rsidRPr="00620428">
              <w:rPr>
                <w:rFonts w:eastAsia="Batang"/>
              </w:rPr>
              <w:t>1</w:t>
            </w:r>
          </w:p>
        </w:tc>
        <w:tc>
          <w:tcPr>
            <w:tcW w:w="1502" w:type="dxa"/>
          </w:tcPr>
          <w:p w14:paraId="48C91D3E" w14:textId="77777777" w:rsidR="001F5A2F" w:rsidRPr="00620428" w:rsidRDefault="001F5A2F" w:rsidP="00ED00A3">
            <w:pPr>
              <w:pStyle w:val="TAC"/>
              <w:rPr>
                <w:rFonts w:eastAsia="Batang"/>
              </w:rPr>
            </w:pPr>
            <w:r w:rsidRPr="00620428">
              <w:rPr>
                <w:rFonts w:eastAsia="Batang"/>
              </w:rPr>
              <w:t>Type A</w:t>
            </w:r>
          </w:p>
        </w:tc>
        <w:tc>
          <w:tcPr>
            <w:tcW w:w="1501" w:type="dxa"/>
          </w:tcPr>
          <w:p w14:paraId="6673B1C8" w14:textId="77777777" w:rsidR="001F5A2F" w:rsidRPr="00620428" w:rsidRDefault="001F5A2F" w:rsidP="00ED00A3">
            <w:pPr>
              <w:pStyle w:val="TAC"/>
              <w:rPr>
                <w:rFonts w:eastAsia="Batang"/>
                <w:i/>
                <w:lang w:val="fi-FI"/>
              </w:rPr>
            </w:pPr>
            <w:r w:rsidRPr="00620428">
              <w:rPr>
                <w:rFonts w:eastAsia="Batang"/>
                <w:i/>
              </w:rPr>
              <w:t>j</w:t>
            </w:r>
          </w:p>
        </w:tc>
        <w:tc>
          <w:tcPr>
            <w:tcW w:w="1502" w:type="dxa"/>
            <w:shd w:val="clear" w:color="auto" w:fill="auto"/>
          </w:tcPr>
          <w:p w14:paraId="7F783E4A" w14:textId="77777777" w:rsidR="001F5A2F" w:rsidRPr="00620428" w:rsidRDefault="001F5A2F" w:rsidP="00ED00A3">
            <w:pPr>
              <w:pStyle w:val="TAC"/>
              <w:rPr>
                <w:rFonts w:eastAsia="Batang"/>
              </w:rPr>
            </w:pPr>
            <w:r w:rsidRPr="00620428">
              <w:rPr>
                <w:rFonts w:eastAsia="Batang"/>
              </w:rPr>
              <w:t>0</w:t>
            </w:r>
          </w:p>
        </w:tc>
        <w:tc>
          <w:tcPr>
            <w:tcW w:w="1502" w:type="dxa"/>
            <w:shd w:val="clear" w:color="auto" w:fill="auto"/>
          </w:tcPr>
          <w:p w14:paraId="42FA87A8" w14:textId="77777777" w:rsidR="001F5A2F" w:rsidRPr="00620428" w:rsidRDefault="001F5A2F" w:rsidP="00ED00A3">
            <w:pPr>
              <w:pStyle w:val="TAC"/>
              <w:rPr>
                <w:rFonts w:eastAsia="Batang"/>
              </w:rPr>
            </w:pPr>
            <w:r w:rsidRPr="00620428">
              <w:rPr>
                <w:rFonts w:eastAsia="Batang"/>
              </w:rPr>
              <w:t>14</w:t>
            </w:r>
          </w:p>
        </w:tc>
      </w:tr>
      <w:tr w:rsidR="001F5A2F" w:rsidRPr="000564FA" w14:paraId="5F8D4A3A" w14:textId="77777777" w:rsidTr="00ED00A3">
        <w:trPr>
          <w:jc w:val="center"/>
        </w:trPr>
        <w:tc>
          <w:tcPr>
            <w:tcW w:w="1501" w:type="dxa"/>
          </w:tcPr>
          <w:p w14:paraId="6155B449" w14:textId="77777777" w:rsidR="001F5A2F" w:rsidRPr="00620428" w:rsidRDefault="001F5A2F" w:rsidP="00ED00A3">
            <w:pPr>
              <w:pStyle w:val="TAC"/>
              <w:rPr>
                <w:rFonts w:eastAsia="Batang"/>
              </w:rPr>
            </w:pPr>
            <w:r w:rsidRPr="00620428">
              <w:rPr>
                <w:rFonts w:eastAsia="Batang"/>
              </w:rPr>
              <w:t>2</w:t>
            </w:r>
          </w:p>
        </w:tc>
        <w:tc>
          <w:tcPr>
            <w:tcW w:w="1502" w:type="dxa"/>
          </w:tcPr>
          <w:p w14:paraId="2FF24CEE" w14:textId="77777777" w:rsidR="001F5A2F" w:rsidRPr="00620428" w:rsidRDefault="001F5A2F" w:rsidP="00ED00A3">
            <w:pPr>
              <w:pStyle w:val="TAC"/>
              <w:rPr>
                <w:rFonts w:eastAsia="Batang"/>
              </w:rPr>
            </w:pPr>
            <w:r w:rsidRPr="00620428">
              <w:rPr>
                <w:rFonts w:eastAsia="Batang"/>
              </w:rPr>
              <w:t>Type A</w:t>
            </w:r>
          </w:p>
        </w:tc>
        <w:tc>
          <w:tcPr>
            <w:tcW w:w="1501" w:type="dxa"/>
          </w:tcPr>
          <w:p w14:paraId="7D7E1C53"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6A11A27F" w14:textId="77777777" w:rsidR="001F5A2F" w:rsidRPr="00620428" w:rsidRDefault="001F5A2F" w:rsidP="00ED00A3">
            <w:pPr>
              <w:pStyle w:val="TAC"/>
              <w:rPr>
                <w:rFonts w:eastAsia="Batang"/>
              </w:rPr>
            </w:pPr>
            <w:r w:rsidRPr="00620428">
              <w:rPr>
                <w:rFonts w:eastAsia="Batang"/>
              </w:rPr>
              <w:t>0</w:t>
            </w:r>
          </w:p>
        </w:tc>
        <w:tc>
          <w:tcPr>
            <w:tcW w:w="1502" w:type="dxa"/>
            <w:shd w:val="clear" w:color="auto" w:fill="auto"/>
          </w:tcPr>
          <w:p w14:paraId="4193D633" w14:textId="77777777" w:rsidR="001F5A2F" w:rsidRPr="00620428" w:rsidRDefault="001F5A2F" w:rsidP="00ED00A3">
            <w:pPr>
              <w:pStyle w:val="TAC"/>
              <w:rPr>
                <w:rFonts w:eastAsia="Batang"/>
              </w:rPr>
            </w:pPr>
            <w:r w:rsidRPr="00620428">
              <w:rPr>
                <w:rFonts w:eastAsia="Batang"/>
              </w:rPr>
              <w:t>12</w:t>
            </w:r>
          </w:p>
        </w:tc>
      </w:tr>
      <w:tr w:rsidR="001F5A2F" w:rsidRPr="000564FA" w14:paraId="787F29FF" w14:textId="77777777" w:rsidTr="00ED00A3">
        <w:trPr>
          <w:jc w:val="center"/>
        </w:trPr>
        <w:tc>
          <w:tcPr>
            <w:tcW w:w="1501" w:type="dxa"/>
          </w:tcPr>
          <w:p w14:paraId="4A657BE5" w14:textId="77777777" w:rsidR="001F5A2F" w:rsidRPr="00620428" w:rsidRDefault="001F5A2F" w:rsidP="00ED00A3">
            <w:pPr>
              <w:pStyle w:val="TAC"/>
              <w:rPr>
                <w:rFonts w:eastAsia="Batang"/>
              </w:rPr>
            </w:pPr>
            <w:r w:rsidRPr="00620428">
              <w:rPr>
                <w:rFonts w:eastAsia="Batang"/>
              </w:rPr>
              <w:t>3</w:t>
            </w:r>
          </w:p>
        </w:tc>
        <w:tc>
          <w:tcPr>
            <w:tcW w:w="1502" w:type="dxa"/>
          </w:tcPr>
          <w:p w14:paraId="324EDE74" w14:textId="77777777" w:rsidR="001F5A2F" w:rsidRPr="00620428" w:rsidRDefault="001F5A2F" w:rsidP="00ED00A3">
            <w:pPr>
              <w:pStyle w:val="TAC"/>
              <w:rPr>
                <w:rFonts w:eastAsia="Batang"/>
              </w:rPr>
            </w:pPr>
            <w:r w:rsidRPr="00620428">
              <w:rPr>
                <w:rFonts w:eastAsia="Batang"/>
              </w:rPr>
              <w:t>Type A</w:t>
            </w:r>
          </w:p>
        </w:tc>
        <w:tc>
          <w:tcPr>
            <w:tcW w:w="1501" w:type="dxa"/>
          </w:tcPr>
          <w:p w14:paraId="16B8CEF3"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4AE80CB4" w14:textId="77777777" w:rsidR="001F5A2F" w:rsidRPr="00620428" w:rsidRDefault="001F5A2F" w:rsidP="00ED00A3">
            <w:pPr>
              <w:pStyle w:val="TAC"/>
              <w:rPr>
                <w:rFonts w:eastAsia="Batang"/>
              </w:rPr>
            </w:pPr>
            <w:r w:rsidRPr="00620428">
              <w:rPr>
                <w:rFonts w:eastAsia="Batang"/>
              </w:rPr>
              <w:t>0</w:t>
            </w:r>
          </w:p>
        </w:tc>
        <w:tc>
          <w:tcPr>
            <w:tcW w:w="1502" w:type="dxa"/>
            <w:shd w:val="clear" w:color="auto" w:fill="auto"/>
          </w:tcPr>
          <w:p w14:paraId="433C39B8" w14:textId="77777777" w:rsidR="001F5A2F" w:rsidRPr="00620428" w:rsidRDefault="001F5A2F" w:rsidP="00ED00A3">
            <w:pPr>
              <w:pStyle w:val="TAC"/>
              <w:rPr>
                <w:rFonts w:eastAsia="Batang"/>
              </w:rPr>
            </w:pPr>
            <w:r w:rsidRPr="00620428">
              <w:rPr>
                <w:rFonts w:eastAsia="Batang"/>
              </w:rPr>
              <w:t>10</w:t>
            </w:r>
          </w:p>
        </w:tc>
      </w:tr>
      <w:tr w:rsidR="001F5A2F" w:rsidRPr="000564FA" w14:paraId="1426AADA"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17B19E4"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A9D1C37"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8504265"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A10036A" w14:textId="77777777" w:rsidR="001F5A2F" w:rsidRPr="00620428" w:rsidRDefault="001F5A2F" w:rsidP="00ED00A3">
            <w:pPr>
              <w:pStyle w:val="TAC"/>
              <w:rPr>
                <w:rFonts w:eastAsia="Batang"/>
              </w:rPr>
            </w:pP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35FFAD7" w14:textId="77777777" w:rsidR="001F5A2F" w:rsidRPr="00620428" w:rsidRDefault="001F5A2F" w:rsidP="00ED00A3">
            <w:pPr>
              <w:pStyle w:val="TAC"/>
              <w:rPr>
                <w:rFonts w:eastAsia="Batang"/>
              </w:rPr>
            </w:pPr>
            <w:r w:rsidRPr="00620428">
              <w:rPr>
                <w:rFonts w:eastAsia="Batang"/>
              </w:rPr>
              <w:t>10</w:t>
            </w:r>
          </w:p>
        </w:tc>
      </w:tr>
      <w:tr w:rsidR="001F5A2F" w:rsidRPr="000564FA" w14:paraId="0256C8F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A752F22" w14:textId="77777777" w:rsidR="001F5A2F" w:rsidRPr="00620428" w:rsidRDefault="001F5A2F" w:rsidP="00ED00A3">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6C9DFF32"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45404D3"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649B63F"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E14D13" w14:textId="77777777" w:rsidR="001F5A2F" w:rsidRPr="00620428" w:rsidRDefault="001F5A2F" w:rsidP="00ED00A3">
            <w:pPr>
              <w:pStyle w:val="TAC"/>
              <w:rPr>
                <w:rFonts w:eastAsia="Batang"/>
              </w:rPr>
            </w:pPr>
            <w:r w:rsidRPr="00620428">
              <w:rPr>
                <w:rFonts w:eastAsia="Batang"/>
              </w:rPr>
              <w:t>10</w:t>
            </w:r>
          </w:p>
        </w:tc>
      </w:tr>
      <w:tr w:rsidR="001F5A2F" w:rsidRPr="000564FA" w14:paraId="33CA8057"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6687755" w14:textId="77777777" w:rsidR="001F5A2F" w:rsidRPr="00620428" w:rsidRDefault="001F5A2F" w:rsidP="00ED00A3">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00B6DC4A"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22DB64A"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B6D93A"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7B848B8" w14:textId="77777777" w:rsidR="001F5A2F" w:rsidRPr="00620428" w:rsidRDefault="001F5A2F" w:rsidP="00ED00A3">
            <w:pPr>
              <w:pStyle w:val="TAC"/>
              <w:rPr>
                <w:rFonts w:eastAsia="Batang"/>
              </w:rPr>
            </w:pPr>
            <w:r w:rsidRPr="00620428">
              <w:rPr>
                <w:rFonts w:eastAsia="Batang"/>
              </w:rPr>
              <w:t>8</w:t>
            </w:r>
          </w:p>
        </w:tc>
      </w:tr>
      <w:tr w:rsidR="001F5A2F" w:rsidRPr="000564FA" w14:paraId="4B328C3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AAA6251" w14:textId="77777777" w:rsidR="001F5A2F" w:rsidRPr="00620428" w:rsidRDefault="001F5A2F" w:rsidP="00ED00A3">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758AC006"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6F59718"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B269BA"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8F07FF" w14:textId="77777777" w:rsidR="001F5A2F" w:rsidRPr="00620428" w:rsidRDefault="001F5A2F" w:rsidP="00ED00A3">
            <w:pPr>
              <w:pStyle w:val="TAC"/>
              <w:rPr>
                <w:rFonts w:eastAsia="Batang"/>
              </w:rPr>
            </w:pPr>
            <w:r w:rsidRPr="00620428">
              <w:rPr>
                <w:rFonts w:eastAsia="Batang"/>
              </w:rPr>
              <w:t>6</w:t>
            </w:r>
          </w:p>
        </w:tc>
      </w:tr>
      <w:tr w:rsidR="001F5A2F" w:rsidRPr="000564FA" w14:paraId="0F3C87DB"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D39035F"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3F434FF8"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45FABB2"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4A93E5"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1895EE" w14:textId="77777777" w:rsidR="001F5A2F" w:rsidRPr="00620428" w:rsidRDefault="001F5A2F" w:rsidP="00ED00A3">
            <w:pPr>
              <w:pStyle w:val="TAC"/>
              <w:rPr>
                <w:rFonts w:eastAsia="Batang"/>
              </w:rPr>
            </w:pPr>
            <w:r w:rsidRPr="00620428">
              <w:rPr>
                <w:rFonts w:eastAsia="Batang"/>
              </w:rPr>
              <w:t>14</w:t>
            </w:r>
          </w:p>
        </w:tc>
      </w:tr>
      <w:tr w:rsidR="001F5A2F" w:rsidRPr="000564FA" w14:paraId="3933C0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0349F79" w14:textId="77777777" w:rsidR="001F5A2F" w:rsidRPr="00620428" w:rsidRDefault="001F5A2F" w:rsidP="00ED00A3">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1DD6A04D"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D07E6B"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28E9D8C"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43ED30F" w14:textId="77777777" w:rsidR="001F5A2F" w:rsidRPr="00620428" w:rsidRDefault="001F5A2F" w:rsidP="00ED00A3">
            <w:pPr>
              <w:pStyle w:val="TAC"/>
              <w:rPr>
                <w:rFonts w:eastAsia="Batang"/>
              </w:rPr>
            </w:pPr>
            <w:r w:rsidRPr="00620428">
              <w:rPr>
                <w:rFonts w:eastAsia="Batang"/>
              </w:rPr>
              <w:t>12</w:t>
            </w:r>
          </w:p>
        </w:tc>
      </w:tr>
      <w:tr w:rsidR="001F5A2F" w:rsidRPr="000564FA" w14:paraId="3B50AF02"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15C08F2" w14:textId="77777777" w:rsidR="001F5A2F" w:rsidRPr="00620428" w:rsidRDefault="001F5A2F" w:rsidP="00ED00A3">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12CFEB4E"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82DC70"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04F8B02"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9488CA" w14:textId="77777777" w:rsidR="001F5A2F" w:rsidRPr="00620428" w:rsidRDefault="001F5A2F" w:rsidP="00ED00A3">
            <w:pPr>
              <w:pStyle w:val="TAC"/>
              <w:rPr>
                <w:rFonts w:eastAsia="Batang"/>
              </w:rPr>
            </w:pPr>
            <w:r w:rsidRPr="00620428">
              <w:rPr>
                <w:rFonts w:eastAsia="Batang"/>
              </w:rPr>
              <w:t>10</w:t>
            </w:r>
          </w:p>
        </w:tc>
      </w:tr>
      <w:tr w:rsidR="001F5A2F" w:rsidRPr="000564FA" w14:paraId="6E02A4A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156C2DC" w14:textId="77777777" w:rsidR="001F5A2F" w:rsidRPr="00620428" w:rsidRDefault="001F5A2F" w:rsidP="00ED00A3">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187E3150" w14:textId="77777777" w:rsidR="001F5A2F" w:rsidRPr="00620428" w:rsidRDefault="001F5A2F" w:rsidP="00ED00A3">
            <w:pPr>
              <w:pStyle w:val="TAC"/>
              <w:rPr>
                <w:rFonts w:eastAsia="Batang"/>
              </w:rPr>
            </w:pPr>
            <w:r w:rsidRPr="00620428">
              <w:rPr>
                <w:rFonts w:eastAsia="Batang"/>
              </w:rPr>
              <w:t xml:space="preserve">Type </w:t>
            </w:r>
            <w:r>
              <w:rPr>
                <w:rFonts w:eastAsia="Batang"/>
                <w:lang w:val="fi-FI"/>
              </w:rPr>
              <w:t>A</w:t>
            </w:r>
          </w:p>
        </w:tc>
        <w:tc>
          <w:tcPr>
            <w:tcW w:w="1501" w:type="dxa"/>
            <w:tcBorders>
              <w:top w:val="single" w:sz="4" w:space="0" w:color="auto"/>
              <w:left w:val="single" w:sz="4" w:space="0" w:color="auto"/>
              <w:bottom w:val="single" w:sz="4" w:space="0" w:color="auto"/>
              <w:right w:val="single" w:sz="4" w:space="0" w:color="auto"/>
            </w:tcBorders>
          </w:tcPr>
          <w:p w14:paraId="3C36972A"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51FC94"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55376D6" w14:textId="77777777" w:rsidR="001F5A2F" w:rsidRPr="00620428" w:rsidRDefault="001F5A2F" w:rsidP="00ED00A3">
            <w:pPr>
              <w:pStyle w:val="TAC"/>
              <w:rPr>
                <w:rFonts w:eastAsia="Batang"/>
              </w:rPr>
            </w:pPr>
            <w:r w:rsidRPr="00620428">
              <w:rPr>
                <w:rFonts w:eastAsia="Batang"/>
              </w:rPr>
              <w:t>14</w:t>
            </w:r>
          </w:p>
        </w:tc>
      </w:tr>
      <w:tr w:rsidR="001F5A2F" w:rsidRPr="000564FA" w14:paraId="2741E3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6730A8E" w14:textId="77777777" w:rsidR="001F5A2F" w:rsidRPr="00620428" w:rsidRDefault="001F5A2F" w:rsidP="00ED00A3">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668E7D7"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192FF7D"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605D31"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EE3E12B" w14:textId="77777777" w:rsidR="001F5A2F" w:rsidRPr="00620428" w:rsidRDefault="001F5A2F" w:rsidP="00ED00A3">
            <w:pPr>
              <w:pStyle w:val="TAC"/>
              <w:rPr>
                <w:rFonts w:eastAsia="Batang"/>
              </w:rPr>
            </w:pPr>
            <w:r w:rsidRPr="00620428">
              <w:rPr>
                <w:rFonts w:eastAsia="Batang"/>
              </w:rPr>
              <w:t>12</w:t>
            </w:r>
          </w:p>
        </w:tc>
      </w:tr>
      <w:tr w:rsidR="001F5A2F" w:rsidRPr="000564FA" w14:paraId="107118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5B6C8D1" w14:textId="77777777" w:rsidR="001F5A2F" w:rsidRPr="00620428" w:rsidRDefault="001F5A2F" w:rsidP="00ED00A3">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042BBDC"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2DE121"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A2292B8"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B636D9D" w14:textId="77777777" w:rsidR="001F5A2F" w:rsidRPr="00620428" w:rsidRDefault="001F5A2F" w:rsidP="00ED00A3">
            <w:pPr>
              <w:pStyle w:val="TAC"/>
              <w:rPr>
                <w:rFonts w:eastAsia="Batang"/>
              </w:rPr>
            </w:pPr>
            <w:r w:rsidRPr="00620428">
              <w:rPr>
                <w:rFonts w:eastAsia="Batang"/>
              </w:rPr>
              <w:t>10</w:t>
            </w:r>
          </w:p>
        </w:tc>
      </w:tr>
      <w:tr w:rsidR="001F5A2F" w:rsidRPr="000564FA" w14:paraId="6ED02F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D4E281" w14:textId="77777777" w:rsidR="001F5A2F" w:rsidRPr="00620428" w:rsidRDefault="001F5A2F" w:rsidP="00ED00A3">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4B025C7C"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4A2D0EC"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35B956"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913FCA5" w14:textId="77777777" w:rsidR="001F5A2F" w:rsidRPr="00620428" w:rsidRDefault="001F5A2F" w:rsidP="00ED00A3">
            <w:pPr>
              <w:pStyle w:val="TAC"/>
              <w:rPr>
                <w:rFonts w:eastAsia="Batang"/>
              </w:rPr>
            </w:pPr>
            <w:r w:rsidRPr="00620428">
              <w:rPr>
                <w:rFonts w:eastAsia="Batang"/>
              </w:rPr>
              <w:t>6</w:t>
            </w:r>
          </w:p>
        </w:tc>
      </w:tr>
      <w:tr w:rsidR="001F5A2F" w:rsidRPr="000564FA" w14:paraId="793844C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3AA72F2" w14:textId="77777777" w:rsidR="001F5A2F" w:rsidRPr="00620428" w:rsidRDefault="001F5A2F" w:rsidP="00ED00A3">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7D088ABF"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BFC39D"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6C02C30"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6BF238" w14:textId="77777777" w:rsidR="001F5A2F" w:rsidRPr="00620428" w:rsidRDefault="001F5A2F" w:rsidP="00ED00A3">
            <w:pPr>
              <w:pStyle w:val="TAC"/>
              <w:rPr>
                <w:rFonts w:eastAsia="Batang"/>
              </w:rPr>
            </w:pPr>
            <w:r w:rsidRPr="00620428">
              <w:rPr>
                <w:rFonts w:eastAsia="Batang"/>
              </w:rPr>
              <w:t>14</w:t>
            </w:r>
          </w:p>
        </w:tc>
      </w:tr>
      <w:tr w:rsidR="001F5A2F" w:rsidRPr="000564FA" w14:paraId="11E999E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EB47357" w14:textId="77777777" w:rsidR="001F5A2F" w:rsidRPr="00620428" w:rsidRDefault="001F5A2F" w:rsidP="00ED00A3">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6BB9CF02"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2476A0D"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8BC44F9"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AECC8B" w14:textId="77777777" w:rsidR="001F5A2F" w:rsidRPr="00620428" w:rsidRDefault="001F5A2F" w:rsidP="00ED00A3">
            <w:pPr>
              <w:pStyle w:val="TAC"/>
              <w:rPr>
                <w:rFonts w:eastAsia="Batang"/>
              </w:rPr>
            </w:pPr>
            <w:r w:rsidRPr="00620428">
              <w:rPr>
                <w:rFonts w:eastAsia="Batang"/>
              </w:rPr>
              <w:t>10</w:t>
            </w:r>
          </w:p>
        </w:tc>
      </w:tr>
    </w:tbl>
    <w:p w14:paraId="49C32A75" w14:textId="77777777" w:rsidR="001F5A2F" w:rsidRDefault="001F5A2F" w:rsidP="001F5A2F">
      <w:pPr>
        <w:spacing w:after="120"/>
        <w:jc w:val="both"/>
        <w:rPr>
          <w:rFonts w:eastAsia="MS Mincho"/>
          <w:b/>
          <w:iCs/>
          <w:lang w:eastAsia="ja-JP"/>
        </w:rPr>
      </w:pPr>
    </w:p>
    <w:p w14:paraId="5F40B307" w14:textId="77777777" w:rsidR="001F5A2F" w:rsidRPr="0020468D" w:rsidRDefault="001F5A2F" w:rsidP="001F5A2F">
      <w:pPr>
        <w:pStyle w:val="TH"/>
        <w:rPr>
          <w:color w:val="000000"/>
        </w:rPr>
      </w:pPr>
      <w:r>
        <w:rPr>
          <w:color w:val="000000"/>
        </w:rPr>
        <w:t>Table 6.1.2.1.1-3</w:t>
      </w:r>
      <w:r w:rsidRPr="0020468D">
        <w:rPr>
          <w:color w:val="000000"/>
        </w:rPr>
        <w:t xml:space="preserve">: Default </w:t>
      </w:r>
      <w:r>
        <w:rPr>
          <w:color w:val="000000"/>
        </w:rPr>
        <w:t>PU</w:t>
      </w:r>
      <w:r w:rsidRPr="0020468D">
        <w:rPr>
          <w:color w:val="000000"/>
        </w:rPr>
        <w:t>SCH time domain resource allocation A</w:t>
      </w:r>
      <w:r w:rsidRPr="006F1EB6">
        <w:rPr>
          <w:color w:val="000000"/>
          <w:lang w:val="en-US"/>
        </w:rPr>
        <w:t xml:space="preserve"> for extended CP</w:t>
      </w:r>
      <w:r w:rsidRPr="0020468D">
        <w:rPr>
          <w:color w:val="000000"/>
        </w:rPr>
        <w:t xml:space="preserve"> </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1F5A2F" w:rsidRPr="000564FA" w14:paraId="3C45B343" w14:textId="77777777" w:rsidTr="00ED00A3">
        <w:trPr>
          <w:jc w:val="center"/>
        </w:trPr>
        <w:tc>
          <w:tcPr>
            <w:tcW w:w="1501" w:type="dxa"/>
          </w:tcPr>
          <w:p w14:paraId="5020FC4B" w14:textId="77777777" w:rsidR="001F5A2F" w:rsidRPr="002F5327" w:rsidRDefault="001F5A2F" w:rsidP="00ED00A3">
            <w:pPr>
              <w:pStyle w:val="TAH"/>
              <w:rPr>
                <w:rFonts w:eastAsia="Batang"/>
                <w:color w:val="000000"/>
                <w:lang w:val="en-GB"/>
              </w:rPr>
            </w:pPr>
            <w:bookmarkStart w:id="1987" w:name="_Hlk53479970"/>
            <w:r>
              <w:rPr>
                <w:rFonts w:eastAsia="Batang"/>
                <w:color w:val="000000"/>
                <w:lang w:val="en-GB"/>
              </w:rPr>
              <w:t>Row index</w:t>
            </w:r>
          </w:p>
        </w:tc>
        <w:tc>
          <w:tcPr>
            <w:tcW w:w="1502" w:type="dxa"/>
          </w:tcPr>
          <w:p w14:paraId="1C7BA08A" w14:textId="77777777" w:rsidR="001F5A2F" w:rsidRPr="002F5327" w:rsidRDefault="001F5A2F" w:rsidP="00ED00A3">
            <w:pPr>
              <w:pStyle w:val="TAH"/>
              <w:rPr>
                <w:rFonts w:eastAsia="Batang"/>
                <w:color w:val="000000"/>
                <w:lang w:val="en-GB"/>
              </w:rPr>
            </w:pPr>
            <w:r w:rsidRPr="002F5327">
              <w:rPr>
                <w:rFonts w:eastAsia="Batang"/>
                <w:color w:val="000000"/>
                <w:lang w:val="en-GB"/>
              </w:rPr>
              <w:t>PUSCH mapping type</w:t>
            </w:r>
          </w:p>
        </w:tc>
        <w:tc>
          <w:tcPr>
            <w:tcW w:w="1501" w:type="dxa"/>
          </w:tcPr>
          <w:p w14:paraId="4DCA9910" w14:textId="77777777" w:rsidR="001F5A2F" w:rsidRPr="002F5327" w:rsidRDefault="001F5A2F" w:rsidP="00ED00A3">
            <w:pPr>
              <w:pStyle w:val="TAH"/>
              <w:rPr>
                <w:rFonts w:eastAsia="Batang"/>
                <w:i/>
                <w:color w:val="000000"/>
                <w:lang w:val="en-GB"/>
              </w:rPr>
            </w:pPr>
            <w:r>
              <w:rPr>
                <w:i/>
              </w:rPr>
              <w:t>K</w:t>
            </w:r>
            <w:r w:rsidRPr="002201B5">
              <w:rPr>
                <w:i/>
                <w:vertAlign w:val="subscript"/>
              </w:rPr>
              <w:t>2</w:t>
            </w:r>
          </w:p>
        </w:tc>
        <w:tc>
          <w:tcPr>
            <w:tcW w:w="1502" w:type="dxa"/>
            <w:shd w:val="clear" w:color="auto" w:fill="auto"/>
          </w:tcPr>
          <w:p w14:paraId="705EC6DD" w14:textId="77777777" w:rsidR="001F5A2F" w:rsidRPr="002F5327" w:rsidRDefault="001F5A2F" w:rsidP="00ED00A3">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7EFFF422" w14:textId="77777777" w:rsidR="001F5A2F" w:rsidRPr="002F5327" w:rsidRDefault="001F5A2F" w:rsidP="00ED00A3">
            <w:pPr>
              <w:pStyle w:val="TAH"/>
              <w:rPr>
                <w:rFonts w:eastAsia="Batang"/>
                <w:i/>
                <w:color w:val="000000"/>
                <w:lang w:val="en-GB"/>
              </w:rPr>
            </w:pPr>
            <w:r w:rsidRPr="002F5327">
              <w:rPr>
                <w:rFonts w:eastAsia="Batang"/>
                <w:i/>
                <w:color w:val="000000"/>
                <w:lang w:val="en-GB"/>
              </w:rPr>
              <w:t>L</w:t>
            </w:r>
          </w:p>
        </w:tc>
      </w:tr>
      <w:bookmarkEnd w:id="1987"/>
      <w:tr w:rsidR="001F5A2F" w:rsidRPr="000564FA" w14:paraId="7FF501DD" w14:textId="77777777" w:rsidTr="00ED00A3">
        <w:trPr>
          <w:jc w:val="center"/>
        </w:trPr>
        <w:tc>
          <w:tcPr>
            <w:tcW w:w="1501" w:type="dxa"/>
          </w:tcPr>
          <w:p w14:paraId="58FAF55E" w14:textId="77777777" w:rsidR="001F5A2F" w:rsidRPr="00620428" w:rsidRDefault="001F5A2F" w:rsidP="00ED00A3">
            <w:pPr>
              <w:pStyle w:val="TAC"/>
              <w:rPr>
                <w:rFonts w:eastAsia="Batang"/>
              </w:rPr>
            </w:pPr>
            <w:r w:rsidRPr="00620428">
              <w:rPr>
                <w:rFonts w:eastAsia="Batang"/>
              </w:rPr>
              <w:t>1</w:t>
            </w:r>
          </w:p>
        </w:tc>
        <w:tc>
          <w:tcPr>
            <w:tcW w:w="1502" w:type="dxa"/>
          </w:tcPr>
          <w:p w14:paraId="2EA403CC" w14:textId="77777777" w:rsidR="001F5A2F" w:rsidRPr="00620428" w:rsidRDefault="001F5A2F" w:rsidP="00ED00A3">
            <w:pPr>
              <w:pStyle w:val="TAC"/>
              <w:rPr>
                <w:rFonts w:eastAsia="Batang"/>
              </w:rPr>
            </w:pPr>
            <w:r w:rsidRPr="00620428">
              <w:rPr>
                <w:rFonts w:eastAsia="Batang"/>
              </w:rPr>
              <w:t>Type A</w:t>
            </w:r>
          </w:p>
        </w:tc>
        <w:tc>
          <w:tcPr>
            <w:tcW w:w="1501" w:type="dxa"/>
          </w:tcPr>
          <w:p w14:paraId="65326B1F" w14:textId="77777777" w:rsidR="001F5A2F" w:rsidRPr="00620428" w:rsidRDefault="001F5A2F" w:rsidP="00ED00A3">
            <w:pPr>
              <w:pStyle w:val="TAC"/>
              <w:rPr>
                <w:rFonts w:eastAsia="Batang"/>
                <w:i/>
                <w:lang w:val="fi-FI"/>
              </w:rPr>
            </w:pPr>
            <w:r w:rsidRPr="00620428">
              <w:rPr>
                <w:rFonts w:eastAsia="Batang"/>
                <w:i/>
              </w:rPr>
              <w:t>j</w:t>
            </w:r>
          </w:p>
        </w:tc>
        <w:tc>
          <w:tcPr>
            <w:tcW w:w="1502" w:type="dxa"/>
            <w:shd w:val="clear" w:color="auto" w:fill="auto"/>
          </w:tcPr>
          <w:p w14:paraId="5A445F13"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0C003B70" w14:textId="77777777" w:rsidR="001F5A2F" w:rsidRPr="00620428" w:rsidRDefault="001F5A2F" w:rsidP="00ED00A3">
            <w:pPr>
              <w:pStyle w:val="TAC"/>
              <w:rPr>
                <w:rFonts w:eastAsia="Batang"/>
              </w:rPr>
            </w:pPr>
            <w:r w:rsidRPr="007A60CA">
              <w:rPr>
                <w:rFonts w:eastAsia="Batang"/>
              </w:rPr>
              <w:t>8</w:t>
            </w:r>
          </w:p>
        </w:tc>
      </w:tr>
      <w:tr w:rsidR="001F5A2F" w:rsidRPr="000564FA" w14:paraId="061EB5B9" w14:textId="77777777" w:rsidTr="00ED00A3">
        <w:trPr>
          <w:jc w:val="center"/>
        </w:trPr>
        <w:tc>
          <w:tcPr>
            <w:tcW w:w="1501" w:type="dxa"/>
          </w:tcPr>
          <w:p w14:paraId="755574BE" w14:textId="77777777" w:rsidR="001F5A2F" w:rsidRPr="00620428" w:rsidRDefault="001F5A2F" w:rsidP="00ED00A3">
            <w:pPr>
              <w:pStyle w:val="TAC"/>
              <w:rPr>
                <w:rFonts w:eastAsia="Batang"/>
              </w:rPr>
            </w:pPr>
            <w:r w:rsidRPr="00620428">
              <w:rPr>
                <w:rFonts w:eastAsia="Batang"/>
              </w:rPr>
              <w:t>2</w:t>
            </w:r>
          </w:p>
        </w:tc>
        <w:tc>
          <w:tcPr>
            <w:tcW w:w="1502" w:type="dxa"/>
          </w:tcPr>
          <w:p w14:paraId="6A6C87CB" w14:textId="77777777" w:rsidR="001F5A2F" w:rsidRPr="00620428" w:rsidRDefault="001F5A2F" w:rsidP="00ED00A3">
            <w:pPr>
              <w:pStyle w:val="TAC"/>
              <w:rPr>
                <w:rFonts w:eastAsia="Batang"/>
              </w:rPr>
            </w:pPr>
            <w:r w:rsidRPr="00620428">
              <w:rPr>
                <w:rFonts w:eastAsia="Batang"/>
              </w:rPr>
              <w:t>Type A</w:t>
            </w:r>
          </w:p>
        </w:tc>
        <w:tc>
          <w:tcPr>
            <w:tcW w:w="1501" w:type="dxa"/>
          </w:tcPr>
          <w:p w14:paraId="60A270CD"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52CE648E"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52F46DA2" w14:textId="77777777" w:rsidR="001F5A2F" w:rsidRPr="00620428" w:rsidRDefault="001F5A2F" w:rsidP="00ED00A3">
            <w:pPr>
              <w:pStyle w:val="TAC"/>
              <w:rPr>
                <w:rFonts w:eastAsia="Batang"/>
              </w:rPr>
            </w:pPr>
            <w:r w:rsidRPr="007A60CA">
              <w:rPr>
                <w:rFonts w:eastAsia="Batang"/>
              </w:rPr>
              <w:t>12</w:t>
            </w:r>
          </w:p>
        </w:tc>
      </w:tr>
      <w:tr w:rsidR="001F5A2F" w:rsidRPr="000564FA" w14:paraId="33A29C3C" w14:textId="77777777" w:rsidTr="00ED00A3">
        <w:trPr>
          <w:jc w:val="center"/>
        </w:trPr>
        <w:tc>
          <w:tcPr>
            <w:tcW w:w="1501" w:type="dxa"/>
          </w:tcPr>
          <w:p w14:paraId="632E33D3" w14:textId="77777777" w:rsidR="001F5A2F" w:rsidRPr="00620428" w:rsidRDefault="001F5A2F" w:rsidP="00ED00A3">
            <w:pPr>
              <w:pStyle w:val="TAC"/>
              <w:rPr>
                <w:rFonts w:eastAsia="Batang"/>
              </w:rPr>
            </w:pPr>
            <w:r w:rsidRPr="00620428">
              <w:rPr>
                <w:rFonts w:eastAsia="Batang"/>
              </w:rPr>
              <w:t>3</w:t>
            </w:r>
          </w:p>
        </w:tc>
        <w:tc>
          <w:tcPr>
            <w:tcW w:w="1502" w:type="dxa"/>
          </w:tcPr>
          <w:p w14:paraId="7E8719A3" w14:textId="77777777" w:rsidR="001F5A2F" w:rsidRPr="00620428" w:rsidRDefault="001F5A2F" w:rsidP="00ED00A3">
            <w:pPr>
              <w:pStyle w:val="TAC"/>
              <w:rPr>
                <w:rFonts w:eastAsia="Batang"/>
              </w:rPr>
            </w:pPr>
            <w:r w:rsidRPr="00620428">
              <w:rPr>
                <w:rFonts w:eastAsia="Batang"/>
              </w:rPr>
              <w:t>Type A</w:t>
            </w:r>
          </w:p>
        </w:tc>
        <w:tc>
          <w:tcPr>
            <w:tcW w:w="1501" w:type="dxa"/>
          </w:tcPr>
          <w:p w14:paraId="1FEF8950"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437388B8"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4250DFB3" w14:textId="77777777" w:rsidR="001F5A2F" w:rsidRPr="00620428" w:rsidRDefault="001F5A2F" w:rsidP="00ED00A3">
            <w:pPr>
              <w:pStyle w:val="TAC"/>
              <w:rPr>
                <w:rFonts w:eastAsia="Batang"/>
              </w:rPr>
            </w:pPr>
            <w:r w:rsidRPr="007A60CA">
              <w:rPr>
                <w:rFonts w:eastAsia="Batang"/>
              </w:rPr>
              <w:t>10</w:t>
            </w:r>
          </w:p>
        </w:tc>
      </w:tr>
      <w:tr w:rsidR="001F5A2F" w:rsidRPr="000564FA" w14:paraId="69863755"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0508B35"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CF928D4"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DA005CF"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0BD8A7" w14:textId="77777777" w:rsidR="001F5A2F" w:rsidRPr="00620428" w:rsidRDefault="001F5A2F" w:rsidP="00ED00A3">
            <w:pPr>
              <w:pStyle w:val="TAC"/>
              <w:rPr>
                <w:rFonts w:eastAsia="Batang"/>
              </w:rPr>
            </w:pPr>
            <w:r w:rsidRPr="007A60CA">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833B48" w14:textId="77777777" w:rsidR="001F5A2F" w:rsidRPr="00620428" w:rsidRDefault="001F5A2F" w:rsidP="00ED00A3">
            <w:pPr>
              <w:pStyle w:val="TAC"/>
              <w:rPr>
                <w:rFonts w:eastAsia="Batang"/>
              </w:rPr>
            </w:pPr>
            <w:r w:rsidRPr="007A60CA">
              <w:rPr>
                <w:rFonts w:eastAsia="Batang"/>
              </w:rPr>
              <w:t>10</w:t>
            </w:r>
          </w:p>
        </w:tc>
      </w:tr>
      <w:tr w:rsidR="001F5A2F" w:rsidRPr="000564FA" w14:paraId="2A252C6E"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05B396" w14:textId="77777777" w:rsidR="001F5A2F" w:rsidRPr="00620428" w:rsidRDefault="001F5A2F" w:rsidP="00ED00A3">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3EC75710"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063C4E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E866FD9"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67D90B4" w14:textId="77777777" w:rsidR="001F5A2F" w:rsidRPr="00620428" w:rsidRDefault="001F5A2F" w:rsidP="00ED00A3">
            <w:pPr>
              <w:pStyle w:val="TAC"/>
              <w:rPr>
                <w:rFonts w:eastAsia="Batang"/>
              </w:rPr>
            </w:pPr>
            <w:r w:rsidRPr="007A60CA">
              <w:rPr>
                <w:rFonts w:eastAsia="Batang"/>
              </w:rPr>
              <w:t>4</w:t>
            </w:r>
          </w:p>
        </w:tc>
      </w:tr>
      <w:tr w:rsidR="001F5A2F" w:rsidRPr="000564FA" w14:paraId="21536C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F26383F" w14:textId="77777777" w:rsidR="001F5A2F" w:rsidRPr="00620428" w:rsidRDefault="001F5A2F" w:rsidP="00ED00A3">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2848C33F"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A77133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280756"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BAE1B20" w14:textId="77777777" w:rsidR="001F5A2F" w:rsidRPr="00620428" w:rsidRDefault="001F5A2F" w:rsidP="00ED00A3">
            <w:pPr>
              <w:pStyle w:val="TAC"/>
              <w:rPr>
                <w:rFonts w:eastAsia="Batang"/>
              </w:rPr>
            </w:pPr>
            <w:r w:rsidRPr="007A60CA">
              <w:rPr>
                <w:rFonts w:eastAsia="Batang"/>
              </w:rPr>
              <w:t>8</w:t>
            </w:r>
          </w:p>
        </w:tc>
      </w:tr>
      <w:tr w:rsidR="001F5A2F" w:rsidRPr="000564FA" w14:paraId="02430803"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88577F8" w14:textId="77777777" w:rsidR="001F5A2F" w:rsidRPr="00620428" w:rsidRDefault="001F5A2F" w:rsidP="00ED00A3">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53581259"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74C4D57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E3D4C95"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0AFC5C5" w14:textId="77777777" w:rsidR="001F5A2F" w:rsidRPr="00620428" w:rsidRDefault="001F5A2F" w:rsidP="00ED00A3">
            <w:pPr>
              <w:pStyle w:val="TAC"/>
              <w:rPr>
                <w:rFonts w:eastAsia="Batang"/>
              </w:rPr>
            </w:pPr>
            <w:r w:rsidRPr="007A60CA">
              <w:rPr>
                <w:rFonts w:eastAsia="Batang"/>
              </w:rPr>
              <w:t>6</w:t>
            </w:r>
          </w:p>
        </w:tc>
      </w:tr>
      <w:tr w:rsidR="001F5A2F" w:rsidRPr="000564FA" w14:paraId="74C5A14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0970EB7"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1E1C6218"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1EBF482"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40FE523"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0D63540" w14:textId="77777777" w:rsidR="001F5A2F" w:rsidRPr="00620428" w:rsidRDefault="001F5A2F" w:rsidP="00ED00A3">
            <w:pPr>
              <w:pStyle w:val="TAC"/>
              <w:rPr>
                <w:rFonts w:eastAsia="Batang"/>
              </w:rPr>
            </w:pPr>
            <w:r w:rsidRPr="007A60CA">
              <w:rPr>
                <w:rFonts w:eastAsia="Batang"/>
              </w:rPr>
              <w:t>8</w:t>
            </w:r>
          </w:p>
        </w:tc>
      </w:tr>
      <w:tr w:rsidR="001F5A2F" w:rsidRPr="000564FA" w14:paraId="68E0A8A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CCA0AFF" w14:textId="77777777" w:rsidR="001F5A2F" w:rsidRPr="00620428" w:rsidRDefault="001F5A2F" w:rsidP="00ED00A3">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4E14B493"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0B604060"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692559B"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6EACDA9" w14:textId="77777777" w:rsidR="001F5A2F" w:rsidRPr="00620428" w:rsidRDefault="001F5A2F" w:rsidP="00ED00A3">
            <w:pPr>
              <w:pStyle w:val="TAC"/>
              <w:rPr>
                <w:rFonts w:eastAsia="Batang"/>
              </w:rPr>
            </w:pPr>
            <w:r w:rsidRPr="007A60CA">
              <w:rPr>
                <w:rFonts w:eastAsia="Batang"/>
              </w:rPr>
              <w:t>12</w:t>
            </w:r>
          </w:p>
        </w:tc>
      </w:tr>
      <w:tr w:rsidR="001F5A2F" w:rsidRPr="000564FA" w14:paraId="0098093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DB21955" w14:textId="77777777" w:rsidR="001F5A2F" w:rsidRPr="00620428" w:rsidRDefault="001F5A2F" w:rsidP="00ED00A3">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04829A7D"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216D6143"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C39157D"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4FA478F" w14:textId="77777777" w:rsidR="001F5A2F" w:rsidRPr="00620428" w:rsidRDefault="001F5A2F" w:rsidP="00ED00A3">
            <w:pPr>
              <w:pStyle w:val="TAC"/>
              <w:rPr>
                <w:rFonts w:eastAsia="Batang"/>
              </w:rPr>
            </w:pPr>
            <w:r w:rsidRPr="007A60CA">
              <w:rPr>
                <w:rFonts w:eastAsia="Batang"/>
              </w:rPr>
              <w:t>10</w:t>
            </w:r>
          </w:p>
        </w:tc>
      </w:tr>
      <w:tr w:rsidR="001F5A2F" w:rsidRPr="000564FA" w14:paraId="731ED9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3A5B19B" w14:textId="77777777" w:rsidR="001F5A2F" w:rsidRPr="00620428" w:rsidRDefault="001F5A2F" w:rsidP="00ED00A3">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669B7D78" w14:textId="77777777" w:rsidR="001F5A2F" w:rsidRPr="00620428" w:rsidRDefault="001F5A2F" w:rsidP="00ED00A3">
            <w:pPr>
              <w:pStyle w:val="TAC"/>
              <w:rPr>
                <w:rFonts w:eastAsia="Batang"/>
              </w:rPr>
            </w:pPr>
            <w:r w:rsidRPr="00620428">
              <w:rPr>
                <w:rFonts w:eastAsia="Batang"/>
              </w:rPr>
              <w:t xml:space="preserve">Type </w:t>
            </w:r>
            <w:r>
              <w:rPr>
                <w:rFonts w:eastAsia="Batang"/>
              </w:rPr>
              <w:t>A</w:t>
            </w:r>
          </w:p>
        </w:tc>
        <w:tc>
          <w:tcPr>
            <w:tcW w:w="1501" w:type="dxa"/>
            <w:tcBorders>
              <w:top w:val="single" w:sz="4" w:space="0" w:color="auto"/>
              <w:left w:val="single" w:sz="4" w:space="0" w:color="auto"/>
              <w:bottom w:val="single" w:sz="4" w:space="0" w:color="auto"/>
              <w:right w:val="single" w:sz="4" w:space="0" w:color="auto"/>
            </w:tcBorders>
          </w:tcPr>
          <w:p w14:paraId="76295B0D"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B97089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C318742" w14:textId="77777777" w:rsidR="001F5A2F" w:rsidRPr="00620428" w:rsidRDefault="001F5A2F" w:rsidP="00ED00A3">
            <w:pPr>
              <w:pStyle w:val="TAC"/>
              <w:rPr>
                <w:rFonts w:eastAsia="Batang"/>
              </w:rPr>
            </w:pPr>
            <w:r>
              <w:rPr>
                <w:rFonts w:eastAsia="Batang"/>
              </w:rPr>
              <w:t>6</w:t>
            </w:r>
          </w:p>
        </w:tc>
      </w:tr>
      <w:tr w:rsidR="001F5A2F" w:rsidRPr="000564FA" w14:paraId="3E2E9C0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1804F48" w14:textId="77777777" w:rsidR="001F5A2F" w:rsidRPr="00620428" w:rsidRDefault="001F5A2F" w:rsidP="00ED00A3">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26E1C1A"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538EBF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3C10B8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FE42365" w14:textId="77777777" w:rsidR="001F5A2F" w:rsidRPr="00620428" w:rsidRDefault="001F5A2F" w:rsidP="00ED00A3">
            <w:pPr>
              <w:pStyle w:val="TAC"/>
              <w:rPr>
                <w:rFonts w:eastAsia="Batang"/>
              </w:rPr>
            </w:pPr>
            <w:r w:rsidRPr="007A60CA">
              <w:rPr>
                <w:rFonts w:eastAsia="Batang"/>
              </w:rPr>
              <w:t>12</w:t>
            </w:r>
          </w:p>
        </w:tc>
      </w:tr>
      <w:tr w:rsidR="001F5A2F" w:rsidRPr="000564FA" w14:paraId="3B0233D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D23A2B0" w14:textId="77777777" w:rsidR="001F5A2F" w:rsidRPr="00620428" w:rsidRDefault="001F5A2F" w:rsidP="00ED00A3">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B2508FC"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6D69D9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2686F05"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B77B907" w14:textId="77777777" w:rsidR="001F5A2F" w:rsidRPr="00620428" w:rsidRDefault="001F5A2F" w:rsidP="00ED00A3">
            <w:pPr>
              <w:pStyle w:val="TAC"/>
              <w:rPr>
                <w:rFonts w:eastAsia="Batang"/>
              </w:rPr>
            </w:pPr>
            <w:r w:rsidRPr="007A60CA">
              <w:rPr>
                <w:rFonts w:eastAsia="Batang"/>
              </w:rPr>
              <w:t>10</w:t>
            </w:r>
          </w:p>
        </w:tc>
      </w:tr>
      <w:tr w:rsidR="001F5A2F" w:rsidRPr="000564FA" w14:paraId="09B2BBB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E8A7D1D" w14:textId="77777777" w:rsidR="001F5A2F" w:rsidRPr="00620428" w:rsidRDefault="001F5A2F" w:rsidP="00ED00A3">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01EEB77A"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E01730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8A78840" w14:textId="77777777" w:rsidR="001F5A2F" w:rsidRPr="00620428" w:rsidRDefault="001F5A2F" w:rsidP="00ED00A3">
            <w:pPr>
              <w:pStyle w:val="TAC"/>
              <w:rPr>
                <w:rFonts w:eastAsia="Batang"/>
              </w:rPr>
            </w:pPr>
            <w:r w:rsidRPr="007A60CA">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22D784" w14:textId="77777777" w:rsidR="001F5A2F" w:rsidRPr="00620428" w:rsidRDefault="001F5A2F" w:rsidP="00ED00A3">
            <w:pPr>
              <w:pStyle w:val="TAC"/>
              <w:rPr>
                <w:rFonts w:eastAsia="Batang"/>
              </w:rPr>
            </w:pPr>
            <w:r w:rsidRPr="007A60CA">
              <w:rPr>
                <w:rFonts w:eastAsia="Batang"/>
              </w:rPr>
              <w:t>4</w:t>
            </w:r>
          </w:p>
        </w:tc>
      </w:tr>
      <w:tr w:rsidR="001F5A2F" w:rsidRPr="000564FA" w14:paraId="7600E5E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8D94B3B" w14:textId="77777777" w:rsidR="001F5A2F" w:rsidRPr="00620428" w:rsidRDefault="001F5A2F" w:rsidP="00ED00A3">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3327DCCB"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B4E20BB"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F4A5644"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1DC2841" w14:textId="77777777" w:rsidR="001F5A2F" w:rsidRPr="00620428" w:rsidRDefault="001F5A2F" w:rsidP="00ED00A3">
            <w:pPr>
              <w:pStyle w:val="TAC"/>
              <w:rPr>
                <w:rFonts w:eastAsia="Batang"/>
              </w:rPr>
            </w:pPr>
            <w:r w:rsidRPr="007A60CA">
              <w:rPr>
                <w:rFonts w:eastAsia="Batang"/>
              </w:rPr>
              <w:t>8</w:t>
            </w:r>
          </w:p>
        </w:tc>
      </w:tr>
      <w:tr w:rsidR="001F5A2F" w:rsidRPr="000564FA" w14:paraId="1E06E17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B80DA24" w14:textId="77777777" w:rsidR="001F5A2F" w:rsidRPr="00620428" w:rsidRDefault="001F5A2F" w:rsidP="00ED00A3">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393D4E00"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FE6354E"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D97F356"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5F09C8" w14:textId="77777777" w:rsidR="001F5A2F" w:rsidRPr="00620428" w:rsidRDefault="001F5A2F" w:rsidP="00ED00A3">
            <w:pPr>
              <w:pStyle w:val="TAC"/>
              <w:rPr>
                <w:rFonts w:eastAsia="Batang"/>
              </w:rPr>
            </w:pPr>
            <w:r w:rsidRPr="007A60CA">
              <w:rPr>
                <w:rFonts w:eastAsia="Batang"/>
              </w:rPr>
              <w:t>10</w:t>
            </w:r>
          </w:p>
        </w:tc>
      </w:tr>
    </w:tbl>
    <w:p w14:paraId="142F876C" w14:textId="77777777" w:rsidR="001F5A2F" w:rsidRDefault="001F5A2F" w:rsidP="001F5A2F">
      <w:pPr>
        <w:spacing w:after="120"/>
        <w:jc w:val="both"/>
        <w:rPr>
          <w:rFonts w:eastAsia="MS Mincho"/>
          <w:b/>
          <w:iCs/>
          <w:lang w:eastAsia="ja-JP"/>
        </w:rPr>
      </w:pPr>
    </w:p>
    <w:p w14:paraId="7E6B06E2" w14:textId="77777777" w:rsidR="001F5A2F" w:rsidRPr="00A76863" w:rsidRDefault="001F5A2F" w:rsidP="001F5A2F">
      <w:pPr>
        <w:pStyle w:val="TH"/>
        <w:rPr>
          <w:i/>
          <w:color w:val="000000"/>
          <w:lang w:val="en-US"/>
        </w:rPr>
      </w:pPr>
      <w:r w:rsidRPr="002F5327">
        <w:rPr>
          <w:color w:val="000000"/>
        </w:rPr>
        <w:lastRenderedPageBreak/>
        <w:t>Table 6.1.2.1</w:t>
      </w:r>
      <w:r w:rsidRPr="00026F1D">
        <w:rPr>
          <w:color w:val="000000"/>
          <w:lang w:val="en-US"/>
        </w:rPr>
        <w:t>.1</w:t>
      </w:r>
      <w:r w:rsidRPr="002F5327">
        <w:rPr>
          <w:color w:val="000000"/>
        </w:rPr>
        <w:t>-</w:t>
      </w:r>
      <w:r>
        <w:rPr>
          <w:color w:val="000000"/>
          <w:lang w:val="en-US"/>
        </w:rPr>
        <w:t>4</w:t>
      </w:r>
      <w:r w:rsidRPr="002F5327">
        <w:rPr>
          <w:color w:val="000000"/>
        </w:rPr>
        <w:t xml:space="preserve">: Definition of value </w:t>
      </w:r>
      <w:r w:rsidRPr="002F5327">
        <w:rPr>
          <w:i/>
          <w:color w:val="000000"/>
        </w:rPr>
        <w:t>j</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212B141A" w14:textId="77777777" w:rsidTr="00ED00A3">
        <w:trPr>
          <w:trHeight w:val="89"/>
          <w:jc w:val="center"/>
        </w:trPr>
        <w:tc>
          <w:tcPr>
            <w:tcW w:w="1620" w:type="dxa"/>
          </w:tcPr>
          <w:p w14:paraId="6AF40555"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2E7D8A30" w14:textId="77777777" w:rsidR="001F5A2F" w:rsidRPr="00026F1D" w:rsidRDefault="001F5A2F" w:rsidP="00ED00A3">
            <w:pPr>
              <w:pStyle w:val="TAH"/>
              <w:rPr>
                <w:rFonts w:eastAsia="Batang"/>
                <w:i/>
                <w:color w:val="000000"/>
                <w:lang w:val="en-GB"/>
              </w:rPr>
            </w:pPr>
            <w:r w:rsidRPr="00026F1D">
              <w:rPr>
                <w:rFonts w:eastAsia="Batang"/>
                <w:i/>
                <w:color w:val="000000"/>
                <w:lang w:val="en-GB"/>
              </w:rPr>
              <w:t>j</w:t>
            </w:r>
          </w:p>
        </w:tc>
      </w:tr>
      <w:tr w:rsidR="001F5A2F" w:rsidRPr="00A90858" w14:paraId="08C051DC" w14:textId="77777777" w:rsidTr="00ED00A3">
        <w:trPr>
          <w:jc w:val="center"/>
        </w:trPr>
        <w:tc>
          <w:tcPr>
            <w:tcW w:w="1620" w:type="dxa"/>
          </w:tcPr>
          <w:p w14:paraId="0CAEF9EC" w14:textId="77777777" w:rsidR="001F5A2F" w:rsidRPr="00A90858" w:rsidRDefault="001F5A2F" w:rsidP="00ED00A3">
            <w:pPr>
              <w:pStyle w:val="TAC"/>
              <w:rPr>
                <w:rFonts w:eastAsia="Batang"/>
              </w:rPr>
            </w:pPr>
            <w:r w:rsidRPr="00A90858">
              <w:rPr>
                <w:rFonts w:eastAsia="Batang"/>
              </w:rPr>
              <w:t>0</w:t>
            </w:r>
          </w:p>
        </w:tc>
        <w:tc>
          <w:tcPr>
            <w:tcW w:w="2061" w:type="dxa"/>
          </w:tcPr>
          <w:p w14:paraId="2FB6895C" w14:textId="77777777" w:rsidR="001F5A2F" w:rsidRPr="00A90858" w:rsidRDefault="001F5A2F" w:rsidP="00ED00A3">
            <w:pPr>
              <w:pStyle w:val="TAC"/>
              <w:rPr>
                <w:rFonts w:eastAsia="Batang"/>
              </w:rPr>
            </w:pPr>
            <w:r w:rsidRPr="00A90858">
              <w:rPr>
                <w:rFonts w:eastAsia="Batang"/>
              </w:rPr>
              <w:t>1</w:t>
            </w:r>
          </w:p>
        </w:tc>
      </w:tr>
      <w:tr w:rsidR="001F5A2F" w:rsidRPr="00A90858" w14:paraId="0C7AF049" w14:textId="77777777" w:rsidTr="00ED00A3">
        <w:trPr>
          <w:jc w:val="center"/>
        </w:trPr>
        <w:tc>
          <w:tcPr>
            <w:tcW w:w="1620" w:type="dxa"/>
          </w:tcPr>
          <w:p w14:paraId="55112AAE" w14:textId="77777777" w:rsidR="001F5A2F" w:rsidRPr="00A90858" w:rsidRDefault="001F5A2F" w:rsidP="00ED00A3">
            <w:pPr>
              <w:pStyle w:val="TAC"/>
              <w:rPr>
                <w:rFonts w:eastAsia="Batang"/>
              </w:rPr>
            </w:pPr>
            <w:r w:rsidRPr="00A90858">
              <w:rPr>
                <w:rFonts w:eastAsia="Batang"/>
              </w:rPr>
              <w:t>1</w:t>
            </w:r>
          </w:p>
        </w:tc>
        <w:tc>
          <w:tcPr>
            <w:tcW w:w="2061" w:type="dxa"/>
          </w:tcPr>
          <w:p w14:paraId="0E9F332D" w14:textId="77777777" w:rsidR="001F5A2F" w:rsidRPr="00A90858" w:rsidRDefault="001F5A2F" w:rsidP="00ED00A3">
            <w:pPr>
              <w:pStyle w:val="TAC"/>
              <w:rPr>
                <w:rFonts w:eastAsia="Batang"/>
              </w:rPr>
            </w:pPr>
            <w:r w:rsidRPr="00A90858">
              <w:rPr>
                <w:rFonts w:eastAsia="Batang"/>
              </w:rPr>
              <w:t>1</w:t>
            </w:r>
          </w:p>
        </w:tc>
      </w:tr>
      <w:tr w:rsidR="001F5A2F" w:rsidRPr="00A90858" w14:paraId="28E6389C" w14:textId="77777777" w:rsidTr="00ED00A3">
        <w:trPr>
          <w:jc w:val="center"/>
        </w:trPr>
        <w:tc>
          <w:tcPr>
            <w:tcW w:w="1620" w:type="dxa"/>
          </w:tcPr>
          <w:p w14:paraId="6360D711" w14:textId="77777777" w:rsidR="001F5A2F" w:rsidRPr="00A90858" w:rsidRDefault="001F5A2F" w:rsidP="00ED00A3">
            <w:pPr>
              <w:pStyle w:val="TAC"/>
              <w:rPr>
                <w:rFonts w:eastAsia="Batang"/>
              </w:rPr>
            </w:pPr>
            <w:r w:rsidRPr="00A90858">
              <w:rPr>
                <w:rFonts w:eastAsia="Batang"/>
              </w:rPr>
              <w:t>2</w:t>
            </w:r>
          </w:p>
        </w:tc>
        <w:tc>
          <w:tcPr>
            <w:tcW w:w="2061" w:type="dxa"/>
          </w:tcPr>
          <w:p w14:paraId="15278A02" w14:textId="77777777" w:rsidR="001F5A2F" w:rsidRPr="00A90858" w:rsidRDefault="001F5A2F" w:rsidP="00ED00A3">
            <w:pPr>
              <w:pStyle w:val="TAC"/>
              <w:rPr>
                <w:rFonts w:eastAsia="Batang"/>
              </w:rPr>
            </w:pPr>
            <w:r w:rsidRPr="00A90858">
              <w:rPr>
                <w:rFonts w:eastAsia="Batang"/>
              </w:rPr>
              <w:t>2</w:t>
            </w:r>
          </w:p>
        </w:tc>
      </w:tr>
      <w:tr w:rsidR="001F5A2F" w:rsidRPr="00A90858" w14:paraId="6862333E" w14:textId="77777777" w:rsidTr="00ED00A3">
        <w:trPr>
          <w:trHeight w:val="60"/>
          <w:jc w:val="center"/>
        </w:trPr>
        <w:tc>
          <w:tcPr>
            <w:tcW w:w="1620" w:type="dxa"/>
          </w:tcPr>
          <w:p w14:paraId="23166FE5" w14:textId="77777777" w:rsidR="001F5A2F" w:rsidRPr="00A90858" w:rsidRDefault="001F5A2F" w:rsidP="00ED00A3">
            <w:pPr>
              <w:pStyle w:val="TAC"/>
              <w:rPr>
                <w:rFonts w:eastAsia="Batang"/>
              </w:rPr>
            </w:pPr>
            <w:r w:rsidRPr="00A90858">
              <w:rPr>
                <w:rFonts w:eastAsia="Batang"/>
              </w:rPr>
              <w:t>3</w:t>
            </w:r>
          </w:p>
        </w:tc>
        <w:tc>
          <w:tcPr>
            <w:tcW w:w="2061" w:type="dxa"/>
          </w:tcPr>
          <w:p w14:paraId="2ECF7903" w14:textId="77777777" w:rsidR="001F5A2F" w:rsidRPr="00A90858" w:rsidRDefault="001F5A2F" w:rsidP="00ED00A3">
            <w:pPr>
              <w:pStyle w:val="TAC"/>
              <w:rPr>
                <w:rFonts w:eastAsia="Batang"/>
              </w:rPr>
            </w:pPr>
            <w:r w:rsidRPr="00A90858">
              <w:rPr>
                <w:rFonts w:eastAsia="Batang"/>
              </w:rPr>
              <w:t>3</w:t>
            </w:r>
          </w:p>
        </w:tc>
      </w:tr>
    </w:tbl>
    <w:p w14:paraId="1A54B27C" w14:textId="77777777" w:rsidR="001F5A2F" w:rsidRDefault="001F5A2F" w:rsidP="001F5A2F"/>
    <w:p w14:paraId="3E4FF42C"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5</w:t>
      </w:r>
      <w:r w:rsidRPr="002F5327">
        <w:rPr>
          <w:color w:val="000000"/>
        </w:rPr>
        <w:t>: Definition of value</w:t>
      </w:r>
      <w:r w:rsidRPr="00A76863">
        <w:rPr>
          <w:color w:val="000000"/>
          <w:lang w:val="en-US"/>
        </w:rPr>
        <w:t xml:space="preserve"> </w:t>
      </w:r>
      <w:r w:rsidRPr="00ED2F8C">
        <w:rPr>
          <w:rFonts w:cs="Arial"/>
          <w:i/>
          <w:color w:val="000000"/>
          <w:lang w:val="en-US"/>
        </w:rPr>
        <w:t>Δ</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78368CAD" w14:textId="77777777" w:rsidTr="00ED00A3">
        <w:trPr>
          <w:trHeight w:val="89"/>
          <w:jc w:val="center"/>
        </w:trPr>
        <w:tc>
          <w:tcPr>
            <w:tcW w:w="1620" w:type="dxa"/>
          </w:tcPr>
          <w:p w14:paraId="1C570D82"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52ADFFAE" w14:textId="77777777" w:rsidR="001F5A2F" w:rsidRPr="00026F1D" w:rsidRDefault="001F5A2F" w:rsidP="00ED00A3">
            <w:pPr>
              <w:pStyle w:val="TAH"/>
              <w:rPr>
                <w:rFonts w:eastAsia="Batang"/>
                <w:i/>
                <w:color w:val="000000"/>
                <w:lang w:val="en-GB"/>
              </w:rPr>
            </w:pPr>
            <w:r>
              <w:rPr>
                <w:rFonts w:eastAsia="Batang" w:cs="Arial"/>
                <w:i/>
                <w:color w:val="000000"/>
                <w:lang w:val="en-GB"/>
              </w:rPr>
              <w:t>Δ</w:t>
            </w:r>
          </w:p>
        </w:tc>
      </w:tr>
      <w:tr w:rsidR="001F5A2F" w:rsidRPr="00A90858" w14:paraId="1217FA9A" w14:textId="77777777" w:rsidTr="00ED00A3">
        <w:trPr>
          <w:jc w:val="center"/>
        </w:trPr>
        <w:tc>
          <w:tcPr>
            <w:tcW w:w="1620" w:type="dxa"/>
          </w:tcPr>
          <w:p w14:paraId="5FBFBA36" w14:textId="77777777" w:rsidR="001F5A2F" w:rsidRPr="00A90858" w:rsidRDefault="001F5A2F" w:rsidP="00ED00A3">
            <w:pPr>
              <w:pStyle w:val="TAC"/>
              <w:rPr>
                <w:rFonts w:eastAsia="Batang"/>
              </w:rPr>
            </w:pPr>
            <w:r w:rsidRPr="00A90858">
              <w:rPr>
                <w:rFonts w:eastAsia="Batang"/>
              </w:rPr>
              <w:t>0</w:t>
            </w:r>
          </w:p>
        </w:tc>
        <w:tc>
          <w:tcPr>
            <w:tcW w:w="2061" w:type="dxa"/>
          </w:tcPr>
          <w:p w14:paraId="5957A313" w14:textId="77777777" w:rsidR="001F5A2F" w:rsidRPr="00A76863" w:rsidRDefault="001F5A2F" w:rsidP="00ED00A3">
            <w:pPr>
              <w:pStyle w:val="TAC"/>
              <w:rPr>
                <w:rFonts w:eastAsia="Batang"/>
                <w:lang w:val="fi-FI"/>
              </w:rPr>
            </w:pPr>
            <w:r>
              <w:rPr>
                <w:rFonts w:eastAsia="Batang"/>
                <w:lang w:val="fi-FI"/>
              </w:rPr>
              <w:t>2</w:t>
            </w:r>
          </w:p>
        </w:tc>
      </w:tr>
      <w:tr w:rsidR="001F5A2F" w:rsidRPr="00A90858" w14:paraId="54EDB9EF" w14:textId="77777777" w:rsidTr="00ED00A3">
        <w:trPr>
          <w:jc w:val="center"/>
        </w:trPr>
        <w:tc>
          <w:tcPr>
            <w:tcW w:w="1620" w:type="dxa"/>
          </w:tcPr>
          <w:p w14:paraId="3CF5B299" w14:textId="77777777" w:rsidR="001F5A2F" w:rsidRPr="00A90858" w:rsidRDefault="001F5A2F" w:rsidP="00ED00A3">
            <w:pPr>
              <w:pStyle w:val="TAC"/>
              <w:rPr>
                <w:rFonts w:eastAsia="Batang"/>
              </w:rPr>
            </w:pPr>
            <w:r w:rsidRPr="00A90858">
              <w:rPr>
                <w:rFonts w:eastAsia="Batang"/>
              </w:rPr>
              <w:t>1</w:t>
            </w:r>
          </w:p>
        </w:tc>
        <w:tc>
          <w:tcPr>
            <w:tcW w:w="2061" w:type="dxa"/>
          </w:tcPr>
          <w:p w14:paraId="38D16A74" w14:textId="77777777" w:rsidR="001F5A2F" w:rsidRPr="00A76863" w:rsidRDefault="001F5A2F" w:rsidP="00ED00A3">
            <w:pPr>
              <w:pStyle w:val="TAC"/>
              <w:rPr>
                <w:rFonts w:eastAsia="Batang"/>
                <w:lang w:val="fi-FI"/>
              </w:rPr>
            </w:pPr>
            <w:r>
              <w:rPr>
                <w:rFonts w:eastAsia="Batang"/>
                <w:lang w:val="fi-FI"/>
              </w:rPr>
              <w:t>3</w:t>
            </w:r>
          </w:p>
        </w:tc>
      </w:tr>
      <w:tr w:rsidR="001F5A2F" w:rsidRPr="00A90858" w14:paraId="63061E8D" w14:textId="77777777" w:rsidTr="00ED00A3">
        <w:trPr>
          <w:jc w:val="center"/>
        </w:trPr>
        <w:tc>
          <w:tcPr>
            <w:tcW w:w="1620" w:type="dxa"/>
          </w:tcPr>
          <w:p w14:paraId="3F02DED7" w14:textId="77777777" w:rsidR="001F5A2F" w:rsidRPr="00A90858" w:rsidRDefault="001F5A2F" w:rsidP="00ED00A3">
            <w:pPr>
              <w:pStyle w:val="TAC"/>
              <w:rPr>
                <w:rFonts w:eastAsia="Batang"/>
              </w:rPr>
            </w:pPr>
            <w:r w:rsidRPr="00A90858">
              <w:rPr>
                <w:rFonts w:eastAsia="Batang"/>
              </w:rPr>
              <w:t>2</w:t>
            </w:r>
          </w:p>
        </w:tc>
        <w:tc>
          <w:tcPr>
            <w:tcW w:w="2061" w:type="dxa"/>
          </w:tcPr>
          <w:p w14:paraId="6C2BAFDA" w14:textId="77777777" w:rsidR="001F5A2F" w:rsidRPr="00A76863" w:rsidRDefault="001F5A2F" w:rsidP="00ED00A3">
            <w:pPr>
              <w:pStyle w:val="TAC"/>
              <w:rPr>
                <w:rFonts w:eastAsia="Batang"/>
                <w:lang w:val="fi-FI"/>
              </w:rPr>
            </w:pPr>
            <w:r>
              <w:rPr>
                <w:rFonts w:eastAsia="Batang"/>
                <w:lang w:val="fi-FI"/>
              </w:rPr>
              <w:t>4</w:t>
            </w:r>
          </w:p>
        </w:tc>
      </w:tr>
      <w:tr w:rsidR="001F5A2F" w:rsidRPr="00A90858" w14:paraId="3EF9D159" w14:textId="77777777" w:rsidTr="00ED00A3">
        <w:trPr>
          <w:trHeight w:val="60"/>
          <w:jc w:val="center"/>
        </w:trPr>
        <w:tc>
          <w:tcPr>
            <w:tcW w:w="1620" w:type="dxa"/>
          </w:tcPr>
          <w:p w14:paraId="7CCEF7D6" w14:textId="77777777" w:rsidR="001F5A2F" w:rsidRPr="00A90858" w:rsidRDefault="001F5A2F" w:rsidP="00ED00A3">
            <w:pPr>
              <w:pStyle w:val="TAC"/>
              <w:rPr>
                <w:rFonts w:eastAsia="Batang"/>
              </w:rPr>
            </w:pPr>
            <w:r w:rsidRPr="00A90858">
              <w:rPr>
                <w:rFonts w:eastAsia="Batang"/>
              </w:rPr>
              <w:t>3</w:t>
            </w:r>
          </w:p>
        </w:tc>
        <w:tc>
          <w:tcPr>
            <w:tcW w:w="2061" w:type="dxa"/>
          </w:tcPr>
          <w:p w14:paraId="2B06CD2C" w14:textId="77777777" w:rsidR="001F5A2F" w:rsidRPr="00A76863" w:rsidRDefault="001F5A2F" w:rsidP="00ED00A3">
            <w:pPr>
              <w:pStyle w:val="TAC"/>
              <w:rPr>
                <w:rFonts w:eastAsia="Batang"/>
                <w:lang w:val="fi-FI"/>
              </w:rPr>
            </w:pPr>
            <w:r>
              <w:rPr>
                <w:rFonts w:eastAsia="Batang"/>
                <w:lang w:val="fi-FI"/>
              </w:rPr>
              <w:t>6</w:t>
            </w:r>
          </w:p>
        </w:tc>
      </w:tr>
      <w:bookmarkEnd w:id="1964"/>
    </w:tbl>
    <w:p w14:paraId="7F182D2F" w14:textId="01750162" w:rsidR="0056657C" w:rsidRPr="0048482F" w:rsidRDefault="0056657C" w:rsidP="0056657C">
      <w:pPr>
        <w:rPr>
          <w:color w:val="000000"/>
        </w:rPr>
      </w:pPr>
    </w:p>
    <w:p w14:paraId="5D8A5451" w14:textId="77777777" w:rsidR="00440F32" w:rsidRPr="0048482F" w:rsidRDefault="00440F32" w:rsidP="00440F32">
      <w:pPr>
        <w:pStyle w:val="Heading4"/>
        <w:rPr>
          <w:color w:val="000000"/>
        </w:rPr>
      </w:pPr>
      <w:bookmarkStart w:id="1988" w:name="_Toc11352145"/>
      <w:bookmarkStart w:id="1989" w:name="_Toc20318035"/>
      <w:bookmarkStart w:id="1990" w:name="_Toc27299933"/>
      <w:bookmarkStart w:id="1991" w:name="_Toc29673206"/>
      <w:bookmarkStart w:id="1992" w:name="_Toc29673347"/>
      <w:bookmarkStart w:id="1993" w:name="_Toc29674340"/>
      <w:bookmarkStart w:id="1994" w:name="_Toc36645570"/>
      <w:bookmarkStart w:id="1995" w:name="_Toc45810615"/>
      <w:bookmarkStart w:id="1996" w:name="_Toc52457825"/>
      <w:r w:rsidRPr="0048482F">
        <w:rPr>
          <w:color w:val="000000"/>
        </w:rPr>
        <w:t>6.1.2.2</w:t>
      </w:r>
      <w:r w:rsidRPr="0048482F">
        <w:rPr>
          <w:color w:val="000000"/>
        </w:rPr>
        <w:tab/>
        <w:t>Resource allocation in frequency domain</w:t>
      </w:r>
      <w:bookmarkEnd w:id="1988"/>
      <w:bookmarkEnd w:id="1989"/>
      <w:bookmarkEnd w:id="1990"/>
      <w:bookmarkEnd w:id="1991"/>
      <w:bookmarkEnd w:id="1992"/>
      <w:bookmarkEnd w:id="1993"/>
      <w:bookmarkEnd w:id="1994"/>
      <w:bookmarkEnd w:id="1995"/>
      <w:bookmarkEnd w:id="1996"/>
    </w:p>
    <w:p w14:paraId="1ED1852A" w14:textId="7BFDE753" w:rsidR="00440F32" w:rsidRPr="0048482F" w:rsidRDefault="006A63C1" w:rsidP="00CD198E">
      <w:r w:rsidRPr="0048482F">
        <w:t>The UE shall determine the resource block assignment in frequency domain using the resource allocation field in the detected PDCCH DCI</w:t>
      </w:r>
      <w:r w:rsidR="00CD198E">
        <w:t xml:space="preserve"> </w:t>
      </w:r>
      <w:r w:rsidR="00CD198E" w:rsidRPr="00991688">
        <w:t xml:space="preserve">except for </w:t>
      </w:r>
      <w:r w:rsidR="00E250B0">
        <w:t>a</w:t>
      </w:r>
      <w:r w:rsidR="00CD198E" w:rsidRPr="00991688">
        <w:t xml:space="preserve"> PUSCH transmission</w:t>
      </w:r>
      <w:r w:rsidR="00E250B0">
        <w:t xml:space="preserve"> scheduled by a RAR UL grant</w:t>
      </w:r>
      <w:r w:rsidR="005C674B">
        <w:t xml:space="preserve"> or fallbackRAR UL grant</w:t>
      </w:r>
      <w:r w:rsidR="00CD198E" w:rsidRPr="00991688">
        <w:t xml:space="preserve">, in which case the frequency domain resource allocation is determined according to </w:t>
      </w:r>
      <w:r w:rsidR="00CD198E">
        <w:t xml:space="preserve">clause </w:t>
      </w:r>
      <w:r w:rsidR="00CD198E" w:rsidRPr="00991688">
        <w:t>8.3 of [</w:t>
      </w:r>
      <w:r w:rsidR="00CD198E">
        <w:t>6, 38.</w:t>
      </w:r>
      <w:r w:rsidR="00CD198E" w:rsidRPr="00991688">
        <w:t>213]</w:t>
      </w:r>
      <w:r w:rsidR="005C674B">
        <w:t xml:space="preserve"> or </w:t>
      </w:r>
      <w:r w:rsidR="006E11AD">
        <w:t xml:space="preserve">a MsgA PUSCH transmission with frequency domain resource allocation determined according to </w:t>
      </w:r>
      <w:r w:rsidR="005C674B">
        <w:t xml:space="preserve">clause </w:t>
      </w:r>
      <w:r w:rsidR="006E11AD">
        <w:t>8.1A</w:t>
      </w:r>
      <w:r w:rsidR="005C674B">
        <w:t xml:space="preserve"> of [6, 38.213]</w:t>
      </w:r>
      <w:r w:rsidR="000C2199" w:rsidRPr="0048482F">
        <w:t>.</w:t>
      </w:r>
      <w:r w:rsidRPr="0048482F">
        <w:t xml:space="preserve"> </w:t>
      </w:r>
      <w:r w:rsidR="0096041D">
        <w:t>Three</w:t>
      </w:r>
      <w:r w:rsidR="00440F32" w:rsidRPr="0048482F">
        <w:t xml:space="preserve"> uplink resource allocation schemes type 0</w:t>
      </w:r>
      <w:r w:rsidR="0096041D">
        <w:t>,</w:t>
      </w:r>
      <w:r w:rsidR="00440F32" w:rsidRPr="0048482F">
        <w:t xml:space="preserve"> type 1</w:t>
      </w:r>
      <w:r w:rsidR="0096041D" w:rsidRPr="0096041D">
        <w:t xml:space="preserve"> </w:t>
      </w:r>
      <w:r w:rsidR="0096041D">
        <w:t xml:space="preserve">and type 2 </w:t>
      </w:r>
      <w:r w:rsidR="00440F32" w:rsidRPr="0048482F">
        <w:t xml:space="preserve">are supported. Uplink resource allocation scheme type 0 is supported for </w:t>
      </w:r>
      <w:r w:rsidR="004419F3">
        <w:t>PUSCH only when transform precoding is disabled</w:t>
      </w:r>
      <w:r w:rsidR="00440F32" w:rsidRPr="0048482F">
        <w:t xml:space="preserve">. Uplink resource allocation scheme type 1 </w:t>
      </w:r>
      <w:r w:rsidR="0096041D">
        <w:t>and type 2 are</w:t>
      </w:r>
      <w:r w:rsidR="00440F32" w:rsidRPr="0048482F">
        <w:t xml:space="preserve"> supp</w:t>
      </w:r>
      <w:r w:rsidR="00ED184E" w:rsidRPr="0048482F">
        <w:t xml:space="preserve">orted for </w:t>
      </w:r>
      <w:r w:rsidR="00440F32" w:rsidRPr="0048482F">
        <w:t>PUSCH</w:t>
      </w:r>
      <w:r w:rsidR="0076518B" w:rsidRPr="0048482F">
        <w:t xml:space="preserve"> for both cases when transform precoding is enabled or disabled</w:t>
      </w:r>
      <w:r w:rsidR="0033462C" w:rsidRPr="0048482F">
        <w:t>.</w:t>
      </w:r>
    </w:p>
    <w:p w14:paraId="66EE58A6" w14:textId="0635DFD0" w:rsidR="0033462C" w:rsidRPr="0048482F" w:rsidRDefault="0033462C" w:rsidP="0033462C">
      <w:pPr>
        <w:rPr>
          <w:color w:val="000000"/>
        </w:rPr>
      </w:pPr>
      <w:r w:rsidRPr="0048482F">
        <w:rPr>
          <w:color w:val="000000"/>
        </w:rPr>
        <w:t>If the scheduling DCI</w:t>
      </w:r>
      <w:r w:rsidR="0056657C">
        <w:rPr>
          <w:color w:val="000000"/>
        </w:rPr>
        <w:t xml:space="preserve"> is configured to indicate the </w:t>
      </w:r>
      <w:r w:rsidR="004419F3">
        <w:rPr>
          <w:color w:val="000000"/>
        </w:rPr>
        <w:t>uplink</w:t>
      </w:r>
      <w:r w:rsidR="0056657C">
        <w:rPr>
          <w:color w:val="000000"/>
        </w:rPr>
        <w:t xml:space="preserve"> resource allocation type as part of the </w:t>
      </w:r>
      <w:ins w:id="1997" w:author="Enescu, Mihai (Nokia - FI/Espoo)" w:date="2020-10-09T16:29:00Z">
        <w:r w:rsidR="005133A4">
          <w:rPr>
            <w:color w:val="000000"/>
          </w:rPr>
          <w:t>‘</w:t>
        </w:r>
      </w:ins>
      <w:r w:rsidR="0056657C" w:rsidRPr="002D25F4">
        <w:rPr>
          <w:i/>
          <w:color w:val="000000"/>
        </w:rPr>
        <w:t>Frequency domain resource</w:t>
      </w:r>
      <w:ins w:id="1998" w:author="Enescu, Mihai (Nokia - FI/Espoo)" w:date="2020-10-09T16:29:00Z">
        <w:r w:rsidR="005133A4">
          <w:rPr>
            <w:i/>
            <w:color w:val="000000"/>
          </w:rPr>
          <w:t>’</w:t>
        </w:r>
      </w:ins>
      <w:r w:rsidR="0056657C">
        <w:rPr>
          <w:color w:val="000000"/>
        </w:rPr>
        <w:t xml:space="preserve"> assignment field</w:t>
      </w:r>
      <w:r w:rsidR="004419F3">
        <w:rPr>
          <w:color w:val="000000"/>
        </w:rPr>
        <w:t xml:space="preserve"> by setting a higher layer parameter r</w:t>
      </w:r>
      <w:r w:rsidR="004419F3" w:rsidRPr="00450CE8">
        <w:rPr>
          <w:i/>
          <w:color w:val="000000"/>
        </w:rPr>
        <w:t>esourceAllocation</w:t>
      </w:r>
      <w:r w:rsidR="004419F3">
        <w:rPr>
          <w:color w:val="000000"/>
        </w:rPr>
        <w:t xml:space="preserve"> in </w:t>
      </w:r>
      <w:r w:rsidR="004419F3">
        <w:rPr>
          <w:i/>
          <w:color w:val="000000"/>
        </w:rPr>
        <w:t>pusch</w:t>
      </w:r>
      <w:r w:rsidR="004419F3" w:rsidRPr="00450CE8">
        <w:rPr>
          <w:i/>
          <w:color w:val="000000"/>
        </w:rPr>
        <w:t>-Config</w:t>
      </w:r>
      <w:r w:rsidR="004419F3">
        <w:rPr>
          <w:color w:val="000000"/>
        </w:rPr>
        <w:t xml:space="preserve"> to </w:t>
      </w:r>
      <w:r w:rsidR="00F61D39">
        <w:rPr>
          <w:color w:val="000000"/>
        </w:rPr>
        <w:t>'</w:t>
      </w:r>
      <w:r w:rsidR="00167D17">
        <w:rPr>
          <w:color w:val="000000"/>
        </w:rPr>
        <w:t>dynamicSwitch</w:t>
      </w:r>
      <w:r w:rsidR="00F61D39">
        <w:rPr>
          <w:color w:val="000000"/>
        </w:rPr>
        <w:t>'</w:t>
      </w:r>
      <w:r w:rsidRPr="0048482F">
        <w:rPr>
          <w:color w:val="000000"/>
        </w:rPr>
        <w:t xml:space="preserve">, </w:t>
      </w:r>
      <w:bookmarkStart w:id="1999" w:name="_Hlk25926046"/>
      <w:r w:rsidR="00A7419C">
        <w:rPr>
          <w:color w:val="000000"/>
        </w:rPr>
        <w:t xml:space="preserve">for DCI format 0_1 or setting a higher layer parameter </w:t>
      </w:r>
      <w:ins w:id="2000" w:author="Enescu, Mihai (Nokia - FI/Espoo)" w:date="2020-10-09T16:30:00Z">
        <w:r w:rsidR="005133A4" w:rsidRPr="00FB1336">
          <w:rPr>
            <w:i/>
            <w:color w:val="000000"/>
          </w:rPr>
          <w:t>resourceAllocationDCI-0-2</w:t>
        </w:r>
      </w:ins>
      <w:del w:id="2001" w:author="Enescu, Mihai (Nokia - FI/Espoo)" w:date="2020-10-09T16:30:00Z">
        <w:r w:rsidR="00561C9A" w:rsidRPr="00FB1336" w:rsidDel="005133A4">
          <w:rPr>
            <w:i/>
            <w:color w:val="000000"/>
          </w:rPr>
          <w:delText>resourceAllocationForDCI-Format0-2</w:delText>
        </w:r>
        <w:r w:rsidR="00561C9A" w:rsidDel="005133A4">
          <w:rPr>
            <w:i/>
            <w:iCs/>
          </w:rPr>
          <w:delText>-r16</w:delText>
        </w:r>
      </w:del>
      <w:r w:rsidR="00A7419C">
        <w:rPr>
          <w:color w:val="000000"/>
        </w:rPr>
        <w:t xml:space="preserve"> in </w:t>
      </w:r>
      <w:r w:rsidR="00A7419C">
        <w:rPr>
          <w:i/>
          <w:color w:val="000000"/>
        </w:rPr>
        <w:t>pusch</w:t>
      </w:r>
      <w:r w:rsidR="00A7419C" w:rsidRPr="00234CE8">
        <w:rPr>
          <w:i/>
          <w:color w:val="000000"/>
        </w:rPr>
        <w:t>-Config</w:t>
      </w:r>
      <w:r w:rsidR="00A7419C">
        <w:rPr>
          <w:color w:val="000000"/>
        </w:rPr>
        <w:t xml:space="preserve"> to </w:t>
      </w:r>
      <w:ins w:id="2002" w:author="Enescu, Mihai (Nokia - FI/Espoo)" w:date="2020-10-09T16:30:00Z">
        <w:r w:rsidR="005133A4">
          <w:rPr>
            <w:color w:val="000000"/>
          </w:rPr>
          <w:t>'dynamicSwitch'</w:t>
        </w:r>
      </w:ins>
      <w:del w:id="2003" w:author="Enescu, Mihai (Nokia - FI/Espoo)" w:date="2020-10-09T16:30:00Z">
        <w:r w:rsidR="00F61D39" w:rsidDel="005133A4">
          <w:rPr>
            <w:color w:val="000000"/>
          </w:rPr>
          <w:delText>'</w:delText>
        </w:r>
        <w:r w:rsidR="00A7419C" w:rsidDel="005133A4">
          <w:rPr>
            <w:color w:val="000000"/>
          </w:rPr>
          <w:delText>dynamicswitch</w:delText>
        </w:r>
        <w:r w:rsidR="00F61D39" w:rsidDel="005133A4">
          <w:rPr>
            <w:color w:val="000000"/>
          </w:rPr>
          <w:delText>'</w:delText>
        </w:r>
      </w:del>
      <w:r w:rsidR="00A7419C">
        <w:rPr>
          <w:color w:val="000000"/>
        </w:rPr>
        <w:t xml:space="preserve"> for DCI format 0_2</w:t>
      </w:r>
      <w:bookmarkEnd w:id="1999"/>
      <w:r w:rsidR="00A7419C" w:rsidRPr="0048482F">
        <w:rPr>
          <w:color w:val="000000"/>
        </w:rPr>
        <w:t xml:space="preserve">, </w:t>
      </w:r>
      <w:r w:rsidRPr="0048482F">
        <w:rPr>
          <w:color w:val="000000"/>
        </w:rPr>
        <w:t xml:space="preserve">the UE shall use uplink resource allocation type 0 or type 1 as defined by this </w:t>
      </w:r>
      <w:r w:rsidR="004419F3">
        <w:rPr>
          <w:color w:val="000000"/>
        </w:rPr>
        <w:t xml:space="preserve">DCI </w:t>
      </w:r>
      <w:r w:rsidRPr="0048482F">
        <w:rPr>
          <w:color w:val="000000"/>
        </w:rPr>
        <w:t xml:space="preserve">field. Otherwise the UE shall use the uplink </w:t>
      </w:r>
      <w:r w:rsidR="008E0079" w:rsidRPr="0048482F">
        <w:rPr>
          <w:color w:val="000000"/>
        </w:rPr>
        <w:t xml:space="preserve">frequency </w:t>
      </w:r>
      <w:r w:rsidRPr="0048482F">
        <w:rPr>
          <w:color w:val="000000"/>
        </w:rPr>
        <w:t xml:space="preserve">resource allocation type as defined by the </w:t>
      </w:r>
      <w:r w:rsidR="0056657C">
        <w:rPr>
          <w:color w:val="000000"/>
        </w:rPr>
        <w:t>higher layer</w:t>
      </w:r>
      <w:r w:rsidRPr="0048482F">
        <w:rPr>
          <w:color w:val="000000"/>
        </w:rPr>
        <w:t xml:space="preserve"> parameter </w:t>
      </w:r>
      <w:r w:rsidR="004419F3" w:rsidRPr="00AC6CEC">
        <w:rPr>
          <w:i/>
          <w:color w:val="000000"/>
        </w:rPr>
        <w:t>resourceAllocation</w:t>
      </w:r>
      <w:r w:rsidR="00A7419C">
        <w:rPr>
          <w:i/>
          <w:color w:val="000000"/>
        </w:rPr>
        <w:t xml:space="preserve"> </w:t>
      </w:r>
      <w:r w:rsidR="00A7419C">
        <w:rPr>
          <w:color w:val="000000"/>
        </w:rPr>
        <w:t xml:space="preserve">for DCI format 0_1 or the higher layer parameter </w:t>
      </w:r>
      <w:ins w:id="2004" w:author="Enescu, Mihai (Nokia - FI/Espoo)" w:date="2020-10-09T16:31:00Z">
        <w:r w:rsidR="005133A4" w:rsidRPr="00061AF8">
          <w:rPr>
            <w:i/>
            <w:color w:val="000000"/>
          </w:rPr>
          <w:t>resourceAllocationDCI-0-2</w:t>
        </w:r>
      </w:ins>
      <w:del w:id="2005" w:author="Enescu, Mihai (Nokia - FI/Espoo)" w:date="2020-10-09T16:31:00Z">
        <w:r w:rsidR="00561C9A" w:rsidRPr="00061AF8" w:rsidDel="005133A4">
          <w:rPr>
            <w:i/>
            <w:color w:val="000000"/>
          </w:rPr>
          <w:delText>resourceAllocationForDCI-Format0-2</w:delText>
        </w:r>
        <w:r w:rsidR="00561C9A" w:rsidDel="005133A4">
          <w:rPr>
            <w:i/>
            <w:iCs/>
          </w:rPr>
          <w:delText>-r16</w:delText>
        </w:r>
      </w:del>
      <w:r w:rsidR="00A7419C">
        <w:rPr>
          <w:color w:val="000000"/>
        </w:rPr>
        <w:t xml:space="preserve"> for DCI format 0_2</w:t>
      </w:r>
      <w:r w:rsidR="002D48EA">
        <w:rPr>
          <w:color w:val="000000"/>
        </w:rPr>
        <w:t>. The UE shall assume that when the scheduling PDCCH is received with DCI format 0_1 and</w:t>
      </w:r>
      <w:r w:rsidR="0096041D">
        <w:rPr>
          <w:color w:val="000000"/>
        </w:rPr>
        <w:t xml:space="preserve"> </w:t>
      </w:r>
      <w:ins w:id="2006" w:author="Enescu, Mihai (Nokia - FI/Espoo)" w:date="2020-10-09T16:31:00Z">
        <w:r w:rsidR="005133A4" w:rsidRPr="00A62FD2">
          <w:rPr>
            <w:i/>
            <w:color w:val="000000" w:themeColor="text1"/>
          </w:rPr>
          <w:t>useInterlacePUCCH-PUSCH</w:t>
        </w:r>
      </w:ins>
      <w:del w:id="2007" w:author="Enescu, Mihai (Nokia - FI/Espoo)" w:date="2020-10-09T16:31:00Z">
        <w:r w:rsidR="009C1F5D" w:rsidRPr="00A62FD2" w:rsidDel="005133A4">
          <w:rPr>
            <w:i/>
            <w:color w:val="000000" w:themeColor="text1"/>
          </w:rPr>
          <w:delText>useInterlacePUCCH-PUSCH</w:delText>
        </w:r>
      </w:del>
      <w:r w:rsidR="009C1F5D" w:rsidRPr="00A62FD2">
        <w:rPr>
          <w:iCs/>
          <w:color w:val="000000" w:themeColor="text1"/>
        </w:rPr>
        <w:t xml:space="preserve"> in </w:t>
      </w:r>
      <w:r w:rsidR="009C1F5D" w:rsidRPr="00A62FD2">
        <w:rPr>
          <w:i/>
          <w:color w:val="000000" w:themeColor="text1"/>
        </w:rPr>
        <w:t>BWP-UplinkDedicated</w:t>
      </w:r>
      <w:r w:rsidR="009C1F5D" w:rsidRPr="00A62FD2">
        <w:rPr>
          <w:iCs/>
          <w:color w:val="000000" w:themeColor="text1"/>
        </w:rPr>
        <w:t xml:space="preserve"> is configured</w:t>
      </w:r>
      <w:r w:rsidR="0096041D">
        <w:rPr>
          <w:color w:val="000000"/>
        </w:rPr>
        <w:t>, uplink type 2 resource allocation is used</w:t>
      </w:r>
      <w:r w:rsidRPr="0048482F">
        <w:rPr>
          <w:color w:val="000000"/>
        </w:rPr>
        <w:t>.</w:t>
      </w:r>
    </w:p>
    <w:p w14:paraId="681A0A05" w14:textId="32BB69AB" w:rsidR="0096041D" w:rsidRDefault="0033462C" w:rsidP="0096041D">
      <w:pPr>
        <w:rPr>
          <w:color w:val="000000"/>
        </w:rPr>
      </w:pPr>
      <w:r w:rsidRPr="0048482F">
        <w:rPr>
          <w:color w:val="000000"/>
        </w:rPr>
        <w:t xml:space="preserve">The UE </w:t>
      </w:r>
      <w:r w:rsidR="004419F3">
        <w:rPr>
          <w:color w:val="000000"/>
        </w:rPr>
        <w:t>shall</w:t>
      </w:r>
      <w:r w:rsidRPr="0048482F">
        <w:rPr>
          <w:color w:val="000000"/>
        </w:rPr>
        <w:t xml:space="preserve"> assume that when the scheduling PDCCH is received with DCI format</w:t>
      </w:r>
      <w:r w:rsidRPr="00167D17">
        <w:t xml:space="preserve"> </w:t>
      </w:r>
      <w:r w:rsidR="0056657C" w:rsidRPr="00167D17">
        <w:t>0</w:t>
      </w:r>
      <w:r w:rsidR="008E0079" w:rsidRPr="00167D17">
        <w:t>_0</w:t>
      </w:r>
      <w:r w:rsidR="0056657C" w:rsidRPr="002D25F4">
        <w:rPr>
          <w:color w:val="000000"/>
        </w:rPr>
        <w:t>, then</w:t>
      </w:r>
      <w:r w:rsidRPr="0048482F">
        <w:rPr>
          <w:color w:val="000000"/>
        </w:rPr>
        <w:t xml:space="preserve"> uplink resource allocation type 1 is used</w:t>
      </w:r>
      <w:r w:rsidR="0096041D">
        <w:rPr>
          <w:color w:val="000000"/>
        </w:rPr>
        <w:t>,</w:t>
      </w:r>
      <w:r w:rsidR="0096041D" w:rsidRPr="004F497E">
        <w:rPr>
          <w:color w:val="000000"/>
        </w:rPr>
        <w:t xml:space="preserve"> </w:t>
      </w:r>
      <w:r w:rsidR="0096041D">
        <w:rPr>
          <w:color w:val="000000"/>
        </w:rPr>
        <w:t xml:space="preserve">except when any of the higher layer parameters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BWP-UplinkCommon</w:t>
      </w:r>
      <w:r w:rsidR="009C1F5D" w:rsidRPr="00781B94">
        <w:rPr>
          <w:iCs/>
          <w:color w:val="000000" w:themeColor="text1"/>
        </w:rPr>
        <w:t xml:space="preserve"> and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BWP-UplinkDedicated</w:t>
      </w:r>
      <w:r w:rsidR="009C1F5D" w:rsidRPr="00781B94">
        <w:rPr>
          <w:iCs/>
          <w:color w:val="000000" w:themeColor="text1"/>
        </w:rPr>
        <w:t xml:space="preserve"> is configured</w:t>
      </w:r>
      <w:r w:rsidR="0096041D">
        <w:rPr>
          <w:color w:val="000000"/>
        </w:rPr>
        <w:t xml:space="preserve"> </w:t>
      </w:r>
      <w:r w:rsidR="0096041D" w:rsidRPr="005A2C9C">
        <w:rPr>
          <w:color w:val="000000" w:themeColor="text1"/>
        </w:rPr>
        <w:t xml:space="preserve">in </w:t>
      </w:r>
      <w:r w:rsidR="0096041D">
        <w:rPr>
          <w:color w:val="000000"/>
        </w:rPr>
        <w:t xml:space="preserve">which case uplink resource allocation type 2 is used. </w:t>
      </w:r>
    </w:p>
    <w:p w14:paraId="49FF5DBF" w14:textId="1FA46AA7" w:rsidR="0096041D" w:rsidRDefault="0096041D" w:rsidP="0096041D">
      <w:pPr>
        <w:rPr>
          <w:color w:val="000000"/>
        </w:rPr>
      </w:pPr>
      <w:r>
        <w:rPr>
          <w:color w:val="000000"/>
        </w:rPr>
        <w:t xml:space="preserve">The UE expects that either none or both of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BWP-UplinkCommon</w:t>
      </w:r>
      <w:r w:rsidR="009C1F5D" w:rsidRPr="00781B94">
        <w:rPr>
          <w:iCs/>
          <w:color w:val="000000" w:themeColor="text1"/>
        </w:rPr>
        <w:t xml:space="preserve"> and </w:t>
      </w:r>
      <w:r w:rsidR="009C1F5D" w:rsidRPr="00781B94">
        <w:rPr>
          <w:i/>
          <w:color w:val="000000" w:themeColor="text1"/>
        </w:rPr>
        <w:t>useInterlacePUCCH-PUSCH</w:t>
      </w:r>
      <w:r w:rsidR="009C1F5D" w:rsidRPr="00781B94">
        <w:rPr>
          <w:iCs/>
          <w:color w:val="000000" w:themeColor="text1"/>
        </w:rPr>
        <w:t xml:space="preserve"> in </w:t>
      </w:r>
      <w:r w:rsidR="009C1F5D" w:rsidRPr="00781B94">
        <w:rPr>
          <w:i/>
          <w:color w:val="000000" w:themeColor="text1"/>
        </w:rPr>
        <w:t>BWP-UplinkDedicated</w:t>
      </w:r>
      <w:r w:rsidR="009C1F5D" w:rsidRPr="00781B94">
        <w:rPr>
          <w:iCs/>
          <w:color w:val="000000" w:themeColor="text1"/>
        </w:rPr>
        <w:t xml:space="preserve"> is configured</w:t>
      </w:r>
      <w:r w:rsidR="009C1F5D" w:rsidRPr="00781B94">
        <w:rPr>
          <w:color w:val="000000" w:themeColor="text1"/>
        </w:rPr>
        <w:t>.</w:t>
      </w:r>
      <w:del w:id="2008" w:author="Enescu, Mihai (Nokia - FI/Espoo)" w:date="2020-10-09T16:33:00Z">
        <w:r w:rsidDel="00946BEB">
          <w:rPr>
            <w:color w:val="000000"/>
          </w:rPr>
          <w:delText>.</w:delText>
        </w:r>
      </w:del>
    </w:p>
    <w:p w14:paraId="03CE2C7A" w14:textId="193F115A" w:rsidR="000C2199" w:rsidRPr="0048482F" w:rsidRDefault="0056657C" w:rsidP="00CD198E">
      <w:pPr>
        <w:rPr>
          <w:color w:val="000000"/>
        </w:rPr>
      </w:pPr>
      <w:r w:rsidRPr="001E64BA">
        <w:rPr>
          <w:color w:val="000000"/>
        </w:rPr>
        <w:t>If a bandwidth part indicator field is not configured in the scheduling DCI</w:t>
      </w:r>
      <w:r w:rsidR="001A1397">
        <w:t xml:space="preserve"> </w:t>
      </w:r>
      <w:r w:rsidR="001A1397">
        <w:rPr>
          <w:color w:val="000000"/>
        </w:rPr>
        <w:t>or the UE does not support active bandwidth part change via DCI</w:t>
      </w:r>
      <w:r>
        <w:rPr>
          <w:color w:val="000000"/>
        </w:rPr>
        <w:t>, t</w:t>
      </w:r>
      <w:r w:rsidR="000C2199" w:rsidRPr="0048482F">
        <w:rPr>
          <w:color w:val="000000"/>
        </w:rPr>
        <w:t>he RB indexing for uplink type 0</w:t>
      </w:r>
      <w:r w:rsidR="008828E8">
        <w:rPr>
          <w:color w:val="000000"/>
        </w:rPr>
        <w:t>,</w:t>
      </w:r>
      <w:r w:rsidR="000C2199" w:rsidRPr="0048482F">
        <w:rPr>
          <w:color w:val="000000"/>
        </w:rPr>
        <w:t xml:space="preserve"> type 1 </w:t>
      </w:r>
      <w:r w:rsidR="008828E8">
        <w:rPr>
          <w:color w:val="000000"/>
        </w:rPr>
        <w:t xml:space="preserve">and type 2 </w:t>
      </w:r>
      <w:r w:rsidR="000C2199" w:rsidRPr="0048482F">
        <w:rPr>
          <w:color w:val="000000"/>
        </w:rPr>
        <w:t xml:space="preserve">resource allocation is determined </w:t>
      </w:r>
      <w:r w:rsidR="001F426B" w:rsidRPr="0048482F">
        <w:rPr>
          <w:color w:val="000000"/>
        </w:rPr>
        <w:t>within the UE</w:t>
      </w:r>
      <w:r w:rsidR="00F61D39">
        <w:rPr>
          <w:color w:val="000000"/>
        </w:rPr>
        <w:t>'</w:t>
      </w:r>
      <w:r w:rsidR="001F426B" w:rsidRPr="0048482F">
        <w:rPr>
          <w:color w:val="000000"/>
        </w:rPr>
        <w:t>s active bandwidth part</w:t>
      </w:r>
      <w:r>
        <w:rPr>
          <w:color w:val="000000"/>
        </w:rPr>
        <w:t>.</w:t>
      </w:r>
      <w:r w:rsidR="001F426B" w:rsidRPr="0048482F">
        <w:rPr>
          <w:color w:val="000000"/>
        </w:rPr>
        <w:t xml:space="preserve"> </w:t>
      </w:r>
      <w:r>
        <w:rPr>
          <w:color w:val="000000"/>
        </w:rPr>
        <w:t>I</w:t>
      </w:r>
      <w:r w:rsidRPr="001E64BA">
        <w:rPr>
          <w:color w:val="000000"/>
        </w:rPr>
        <w:t>f a bandwidth part indicator field is configured in the scheduling DCI</w:t>
      </w:r>
      <w:r w:rsidR="001A1397" w:rsidRPr="001A1397">
        <w:rPr>
          <w:color w:val="000000"/>
        </w:rPr>
        <w:t xml:space="preserve"> </w:t>
      </w:r>
      <w:r w:rsidR="001A1397">
        <w:rPr>
          <w:color w:val="000000"/>
        </w:rPr>
        <w:t>and the UE supports active bandwidh part change via DCI</w:t>
      </w:r>
      <w:r w:rsidRPr="001E64BA">
        <w:rPr>
          <w:color w:val="000000"/>
        </w:rPr>
        <w:t>, the RB indexing for uplink type 0</w:t>
      </w:r>
      <w:r w:rsidR="008828E8">
        <w:rPr>
          <w:color w:val="000000"/>
        </w:rPr>
        <w:t>,</w:t>
      </w:r>
      <w:r w:rsidRPr="001E64BA">
        <w:rPr>
          <w:color w:val="000000"/>
        </w:rPr>
        <w:t xml:space="preserve"> type 1</w:t>
      </w:r>
      <w:r w:rsidR="008828E8">
        <w:rPr>
          <w:color w:val="000000"/>
        </w:rPr>
        <w:t>, type 2</w:t>
      </w:r>
      <w:r w:rsidRPr="001E64BA">
        <w:rPr>
          <w:color w:val="000000"/>
        </w:rPr>
        <w:t xml:space="preserve"> resource allocation is determined within the UE</w:t>
      </w:r>
      <w:r w:rsidR="00F61D39">
        <w:rPr>
          <w:color w:val="000000"/>
        </w:rPr>
        <w:t>'</w:t>
      </w:r>
      <w:r w:rsidRPr="001E64BA">
        <w:rPr>
          <w:color w:val="000000"/>
        </w:rPr>
        <w:t>s bandwidth part indicated by bandwidth part indicator field value in the DCI</w:t>
      </w:r>
      <w:r>
        <w:rPr>
          <w:color w:val="000000"/>
        </w:rPr>
        <w:t>. T</w:t>
      </w:r>
      <w:r w:rsidR="000C2199" w:rsidRPr="0048482F">
        <w:rPr>
          <w:color w:val="000000"/>
        </w:rPr>
        <w:t>he UE shall upon detection of PDCCH intended for the UE determine first the uplink bandwidth part and then the resource allocation within the bandwidth part.</w:t>
      </w:r>
      <w:r w:rsidR="00CD198E">
        <w:rPr>
          <w:color w:val="000000"/>
        </w:rPr>
        <w:t xml:space="preserve"> RB numbering starts from the lowest RB in the determined uplink bandwidth part.</w:t>
      </w:r>
    </w:p>
    <w:p w14:paraId="178CF267" w14:textId="77777777" w:rsidR="00440F32" w:rsidRPr="0048482F" w:rsidRDefault="00440F32" w:rsidP="00440F32">
      <w:pPr>
        <w:pStyle w:val="Heading5"/>
        <w:rPr>
          <w:color w:val="000000"/>
        </w:rPr>
      </w:pPr>
      <w:bookmarkStart w:id="2009" w:name="_Toc11352146"/>
      <w:bookmarkStart w:id="2010" w:name="_Toc20318036"/>
      <w:bookmarkStart w:id="2011" w:name="_Toc27299934"/>
      <w:bookmarkStart w:id="2012" w:name="_Toc29673207"/>
      <w:bookmarkStart w:id="2013" w:name="_Toc29673348"/>
      <w:bookmarkStart w:id="2014" w:name="_Toc29674341"/>
      <w:bookmarkStart w:id="2015" w:name="_Toc36645571"/>
      <w:bookmarkStart w:id="2016" w:name="_Toc45810616"/>
      <w:bookmarkStart w:id="2017" w:name="_Toc52457826"/>
      <w:r w:rsidRPr="0048482F">
        <w:rPr>
          <w:color w:val="000000"/>
        </w:rPr>
        <w:t>6.1.2.2.1</w:t>
      </w:r>
      <w:r w:rsidRPr="0048482F">
        <w:rPr>
          <w:color w:val="000000"/>
        </w:rPr>
        <w:tab/>
        <w:t>Uplink resource allocation type 0</w:t>
      </w:r>
      <w:bookmarkEnd w:id="2009"/>
      <w:bookmarkEnd w:id="2010"/>
      <w:bookmarkEnd w:id="2011"/>
      <w:bookmarkEnd w:id="2012"/>
      <w:bookmarkEnd w:id="2013"/>
      <w:bookmarkEnd w:id="2014"/>
      <w:bookmarkEnd w:id="2015"/>
      <w:bookmarkEnd w:id="2016"/>
      <w:bookmarkEnd w:id="2017"/>
    </w:p>
    <w:p w14:paraId="153C2818" w14:textId="233D1DDF" w:rsidR="00FD42B5" w:rsidRPr="0048482F" w:rsidRDefault="00440F32" w:rsidP="00FD42B5">
      <w:pPr>
        <w:rPr>
          <w:color w:val="000000"/>
        </w:rPr>
      </w:pPr>
      <w:r w:rsidRPr="0048482F">
        <w:rPr>
          <w:color w:val="000000"/>
        </w:rPr>
        <w:t xml:space="preserve">In uplink resource allocation of type 0, </w:t>
      </w:r>
      <w:r w:rsidR="00FD42B5" w:rsidRPr="0048482F">
        <w:rPr>
          <w:color w:val="000000"/>
        </w:rPr>
        <w:t xml:space="preserve">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 consecutive </w:t>
      </w:r>
      <w:r w:rsidR="0056657C">
        <w:rPr>
          <w:color w:val="000000"/>
          <w:sz w:val="19"/>
          <w:szCs w:val="19"/>
        </w:rPr>
        <w:t>virtual</w:t>
      </w:r>
      <w:r w:rsidR="00EA17CC">
        <w:rPr>
          <w:color w:val="000000"/>
          <w:sz w:val="19"/>
          <w:szCs w:val="19"/>
        </w:rPr>
        <w:t xml:space="preserve"> </w:t>
      </w:r>
      <w:r w:rsidRPr="0048482F">
        <w:rPr>
          <w:color w:val="000000"/>
        </w:rPr>
        <w:t>resource blocks</w:t>
      </w:r>
      <w:r w:rsidR="00FD42B5" w:rsidRPr="0048482F">
        <w:rPr>
          <w:color w:val="000000"/>
        </w:rPr>
        <w:t xml:space="preserve"> defined by higher layer parameter </w:t>
      </w:r>
      <w:r w:rsidR="0056657C">
        <w:rPr>
          <w:i/>
          <w:color w:val="000000"/>
        </w:rPr>
        <w:t>rbg</w:t>
      </w:r>
      <w:r w:rsidR="00024699" w:rsidRPr="0048482F">
        <w:rPr>
          <w:i/>
          <w:color w:val="000000"/>
        </w:rPr>
        <w:t>-</w:t>
      </w:r>
      <w:r w:rsidR="0056657C">
        <w:rPr>
          <w:i/>
          <w:color w:val="000000"/>
        </w:rPr>
        <w:t>S</w:t>
      </w:r>
      <w:r w:rsidR="00024699" w:rsidRPr="0048482F">
        <w:rPr>
          <w:i/>
          <w:color w:val="000000"/>
        </w:rPr>
        <w:t>ize</w:t>
      </w:r>
      <w:r w:rsidR="004419F3" w:rsidRPr="004419F3">
        <w:rPr>
          <w:color w:val="000000"/>
        </w:rPr>
        <w:t xml:space="preserve"> </w:t>
      </w:r>
      <w:r w:rsidR="0056657C">
        <w:rPr>
          <w:color w:val="000000"/>
        </w:rPr>
        <w:t xml:space="preserve">configured </w:t>
      </w:r>
      <w:r w:rsidR="004419F3">
        <w:rPr>
          <w:color w:val="000000"/>
        </w:rPr>
        <w:t xml:space="preserve">in </w:t>
      </w:r>
      <w:r w:rsidR="004419F3">
        <w:rPr>
          <w:i/>
          <w:color w:val="000000"/>
        </w:rPr>
        <w:t>pusch</w:t>
      </w:r>
      <w:r w:rsidR="004419F3" w:rsidRPr="00AC6CEC">
        <w:rPr>
          <w:i/>
          <w:color w:val="000000"/>
        </w:rPr>
        <w:t>-Config</w:t>
      </w:r>
      <w:r w:rsidR="00EA17CC">
        <w:rPr>
          <w:color w:val="000000"/>
        </w:rPr>
        <w:t xml:space="preserve"> </w:t>
      </w:r>
      <w:r w:rsidR="00FD42B5" w:rsidRPr="0048482F">
        <w:rPr>
          <w:color w:val="000000"/>
        </w:rPr>
        <w:t>and the size of the bandwidth part as defined in Table 6.1.2.2.1-1.</w:t>
      </w:r>
    </w:p>
    <w:p w14:paraId="3FDAEFEB" w14:textId="77777777" w:rsidR="00FD42B5" w:rsidRPr="0048482F" w:rsidRDefault="00CC412E" w:rsidP="00FD42B5">
      <w:pPr>
        <w:pStyle w:val="TH"/>
        <w:rPr>
          <w:i/>
          <w:color w:val="000000"/>
        </w:rPr>
      </w:pPr>
      <w:r w:rsidRPr="0048482F">
        <w:rPr>
          <w:color w:val="000000"/>
        </w:rPr>
        <w:lastRenderedPageBreak/>
        <w:t>Table 6</w:t>
      </w:r>
      <w:r w:rsidR="00FD42B5" w:rsidRPr="0048482F">
        <w:rPr>
          <w:color w:val="000000"/>
        </w:rPr>
        <w:t xml:space="preserve">.1.2.2.1-1: </w:t>
      </w:r>
      <w:r w:rsidRPr="0048482F">
        <w:rPr>
          <w:color w:val="000000"/>
        </w:rPr>
        <w:t xml:space="preserve">Nominal </w:t>
      </w:r>
      <w:r w:rsidR="00FD42B5" w:rsidRPr="0048482F">
        <w:rPr>
          <w:color w:val="000000"/>
        </w:rPr>
        <w:t xml:space="preserve">RBG size </w:t>
      </w:r>
      <w:r w:rsidR="00FD42B5"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FD42B5" w:rsidRPr="0048482F" w14:paraId="3112F00C" w14:textId="77777777" w:rsidTr="002D348A">
        <w:trPr>
          <w:jc w:val="center"/>
        </w:trPr>
        <w:tc>
          <w:tcPr>
            <w:tcW w:w="2805" w:type="dxa"/>
            <w:shd w:val="clear" w:color="auto" w:fill="auto"/>
          </w:tcPr>
          <w:p w14:paraId="4D32E3FC" w14:textId="0CB69475" w:rsidR="00FD42B5" w:rsidRPr="00E17FE7" w:rsidRDefault="00FD42B5" w:rsidP="002D348A">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34611DAE"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CBC5B9B"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2</w:t>
            </w:r>
          </w:p>
        </w:tc>
      </w:tr>
      <w:tr w:rsidR="00FD42B5" w:rsidRPr="0048482F" w14:paraId="435A8911" w14:textId="77777777" w:rsidTr="002D348A">
        <w:trPr>
          <w:jc w:val="center"/>
        </w:trPr>
        <w:tc>
          <w:tcPr>
            <w:tcW w:w="2805" w:type="dxa"/>
            <w:shd w:val="clear" w:color="auto" w:fill="auto"/>
          </w:tcPr>
          <w:p w14:paraId="3E8FD2AD" w14:textId="77777777" w:rsidR="00FD42B5" w:rsidRPr="00E17FE7" w:rsidRDefault="0056657C" w:rsidP="002D348A">
            <w:pPr>
              <w:pStyle w:val="TAC"/>
              <w:rPr>
                <w:rFonts w:eastAsia="Batang"/>
                <w:color w:val="000000"/>
                <w:lang w:val="en-GB"/>
              </w:rPr>
            </w:pPr>
            <w:r w:rsidRPr="00E17FE7">
              <w:rPr>
                <w:rFonts w:eastAsia="Batang"/>
                <w:color w:val="000000"/>
                <w:lang w:val="en-GB"/>
              </w:rPr>
              <w:t xml:space="preserve">1 – 36 </w:t>
            </w:r>
          </w:p>
        </w:tc>
        <w:tc>
          <w:tcPr>
            <w:tcW w:w="2328" w:type="dxa"/>
            <w:shd w:val="clear" w:color="auto" w:fill="auto"/>
          </w:tcPr>
          <w:p w14:paraId="2E921A47" w14:textId="77777777" w:rsidR="00FD42B5" w:rsidRPr="00E17FE7" w:rsidRDefault="0056657C" w:rsidP="002D348A">
            <w:pPr>
              <w:pStyle w:val="TAC"/>
              <w:rPr>
                <w:rFonts w:eastAsia="Batang"/>
                <w:color w:val="000000"/>
                <w:lang w:val="en-GB"/>
              </w:rPr>
            </w:pPr>
            <w:r w:rsidRPr="00E17FE7">
              <w:rPr>
                <w:i/>
                <w:color w:val="000000"/>
                <w:lang w:val="en-GB"/>
              </w:rPr>
              <w:t>2</w:t>
            </w:r>
          </w:p>
        </w:tc>
        <w:tc>
          <w:tcPr>
            <w:tcW w:w="2328" w:type="dxa"/>
            <w:shd w:val="clear" w:color="auto" w:fill="auto"/>
          </w:tcPr>
          <w:p w14:paraId="3606F10E" w14:textId="77777777" w:rsidR="00FD42B5" w:rsidRPr="00E17FE7" w:rsidRDefault="0056657C" w:rsidP="002D348A">
            <w:pPr>
              <w:pStyle w:val="TAC"/>
              <w:rPr>
                <w:rFonts w:eastAsia="Batang"/>
                <w:color w:val="000000"/>
                <w:lang w:val="en-GB"/>
              </w:rPr>
            </w:pPr>
            <w:r w:rsidRPr="00E17FE7">
              <w:rPr>
                <w:color w:val="000000"/>
                <w:lang w:val="en-GB"/>
              </w:rPr>
              <w:t>4</w:t>
            </w:r>
          </w:p>
        </w:tc>
      </w:tr>
      <w:tr w:rsidR="00FD42B5" w:rsidRPr="0048482F" w14:paraId="5B75D435" w14:textId="77777777" w:rsidTr="002D348A">
        <w:trPr>
          <w:jc w:val="center"/>
        </w:trPr>
        <w:tc>
          <w:tcPr>
            <w:tcW w:w="2805" w:type="dxa"/>
            <w:shd w:val="clear" w:color="auto" w:fill="auto"/>
          </w:tcPr>
          <w:p w14:paraId="034928FF" w14:textId="77777777" w:rsidR="00FD42B5" w:rsidRPr="00E17FE7" w:rsidRDefault="0056657C" w:rsidP="002D348A">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28B66D9E" w14:textId="77777777" w:rsidR="00FD42B5" w:rsidRPr="00E17FE7" w:rsidRDefault="0056657C" w:rsidP="002D348A">
            <w:pPr>
              <w:pStyle w:val="TAC"/>
              <w:rPr>
                <w:rFonts w:eastAsia="Batang"/>
                <w:color w:val="000000"/>
                <w:lang w:val="en-GB"/>
              </w:rPr>
            </w:pPr>
            <w:r w:rsidRPr="00E17FE7">
              <w:rPr>
                <w:color w:val="000000"/>
                <w:lang w:val="en-GB"/>
              </w:rPr>
              <w:t>4</w:t>
            </w:r>
          </w:p>
        </w:tc>
        <w:tc>
          <w:tcPr>
            <w:tcW w:w="2328" w:type="dxa"/>
            <w:shd w:val="clear" w:color="auto" w:fill="auto"/>
          </w:tcPr>
          <w:p w14:paraId="79981BF7" w14:textId="77777777" w:rsidR="00FD42B5" w:rsidRPr="00E17FE7" w:rsidRDefault="0056657C" w:rsidP="002D348A">
            <w:pPr>
              <w:pStyle w:val="TAC"/>
              <w:rPr>
                <w:rFonts w:eastAsia="Batang"/>
                <w:color w:val="000000"/>
                <w:lang w:val="en-GB"/>
              </w:rPr>
            </w:pPr>
            <w:r w:rsidRPr="00E17FE7">
              <w:rPr>
                <w:color w:val="000000"/>
                <w:lang w:val="en-GB"/>
              </w:rPr>
              <w:t>8</w:t>
            </w:r>
          </w:p>
        </w:tc>
      </w:tr>
      <w:tr w:rsidR="00FD42B5" w:rsidRPr="0048482F" w14:paraId="6171FA17" w14:textId="77777777" w:rsidTr="002D348A">
        <w:trPr>
          <w:jc w:val="center"/>
        </w:trPr>
        <w:tc>
          <w:tcPr>
            <w:tcW w:w="2805" w:type="dxa"/>
            <w:shd w:val="clear" w:color="auto" w:fill="auto"/>
          </w:tcPr>
          <w:p w14:paraId="525ACA4C" w14:textId="77777777" w:rsidR="00FD42B5" w:rsidRPr="00E17FE7" w:rsidRDefault="0056657C" w:rsidP="002D348A">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000FA5AC" w14:textId="77777777" w:rsidR="00FD42B5" w:rsidRPr="00E17FE7" w:rsidRDefault="0056657C" w:rsidP="002D348A">
            <w:pPr>
              <w:pStyle w:val="TAC"/>
              <w:rPr>
                <w:rFonts w:eastAsia="Batang"/>
                <w:color w:val="000000"/>
                <w:lang w:val="en-GB"/>
              </w:rPr>
            </w:pPr>
            <w:r w:rsidRPr="00E17FE7">
              <w:rPr>
                <w:color w:val="000000"/>
                <w:lang w:val="en-GB"/>
              </w:rPr>
              <w:t>8</w:t>
            </w:r>
          </w:p>
        </w:tc>
        <w:tc>
          <w:tcPr>
            <w:tcW w:w="2328" w:type="dxa"/>
            <w:shd w:val="clear" w:color="auto" w:fill="auto"/>
          </w:tcPr>
          <w:p w14:paraId="735365B6" w14:textId="77777777" w:rsidR="00FD42B5" w:rsidRPr="00E17FE7" w:rsidRDefault="0056657C" w:rsidP="002D348A">
            <w:pPr>
              <w:pStyle w:val="TAC"/>
              <w:rPr>
                <w:rFonts w:eastAsia="Batang"/>
                <w:color w:val="000000"/>
                <w:lang w:val="en-GB"/>
              </w:rPr>
            </w:pPr>
            <w:r w:rsidRPr="00E17FE7">
              <w:rPr>
                <w:color w:val="000000"/>
                <w:lang w:val="en-GB"/>
              </w:rPr>
              <w:t>16</w:t>
            </w:r>
          </w:p>
        </w:tc>
      </w:tr>
      <w:tr w:rsidR="00FD42B5" w:rsidRPr="0048482F" w14:paraId="203FBC59" w14:textId="77777777" w:rsidTr="002D348A">
        <w:trPr>
          <w:jc w:val="center"/>
        </w:trPr>
        <w:tc>
          <w:tcPr>
            <w:tcW w:w="2805" w:type="dxa"/>
            <w:shd w:val="clear" w:color="auto" w:fill="auto"/>
          </w:tcPr>
          <w:p w14:paraId="6C943F76" w14:textId="77777777" w:rsidR="00FD42B5" w:rsidRPr="00E17FE7" w:rsidRDefault="0056657C" w:rsidP="002D348A">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0E537C6B" w14:textId="77777777" w:rsidR="00FD42B5" w:rsidRPr="00E17FE7" w:rsidRDefault="0056657C" w:rsidP="002D348A">
            <w:pPr>
              <w:pStyle w:val="TAC"/>
              <w:rPr>
                <w:rFonts w:eastAsia="Batang"/>
                <w:color w:val="000000"/>
                <w:lang w:val="en-GB"/>
              </w:rPr>
            </w:pPr>
            <w:r w:rsidRPr="00E17FE7">
              <w:rPr>
                <w:color w:val="000000"/>
                <w:lang w:val="en-GB"/>
              </w:rPr>
              <w:t>16</w:t>
            </w:r>
          </w:p>
        </w:tc>
        <w:tc>
          <w:tcPr>
            <w:tcW w:w="2328" w:type="dxa"/>
            <w:shd w:val="clear" w:color="auto" w:fill="auto"/>
          </w:tcPr>
          <w:p w14:paraId="33D8D3BD" w14:textId="77777777" w:rsidR="00FD42B5" w:rsidRPr="00E17FE7" w:rsidRDefault="0056657C" w:rsidP="002D348A">
            <w:pPr>
              <w:pStyle w:val="TAC"/>
              <w:rPr>
                <w:rFonts w:eastAsia="Batang"/>
                <w:color w:val="000000"/>
                <w:lang w:val="en-GB"/>
              </w:rPr>
            </w:pPr>
            <w:r w:rsidRPr="00E17FE7">
              <w:rPr>
                <w:color w:val="000000"/>
                <w:lang w:val="en-GB"/>
              </w:rPr>
              <w:t>16</w:t>
            </w:r>
          </w:p>
        </w:tc>
      </w:tr>
    </w:tbl>
    <w:p w14:paraId="48296F22" w14:textId="77777777" w:rsidR="007A739C" w:rsidRDefault="007A739C" w:rsidP="00440F32">
      <w:pPr>
        <w:rPr>
          <w:color w:val="000000"/>
        </w:rPr>
      </w:pPr>
    </w:p>
    <w:p w14:paraId="78994C28" w14:textId="3610A2D6" w:rsidR="0056657C" w:rsidRDefault="00440F32" w:rsidP="0056657C">
      <w:pPr>
        <w:spacing w:before="240"/>
        <w:rPr>
          <w:color w:val="000000"/>
        </w:rPr>
      </w:pPr>
      <w:r w:rsidRPr="0048482F">
        <w:rPr>
          <w:color w:val="000000"/>
        </w:rPr>
        <w:t>The total number of RBGs (</w:t>
      </w:r>
      <w:r w:rsidRPr="0048482F">
        <w:rPr>
          <w:color w:val="000000"/>
          <w:position w:val="-10"/>
        </w:rPr>
        <w:object w:dxaOrig="540" w:dyaOrig="360" w14:anchorId="60FA4DFB">
          <v:shape id="_x0000_i1268" type="#_x0000_t75" style="width:28.8pt;height:21.6pt" o:ole="">
            <v:imagedata r:id="rId41" o:title=""/>
          </v:shape>
          <o:OLEObject Type="Embed" ProgID="Equation.3" ShapeID="_x0000_i1268" DrawAspect="Content" ObjectID="_1666814990" r:id="rId465"/>
        </w:object>
      </w:r>
      <w:r w:rsidRPr="0048482F">
        <w:rPr>
          <w:color w:val="000000"/>
        </w:rPr>
        <w:t xml:space="preserve">) for a uplink bandwidth part </w:t>
      </w:r>
      <w:r w:rsidR="0056657C" w:rsidRPr="00E77D90">
        <w:rPr>
          <w:i/>
          <w:color w:val="000000"/>
        </w:rPr>
        <w:t>i</w:t>
      </w:r>
      <w:r w:rsidR="0056657C">
        <w:rPr>
          <w:color w:val="000000"/>
        </w:rPr>
        <w:t xml:space="preserve"> </w:t>
      </w:r>
      <w:r w:rsidRPr="0048482F">
        <w:rPr>
          <w:color w:val="000000"/>
        </w:rPr>
        <w:t xml:space="preserve">of </w:t>
      </w:r>
      <w:r w:rsidR="00FD42B5" w:rsidRPr="0048482F">
        <w:rPr>
          <w:color w:val="000000"/>
        </w:rPr>
        <w:t>size</w:t>
      </w:r>
      <w:r w:rsidR="0056657C" w:rsidRPr="0077727E">
        <w:rPr>
          <w:color w:val="000000"/>
          <w:position w:val="-12"/>
        </w:rPr>
        <w:object w:dxaOrig="620" w:dyaOrig="360" w14:anchorId="7D8E8633">
          <v:shape id="_x0000_i1269" type="#_x0000_t75" style="width:28.8pt;height:21.6pt" o:ole="">
            <v:imagedata r:id="rId43" o:title=""/>
          </v:shape>
          <o:OLEObject Type="Embed" ProgID="Equation.3" ShapeID="_x0000_i1269" DrawAspect="Content" ObjectID="_1666814991" r:id="rId466"/>
        </w:object>
      </w:r>
      <w:r w:rsidR="00FD42B5" w:rsidRPr="0048482F">
        <w:rPr>
          <w:color w:val="000000"/>
        </w:rPr>
        <w:t>PRBs</w:t>
      </w:r>
      <w:r w:rsidRPr="0048482F">
        <w:rPr>
          <w:color w:val="000000"/>
        </w:rPr>
        <w:t xml:space="preserve"> is given by </w:t>
      </w:r>
      <w:r w:rsidR="005C71E4" w:rsidRPr="00D81D84">
        <w:rPr>
          <w:color w:val="000000"/>
          <w:position w:val="-20"/>
        </w:rPr>
        <w:object w:dxaOrig="3720" w:dyaOrig="520" w14:anchorId="7B20D823">
          <v:shape id="_x0000_i1270" type="#_x0000_t75" style="width:180pt;height:28.8pt" o:ole="">
            <v:imagedata r:id="rId45" o:title=""/>
          </v:shape>
          <o:OLEObject Type="Embed" ProgID="Equation.DSMT4" ShapeID="_x0000_i1270" DrawAspect="Content" ObjectID="_1666814992" r:id="rId467"/>
        </w:object>
      </w:r>
      <w:r w:rsidR="0056657C">
        <w:rPr>
          <w:color w:val="000000"/>
        </w:rPr>
        <w:t xml:space="preserve"> where </w:t>
      </w:r>
    </w:p>
    <w:p w14:paraId="2C0B8E72" w14:textId="77777777" w:rsidR="0056657C" w:rsidRDefault="0056657C" w:rsidP="0056657C">
      <w:pPr>
        <w:pStyle w:val="B1"/>
      </w:pPr>
      <w:r w:rsidRPr="0048482F">
        <w:t>-</w:t>
      </w:r>
      <w:r w:rsidRPr="0048482F">
        <w:tab/>
      </w:r>
      <w:r>
        <w:t xml:space="preserve">the size of the first RBG is </w:t>
      </w:r>
      <w:r w:rsidRPr="0077727E">
        <w:rPr>
          <w:position w:val="-12"/>
        </w:rPr>
        <w:object w:dxaOrig="2400" w:dyaOrig="360" w14:anchorId="47435F5F">
          <v:shape id="_x0000_i1271" type="#_x0000_t75" style="width:122.4pt;height:21.6pt" o:ole="">
            <v:imagedata r:id="rId47" o:title=""/>
          </v:shape>
          <o:OLEObject Type="Embed" ProgID="Equation.3" ShapeID="_x0000_i1271" DrawAspect="Content" ObjectID="_1666814993" r:id="rId468"/>
        </w:object>
      </w:r>
      <w:r>
        <w:t>,</w:t>
      </w:r>
    </w:p>
    <w:p w14:paraId="52648541" w14:textId="77777777" w:rsidR="0056657C" w:rsidRDefault="0056657C" w:rsidP="0056657C">
      <w:pPr>
        <w:pStyle w:val="B1"/>
      </w:pPr>
      <w:r w:rsidRPr="0048482F">
        <w:t>-</w:t>
      </w:r>
      <w:r w:rsidRPr="0048482F">
        <w:tab/>
      </w:r>
      <w:r>
        <w:t xml:space="preserve">the size of the last RBG is </w:t>
      </w:r>
      <w:r w:rsidRPr="0077727E">
        <w:rPr>
          <w:position w:val="-12"/>
        </w:rPr>
        <w:object w:dxaOrig="2940" w:dyaOrig="360" w14:anchorId="7EAE9779">
          <v:shape id="_x0000_i1272" type="#_x0000_t75" style="width:2in;height:21.6pt" o:ole="">
            <v:imagedata r:id="rId49" o:title=""/>
          </v:shape>
          <o:OLEObject Type="Embed" ProgID="Equation.3" ShapeID="_x0000_i1272" DrawAspect="Content" ObjectID="_1666814994" r:id="rId469"/>
        </w:object>
      </w:r>
      <w:r>
        <w:t xml:space="preserve">if </w:t>
      </w:r>
      <w:r w:rsidRPr="0077727E">
        <w:rPr>
          <w:position w:val="-12"/>
        </w:rPr>
        <w:object w:dxaOrig="2360" w:dyaOrig="360" w14:anchorId="0AF6069B">
          <v:shape id="_x0000_i1273" type="#_x0000_t75" style="width:115.2pt;height:21.6pt" o:ole="">
            <v:imagedata r:id="rId51" o:title=""/>
          </v:shape>
          <o:OLEObject Type="Embed" ProgID="Equation.3" ShapeID="_x0000_i1273" DrawAspect="Content" ObjectID="_1666814995" r:id="rId470"/>
        </w:object>
      </w:r>
      <w:r>
        <w:t xml:space="preserve">and </w:t>
      </w:r>
      <w:r w:rsidRPr="00675980">
        <w:rPr>
          <w:i/>
        </w:rPr>
        <w:t>P</w:t>
      </w:r>
      <w:r>
        <w:t xml:space="preserve"> otherwise.</w:t>
      </w:r>
    </w:p>
    <w:p w14:paraId="7558E048" w14:textId="77777777" w:rsidR="0056657C" w:rsidRPr="0048482F" w:rsidRDefault="0056657C" w:rsidP="0056657C">
      <w:pPr>
        <w:pStyle w:val="B1"/>
      </w:pPr>
      <w:r w:rsidRPr="0048482F">
        <w:t>-</w:t>
      </w:r>
      <w:r w:rsidRPr="0048482F">
        <w:tab/>
      </w:r>
      <w:r>
        <w:t xml:space="preserve">the size of all other RBG is </w:t>
      </w:r>
      <w:r w:rsidRPr="00675980">
        <w:rPr>
          <w:i/>
        </w:rPr>
        <w:t>P</w:t>
      </w:r>
      <w:r>
        <w:t>.</w:t>
      </w:r>
      <w:r w:rsidRPr="0048482F">
        <w:t xml:space="preserve"> </w:t>
      </w:r>
    </w:p>
    <w:p w14:paraId="2677DDE0" w14:textId="7A6BBD3F" w:rsidR="004E5414" w:rsidRDefault="00440F32" w:rsidP="004E5414">
      <w:pPr>
        <w:rPr>
          <w:color w:val="000000"/>
        </w:rPr>
      </w:pPr>
      <w:r w:rsidRPr="0048482F">
        <w:rPr>
          <w:color w:val="000000"/>
        </w:rPr>
        <w:t xml:space="preserve">The bitmap is of size </w:t>
      </w:r>
      <w:r w:rsidRPr="0048482F">
        <w:rPr>
          <w:color w:val="000000"/>
          <w:position w:val="-10"/>
        </w:rPr>
        <w:object w:dxaOrig="540" w:dyaOrig="360" w14:anchorId="1B680F59">
          <v:shape id="_x0000_i1274" type="#_x0000_t75" style="width:28.8pt;height:21.6pt" o:ole="">
            <v:imagedata r:id="rId53" o:title=""/>
          </v:shape>
          <o:OLEObject Type="Embed" ProgID="Equation.3" ShapeID="_x0000_i1274" DrawAspect="Content" ObjectID="_1666814996" r:id="rId471"/>
        </w:object>
      </w:r>
      <w:r w:rsidRPr="0048482F">
        <w:rPr>
          <w:color w:val="000000"/>
        </w:rPr>
        <w:t>bits with one bitmap bit per RBG such that each RBG is addressable.</w:t>
      </w:r>
      <w:r w:rsidRPr="0048482F">
        <w:rPr>
          <w:rFonts w:hint="eastAsia"/>
          <w:color w:val="000000"/>
        </w:rPr>
        <w:t xml:space="preserve"> </w:t>
      </w:r>
      <w:r w:rsidRPr="0048482F">
        <w:rPr>
          <w:color w:val="000000"/>
          <w:lang w:val="en-AU"/>
        </w:rPr>
        <w:t xml:space="preserve">The </w:t>
      </w:r>
      <w:r w:rsidRPr="0048482F">
        <w:rPr>
          <w:rFonts w:hint="eastAsia"/>
          <w:color w:val="000000"/>
          <w:lang w:val="en-AU"/>
        </w:rPr>
        <w:t>RBGs</w:t>
      </w:r>
      <w:r w:rsidRPr="0048482F">
        <w:rPr>
          <w:color w:val="000000"/>
          <w:lang w:val="en-AU"/>
        </w:rPr>
        <w:t xml:space="preserve"> shall be indexed in the order of increasing frequency </w:t>
      </w:r>
      <w:r w:rsidR="00BC4F5C" w:rsidRPr="0048482F">
        <w:rPr>
          <w:color w:val="000000"/>
          <w:lang w:val="en-AU"/>
        </w:rPr>
        <w:t xml:space="preserve">of the bandwidth part </w:t>
      </w:r>
      <w:r w:rsidRPr="0048482F">
        <w:rPr>
          <w:color w:val="000000"/>
          <w:lang w:val="en-AU"/>
        </w:rPr>
        <w:t>and starting at the lowest frequency.</w:t>
      </w:r>
      <w:r w:rsidRPr="0048482F">
        <w:rPr>
          <w:rFonts w:hint="eastAsia"/>
          <w:color w:val="000000"/>
          <w:lang w:val="en-AU"/>
        </w:rPr>
        <w:t xml:space="preserve"> </w:t>
      </w:r>
      <w:r w:rsidRPr="0048482F">
        <w:rPr>
          <w:rFonts w:hint="eastAsia"/>
          <w:color w:val="000000"/>
        </w:rPr>
        <w:t>The order of RBG bitmap is such that RBG 0 to RBG</w:t>
      </w:r>
      <w:r w:rsidR="003D280A" w:rsidRPr="0048482F">
        <w:rPr>
          <w:color w:val="000000"/>
          <w:position w:val="-10"/>
        </w:rPr>
        <w:object w:dxaOrig="800" w:dyaOrig="360" w14:anchorId="0221952A">
          <v:shape id="_x0000_i1275" type="#_x0000_t75" style="width:43.2pt;height:21.6pt" o:ole="">
            <v:imagedata r:id="rId472" o:title=""/>
          </v:shape>
          <o:OLEObject Type="Embed" ProgID="Equation.3" ShapeID="_x0000_i1275" DrawAspect="Content" ObjectID="_1666814997" r:id="rId473"/>
        </w:object>
      </w:r>
      <w:r w:rsidRPr="0048482F">
        <w:rPr>
          <w:rFonts w:hint="eastAsia"/>
          <w:color w:val="000000"/>
        </w:rPr>
        <w:t xml:space="preserve"> are mapped </w:t>
      </w:r>
      <w:r w:rsidR="00BC4F5C" w:rsidRPr="0048482F">
        <w:rPr>
          <w:color w:val="000000"/>
        </w:rPr>
        <w:t>from</w:t>
      </w:r>
      <w:r w:rsidRPr="0048482F">
        <w:rPr>
          <w:rFonts w:hint="eastAsia"/>
          <w:color w:val="000000"/>
        </w:rPr>
        <w:t xml:space="preserve"> MSB to LSB of the bitmap.</w:t>
      </w:r>
      <w:r w:rsidRPr="0048482F">
        <w:rPr>
          <w:color w:val="000000"/>
        </w:rPr>
        <w:t xml:space="preserve"> The RBG is allocated to the UE if the corresponding bit </w:t>
      </w:r>
      <w:r w:rsidRPr="0048482F">
        <w:rPr>
          <w:rFonts w:hint="eastAsia"/>
          <w:color w:val="000000"/>
        </w:rPr>
        <w:t xml:space="preserve">value </w:t>
      </w:r>
      <w:r w:rsidRPr="0048482F">
        <w:rPr>
          <w:color w:val="000000"/>
        </w:rPr>
        <w:t xml:space="preserve">in the </w:t>
      </w:r>
      <w:r w:rsidRPr="0048482F">
        <w:rPr>
          <w:rFonts w:hint="eastAsia"/>
          <w:color w:val="000000"/>
        </w:rPr>
        <w:t>bitmap</w:t>
      </w:r>
      <w:r w:rsidRPr="0048482F">
        <w:rPr>
          <w:color w:val="000000"/>
        </w:rPr>
        <w:t xml:space="preserve"> is 1, the RBG is not allocated to the UE otherwise</w:t>
      </w:r>
      <w:r w:rsidRPr="0048482F">
        <w:rPr>
          <w:rFonts w:hint="eastAsia"/>
          <w:color w:val="000000"/>
        </w:rPr>
        <w:t>.</w:t>
      </w:r>
      <w:r w:rsidR="004E5414" w:rsidRPr="004E5414">
        <w:rPr>
          <w:color w:val="000000"/>
        </w:rPr>
        <w:t xml:space="preserve"> </w:t>
      </w:r>
    </w:p>
    <w:p w14:paraId="5F879B69" w14:textId="67188FA2" w:rsidR="004E5414" w:rsidRPr="00287947" w:rsidRDefault="004E5414" w:rsidP="004E5414">
      <w:pPr>
        <w:rPr>
          <w:rFonts w:eastAsia="Yu Mincho"/>
          <w:sz w:val="18"/>
          <w:lang w:eastAsia="ja-JP"/>
        </w:rPr>
      </w:pPr>
      <w:r w:rsidRPr="00287947">
        <w:rPr>
          <w:rFonts w:eastAsia="Yu Mincho"/>
          <w:sz w:val="18"/>
          <w:lang w:eastAsia="ja-JP"/>
        </w:rPr>
        <w:t xml:space="preserve">In frequency range 1, only </w:t>
      </w:r>
      <w:r w:rsidR="00F61D39">
        <w:rPr>
          <w:rFonts w:eastAsia="Yu Mincho"/>
          <w:sz w:val="18"/>
          <w:lang w:eastAsia="ja-JP"/>
        </w:rPr>
        <w:t>'</w:t>
      </w:r>
      <w:r w:rsidRPr="00287947">
        <w:rPr>
          <w:rFonts w:eastAsia="Yu Mincho"/>
          <w:sz w:val="18"/>
          <w:lang w:eastAsia="ja-JP"/>
        </w:rPr>
        <w:t>almost contiguous allocation</w:t>
      </w:r>
      <w:r w:rsidR="00F61D39">
        <w:rPr>
          <w:rFonts w:eastAsia="Yu Mincho"/>
          <w:sz w:val="18"/>
          <w:lang w:eastAsia="ja-JP"/>
        </w:rPr>
        <w:t>'</w:t>
      </w:r>
      <w:r w:rsidRPr="00287947">
        <w:rPr>
          <w:rFonts w:eastAsia="Yu Mincho"/>
          <w:sz w:val="18"/>
          <w:lang w:eastAsia="ja-JP"/>
        </w:rPr>
        <w:t xml:space="preserve"> defined in </w:t>
      </w:r>
      <w:r>
        <w:rPr>
          <w:rFonts w:eastAsia="Yu Mincho"/>
          <w:sz w:val="18"/>
          <w:lang w:eastAsia="ja-JP"/>
        </w:rPr>
        <w:t xml:space="preserve">[8, </w:t>
      </w:r>
      <w:r w:rsidRPr="00287947">
        <w:rPr>
          <w:rFonts w:eastAsia="Yu Mincho"/>
          <w:sz w:val="18"/>
          <w:lang w:eastAsia="ja-JP"/>
        </w:rPr>
        <w:t>TS</w:t>
      </w:r>
      <w:r>
        <w:rPr>
          <w:rFonts w:eastAsia="Yu Mincho"/>
          <w:sz w:val="18"/>
          <w:lang w:eastAsia="ja-JP"/>
        </w:rPr>
        <w:t xml:space="preserve"> </w:t>
      </w:r>
      <w:r w:rsidRPr="00287947">
        <w:rPr>
          <w:rFonts w:eastAsia="Yu Mincho"/>
          <w:sz w:val="18"/>
          <w:lang w:eastAsia="ja-JP"/>
        </w:rPr>
        <w:t>38.101</w:t>
      </w:r>
      <w:r>
        <w:rPr>
          <w:rFonts w:eastAsia="Yu Mincho"/>
          <w:sz w:val="18"/>
          <w:lang w:eastAsia="ja-JP"/>
        </w:rPr>
        <w:t>-1]</w:t>
      </w:r>
      <w:r w:rsidRPr="00287947">
        <w:rPr>
          <w:rFonts w:eastAsia="Yu Mincho"/>
          <w:sz w:val="18"/>
          <w:lang w:eastAsia="ja-JP"/>
        </w:rPr>
        <w:t xml:space="preserve"> is allowed as non-contiguous allocation per </w:t>
      </w:r>
      <w:r>
        <w:rPr>
          <w:rFonts w:eastAsia="Yu Mincho"/>
          <w:sz w:val="18"/>
          <w:lang w:eastAsia="ja-JP"/>
        </w:rPr>
        <w:t>component carrier</w:t>
      </w:r>
      <w:r w:rsidRPr="00287947">
        <w:rPr>
          <w:rFonts w:eastAsia="Yu Mincho"/>
          <w:sz w:val="18"/>
          <w:lang w:eastAsia="ja-JP"/>
        </w:rPr>
        <w:t xml:space="preserve"> for UL RB allocation for CP-OFDM.</w:t>
      </w:r>
    </w:p>
    <w:p w14:paraId="6DA129E8" w14:textId="30664825" w:rsidR="00440F32" w:rsidRPr="004E5414" w:rsidRDefault="004E5414" w:rsidP="00440F32">
      <w:pPr>
        <w:rPr>
          <w:rFonts w:eastAsia="Yu Mincho"/>
          <w:sz w:val="18"/>
          <w:lang w:eastAsia="ja-JP"/>
        </w:rPr>
      </w:pPr>
      <w:r w:rsidRPr="00287947">
        <w:rPr>
          <w:rFonts w:eastAsia="Yu Mincho"/>
          <w:sz w:val="18"/>
          <w:lang w:eastAsia="ja-JP"/>
        </w:rPr>
        <w:t xml:space="preserve">In frequency range 2, non-contiguous allocation per </w:t>
      </w:r>
      <w:r>
        <w:rPr>
          <w:rFonts w:eastAsia="Yu Mincho"/>
          <w:sz w:val="18"/>
          <w:lang w:eastAsia="ja-JP"/>
        </w:rPr>
        <w:t>component carrier</w:t>
      </w:r>
      <w:r w:rsidRPr="00287947">
        <w:rPr>
          <w:rFonts w:eastAsia="Yu Mincho"/>
          <w:sz w:val="18"/>
          <w:lang w:eastAsia="ja-JP"/>
        </w:rPr>
        <w:t xml:space="preserve"> for UL RB allocation for CP-OFDM is not supported.</w:t>
      </w:r>
    </w:p>
    <w:p w14:paraId="5AD19DF1" w14:textId="77777777" w:rsidR="00440F32" w:rsidRPr="0048482F" w:rsidRDefault="00440F32" w:rsidP="00440F32">
      <w:pPr>
        <w:pStyle w:val="Heading5"/>
        <w:rPr>
          <w:color w:val="000000"/>
        </w:rPr>
      </w:pPr>
      <w:bookmarkStart w:id="2018" w:name="_Toc11352147"/>
      <w:bookmarkStart w:id="2019" w:name="_Toc20318037"/>
      <w:bookmarkStart w:id="2020" w:name="_Toc27299935"/>
      <w:bookmarkStart w:id="2021" w:name="_Toc29673208"/>
      <w:bookmarkStart w:id="2022" w:name="_Toc29673349"/>
      <w:bookmarkStart w:id="2023" w:name="_Toc29674342"/>
      <w:bookmarkStart w:id="2024" w:name="_Toc36645572"/>
      <w:bookmarkStart w:id="2025" w:name="_Toc45810617"/>
      <w:bookmarkStart w:id="2026" w:name="_Toc52457827"/>
      <w:r w:rsidRPr="0048482F">
        <w:rPr>
          <w:color w:val="000000"/>
        </w:rPr>
        <w:t>6.1.2.2.2</w:t>
      </w:r>
      <w:r w:rsidRPr="0048482F">
        <w:rPr>
          <w:color w:val="000000"/>
        </w:rPr>
        <w:tab/>
        <w:t>Uplink resource allocation type 1</w:t>
      </w:r>
      <w:bookmarkEnd w:id="2018"/>
      <w:bookmarkEnd w:id="2019"/>
      <w:bookmarkEnd w:id="2020"/>
      <w:bookmarkEnd w:id="2021"/>
      <w:bookmarkEnd w:id="2022"/>
      <w:bookmarkEnd w:id="2023"/>
      <w:bookmarkEnd w:id="2024"/>
      <w:bookmarkEnd w:id="2025"/>
      <w:bookmarkEnd w:id="2026"/>
    </w:p>
    <w:p w14:paraId="36A51FB6" w14:textId="3B2DEF33" w:rsidR="00440F32" w:rsidRPr="0048482F" w:rsidRDefault="00440F32" w:rsidP="00440F32">
      <w:pPr>
        <w:rPr>
          <w:color w:val="000000"/>
          <w:lang w:val="en-US" w:eastAsia="en-GB"/>
        </w:rPr>
      </w:pPr>
      <w:r w:rsidRPr="0048482F">
        <w:rPr>
          <w:color w:val="000000"/>
        </w:rPr>
        <w:t>In uplink resource allocation of type 1, the resource block assignment information indicates to a scheduled UE a</w:t>
      </w:r>
      <w:r w:rsidR="000C2199" w:rsidRPr="0048482F">
        <w:rPr>
          <w:color w:val="000000"/>
        </w:rPr>
        <w:t xml:space="preserve"> set of contiguously allocated </w:t>
      </w:r>
      <w:r w:rsidR="004419F3">
        <w:rPr>
          <w:color w:val="000000"/>
        </w:rPr>
        <w:t>non-interleaved</w:t>
      </w:r>
      <w:r w:rsidR="001F426B" w:rsidRPr="0048482F">
        <w:rPr>
          <w:color w:val="000000"/>
        </w:rPr>
        <w:t xml:space="preserve"> </w:t>
      </w:r>
      <w:r w:rsidR="00F92633" w:rsidRPr="0048482F">
        <w:rPr>
          <w:color w:val="000000"/>
        </w:rPr>
        <w:t xml:space="preserve">virtual </w:t>
      </w:r>
      <w:r w:rsidRPr="0048482F">
        <w:rPr>
          <w:color w:val="000000"/>
        </w:rPr>
        <w:t>resource blocks</w:t>
      </w:r>
      <w:r w:rsidR="00BC4F5C" w:rsidRPr="0048482F">
        <w:rPr>
          <w:color w:val="000000"/>
        </w:rPr>
        <w:t xml:space="preserve"> within the active bandwidth part of size </w:t>
      </w:r>
      <w:r w:rsidR="00BC4F5C" w:rsidRPr="0048482F">
        <w:rPr>
          <w:color w:val="000000"/>
          <w:position w:val="-12"/>
        </w:rPr>
        <w:object w:dxaOrig="580" w:dyaOrig="380" w14:anchorId="5D6418D7">
          <v:shape id="_x0000_i1276" type="#_x0000_t75" style="width:28.8pt;height:21.6pt" o:ole="">
            <v:imagedata r:id="rId474" o:title=""/>
          </v:shape>
          <o:OLEObject Type="Embed" ProgID="Equation.3" ShapeID="_x0000_i1276" DrawAspect="Content" ObjectID="_1666814998" r:id="rId475"/>
        </w:object>
      </w:r>
      <w:r w:rsidR="004419F3">
        <w:rPr>
          <w:color w:val="000000"/>
        </w:rPr>
        <w:t xml:space="preserve"> </w:t>
      </w:r>
      <w:r w:rsidR="00BC4F5C" w:rsidRPr="0048482F">
        <w:rPr>
          <w:color w:val="000000"/>
        </w:rPr>
        <w:t>PRBs</w:t>
      </w:r>
      <w:r w:rsidR="0056657C">
        <w:rPr>
          <w:color w:val="000000"/>
        </w:rPr>
        <w:t xml:space="preserve"> </w:t>
      </w:r>
      <w:r w:rsidR="0056657C" w:rsidRPr="006002F0">
        <w:rPr>
          <w:color w:val="000000"/>
        </w:rPr>
        <w:t xml:space="preserve">except for the case when DCI format 0_0 is decoded in </w:t>
      </w:r>
      <w:r w:rsidR="00B9723C">
        <w:rPr>
          <w:color w:val="000000"/>
        </w:rPr>
        <w:t xml:space="preserve">any common search space </w:t>
      </w:r>
      <w:r w:rsidR="00B9723C" w:rsidRPr="006002F0">
        <w:rPr>
          <w:color w:val="000000"/>
        </w:rPr>
        <w:t xml:space="preserve">in which case the </w:t>
      </w:r>
      <w:r w:rsidR="00B9723C">
        <w:rPr>
          <w:color w:val="000000"/>
        </w:rPr>
        <w:t xml:space="preserve">size of the </w:t>
      </w:r>
      <w:r w:rsidR="00B9723C" w:rsidRPr="006002F0">
        <w:rPr>
          <w:color w:val="000000"/>
        </w:rPr>
        <w:t xml:space="preserve">initial </w:t>
      </w:r>
      <w:r w:rsidR="001A1397">
        <w:rPr>
          <w:color w:val="000000"/>
        </w:rPr>
        <w:t xml:space="preserve">UL </w:t>
      </w:r>
      <w:r w:rsidR="00B9723C" w:rsidRPr="006002F0">
        <w:rPr>
          <w:color w:val="000000"/>
        </w:rPr>
        <w:t xml:space="preserve">bandwidth part </w:t>
      </w:r>
      <w:r w:rsidR="00B9723C" w:rsidRPr="00E71520">
        <w:rPr>
          <w:color w:val="000000"/>
          <w:position w:val="-12"/>
        </w:rPr>
        <w:object w:dxaOrig="560" w:dyaOrig="340" w14:anchorId="02D5F0B0">
          <v:shape id="_x0000_i1277" type="#_x0000_t75" style="width:28.8pt;height:21.6pt" o:ole="">
            <v:imagedata r:id="rId476" o:title=""/>
          </v:shape>
          <o:OLEObject Type="Embed" ProgID="Equation.DSMT4" ShapeID="_x0000_i1277" DrawAspect="Content" ObjectID="_1666814999" r:id="rId477"/>
        </w:object>
      </w:r>
      <w:r w:rsidR="0056657C">
        <w:rPr>
          <w:color w:val="000000"/>
        </w:rPr>
        <w:t xml:space="preserve"> shall be used</w:t>
      </w:r>
      <w:r w:rsidR="00BC4F5C" w:rsidRPr="0048482F">
        <w:rPr>
          <w:color w:val="000000"/>
        </w:rPr>
        <w:t>.</w:t>
      </w:r>
      <w:r w:rsidRPr="0048482F">
        <w:rPr>
          <w:color w:val="000000"/>
        </w:rPr>
        <w:t xml:space="preserve"> </w:t>
      </w:r>
    </w:p>
    <w:p w14:paraId="77BE57F0" w14:textId="624D8AA9" w:rsidR="00440F32" w:rsidRPr="0048482F" w:rsidRDefault="00440F32" w:rsidP="00440F32">
      <w:pPr>
        <w:rPr>
          <w:color w:val="000000"/>
        </w:rPr>
      </w:pPr>
      <w:r w:rsidRPr="0048482F">
        <w:rPr>
          <w:color w:val="000000"/>
        </w:rPr>
        <w:t>An uplink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008E296A" w:rsidRPr="0048482F">
        <w:rPr>
          <w:color w:val="000000"/>
          <w:position w:val="-10"/>
          <w:lang w:eastAsia="en-GB"/>
        </w:rPr>
        <w:object w:dxaOrig="600" w:dyaOrig="300" w14:anchorId="4CD54C8B">
          <v:shape id="_x0000_i1278" type="#_x0000_t75" style="width:28.8pt;height:14.4pt" o:ole="">
            <v:imagedata r:id="rId478" o:title=""/>
          </v:shape>
          <o:OLEObject Type="Embed" ProgID="Equation.3" ShapeID="_x0000_i1278" DrawAspect="Content" ObjectID="_1666815000" r:id="rId479"/>
        </w:object>
      </w:r>
      <w:r w:rsidRPr="0048482F">
        <w:rPr>
          <w:color w:val="000000"/>
        </w:rPr>
        <w:t>) and a length in terms of contiguously allocated resource blocks</w:t>
      </w:r>
      <w:r w:rsidR="00001DF1" w:rsidRPr="0048482F">
        <w:rPr>
          <w:color w:val="000000"/>
          <w:position w:val="-10"/>
          <w:lang w:eastAsia="en-GB"/>
        </w:rPr>
        <w:object w:dxaOrig="440" w:dyaOrig="300" w14:anchorId="2DE65FEA">
          <v:shape id="_x0000_i1279" type="#_x0000_t75" style="width:21.6pt;height:14.4pt" o:ole="">
            <v:imagedata r:id="rId480" o:title=""/>
          </v:shape>
          <o:OLEObject Type="Embed" ProgID="Equation.3" ShapeID="_x0000_i1279" DrawAspect="Content" ObjectID="_1666815001" r:id="rId481"/>
        </w:object>
      </w:r>
      <w:r w:rsidRPr="0048482F">
        <w:rPr>
          <w:color w:val="000000"/>
        </w:rPr>
        <w:t>. The resource indication value is defined by</w:t>
      </w:r>
      <w:r w:rsidR="00B9723C">
        <w:rPr>
          <w:color w:val="000000"/>
        </w:rPr>
        <w:t xml:space="preserve"> </w:t>
      </w:r>
    </w:p>
    <w:p w14:paraId="5C4095AF" w14:textId="77777777" w:rsidR="00440F32" w:rsidRPr="0048482F" w:rsidRDefault="00440F32" w:rsidP="00440F32">
      <w:pPr>
        <w:ind w:firstLine="284"/>
        <w:rPr>
          <w:color w:val="000000"/>
        </w:rPr>
      </w:pPr>
      <w:r w:rsidRPr="0048482F">
        <w:rPr>
          <w:color w:val="000000"/>
        </w:rPr>
        <w:t xml:space="preserve">if </w:t>
      </w:r>
      <w:r w:rsidR="00001DF1" w:rsidRPr="0048482F">
        <w:rPr>
          <w:color w:val="000000"/>
          <w:position w:val="-10"/>
          <w:lang w:eastAsia="en-GB"/>
        </w:rPr>
        <w:object w:dxaOrig="1939" w:dyaOrig="400" w14:anchorId="79FA71AA">
          <v:shape id="_x0000_i1280" type="#_x0000_t75" style="width:100.8pt;height:21.6pt" o:ole="">
            <v:imagedata r:id="rId482" o:title=""/>
          </v:shape>
          <o:OLEObject Type="Embed" ProgID="Equation.3" ShapeID="_x0000_i1280" DrawAspect="Content" ObjectID="_1666815002" r:id="rId483"/>
        </w:object>
      </w:r>
      <w:r w:rsidRPr="0048482F">
        <w:rPr>
          <w:color w:val="000000"/>
        </w:rPr>
        <w:t xml:space="preserve"> then</w:t>
      </w:r>
    </w:p>
    <w:p w14:paraId="34BB5263" w14:textId="77777777" w:rsidR="00440F32" w:rsidRPr="0048482F" w:rsidRDefault="00001DF1" w:rsidP="00440F32">
      <w:pPr>
        <w:ind w:left="284" w:firstLine="284"/>
        <w:rPr>
          <w:color w:val="000000"/>
        </w:rPr>
      </w:pPr>
      <w:r w:rsidRPr="0048482F">
        <w:rPr>
          <w:color w:val="000000"/>
          <w:position w:val="-10"/>
          <w:lang w:eastAsia="en-GB"/>
        </w:rPr>
        <w:object w:dxaOrig="2620" w:dyaOrig="340" w14:anchorId="17E788E9">
          <v:shape id="_x0000_i1281" type="#_x0000_t75" style="width:129.6pt;height:14.4pt" o:ole="">
            <v:imagedata r:id="rId484" o:title=""/>
          </v:shape>
          <o:OLEObject Type="Embed" ProgID="Equation.3" ShapeID="_x0000_i1281" DrawAspect="Content" ObjectID="_1666815003" r:id="rId485"/>
        </w:object>
      </w:r>
    </w:p>
    <w:p w14:paraId="11546474" w14:textId="77777777" w:rsidR="00440F32" w:rsidRPr="0048482F" w:rsidRDefault="00440F32" w:rsidP="00440F32">
      <w:pPr>
        <w:ind w:firstLine="284"/>
        <w:rPr>
          <w:color w:val="000000"/>
        </w:rPr>
      </w:pPr>
      <w:r w:rsidRPr="0048482F">
        <w:rPr>
          <w:color w:val="000000"/>
        </w:rPr>
        <w:t xml:space="preserve">else </w:t>
      </w:r>
    </w:p>
    <w:p w14:paraId="6D9E6A5D" w14:textId="77777777" w:rsidR="00440F32" w:rsidRPr="0048482F" w:rsidRDefault="00001DF1" w:rsidP="00440F32">
      <w:pPr>
        <w:ind w:left="284" w:firstLine="284"/>
        <w:rPr>
          <w:color w:val="000000"/>
        </w:rPr>
      </w:pPr>
      <w:r w:rsidRPr="0048482F">
        <w:rPr>
          <w:color w:val="000000"/>
          <w:position w:val="-10"/>
          <w:lang w:eastAsia="en-GB"/>
        </w:rPr>
        <w:object w:dxaOrig="4420" w:dyaOrig="340" w14:anchorId="287C19C1">
          <v:shape id="_x0000_i1282" type="#_x0000_t75" style="width:223.2pt;height:14.4pt" o:ole="">
            <v:imagedata r:id="rId486" o:title=""/>
          </v:shape>
          <o:OLEObject Type="Embed" ProgID="Equation.3" ShapeID="_x0000_i1282" DrawAspect="Content" ObjectID="_1666815004" r:id="rId487"/>
        </w:object>
      </w:r>
    </w:p>
    <w:p w14:paraId="3DC972C9" w14:textId="005F20CE" w:rsidR="004419F3" w:rsidRDefault="00440F32" w:rsidP="004419F3">
      <w:pPr>
        <w:rPr>
          <w:color w:val="000000"/>
        </w:rPr>
      </w:pPr>
      <w:r w:rsidRPr="0048482F">
        <w:rPr>
          <w:color w:val="000000"/>
        </w:rPr>
        <w:t>where</w:t>
      </w:r>
      <w:r w:rsidR="001F426B" w:rsidRPr="0048482F">
        <w:rPr>
          <w:color w:val="000000"/>
          <w:position w:val="-10"/>
          <w:lang w:eastAsia="en-GB"/>
        </w:rPr>
        <w:object w:dxaOrig="440" w:dyaOrig="300" w14:anchorId="3BF4C30D">
          <v:shape id="_x0000_i1283" type="#_x0000_t75" style="width:21.6pt;height:14.4pt" o:ole="">
            <v:imagedata r:id="rId488" o:title=""/>
          </v:shape>
          <o:OLEObject Type="Embed" ProgID="Equation.3" ShapeID="_x0000_i1283" DrawAspect="Content" ObjectID="_1666815005" r:id="rId489"/>
        </w:object>
      </w:r>
      <w:r w:rsidRPr="0048482F">
        <w:rPr>
          <w:color w:val="000000"/>
        </w:rPr>
        <w:sym w:font="Symbol" w:char="F0B3"/>
      </w:r>
      <w:r w:rsidRPr="0048482F">
        <w:rPr>
          <w:color w:val="000000"/>
        </w:rPr>
        <w:t xml:space="preserve"> 1 and shall not exceed</w:t>
      </w:r>
      <w:r w:rsidR="00F37168" w:rsidRPr="0048482F">
        <w:rPr>
          <w:color w:val="000000"/>
          <w:position w:val="-12"/>
          <w:lang w:eastAsia="en-GB"/>
        </w:rPr>
        <w:object w:dxaOrig="1359" w:dyaOrig="380" w14:anchorId="37EB9D91">
          <v:shape id="_x0000_i1284" type="#_x0000_t75" style="width:64.8pt;height:21.6pt" o:ole="">
            <v:imagedata r:id="rId490" o:title=""/>
          </v:shape>
          <o:OLEObject Type="Embed" ProgID="Equation.3" ShapeID="_x0000_i1284" DrawAspect="Content" ObjectID="_1666815006" r:id="rId491"/>
        </w:object>
      </w:r>
      <w:r w:rsidRPr="0048482F">
        <w:rPr>
          <w:color w:val="000000"/>
        </w:rPr>
        <w:t>.</w:t>
      </w:r>
      <w:r w:rsidR="004419F3" w:rsidRPr="004419F3">
        <w:rPr>
          <w:color w:val="000000"/>
        </w:rPr>
        <w:t xml:space="preserve"> </w:t>
      </w:r>
    </w:p>
    <w:p w14:paraId="74455764" w14:textId="5DA43A19" w:rsidR="004419F3" w:rsidRDefault="004419F3" w:rsidP="004419F3">
      <w:pPr>
        <w:rPr>
          <w:color w:val="000000"/>
        </w:rPr>
      </w:pPr>
      <w:r>
        <w:rPr>
          <w:color w:val="000000"/>
        </w:rPr>
        <w:t xml:space="preserve">When the DCI size for DCI format 0_0 in USS is derived from the initial </w:t>
      </w:r>
      <w:r w:rsidR="001A1397">
        <w:rPr>
          <w:color w:val="000000"/>
        </w:rPr>
        <w:t xml:space="preserve">UL </w:t>
      </w:r>
      <w:r>
        <w:rPr>
          <w:color w:val="000000"/>
        </w:rPr>
        <w:t xml:space="preserve">BWP with size </w:t>
      </w:r>
      <w:r w:rsidRPr="0048482F">
        <w:rPr>
          <w:color w:val="000000"/>
          <w:position w:val="-10"/>
        </w:rPr>
        <w:object w:dxaOrig="540" w:dyaOrig="320" w14:anchorId="08E2935C">
          <v:shape id="_x0000_i1285" type="#_x0000_t75" style="width:28.8pt;height:14.4pt" o:ole="">
            <v:imagedata r:id="rId492" o:title=""/>
          </v:shape>
          <o:OLEObject Type="Embed" ProgID="Equation.DSMT4" ShapeID="_x0000_i1285" DrawAspect="Content" ObjectID="_1666815007" r:id="rId493"/>
        </w:object>
      </w:r>
      <w:r>
        <w:rPr>
          <w:color w:val="000000"/>
        </w:rPr>
        <w:t xml:space="preserve"> but applied to another active BWP with size of </w:t>
      </w:r>
      <w:r w:rsidRPr="0048482F">
        <w:rPr>
          <w:color w:val="000000"/>
          <w:position w:val="-10"/>
        </w:rPr>
        <w:object w:dxaOrig="520" w:dyaOrig="320" w14:anchorId="773BEF6F">
          <v:shape id="_x0000_i1286" type="#_x0000_t75" style="width:28.8pt;height:14.4pt" o:ole="">
            <v:imagedata r:id="rId73" o:title=""/>
          </v:shape>
          <o:OLEObject Type="Embed" ProgID="Equation.DSMT4" ShapeID="_x0000_i1286" DrawAspect="Content" ObjectID="_1666815008" r:id="rId494"/>
        </w:object>
      </w:r>
      <w:r>
        <w:rPr>
          <w:color w:val="000000"/>
        </w:rPr>
        <w:t>, a</w:t>
      </w:r>
      <w:r w:rsidR="00D95156">
        <w:rPr>
          <w:color w:val="000000"/>
        </w:rPr>
        <w:t>n</w:t>
      </w:r>
      <w:r>
        <w:rPr>
          <w:color w:val="000000"/>
        </w:rPr>
        <w:t xml:space="preserve"> </w:t>
      </w:r>
      <w:r w:rsidR="00D95156">
        <w:rPr>
          <w:color w:val="000000"/>
        </w:rPr>
        <w:t>uplink</w:t>
      </w:r>
      <w:r w:rsidRPr="0080689F">
        <w:rPr>
          <w:color w:val="000000"/>
        </w:rPr>
        <w:t xml:space="preserve"> type 1 resource block assignment field consists of a resource indication value (</w:t>
      </w:r>
      <w:r w:rsidRPr="00754D5A">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515D6C4F">
          <v:shape id="_x0000_i1287" type="#_x0000_t75" style="width:151.2pt;height:14.4pt" o:ole="">
            <v:imagedata r:id="rId75" o:title=""/>
          </v:shape>
          <o:OLEObject Type="Embed" ProgID="Equation.DSMT4" ShapeID="_x0000_i1287" DrawAspect="Content" ObjectID="_1666815009" r:id="rId495"/>
        </w:object>
      </w:r>
      <w:r>
        <w:rPr>
          <w:color w:val="000000"/>
        </w:rPr>
        <w:t xml:space="preserve">and a length in terms of virtually contiguously allocated resource blocks </w:t>
      </w:r>
      <w:r w:rsidRPr="0048482F">
        <w:rPr>
          <w:color w:val="000000"/>
          <w:position w:val="-10"/>
        </w:rPr>
        <w:object w:dxaOrig="2280" w:dyaOrig="320" w14:anchorId="0810FDA0">
          <v:shape id="_x0000_i1288" type="#_x0000_t75" style="width:115.2pt;height:14.4pt" o:ole="">
            <v:imagedata r:id="rId77" o:title=""/>
          </v:shape>
          <o:OLEObject Type="Embed" ProgID="Equation.DSMT4" ShapeID="_x0000_i1288" DrawAspect="Content" ObjectID="_1666815010" r:id="rId496"/>
        </w:object>
      </w:r>
      <w:r>
        <w:rPr>
          <w:color w:val="000000"/>
        </w:rPr>
        <w:t xml:space="preserve">. </w:t>
      </w:r>
    </w:p>
    <w:p w14:paraId="23369762" w14:textId="77777777" w:rsidR="004419F3" w:rsidRPr="0048482F" w:rsidRDefault="004419F3" w:rsidP="004419F3">
      <w:pPr>
        <w:rPr>
          <w:color w:val="000000"/>
        </w:rPr>
      </w:pPr>
      <w:r w:rsidRPr="0048482F">
        <w:rPr>
          <w:color w:val="000000"/>
        </w:rPr>
        <w:lastRenderedPageBreak/>
        <w:t>The resource indication value is defined by</w:t>
      </w:r>
    </w:p>
    <w:p w14:paraId="005A4E6A" w14:textId="77777777" w:rsidR="004419F3" w:rsidRPr="0048482F" w:rsidRDefault="004419F3" w:rsidP="004419F3">
      <w:pPr>
        <w:pStyle w:val="B1"/>
      </w:pPr>
      <w:r w:rsidRPr="0048482F">
        <w:t xml:space="preserve">if </w:t>
      </w:r>
      <w:r w:rsidRPr="00754D5A">
        <w:rPr>
          <w:position w:val="-14"/>
          <w:lang w:eastAsia="en-GB"/>
        </w:rPr>
        <w:object w:dxaOrig="1980" w:dyaOrig="420" w14:anchorId="0EDE9E52">
          <v:shape id="_x0000_i1289" type="#_x0000_t75" style="width:93.6pt;height:21.6pt" o:ole="">
            <v:imagedata r:id="rId81" o:title=""/>
          </v:shape>
          <o:OLEObject Type="Embed" ProgID="Equation.DSMT4" ShapeID="_x0000_i1289" DrawAspect="Content" ObjectID="_1666815011" r:id="rId497"/>
        </w:object>
      </w:r>
      <w:r w:rsidRPr="0048482F">
        <w:t xml:space="preserve"> then</w:t>
      </w:r>
    </w:p>
    <w:p w14:paraId="237EFABF" w14:textId="77777777" w:rsidR="004419F3" w:rsidRPr="0048482F" w:rsidRDefault="004419F3" w:rsidP="004419F3">
      <w:pPr>
        <w:pStyle w:val="B2"/>
      </w:pPr>
      <w:r w:rsidRPr="0048482F">
        <w:rPr>
          <w:position w:val="-10"/>
          <w:lang w:eastAsia="en-GB"/>
        </w:rPr>
        <w:object w:dxaOrig="2580" w:dyaOrig="320" w14:anchorId="0D6C764D">
          <v:shape id="_x0000_i1290" type="#_x0000_t75" style="width:129.6pt;height:14.4pt" o:ole="">
            <v:imagedata r:id="rId83" o:title=""/>
          </v:shape>
          <o:OLEObject Type="Embed" ProgID="Equation.DSMT4" ShapeID="_x0000_i1290" DrawAspect="Content" ObjectID="_1666815012" r:id="rId498"/>
        </w:object>
      </w:r>
    </w:p>
    <w:p w14:paraId="59663ABE" w14:textId="77777777" w:rsidR="004419F3" w:rsidRPr="0048482F" w:rsidRDefault="004419F3" w:rsidP="004419F3">
      <w:pPr>
        <w:pStyle w:val="B1"/>
      </w:pPr>
      <w:r w:rsidRPr="0048482F">
        <w:t xml:space="preserve">else </w:t>
      </w:r>
    </w:p>
    <w:p w14:paraId="41E86C95" w14:textId="77777777" w:rsidR="004419F3" w:rsidRPr="0048482F" w:rsidRDefault="004419F3" w:rsidP="004419F3">
      <w:pPr>
        <w:pStyle w:val="B2"/>
      </w:pPr>
      <w:r w:rsidRPr="0048482F">
        <w:rPr>
          <w:position w:val="-10"/>
          <w:lang w:eastAsia="en-GB"/>
        </w:rPr>
        <w:object w:dxaOrig="4300" w:dyaOrig="320" w14:anchorId="15031887">
          <v:shape id="_x0000_i1291" type="#_x0000_t75" style="width:3in;height:14.4pt" o:ole="">
            <v:imagedata r:id="rId85" o:title=""/>
          </v:shape>
          <o:OLEObject Type="Embed" ProgID="Equation.DSMT4" ShapeID="_x0000_i1291" DrawAspect="Content" ObjectID="_1666815013" r:id="rId499"/>
        </w:object>
      </w:r>
    </w:p>
    <w:p w14:paraId="0C9A56A4" w14:textId="69B84EB8" w:rsidR="004419F3" w:rsidRDefault="004419F3" w:rsidP="004419F3">
      <w:pPr>
        <w:rPr>
          <w:color w:val="000000"/>
        </w:rPr>
      </w:pPr>
      <w:r w:rsidRPr="0048482F">
        <w:rPr>
          <w:color w:val="000000"/>
        </w:rPr>
        <w:t>where</w:t>
      </w:r>
      <w:r w:rsidRPr="0048482F">
        <w:rPr>
          <w:color w:val="000000"/>
          <w:position w:val="-10"/>
          <w:lang w:eastAsia="en-GB"/>
        </w:rPr>
        <w:object w:dxaOrig="1260" w:dyaOrig="300" w14:anchorId="32D0C17E">
          <v:shape id="_x0000_i1292" type="#_x0000_t75" style="width:64.8pt;height:14.4pt" o:ole="">
            <v:imagedata r:id="rId87" o:title=""/>
          </v:shape>
          <o:OLEObject Type="Embed" ProgID="Equation.DSMT4" ShapeID="_x0000_i1292" DrawAspect="Content" ObjectID="_1666815014" r:id="rId500"/>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0D9BDF6F">
          <v:shape id="_x0000_i1293" type="#_x0000_t75" style="width:79.2pt;height:14.4pt" o:ole="">
            <v:imagedata r:id="rId89" o:title=""/>
          </v:shape>
          <o:OLEObject Type="Embed" ProgID="Equation.DSMT4" ShapeID="_x0000_i1293" DrawAspect="Content" ObjectID="_1666815015" r:id="rId501"/>
        </w:object>
      </w:r>
      <w:r w:rsidRPr="0048482F">
        <w:rPr>
          <w:color w:val="000000"/>
        </w:rPr>
        <w:t xml:space="preserve">and </w:t>
      </w:r>
      <w:r>
        <w:rPr>
          <w:color w:val="000000"/>
        </w:rPr>
        <w:t xml:space="preserve">where </w:t>
      </w:r>
      <w:r w:rsidRPr="0048482F">
        <w:rPr>
          <w:color w:val="000000"/>
          <w:position w:val="-10"/>
          <w:lang w:eastAsia="en-GB"/>
        </w:rPr>
        <w:object w:dxaOrig="460" w:dyaOrig="300" w14:anchorId="2FD764F1">
          <v:shape id="_x0000_i1294" type="#_x0000_t75" style="width:21.6pt;height:14.4pt" o:ole="">
            <v:imagedata r:id="rId91" o:title=""/>
          </v:shape>
          <o:OLEObject Type="Embed" ProgID="Equation.DSMT4" ShapeID="_x0000_i1294" DrawAspect="Content" ObjectID="_1666815016" r:id="rId502"/>
        </w:object>
      </w:r>
      <w:r w:rsidRPr="0048482F">
        <w:rPr>
          <w:color w:val="000000"/>
        </w:rPr>
        <w:t xml:space="preserve">shall not exceed </w:t>
      </w:r>
      <w:r w:rsidRPr="00754D5A">
        <w:rPr>
          <w:color w:val="000000"/>
          <w:position w:val="-10"/>
          <w:lang w:eastAsia="en-GB"/>
        </w:rPr>
        <w:object w:dxaOrig="1280" w:dyaOrig="320" w14:anchorId="75482D31">
          <v:shape id="_x0000_i1295" type="#_x0000_t75" style="width:64.8pt;height:14.4pt" o:ole="">
            <v:imagedata r:id="rId93" o:title=""/>
          </v:shape>
          <o:OLEObject Type="Embed" ProgID="Equation.DSMT4" ShapeID="_x0000_i1295" DrawAspect="Content" ObjectID="_1666815017" r:id="rId503"/>
        </w:object>
      </w:r>
      <w:r w:rsidRPr="0048482F">
        <w:rPr>
          <w:color w:val="000000"/>
        </w:rPr>
        <w:t>.</w:t>
      </w:r>
    </w:p>
    <w:p w14:paraId="02D1A842" w14:textId="1D2B10C7" w:rsidR="00A7419C" w:rsidRDefault="004419F3" w:rsidP="00A7419C">
      <w:pPr>
        <w:rPr>
          <w:color w:val="000000"/>
          <w:lang w:eastAsia="en-GB"/>
        </w:rPr>
      </w:pPr>
      <w:r>
        <w:rPr>
          <w:color w:val="000000"/>
        </w:rPr>
        <w:t xml:space="preserve">If </w:t>
      </w:r>
      <w:r w:rsidRPr="00754D5A">
        <w:rPr>
          <w:color w:val="000000"/>
          <w:position w:val="-10"/>
          <w:lang w:eastAsia="en-GB"/>
        </w:rPr>
        <w:object w:dxaOrig="1219" w:dyaOrig="320" w14:anchorId="6CFAA11E">
          <v:shape id="_x0000_i1296" type="#_x0000_t75" style="width:64.8pt;height:14.4pt" o:ole="">
            <v:imagedata r:id="rId95" o:title=""/>
          </v:shape>
          <o:OLEObject Type="Embed" ProgID="Equation.DSMT4" ShapeID="_x0000_i1296" DrawAspect="Content" ObjectID="_1666815018" r:id="rId504"/>
        </w:object>
      </w:r>
      <w:r>
        <w:rPr>
          <w:color w:val="000000"/>
          <w:lang w:eastAsia="en-GB"/>
        </w:rPr>
        <w:t xml:space="preserve">, </w:t>
      </w:r>
      <w:r w:rsidRPr="00754D5A">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6603E086">
          <v:shape id="_x0000_i1297" type="#_x0000_t75" style="width:86.4pt;height:21.6pt" o:ole="">
            <v:imagedata r:id="rId97" o:title=""/>
          </v:shape>
          <o:OLEObject Type="Embed" ProgID="Equation.DSMT4" ShapeID="_x0000_i1297" DrawAspect="Content" ObjectID="_1666815019" r:id="rId505"/>
        </w:object>
      </w:r>
      <w:r>
        <w:rPr>
          <w:color w:val="000000"/>
          <w:lang w:eastAsia="en-GB"/>
        </w:rPr>
        <w:t xml:space="preserve">; otherwise </w:t>
      </w:r>
      <w:r w:rsidRPr="00754D5A">
        <w:rPr>
          <w:i/>
          <w:color w:val="000000"/>
          <w:lang w:eastAsia="en-GB"/>
        </w:rPr>
        <w:t>K</w:t>
      </w:r>
      <w:r>
        <w:rPr>
          <w:color w:val="000000"/>
          <w:lang w:eastAsia="en-GB"/>
        </w:rPr>
        <w:t xml:space="preserve"> = 1.</w:t>
      </w:r>
      <w:r w:rsidR="00A7419C" w:rsidRPr="00A7419C">
        <w:rPr>
          <w:color w:val="000000"/>
          <w:lang w:eastAsia="en-GB"/>
        </w:rPr>
        <w:t xml:space="preserve"> </w:t>
      </w:r>
    </w:p>
    <w:p w14:paraId="2D372E95" w14:textId="68DE3DE7" w:rsidR="00773B37" w:rsidRPr="0048482F" w:rsidRDefault="00A7419C" w:rsidP="00773B37">
      <w:pPr>
        <w:rPr>
          <w:color w:val="000000"/>
        </w:rPr>
      </w:pPr>
      <w:r>
        <w:rPr>
          <w:color w:val="000000"/>
        </w:rPr>
        <w:t>W</w:t>
      </w:r>
      <w:r w:rsidRPr="0048482F">
        <w:rPr>
          <w:color w:val="000000"/>
        </w:rPr>
        <w:t xml:space="preserve">hen the scheduling grant is received with DCI format </w:t>
      </w:r>
      <w:r>
        <w:rPr>
          <w:color w:val="000000"/>
        </w:rPr>
        <w:t>0</w:t>
      </w:r>
      <w:r w:rsidRPr="004B6710">
        <w:rPr>
          <w:color w:val="000000"/>
        </w:rPr>
        <w:t>_</w:t>
      </w:r>
      <w:r>
        <w:rPr>
          <w:color w:val="000000"/>
        </w:rPr>
        <w:t>2, an uplink</w:t>
      </w:r>
      <w:r w:rsidRPr="0048482F">
        <w:rPr>
          <w:color w:val="000000"/>
        </w:rPr>
        <w:t xml:space="preserve"> type 1 resource allocation field consists of </w:t>
      </w:r>
      <w:r w:rsidR="00773B37" w:rsidRPr="00C67241">
        <w:rPr>
          <w:rFonts w:eastAsia="DengXian"/>
          <w:color w:val="000000"/>
        </w:rPr>
        <w:t>a resource indication value (</w:t>
      </w:r>
      <w:r w:rsidR="00773B37" w:rsidRPr="00C67241">
        <w:rPr>
          <w:rFonts w:eastAsia="DengXian"/>
          <w:i/>
          <w:color w:val="000000"/>
        </w:rPr>
        <w:t>RIV</w:t>
      </w:r>
      <w:r w:rsidR="00773B37" w:rsidRPr="00C67241">
        <w:rPr>
          <w:rFonts w:eastAsia="DengXian"/>
          <w:color w:val="000000"/>
        </w:rPr>
        <w:t xml:space="preserve">) corresponding to a starting resource block group </w:t>
      </w:r>
      <w:r w:rsidR="00773B37" w:rsidRPr="00C67241">
        <w:rPr>
          <w:i/>
          <w:iCs/>
          <w:color w:val="000000"/>
        </w:rPr>
        <w:t>RBG</w:t>
      </w:r>
      <w:r w:rsidR="00773B37" w:rsidRPr="00C67241">
        <w:rPr>
          <w:i/>
          <w:iCs/>
          <w:color w:val="000000"/>
          <w:vertAlign w:val="subscript"/>
        </w:rPr>
        <w:t>start</w:t>
      </w:r>
      <w:r w:rsidR="00773B37" w:rsidRPr="00C67241">
        <w:rPr>
          <w:color w:val="000000"/>
        </w:rPr>
        <w:t>=0,</w:t>
      </w:r>
      <w:r w:rsidR="00773B37">
        <w:rPr>
          <w:color w:val="000000"/>
        </w:rPr>
        <w:t xml:space="preserve"> </w:t>
      </w:r>
      <w:r w:rsidR="00773B37" w:rsidRPr="00C67241">
        <w:rPr>
          <w:color w:val="000000"/>
        </w:rPr>
        <w:t>1,</w:t>
      </w:r>
      <w:r w:rsidR="00773B37">
        <w:rPr>
          <w:color w:val="000000"/>
        </w:rPr>
        <w:t xml:space="preserve"> </w:t>
      </w:r>
      <w:r w:rsidR="00773B37" w:rsidRPr="00C67241">
        <w:rPr>
          <w:color w:val="000000"/>
        </w:rPr>
        <w:t>…,</w:t>
      </w:r>
      <w:r w:rsidR="00773B37">
        <w:rPr>
          <w:color w:val="000000"/>
        </w:rPr>
        <w:t xml:space="preserve"> </w:t>
      </w:r>
      <w:r w:rsidR="00773B37" w:rsidRPr="00C67241">
        <w:rPr>
          <w:i/>
          <w:iCs/>
          <w:color w:val="000000"/>
        </w:rPr>
        <w:t>N</w:t>
      </w:r>
      <w:r w:rsidR="00773B37" w:rsidRPr="00C67241">
        <w:rPr>
          <w:i/>
          <w:iCs/>
          <w:color w:val="000000"/>
          <w:vertAlign w:val="subscript"/>
        </w:rPr>
        <w:t>RBG</w:t>
      </w:r>
      <w:r w:rsidR="00773B37" w:rsidRPr="00C67241">
        <w:rPr>
          <w:color w:val="000000"/>
        </w:rPr>
        <w:t xml:space="preserve">-1 and a length in terms of virtually contiguously allocated resource block groups </w:t>
      </w:r>
      <w:r w:rsidR="00773B37" w:rsidRPr="00C67241">
        <w:rPr>
          <w:i/>
          <w:iCs/>
          <w:color w:val="000000"/>
        </w:rPr>
        <w:t>L</w:t>
      </w:r>
      <w:r w:rsidR="00773B37" w:rsidRPr="00C67241">
        <w:rPr>
          <w:i/>
          <w:iCs/>
          <w:color w:val="000000"/>
          <w:vertAlign w:val="subscript"/>
        </w:rPr>
        <w:t>RBGs</w:t>
      </w:r>
      <w:r w:rsidR="00773B37" w:rsidRPr="00C67241">
        <w:rPr>
          <w:color w:val="000000"/>
        </w:rPr>
        <w:t>=1,</w:t>
      </w:r>
      <w:r w:rsidR="00773B37">
        <w:rPr>
          <w:color w:val="000000"/>
        </w:rPr>
        <w:t xml:space="preserve"> </w:t>
      </w:r>
      <w:r w:rsidR="00773B37" w:rsidRPr="00C67241">
        <w:rPr>
          <w:color w:val="000000"/>
        </w:rPr>
        <w:t>…,</w:t>
      </w:r>
      <w:r w:rsidR="00773B37">
        <w:rPr>
          <w:color w:val="000000"/>
        </w:rPr>
        <w:t xml:space="preserve"> </w:t>
      </w:r>
      <w:r w:rsidR="00773B37" w:rsidRPr="00C67241">
        <w:rPr>
          <w:i/>
          <w:iCs/>
          <w:color w:val="000000"/>
        </w:rPr>
        <w:t>N</w:t>
      </w:r>
      <w:r w:rsidR="00773B37" w:rsidRPr="00C67241">
        <w:rPr>
          <w:i/>
          <w:iCs/>
          <w:color w:val="000000"/>
          <w:vertAlign w:val="subscript"/>
        </w:rPr>
        <w:t>RBG</w:t>
      </w:r>
      <w:r w:rsidR="00773B37" w:rsidRPr="00C67241">
        <w:rPr>
          <w:color w:val="000000"/>
        </w:rPr>
        <w:t>, where the resource block groups are defined</w:t>
      </w:r>
      <w:r w:rsidR="00773B37">
        <w:rPr>
          <w:color w:val="000000"/>
        </w:rPr>
        <w:t xml:space="preserve"> as</w:t>
      </w:r>
      <w:r w:rsidR="00773B37" w:rsidRPr="00C67241">
        <w:rPr>
          <w:color w:val="000000"/>
        </w:rPr>
        <w:t xml:space="preserve"> in </w:t>
      </w:r>
      <w:r w:rsidR="00773B37">
        <w:rPr>
          <w:color w:val="000000"/>
        </w:rPr>
        <w:t>6</w:t>
      </w:r>
      <w:r w:rsidR="00773B37" w:rsidRPr="00C67241">
        <w:rPr>
          <w:color w:val="000000"/>
        </w:rPr>
        <w:t xml:space="preserve">.1.2.2.1 with </w:t>
      </w:r>
      <w:r w:rsidR="00773B37" w:rsidRPr="00C67241">
        <w:rPr>
          <w:i/>
          <w:iCs/>
          <w:color w:val="000000"/>
        </w:rPr>
        <w:t>P</w:t>
      </w:r>
      <w:r w:rsidR="00773B37" w:rsidRPr="00C67241">
        <w:rPr>
          <w:color w:val="000000"/>
        </w:rPr>
        <w:t xml:space="preserve"> defined</w:t>
      </w:r>
      <w:r w:rsidR="00773B37" w:rsidRPr="00493E4F">
        <w:rPr>
          <w:color w:val="000000"/>
        </w:rPr>
        <w:t xml:space="preserve"> by </w:t>
      </w:r>
      <w:ins w:id="2027" w:author="Enescu, Mihai (Nokia - FI/Espoo)" w:date="2020-10-09T16:38:00Z">
        <w:r w:rsidR="005A11EB" w:rsidRPr="00202628">
          <w:rPr>
            <w:i/>
            <w:iCs/>
            <w:color w:val="000000"/>
          </w:rPr>
          <w:t>resourceAllocationType1GranularityDCI-0-2</w:t>
        </w:r>
      </w:ins>
      <w:del w:id="2028" w:author="Enescu, Mihai (Nokia - FI/Espoo)" w:date="2020-10-09T16:38:00Z">
        <w:r w:rsidR="00561C9A" w:rsidRPr="00202628" w:rsidDel="005A11EB">
          <w:rPr>
            <w:i/>
            <w:iCs/>
            <w:color w:val="000000"/>
          </w:rPr>
          <w:delText>resourceAllocationType1GranularityForDCI-Format0-2</w:delText>
        </w:r>
        <w:r w:rsidR="00561C9A" w:rsidDel="005A11EB">
          <w:rPr>
            <w:i/>
            <w:iCs/>
          </w:rPr>
          <w:delText>-r16</w:delText>
        </w:r>
      </w:del>
      <w:r w:rsidR="00773B37" w:rsidRPr="00493E4F">
        <w:rPr>
          <w:color w:val="000000"/>
        </w:rPr>
        <w:t xml:space="preserve"> if</w:t>
      </w:r>
      <w:r w:rsidR="00773B37">
        <w:rPr>
          <w:color w:val="000000"/>
        </w:rPr>
        <w:t xml:space="preserve"> the UE is configured with higher layer parameter </w:t>
      </w:r>
      <w:ins w:id="2029" w:author="Enescu, Mihai (Nokia - FI/Espoo)" w:date="2020-10-09T16:38:00Z">
        <w:r w:rsidR="005A11EB" w:rsidRPr="00202628">
          <w:rPr>
            <w:i/>
            <w:iCs/>
            <w:color w:val="000000"/>
          </w:rPr>
          <w:t>resourceAllocationType1GranularityDCI-0-2</w:t>
        </w:r>
      </w:ins>
      <w:del w:id="2030" w:author="Enescu, Mihai (Nokia - FI/Espoo)" w:date="2020-10-09T16:38:00Z">
        <w:r w:rsidR="00561C9A" w:rsidRPr="00202628" w:rsidDel="005A11EB">
          <w:rPr>
            <w:i/>
            <w:iCs/>
            <w:color w:val="000000"/>
          </w:rPr>
          <w:delText>resourceAllocationType1GranularityForDCI-Format0-2</w:delText>
        </w:r>
        <w:r w:rsidR="00561C9A" w:rsidDel="005A11EB">
          <w:rPr>
            <w:i/>
            <w:iCs/>
          </w:rPr>
          <w:delText>-r16</w:delText>
        </w:r>
      </w:del>
      <w:r w:rsidR="00773B37" w:rsidRPr="00493E4F">
        <w:rPr>
          <w:color w:val="000000"/>
        </w:rPr>
        <w:t xml:space="preserve">, </w:t>
      </w:r>
      <w:r w:rsidR="00773B37">
        <w:rPr>
          <w:color w:val="000000"/>
        </w:rPr>
        <w:t xml:space="preserve">and </w:t>
      </w:r>
      <w:r w:rsidR="00773B37" w:rsidRPr="00493E4F">
        <w:rPr>
          <w:i/>
          <w:iCs/>
          <w:color w:val="000000"/>
        </w:rPr>
        <w:t>P</w:t>
      </w:r>
      <w:r w:rsidR="00773B37" w:rsidRPr="00C67241">
        <w:rPr>
          <w:iCs/>
          <w:color w:val="000000"/>
        </w:rPr>
        <w:t>=1</w:t>
      </w:r>
      <w:r w:rsidR="00773B37">
        <w:rPr>
          <w:iCs/>
          <w:color w:val="000000"/>
        </w:rPr>
        <w:t xml:space="preserve"> otherwise</w:t>
      </w:r>
      <w:r w:rsidR="00773B37" w:rsidRPr="00493E4F">
        <w:rPr>
          <w:i/>
          <w:iCs/>
          <w:color w:val="000000"/>
        </w:rPr>
        <w:t>.</w:t>
      </w:r>
      <w:r w:rsidR="00773B37">
        <w:rPr>
          <w:color w:val="000000"/>
        </w:rPr>
        <w:t xml:space="preserve"> </w:t>
      </w:r>
      <w:r w:rsidR="00773B37" w:rsidRPr="0048482F">
        <w:rPr>
          <w:color w:val="000000"/>
        </w:rPr>
        <w:t>The resource indication value is defined by</w:t>
      </w:r>
    </w:p>
    <w:p w14:paraId="3902E7B7" w14:textId="77777777" w:rsidR="00773B37" w:rsidRPr="0048482F" w:rsidRDefault="00773B37" w:rsidP="00773B37">
      <w:pPr>
        <w:pStyle w:val="B1"/>
      </w:pPr>
      <w:r w:rsidRPr="0048482F">
        <w:t xml:space="preserve">if </w:t>
      </w:r>
      <w:r w:rsidRPr="00DA5CC4">
        <w:rPr>
          <w:position w:val="-10"/>
          <w:lang w:eastAsia="en-GB"/>
        </w:rPr>
        <w:object w:dxaOrig="2020" w:dyaOrig="380" w14:anchorId="2BC2D0B9">
          <v:shape id="_x0000_i1298" type="#_x0000_t75" style="width:100.8pt;height:21.6pt" o:ole="">
            <v:imagedata r:id="rId99" o:title=""/>
          </v:shape>
          <o:OLEObject Type="Embed" ProgID="Equation.DSMT4" ShapeID="_x0000_i1298" DrawAspect="Content" ObjectID="_1666815020" r:id="rId506"/>
        </w:object>
      </w:r>
      <w:r w:rsidRPr="0048482F">
        <w:t xml:space="preserve"> then</w:t>
      </w:r>
    </w:p>
    <w:p w14:paraId="3F802C4D" w14:textId="77777777" w:rsidR="00773B37" w:rsidRPr="0048482F" w:rsidRDefault="00773B37" w:rsidP="00773B37">
      <w:pPr>
        <w:pStyle w:val="B2"/>
      </w:pPr>
      <w:r w:rsidRPr="0048482F">
        <w:rPr>
          <w:position w:val="-10"/>
          <w:lang w:eastAsia="en-GB"/>
        </w:rPr>
        <w:object w:dxaOrig="2720" w:dyaOrig="300" w14:anchorId="6BCE140F">
          <v:shape id="_x0000_i1299" type="#_x0000_t75" style="width:136.8pt;height:14.4pt" o:ole="">
            <v:imagedata r:id="rId101" o:title=""/>
          </v:shape>
          <o:OLEObject Type="Embed" ProgID="Equation.DSMT4" ShapeID="_x0000_i1299" DrawAspect="Content" ObjectID="_1666815021" r:id="rId507"/>
        </w:object>
      </w:r>
    </w:p>
    <w:p w14:paraId="33305120" w14:textId="77777777" w:rsidR="00773B37" w:rsidRPr="0048482F" w:rsidRDefault="00773B37" w:rsidP="00773B37">
      <w:pPr>
        <w:pStyle w:val="B1"/>
      </w:pPr>
      <w:r w:rsidRPr="0048482F">
        <w:t xml:space="preserve">else </w:t>
      </w:r>
    </w:p>
    <w:p w14:paraId="5FA51995" w14:textId="77777777" w:rsidR="00773B37" w:rsidRPr="0048482F" w:rsidRDefault="00773B37" w:rsidP="00773B37">
      <w:pPr>
        <w:pStyle w:val="B2"/>
      </w:pPr>
      <w:r w:rsidRPr="0048482F">
        <w:rPr>
          <w:position w:val="-10"/>
          <w:lang w:eastAsia="en-GB"/>
        </w:rPr>
        <w:object w:dxaOrig="4360" w:dyaOrig="300" w14:anchorId="5BE46EE5">
          <v:shape id="_x0000_i1300" type="#_x0000_t75" style="width:223.2pt;height:14.4pt" o:ole="">
            <v:imagedata r:id="rId103" o:title=""/>
          </v:shape>
          <o:OLEObject Type="Embed" ProgID="Equation.DSMT4" ShapeID="_x0000_i1300" DrawAspect="Content" ObjectID="_1666815022" r:id="rId508"/>
        </w:object>
      </w:r>
    </w:p>
    <w:p w14:paraId="5BD3449D" w14:textId="0FDF7A7D" w:rsidR="00773B37" w:rsidRDefault="00773B37" w:rsidP="00773B37">
      <w:pPr>
        <w:rPr>
          <w:color w:val="000000"/>
        </w:rPr>
      </w:pPr>
      <w:r w:rsidRPr="0048482F">
        <w:rPr>
          <w:color w:val="000000"/>
        </w:rPr>
        <w:t>where</w:t>
      </w:r>
      <w:r w:rsidRPr="0048482F">
        <w:rPr>
          <w:color w:val="000000"/>
          <w:position w:val="-10"/>
          <w:lang w:eastAsia="en-GB"/>
        </w:rPr>
        <w:object w:dxaOrig="499" w:dyaOrig="300" w14:anchorId="657F3350">
          <v:shape id="_x0000_i1301" type="#_x0000_t75" style="width:21.6pt;height:14.4pt" o:ole="">
            <v:imagedata r:id="rId105" o:title=""/>
          </v:shape>
          <o:OLEObject Type="Embed" ProgID="Equation.DSMT4" ShapeID="_x0000_i1301" DrawAspect="Content" ObjectID="_1666815023" r:id="rId509"/>
        </w:object>
      </w:r>
      <w:r w:rsidRPr="0048482F">
        <w:rPr>
          <w:color w:val="000000"/>
        </w:rPr>
        <w:sym w:font="Symbol" w:char="F0B3"/>
      </w:r>
      <w:r w:rsidRPr="0048482F">
        <w:rPr>
          <w:color w:val="000000"/>
        </w:rPr>
        <w:t xml:space="preserve"> 1 and shall not exceed </w:t>
      </w:r>
      <w:r w:rsidRPr="0048482F">
        <w:rPr>
          <w:color w:val="000000"/>
          <w:position w:val="-10"/>
          <w:lang w:eastAsia="en-GB"/>
        </w:rPr>
        <w:object w:dxaOrig="1340" w:dyaOrig="300" w14:anchorId="5BE06205">
          <v:shape id="_x0000_i1302" type="#_x0000_t75" style="width:64.8pt;height:14.4pt" o:ole="">
            <v:imagedata r:id="rId107" o:title=""/>
          </v:shape>
          <o:OLEObject Type="Embed" ProgID="Equation.DSMT4" ShapeID="_x0000_i1302" DrawAspect="Content" ObjectID="_1666815024" r:id="rId510"/>
        </w:object>
      </w:r>
      <w:r w:rsidRPr="0048482F">
        <w:rPr>
          <w:color w:val="000000"/>
        </w:rPr>
        <w:t>.</w:t>
      </w:r>
    </w:p>
    <w:p w14:paraId="7E2CCF47" w14:textId="77777777" w:rsidR="008828E8" w:rsidRDefault="008828E8" w:rsidP="008828E8">
      <w:pPr>
        <w:pStyle w:val="Heading5"/>
        <w:rPr>
          <w:color w:val="000000"/>
          <w:lang w:val="en-US"/>
        </w:rPr>
      </w:pPr>
      <w:bookmarkStart w:id="2031" w:name="_Toc29673209"/>
      <w:bookmarkStart w:id="2032" w:name="_Toc29673350"/>
      <w:bookmarkStart w:id="2033" w:name="_Toc29674343"/>
      <w:bookmarkStart w:id="2034" w:name="_Toc36645573"/>
      <w:bookmarkStart w:id="2035" w:name="_Toc45810618"/>
      <w:bookmarkStart w:id="2036" w:name="_Toc52457828"/>
      <w:r>
        <w:rPr>
          <w:color w:val="000000"/>
        </w:rPr>
        <w:t>6.1.2.2</w:t>
      </w:r>
      <w:r>
        <w:rPr>
          <w:color w:val="000000"/>
          <w:lang w:val="en-US"/>
        </w:rPr>
        <w:t>.3</w:t>
      </w:r>
      <w:r>
        <w:rPr>
          <w:color w:val="000000"/>
        </w:rPr>
        <w:tab/>
        <w:t xml:space="preserve">Uplink resource allocation type </w:t>
      </w:r>
      <w:r>
        <w:rPr>
          <w:color w:val="000000"/>
          <w:lang w:val="en-US"/>
        </w:rPr>
        <w:t>2</w:t>
      </w:r>
      <w:bookmarkEnd w:id="2031"/>
      <w:bookmarkEnd w:id="2032"/>
      <w:bookmarkEnd w:id="2033"/>
      <w:bookmarkEnd w:id="2034"/>
      <w:bookmarkEnd w:id="2035"/>
      <w:bookmarkEnd w:id="2036"/>
    </w:p>
    <w:p w14:paraId="2548C411" w14:textId="3B488B1D" w:rsidR="009C1F5D" w:rsidRPr="005A2C9C" w:rsidRDefault="009C1F5D" w:rsidP="009C1F5D">
      <w:pPr>
        <w:rPr>
          <w:color w:val="000000" w:themeColor="text1"/>
        </w:rPr>
      </w:pPr>
      <w:r>
        <w:rPr>
          <w:color w:val="000000"/>
        </w:rPr>
        <w:t xml:space="preserve">In uplink </w:t>
      </w:r>
      <w:r w:rsidRPr="00D525AF">
        <w:rPr>
          <w:color w:val="000000" w:themeColor="text1"/>
        </w:rPr>
        <w:t xml:space="preserve">resource allocation of type 2, the resource block assignment information defined in [5, TS 38.212] indicates to a UE a set of up to </w:t>
      </w:r>
      <w:r w:rsidRPr="00D525AF">
        <w:rPr>
          <w:i/>
          <w:color w:val="000000" w:themeColor="text1"/>
        </w:rPr>
        <w:t>M</w:t>
      </w:r>
      <w:r w:rsidRPr="00D525AF">
        <w:rPr>
          <w:color w:val="000000" w:themeColor="text1"/>
        </w:rPr>
        <w:t xml:space="preserve"> interlace indices, and for DCI 0_0 monitored in a UE-specific search space and DCI 0_1 a set of up to </w:t>
      </w:r>
      <m:oMath>
        <m:r>
          <w:rPr>
            <w:rFonts w:ascii="Cambria Math" w:hAnsi="Cambria Math"/>
            <w:color w:val="000000" w:themeColor="text1"/>
          </w:rPr>
          <m:t xml:space="preserve"> </m:t>
        </m:r>
        <m:sSubSup>
          <m:sSubSupPr>
            <m:ctrlPr>
              <w:rPr>
                <w:rFonts w:ascii="Cambria Math" w:hAnsi="Cambria Math"/>
                <w:color w:val="000000" w:themeColor="text1"/>
                <w:sz w:val="24"/>
                <w:szCs w:val="24"/>
              </w:rPr>
            </m:ctrlPr>
          </m:sSubSupPr>
          <m:e>
            <m:r>
              <w:rPr>
                <w:rFonts w:ascii="Cambria Math" w:hAnsi="Cambria Math"/>
                <w:color w:val="000000" w:themeColor="text1"/>
              </w:rPr>
              <m:t>N</m:t>
            </m:r>
          </m:e>
          <m:sub>
            <m:r>
              <m:rPr>
                <m:sty m:val="p"/>
              </m:rPr>
              <w:rPr>
                <w:rFonts w:ascii="Cambria Math" w:hAnsi="Cambria Math"/>
                <w:color w:val="000000" w:themeColor="text1"/>
              </w:rPr>
              <m:t>RB</m:t>
            </m:r>
            <m:r>
              <m:rPr>
                <m:nor/>
              </m:rPr>
              <w:rPr>
                <w:rFonts w:ascii="Cambria Math" w:hAnsi="Cambria Math"/>
                <w:color w:val="000000" w:themeColor="text1"/>
              </w:rPr>
              <m:t>-</m:t>
            </m:r>
            <m:r>
              <m:rPr>
                <m:sty m:val="p"/>
              </m:rPr>
              <w:rPr>
                <w:rFonts w:ascii="Cambria Math" w:hAnsi="Cambria Math"/>
                <w:color w:val="000000" w:themeColor="text1"/>
              </w:rPr>
              <m:t>set,UL</m:t>
            </m:r>
          </m:sub>
          <m:sup>
            <m:r>
              <m:rPr>
                <m:sty m:val="p"/>
              </m:rPr>
              <w:rPr>
                <w:rFonts w:ascii="Cambria Math" w:hAnsi="Cambria Math"/>
                <w:color w:val="000000" w:themeColor="text1"/>
              </w:rPr>
              <m:t>BWP</m:t>
            </m:r>
          </m:sup>
        </m:sSubSup>
      </m:oMath>
      <w:r w:rsidRPr="00D525AF">
        <w:rPr>
          <w:color w:val="000000" w:themeColor="text1"/>
        </w:rPr>
        <w:t xml:space="preserve"> contiguous RB sets, where </w:t>
      </w:r>
      <w:r w:rsidRPr="00D525AF">
        <w:rPr>
          <w:i/>
          <w:color w:val="000000" w:themeColor="text1"/>
        </w:rPr>
        <w:t>M</w:t>
      </w:r>
      <w:r w:rsidRPr="00D525AF">
        <w:rPr>
          <w:color w:val="000000" w:themeColor="text1"/>
        </w:rPr>
        <w:t xml:space="preserve"> and interlace indexing are defined in Clause 4.4.4.6 in [4, TS 38.211]. </w:t>
      </w:r>
      <w:r w:rsidR="00F25D80" w:rsidRPr="006548DB">
        <w:rPr>
          <w:color w:val="000000" w:themeColor="text1"/>
        </w:rPr>
        <w:t xml:space="preserve">Within the active UL BWP, the assigned physical resource block </w:t>
      </w:r>
      <m:oMath>
        <m:r>
          <w:rPr>
            <w:rFonts w:ascii="Cambria Math" w:hAnsi="Cambria Math"/>
            <w:color w:val="000000" w:themeColor="text1"/>
          </w:rPr>
          <m:t>n</m:t>
        </m:r>
      </m:oMath>
      <w:r w:rsidR="00F25D80" w:rsidRPr="006548DB">
        <w:rPr>
          <w:color w:val="000000" w:themeColor="text1"/>
        </w:rPr>
        <w:t xml:space="preserve"> is mapped to virtual resource block </w:t>
      </w:r>
      <m:oMath>
        <m:r>
          <w:rPr>
            <w:rFonts w:ascii="Cambria Math" w:hAnsi="Cambria Math"/>
            <w:color w:val="000000" w:themeColor="text1"/>
          </w:rPr>
          <m:t>n.</m:t>
        </m:r>
      </m:oMath>
      <w:r w:rsidR="00F25D80" w:rsidRPr="006548DB">
        <w:rPr>
          <w:color w:val="000000" w:themeColor="text1"/>
        </w:rPr>
        <w:t xml:space="preserve"> </w:t>
      </w:r>
      <w:r w:rsidRPr="00D525AF">
        <w:rPr>
          <w:color w:val="000000" w:themeColor="text1"/>
        </w:rPr>
        <w:t>For DCI 0_0 monitored in a UE-specific search space and</w:t>
      </w:r>
      <w:r>
        <w:rPr>
          <w:color w:val="000000" w:themeColor="text1"/>
        </w:rPr>
        <w:t xml:space="preserve"> DCI 0_1</w:t>
      </w:r>
      <w:r w:rsidRPr="00D525AF">
        <w:rPr>
          <w:color w:val="000000" w:themeColor="text1"/>
        </w:rPr>
        <w:t xml:space="preserve">, the UE shall determine the resource allocation in frequency domain as an intersection of the resource blocks of the indicated interlaces and the </w:t>
      </w:r>
      <w:r>
        <w:rPr>
          <w:color w:val="000000" w:themeColor="text1"/>
        </w:rPr>
        <w:t xml:space="preserve">union of the </w:t>
      </w:r>
      <w:r w:rsidRPr="00D525AF">
        <w:rPr>
          <w:color w:val="000000" w:themeColor="text1"/>
        </w:rPr>
        <w:t xml:space="preserve">indicated set of RB sets and intra-cell guard bands defined in Clause 7 between the indicated RB sets, if any. For DCI 0_0 monitored in a common search space, the UE shall determine the resource allocation in frequency domain as an intersection of the resource blocks of the indicated interlaces and a single uplink RB set of the active UL BWP. </w:t>
      </w:r>
      <w:r>
        <w:rPr>
          <w:color w:val="000000" w:themeColor="text1"/>
        </w:rPr>
        <w:t>For DCI 0_0 monitored in a CSS with CRC scrambled by an RNTI other than TC-RNTI, t</w:t>
      </w:r>
      <w:r w:rsidRPr="00D525AF">
        <w:rPr>
          <w:color w:val="000000" w:themeColor="text1"/>
        </w:rPr>
        <w:t>he uplink RB set is the</w:t>
      </w:r>
      <w:r>
        <w:rPr>
          <w:color w:val="000000" w:themeColor="text1"/>
        </w:rPr>
        <w:t xml:space="preserve"> lowest indexed </w:t>
      </w:r>
      <w:r w:rsidRPr="00D525AF">
        <w:rPr>
          <w:color w:val="000000" w:themeColor="text1"/>
        </w:rPr>
        <w:t xml:space="preserve">one </w:t>
      </w:r>
      <w:r>
        <w:rPr>
          <w:color w:val="000000" w:themeColor="text1"/>
        </w:rPr>
        <w:t xml:space="preserve">amongst uplink RB set(s) </w:t>
      </w:r>
      <w:r w:rsidRPr="00D525AF">
        <w:rPr>
          <w:color w:val="000000" w:themeColor="text1"/>
        </w:rPr>
        <w:t xml:space="preserve">that intersects the </w:t>
      </w:r>
      <w:r>
        <w:rPr>
          <w:color w:val="000000" w:themeColor="text1"/>
        </w:rPr>
        <w:t xml:space="preserve">lowest-indexed CCE of the PDCCH </w:t>
      </w:r>
      <w:r w:rsidRPr="00D525AF">
        <w:rPr>
          <w:color w:val="000000" w:themeColor="text1"/>
        </w:rPr>
        <w:t>in which the UE detects the DCI 0_0</w:t>
      </w:r>
      <w:r>
        <w:rPr>
          <w:color w:val="000000" w:themeColor="text1"/>
        </w:rPr>
        <w:t xml:space="preserve"> in the active downlink BWP</w:t>
      </w:r>
      <w:r w:rsidRPr="00D525AF">
        <w:rPr>
          <w:color w:val="000000" w:themeColor="text1"/>
        </w:rPr>
        <w:t>. If there is no intersection, the uplink RB set is RB set 0 in the active uplink BWP.</w:t>
      </w:r>
      <w:r>
        <w:rPr>
          <w:color w:val="000000" w:themeColor="text1"/>
        </w:rPr>
        <w:t xml:space="preserve"> For DCI 0_0 with CRC scrambled by TC-RNTI, the uplink RB set is the same one in which the UE transmits the PRACH associated with the RAR UL grant</w:t>
      </w:r>
      <w:r w:rsidR="00F25D80" w:rsidRPr="006548DB">
        <w:rPr>
          <w:color w:val="000000" w:themeColor="text1"/>
        </w:rPr>
        <w:t xml:space="preserve">, in which case the UE assumes that the uplink RB set is defined as when </w:t>
      </w:r>
      <w:r w:rsidR="00F25D80" w:rsidRPr="006548DB">
        <w:rPr>
          <w:rFonts w:eastAsia="Malgun Gothic"/>
          <w:color w:val="000000" w:themeColor="text1"/>
          <w:lang w:val="en-US"/>
        </w:rPr>
        <w:t xml:space="preserve">the UE is not configured with </w:t>
      </w:r>
      <w:ins w:id="2037" w:author="Enescu, Mihai (Nokia - FI/Espoo)" w:date="2020-10-09T16:41:00Z">
        <w:r w:rsidR="005A11EB" w:rsidRPr="006548DB">
          <w:rPr>
            <w:rFonts w:eastAsia="Malgun Gothic"/>
            <w:i/>
            <w:color w:val="000000" w:themeColor="text1"/>
            <w:lang w:val="en-US"/>
          </w:rPr>
          <w:t>intraCellGuardBand</w:t>
        </w:r>
      </w:ins>
      <w:ins w:id="2038" w:author="Enescu, Mihai (Nokia - FI/Espoo)" w:date="2020-10-09T16:42:00Z">
        <w:r w:rsidR="005A11EB">
          <w:rPr>
            <w:rFonts w:eastAsia="Malgun Gothic"/>
            <w:i/>
            <w:color w:val="000000" w:themeColor="text1"/>
            <w:lang w:val="en-US"/>
          </w:rPr>
          <w:t>s</w:t>
        </w:r>
      </w:ins>
      <w:ins w:id="2039" w:author="Enescu, Mihai (Nokia - FI/Espoo)" w:date="2020-10-09T16:41:00Z">
        <w:r w:rsidR="005A11EB" w:rsidRPr="006548DB">
          <w:rPr>
            <w:rFonts w:eastAsia="Malgun Gothic"/>
            <w:i/>
            <w:color w:val="000000" w:themeColor="text1"/>
            <w:lang w:val="en-US"/>
          </w:rPr>
          <w:t>UL</w:t>
        </w:r>
      </w:ins>
      <w:ins w:id="2040" w:author="Enescu, Mihai (Nokia - FI/Espoo)" w:date="2020-10-09T16:42:00Z">
        <w:r w:rsidR="005A11EB">
          <w:rPr>
            <w:rFonts w:eastAsia="Malgun Gothic"/>
            <w:i/>
            <w:color w:val="000000" w:themeColor="text1"/>
            <w:lang w:val="en-US"/>
          </w:rPr>
          <w:t>-List</w:t>
        </w:r>
      </w:ins>
      <w:del w:id="2041" w:author="Enescu, Mihai (Nokia - FI/Espoo)" w:date="2020-10-09T16:41:00Z">
        <w:r w:rsidR="00F25D80" w:rsidRPr="006548DB" w:rsidDel="005A11EB">
          <w:rPr>
            <w:rFonts w:eastAsia="Malgun Gothic"/>
            <w:i/>
            <w:color w:val="000000" w:themeColor="text1"/>
            <w:lang w:val="en-US"/>
          </w:rPr>
          <w:delText>intraCellGuardBandUL-r16</w:delText>
        </w:r>
      </w:del>
      <w:r w:rsidR="00F25D80" w:rsidRPr="006548DB">
        <w:rPr>
          <w:rFonts w:eastAsia="Malgun Gothic"/>
          <w:i/>
          <w:color w:val="000000" w:themeColor="text1"/>
          <w:lang w:val="en-US"/>
        </w:rPr>
        <w:t xml:space="preserve"> </w:t>
      </w:r>
      <w:r w:rsidR="00F25D80" w:rsidRPr="006548DB">
        <w:rPr>
          <w:rFonts w:eastAsia="Malgun Gothic"/>
          <w:color w:val="000000" w:themeColor="text1"/>
          <w:lang w:val="en-US"/>
        </w:rPr>
        <w:t>(see Clause 7)</w:t>
      </w:r>
      <w:r>
        <w:rPr>
          <w:color w:val="000000" w:themeColor="text1"/>
        </w:rPr>
        <w:t>.</w:t>
      </w:r>
    </w:p>
    <w:p w14:paraId="094245BD" w14:textId="787350CC" w:rsidR="008828E8" w:rsidRPr="005A2C9C" w:rsidRDefault="008828E8" w:rsidP="008828E8">
      <w:pPr>
        <w:rPr>
          <w:color w:val="000000" w:themeColor="text1"/>
        </w:rPr>
      </w:pPr>
      <w:r w:rsidRPr="005A2C9C">
        <w:rPr>
          <w:color w:val="000000" w:themeColor="text1"/>
        </w:rPr>
        <w:t xml:space="preserve">For µ=0, the </w:t>
      </w:r>
      <w:r w:rsidR="002D48EA">
        <w:rPr>
          <w:color w:val="000000" w:themeColor="text1"/>
        </w:rPr>
        <w:t>X</w:t>
      </w:r>
      <w:r w:rsidR="009C1F5D">
        <w:rPr>
          <w:color w:val="000000" w:themeColor="text1"/>
        </w:rPr>
        <w:t>=6</w:t>
      </w:r>
      <w:r w:rsidR="002D48EA">
        <w:rPr>
          <w:color w:val="000000" w:themeColor="text1"/>
        </w:rPr>
        <w:t xml:space="preserve"> MSBs of the </w:t>
      </w:r>
      <w:r w:rsidRPr="005A2C9C">
        <w:rPr>
          <w:color w:val="000000" w:themeColor="text1"/>
        </w:rPr>
        <w:t>resource block assignment information indicates to a UE a set of allocated interlace</w:t>
      </w:r>
      <w:r>
        <w:rPr>
          <w:color w:val="000000" w:themeColor="text1"/>
        </w:rPr>
        <w:t xml:space="preserve"> indices</w:t>
      </w:r>
      <w:r w:rsidRPr="005A2C9C">
        <w:rPr>
          <w:color w:val="000000" w:themeColor="text1"/>
        </w:rPr>
        <w:t xml:space="preserve"> </w:t>
      </w:r>
      <w:r w:rsidR="00F25D80" w:rsidRPr="006548DB">
        <w:rPr>
          <w:color w:val="000000" w:themeColor="text1"/>
        </w:rPr>
        <w:t xml:space="preserve"> </w:t>
      </w:r>
      <m:oMath>
        <m:sSub>
          <m:sSubPr>
            <m:ctrlPr>
              <w:rPr>
                <w:rFonts w:ascii="Cambria Math" w:hAnsi="Cambria Math"/>
                <w:i/>
                <w:color w:val="000000" w:themeColor="text1"/>
                <w:lang w:eastAsia="en-GB"/>
              </w:rPr>
            </m:ctrlPr>
          </m:sSubPr>
          <m:e>
            <m:r>
              <w:rPr>
                <w:rFonts w:ascii="Cambria Math"/>
                <w:color w:val="000000" w:themeColor="text1"/>
                <w:lang w:eastAsia="en-GB"/>
              </w:rPr>
              <m:t>m</m:t>
            </m:r>
          </m:e>
          <m:sub>
            <m:r>
              <w:rPr>
                <w:rFonts w:ascii="Cambria Math"/>
                <w:color w:val="000000" w:themeColor="text1"/>
                <w:lang w:eastAsia="en-GB"/>
              </w:rPr>
              <m:t>0</m:t>
            </m:r>
          </m:sub>
        </m:sSub>
        <m:r>
          <w:rPr>
            <w:rFonts w:ascii="Cambria Math"/>
            <w:color w:val="000000" w:themeColor="text1"/>
            <w:lang w:eastAsia="en-GB"/>
          </w:rPr>
          <m:t>+l</m:t>
        </m:r>
      </m:oMath>
      <w:r w:rsidR="00BC6E46">
        <w:rPr>
          <w:color w:val="000000" w:themeColor="text1"/>
          <w:lang w:eastAsia="en-GB"/>
        </w:rPr>
        <w:t>, where the indication</w:t>
      </w:r>
      <w:r w:rsidRPr="005A2C9C">
        <w:rPr>
          <w:color w:val="000000" w:themeColor="text1"/>
        </w:rPr>
        <w:t xml:space="preserve"> consists of a resource indication value (</w:t>
      </w:r>
      <w:r w:rsidRPr="005A2C9C">
        <w:rPr>
          <w:i/>
          <w:color w:val="000000" w:themeColor="text1"/>
        </w:rPr>
        <w:t>RIV</w:t>
      </w:r>
      <w:r w:rsidRPr="005A2C9C">
        <w:rPr>
          <w:color w:val="000000" w:themeColor="text1"/>
        </w:rPr>
        <w:t xml:space="preserve">). For </w:t>
      </w:r>
      <m:oMath>
        <m:r>
          <w:rPr>
            <w:rFonts w:ascii="Cambria Math"/>
            <w:color w:val="000000" w:themeColor="text1"/>
            <w:lang w:eastAsia="en-GB"/>
          </w:rPr>
          <m:t>0</m:t>
        </m:r>
        <m:r>
          <w:rPr>
            <w:rFonts w:ascii="Cambria Math"/>
            <w:color w:val="000000" w:themeColor="text1"/>
            <w:lang w:eastAsia="en-GB"/>
          </w:rPr>
          <m:t>≤</m:t>
        </m:r>
        <m:r>
          <w:rPr>
            <w:rFonts w:ascii="Cambria Math"/>
            <w:color w:val="000000" w:themeColor="text1"/>
            <w:lang w:eastAsia="en-GB"/>
          </w:rPr>
          <m:t>RIV&lt;M(M+1)/2</m:t>
        </m:r>
      </m:oMath>
      <w:r w:rsidRPr="005A2C9C">
        <w:rPr>
          <w:color w:val="000000" w:themeColor="text1"/>
        </w:rPr>
        <w:t xml:space="preserve"> , </w:t>
      </w:r>
      <m:oMath>
        <m:r>
          <w:rPr>
            <w:rFonts w:ascii="Cambria Math"/>
            <w:color w:val="000000" w:themeColor="text1"/>
            <w:lang w:eastAsia="en-GB"/>
          </w:rPr>
          <m:t>l=0,1,</m:t>
        </m:r>
        <m:r>
          <w:rPr>
            <w:rFonts w:ascii="Cambria Math" w:hAnsi="Cambria Math" w:cs="Cambria Math"/>
            <w:color w:val="000000" w:themeColor="text1"/>
            <w:lang w:eastAsia="en-GB"/>
          </w:rPr>
          <m:t>⋯L</m:t>
        </m:r>
        <m:r>
          <w:rPr>
            <w:rFonts w:ascii="Cambria Math"/>
            <w:color w:val="000000" w:themeColor="text1"/>
            <w:lang w:eastAsia="en-GB"/>
          </w:rPr>
          <m:t>-</m:t>
        </m:r>
        <m:r>
          <w:rPr>
            <w:rFonts w:ascii="Cambria Math"/>
            <w:color w:val="000000" w:themeColor="text1"/>
            <w:lang w:eastAsia="en-GB"/>
          </w:rPr>
          <m:t>1</m:t>
        </m:r>
      </m:oMath>
      <w:r w:rsidRPr="005A2C9C">
        <w:rPr>
          <w:color w:val="000000" w:themeColor="text1"/>
        </w:rPr>
        <w:t xml:space="preserve"> the resource indication value corresponds to the starting interlace</w:t>
      </w:r>
      <w:r>
        <w:rPr>
          <w:color w:val="000000" w:themeColor="text1"/>
        </w:rPr>
        <w:t xml:space="preserve"> index</w:t>
      </w:r>
      <w:r w:rsidRPr="002C488E">
        <w:rPr>
          <w:i/>
          <w:color w:val="000000" w:themeColor="text1"/>
        </w:rPr>
        <w:t xml:space="preserve"> </w:t>
      </w:r>
      <w:r w:rsidRPr="004A71D1">
        <w:rPr>
          <w:i/>
          <w:color w:val="000000" w:themeColor="text1"/>
        </w:rPr>
        <w:t>m</w:t>
      </w:r>
      <w:r w:rsidRPr="004A71D1">
        <w:rPr>
          <w:i/>
          <w:color w:val="000000" w:themeColor="text1"/>
          <w:vertAlign w:val="subscript"/>
        </w:rPr>
        <w:t>0</w:t>
      </w:r>
      <w:r w:rsidRPr="005A2C9C">
        <w:rPr>
          <w:color w:val="000000" w:themeColor="text1"/>
        </w:rPr>
        <w:t xml:space="preserve"> and the </w:t>
      </w:r>
      <w:r>
        <w:rPr>
          <w:color w:val="000000" w:themeColor="text1"/>
        </w:rPr>
        <w:t>number</w:t>
      </w:r>
      <w:r w:rsidRPr="005A2C9C">
        <w:rPr>
          <w:color w:val="000000" w:themeColor="text1"/>
        </w:rPr>
        <w:t xml:space="preserve"> of</w:t>
      </w:r>
      <w:r>
        <w:rPr>
          <w:color w:val="000000" w:themeColor="text1"/>
        </w:rPr>
        <w:t xml:space="preserve"> contiguous interlace indices</w:t>
      </w:r>
      <w:r w:rsidRPr="005A2C9C">
        <w:rPr>
          <w:color w:val="000000" w:themeColor="text1"/>
        </w:rPr>
        <w:t xml:space="preserve"> </w:t>
      </w:r>
      <w:r w:rsidRPr="005A2C9C">
        <w:rPr>
          <w:color w:val="000000" w:themeColor="text1"/>
          <w:position w:val="-4"/>
          <w:lang w:eastAsia="en-GB"/>
        </w:rPr>
        <w:object w:dxaOrig="195" w:dyaOrig="225" w14:anchorId="12844E6D">
          <v:shape id="_x0000_i1303" type="#_x0000_t75" style="width:7.2pt;height:14.4pt" o:ole="">
            <v:imagedata r:id="rId511" o:title=""/>
          </v:shape>
          <o:OLEObject Type="Embed" ProgID="Equation.3" ShapeID="_x0000_i1303" DrawAspect="Content" ObjectID="_1666815025" r:id="rId512"/>
        </w:object>
      </w:r>
      <w:r w:rsidRPr="005A2C9C">
        <w:rPr>
          <w:color w:val="000000" w:themeColor="text1"/>
        </w:rPr>
        <w:t>(</w:t>
      </w:r>
      <w:r w:rsidRPr="005A2C9C">
        <w:rPr>
          <w:color w:val="000000" w:themeColor="text1"/>
          <w:position w:val="-4"/>
          <w:lang w:eastAsia="en-GB"/>
        </w:rPr>
        <w:object w:dxaOrig="465" w:dyaOrig="225" w14:anchorId="78C16151">
          <v:shape id="_x0000_i1304" type="#_x0000_t75" style="width:21.6pt;height:14.4pt" o:ole="">
            <v:imagedata r:id="rId513" o:title=""/>
          </v:shape>
          <o:OLEObject Type="Embed" ProgID="Equation.3" ShapeID="_x0000_i1304" DrawAspect="Content" ObjectID="_1666815026" r:id="rId514"/>
        </w:object>
      </w:r>
      <w:r w:rsidRPr="005A2C9C">
        <w:rPr>
          <w:color w:val="000000" w:themeColor="text1"/>
        </w:rPr>
        <w:t>). The resource indication value is defined by</w:t>
      </w:r>
      <w:r>
        <w:rPr>
          <w:color w:val="000000" w:themeColor="text1"/>
        </w:rPr>
        <w:t>:</w:t>
      </w:r>
    </w:p>
    <w:p w14:paraId="4E7A1AA8" w14:textId="7AEF913A" w:rsidR="008828E8" w:rsidRDefault="008828E8" w:rsidP="008828E8">
      <w:pPr>
        <w:pStyle w:val="B1"/>
      </w:pPr>
      <w:r w:rsidRPr="005A2C9C">
        <w:t xml:space="preserve">if </w:t>
      </w:r>
      <m:oMath>
        <m:r>
          <m:rPr>
            <m:sty m:val="p"/>
          </m:rPr>
          <w:rPr>
            <w:rFonts w:ascii="Cambria Math" w:hAnsi="Cambria Math"/>
            <w:lang w:eastAsia="en-GB"/>
          </w:rPr>
          <m:t>(</m:t>
        </m:r>
        <m:r>
          <w:rPr>
            <w:rFonts w:ascii="Cambria Math" w:hAnsi="Cambria Math"/>
            <w:lang w:eastAsia="en-GB"/>
          </w:rPr>
          <m:t>L</m:t>
        </m:r>
        <m:r>
          <m:rPr>
            <m:sty m:val="p"/>
          </m:rPr>
          <w:rPr>
            <w:rFonts w:ascii="Cambria Math" w:hAnsi="Cambria Math"/>
            <w:lang w:eastAsia="en-GB"/>
          </w:rPr>
          <m:t>-1)≤</m:t>
        </m:r>
        <m:d>
          <m:dPr>
            <m:begChr m:val="⌊"/>
            <m:endChr m:val="⌋"/>
            <m:ctrlPr>
              <w:rPr>
                <w:rFonts w:ascii="Cambria Math" w:hAnsi="Cambria Math"/>
                <w:color w:val="000000" w:themeColor="text1"/>
                <w:lang w:eastAsia="en-GB"/>
              </w:rPr>
            </m:ctrlPr>
          </m:dPr>
          <m:e>
            <m:r>
              <w:rPr>
                <w:rFonts w:ascii="Cambria Math" w:hAnsi="Cambria Math"/>
                <w:color w:val="000000" w:themeColor="text1"/>
                <w:lang w:eastAsia="en-GB"/>
              </w:rPr>
              <m:t>M</m:t>
            </m:r>
            <m:r>
              <m:rPr>
                <m:sty m:val="p"/>
              </m:rPr>
              <w:rPr>
                <w:rFonts w:ascii="Cambria Math" w:hAnsi="Cambria Math"/>
                <w:color w:val="000000" w:themeColor="text1"/>
                <w:lang w:eastAsia="en-GB"/>
              </w:rPr>
              <m:t>/2</m:t>
            </m:r>
          </m:e>
        </m:d>
      </m:oMath>
      <w:r w:rsidRPr="005A2C9C">
        <w:t xml:space="preserve"> then</w:t>
      </w:r>
    </w:p>
    <w:p w14:paraId="3D5D854F" w14:textId="53A3464B" w:rsidR="008828E8" w:rsidRPr="005A2C9C" w:rsidRDefault="008828E8" w:rsidP="008828E8">
      <w:pPr>
        <w:pStyle w:val="B2"/>
      </w:pPr>
      <m:oMathPara>
        <m:oMathParaPr>
          <m:jc m:val="left"/>
        </m:oMathParaPr>
        <m:oMath>
          <m:r>
            <w:rPr>
              <w:rFonts w:ascii="Cambria Math" w:hAnsi="Cambria Math"/>
              <w:lang w:eastAsia="en-GB"/>
            </w:rPr>
            <m:t>RIV</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color w:val="000000" w:themeColor="text1"/>
              <w:lang w:eastAsia="en-GB"/>
            </w:rPr>
            <m:t>L</m:t>
          </m:r>
          <m:r>
            <m:rPr>
              <m:sty m:val="p"/>
            </m:rPr>
            <w:rPr>
              <w:rFonts w:ascii="Cambria Math" w:hAnsi="Cambria Math"/>
              <w:lang w:eastAsia="en-GB"/>
            </w:rPr>
            <m:t>-1)+</m:t>
          </m:r>
          <m:sSub>
            <m:sSubPr>
              <m:ctrlPr>
                <w:rPr>
                  <w:rFonts w:ascii="Cambria Math" w:hAnsi="Cambria Math"/>
                  <w:lang w:eastAsia="en-GB"/>
                </w:rPr>
              </m:ctrlPr>
            </m:sSubPr>
            <m:e>
              <m:r>
                <w:rPr>
                  <w:rFonts w:ascii="Cambria Math" w:hAnsi="Cambria Math"/>
                  <w:lang w:eastAsia="en-GB"/>
                </w:rPr>
                <m:t>m</m:t>
              </m:r>
            </m:e>
            <m:sub>
              <m:r>
                <m:rPr>
                  <m:sty m:val="p"/>
                </m:rPr>
                <w:rPr>
                  <w:rFonts w:ascii="Cambria Math" w:hAnsi="Cambria Math"/>
                  <w:lang w:eastAsia="en-GB"/>
                </w:rPr>
                <m:t>0</m:t>
              </m:r>
            </m:sub>
          </m:sSub>
        </m:oMath>
      </m:oMathPara>
    </w:p>
    <w:p w14:paraId="47CFFF37" w14:textId="77777777" w:rsidR="008828E8" w:rsidRPr="005A2C9C" w:rsidRDefault="008828E8" w:rsidP="008828E8">
      <w:pPr>
        <w:pStyle w:val="B1"/>
      </w:pPr>
      <w:r w:rsidRPr="005A2C9C">
        <w:t>else</w:t>
      </w:r>
    </w:p>
    <w:p w14:paraId="117EC0D1" w14:textId="77777777" w:rsidR="008828E8" w:rsidRPr="005A2C9C" w:rsidRDefault="008828E8" w:rsidP="008828E8">
      <w:pPr>
        <w:pStyle w:val="B2"/>
      </w:pPr>
      <m:oMathPara>
        <m:oMathParaPr>
          <m:jc m:val="left"/>
        </m:oMathParaPr>
        <m:oMath>
          <m:r>
            <w:rPr>
              <w:rFonts w:ascii="Cambria Math" w:hAnsi="Cambria Math"/>
              <w:lang w:eastAsia="en-GB"/>
            </w:rPr>
            <w:lastRenderedPageBreak/>
            <m:t>RIV</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lang w:eastAsia="en-GB"/>
            </w:rPr>
            <m:t>L</m:t>
          </m:r>
          <m:r>
            <m:rPr>
              <m:sty m:val="p"/>
            </m:rPr>
            <w:rPr>
              <w:rFonts w:ascii="Cambria Math" w:hAnsi="Cambria Math"/>
              <w:lang w:eastAsia="en-GB"/>
            </w:rPr>
            <m:t>+1)+(</m:t>
          </m:r>
          <m:r>
            <w:rPr>
              <w:rFonts w:ascii="Cambria Math" w:hAnsi="Cambria Math"/>
              <w:lang w:eastAsia="en-GB"/>
            </w:rPr>
            <m:t>M</m:t>
          </m:r>
          <m:r>
            <m:rPr>
              <m:sty m:val="p"/>
            </m:rPr>
            <w:rPr>
              <w:rFonts w:ascii="Cambria Math" w:hAnsi="Cambria Math"/>
              <w:lang w:eastAsia="en-GB"/>
            </w:rPr>
            <m:t>-1-</m:t>
          </m:r>
          <m:sSub>
            <m:sSubPr>
              <m:ctrlPr>
                <w:rPr>
                  <w:rFonts w:ascii="Cambria Math" w:hAnsi="Cambria Math"/>
                  <w:lang w:eastAsia="en-GB"/>
                </w:rPr>
              </m:ctrlPr>
            </m:sSubPr>
            <m:e>
              <m:r>
                <w:rPr>
                  <w:rFonts w:ascii="Cambria Math" w:hAnsi="Cambria Math"/>
                  <w:lang w:eastAsia="en-GB"/>
                </w:rPr>
                <m:t>m</m:t>
              </m:r>
            </m:e>
            <m:sub>
              <m:r>
                <m:rPr>
                  <m:sty m:val="p"/>
                </m:rPr>
                <w:rPr>
                  <w:rFonts w:ascii="Cambria Math" w:hAnsi="Cambria Math"/>
                  <w:lang w:eastAsia="en-GB"/>
                </w:rPr>
                <m:t>0</m:t>
              </m:r>
            </m:sub>
          </m:sSub>
          <m:r>
            <m:rPr>
              <m:sty m:val="p"/>
            </m:rPr>
            <w:rPr>
              <w:rFonts w:ascii="Cambria Math" w:hAnsi="Cambria Math"/>
              <w:lang w:eastAsia="en-GB"/>
            </w:rPr>
            <m:t>)</m:t>
          </m:r>
        </m:oMath>
      </m:oMathPara>
    </w:p>
    <w:p w14:paraId="46B7D19D" w14:textId="3E669A99" w:rsidR="008828E8" w:rsidRPr="005A2C9C" w:rsidRDefault="008828E8" w:rsidP="008828E8">
      <w:pPr>
        <w:rPr>
          <w:color w:val="000000" w:themeColor="text1"/>
        </w:rPr>
      </w:pPr>
      <w:r w:rsidRPr="005A2C9C">
        <w:rPr>
          <w:color w:val="000000" w:themeColor="text1"/>
        </w:rPr>
        <w:t xml:space="preserve">For </w:t>
      </w:r>
      <m:oMath>
        <m:r>
          <w:rPr>
            <w:rFonts w:ascii="Cambria Math"/>
            <w:color w:val="000000" w:themeColor="text1"/>
            <w:lang w:eastAsia="en-GB"/>
          </w:rPr>
          <m:t>RIV</m:t>
        </m:r>
        <m:r>
          <w:rPr>
            <w:rFonts w:ascii="Cambria Math"/>
            <w:color w:val="000000" w:themeColor="text1"/>
            <w:lang w:eastAsia="en-GB"/>
          </w:rPr>
          <m:t>≥</m:t>
        </m:r>
        <m:r>
          <w:rPr>
            <w:rFonts w:ascii="Cambria Math"/>
            <w:color w:val="000000" w:themeColor="text1"/>
            <w:lang w:eastAsia="en-GB"/>
          </w:rPr>
          <m:t>M(M+1)/2</m:t>
        </m:r>
      </m:oMath>
      <w:r w:rsidRPr="005A2C9C">
        <w:rPr>
          <w:color w:val="000000" w:themeColor="text1"/>
        </w:rPr>
        <w:t xml:space="preserve"> , the resource indication value corresponds to the starting interlace</w:t>
      </w:r>
      <w:r>
        <w:rPr>
          <w:color w:val="000000" w:themeColor="text1"/>
        </w:rPr>
        <w:t xml:space="preserve"> index </w:t>
      </w:r>
      <w:r w:rsidRPr="004A71D1">
        <w:rPr>
          <w:i/>
          <w:color w:val="000000" w:themeColor="text1"/>
        </w:rPr>
        <w:t>m</w:t>
      </w:r>
      <w:r w:rsidRPr="004A71D1">
        <w:rPr>
          <w:i/>
          <w:color w:val="000000" w:themeColor="text1"/>
          <w:vertAlign w:val="subscript"/>
        </w:rPr>
        <w:t>0</w:t>
      </w:r>
      <w:r w:rsidRPr="005A2C9C">
        <w:rPr>
          <w:color w:val="000000" w:themeColor="text1"/>
        </w:rPr>
        <w:t xml:space="preserve"> and the set of values </w:t>
      </w:r>
      <w:r w:rsidRPr="005A2C9C">
        <w:rPr>
          <w:color w:val="000000" w:themeColor="text1"/>
          <w:position w:val="-6"/>
          <w:lang w:eastAsia="en-GB"/>
        </w:rPr>
        <w:object w:dxaOrig="135" w:dyaOrig="240" w14:anchorId="2DBF69B2">
          <v:shape id="_x0000_i1305" type="#_x0000_t75" style="width:7.2pt;height:14.4pt" o:ole="">
            <v:imagedata r:id="rId515" o:title=""/>
          </v:shape>
          <o:OLEObject Type="Embed" ProgID="Equation.3" ShapeID="_x0000_i1305" DrawAspect="Content" ObjectID="_1666815027" r:id="rId516"/>
        </w:object>
      </w:r>
      <w:r w:rsidRPr="005A2C9C">
        <w:rPr>
          <w:color w:val="000000" w:themeColor="text1"/>
        </w:rPr>
        <w:t xml:space="preserve"> according to Table 6.1.2.2.3-1.</w:t>
      </w:r>
    </w:p>
    <w:p w14:paraId="14F15D03" w14:textId="2A0A7926" w:rsidR="008828E8" w:rsidRPr="005A2C9C" w:rsidRDefault="008828E8" w:rsidP="008828E8">
      <w:pPr>
        <w:pStyle w:val="TH"/>
        <w:rPr>
          <w:color w:val="000000" w:themeColor="text1"/>
          <w:lang w:val="en-US"/>
        </w:rPr>
      </w:pPr>
      <w:r w:rsidRPr="005A2C9C">
        <w:rPr>
          <w:color w:val="000000" w:themeColor="text1"/>
        </w:rPr>
        <w:t xml:space="preserve">Table 6.1.2.2.3-1: </w:t>
      </w:r>
      <w:r w:rsidRPr="004A71D1">
        <w:rPr>
          <w:i/>
          <w:color w:val="000000" w:themeColor="text1"/>
        </w:rPr>
        <w:t>m</w:t>
      </w:r>
      <w:r w:rsidRPr="004A71D1">
        <w:rPr>
          <w:i/>
          <w:color w:val="000000" w:themeColor="text1"/>
          <w:vertAlign w:val="subscript"/>
        </w:rPr>
        <w:t>0</w:t>
      </w:r>
      <w:r w:rsidRPr="005A2C9C">
        <w:rPr>
          <w:color w:val="000000" w:themeColor="text1"/>
        </w:rPr>
        <w:t xml:space="preserve">  and </w:t>
      </w:r>
      <w:r w:rsidRPr="005A2C9C">
        <w:rPr>
          <w:color w:val="000000" w:themeColor="text1"/>
          <w:position w:val="-6"/>
          <w:lang w:eastAsia="en-GB"/>
        </w:rPr>
        <w:object w:dxaOrig="135" w:dyaOrig="240" w14:anchorId="2346A284">
          <v:shape id="_x0000_i1306" type="#_x0000_t75" style="width:7.2pt;height:14.4pt" o:ole="">
            <v:imagedata r:id="rId515" o:title=""/>
          </v:shape>
          <o:OLEObject Type="Embed" ProgID="Equation.3" ShapeID="_x0000_i1306" DrawAspect="Content" ObjectID="_1666815028" r:id="rId517"/>
        </w:object>
      </w:r>
      <w:r w:rsidRPr="005A2C9C">
        <w:rPr>
          <w:color w:val="000000" w:themeColor="text1"/>
        </w:rPr>
        <w:t xml:space="preserve"> for </w:t>
      </w:r>
      <m:oMath>
        <m:r>
          <m:rPr>
            <m:sty m:val="bi"/>
          </m:rPr>
          <w:rPr>
            <w:rFonts w:ascii="Cambria Math"/>
            <w:color w:val="000000" w:themeColor="text1"/>
            <w:lang w:eastAsia="en-GB"/>
          </w:rPr>
          <m:t>RIV</m:t>
        </m:r>
        <m:r>
          <m:rPr>
            <m:sty m:val="bi"/>
          </m:rPr>
          <w:rPr>
            <w:rFonts w:ascii="Cambria Math"/>
            <w:color w:val="000000" w:themeColor="text1"/>
            <w:lang w:eastAsia="en-GB"/>
          </w:rPr>
          <m:t>≥</m:t>
        </m:r>
        <m:r>
          <m:rPr>
            <m:sty m:val="bi"/>
          </m:rPr>
          <w:rPr>
            <w:rFonts w:ascii="Cambria Math"/>
            <w:color w:val="000000" w:themeColor="text1"/>
            <w:lang w:eastAsia="en-GB"/>
          </w:rPr>
          <m:t>M(M+1)/2</m:t>
        </m:r>
      </m:oMath>
      <w:r w:rsidRPr="005A2C9C">
        <w:rPr>
          <w:color w:val="000000" w:themeColor="text1"/>
          <w:lang w:val="en-US" w:eastAsia="zh-CN"/>
        </w:rPr>
        <w:t>.</w:t>
      </w:r>
    </w:p>
    <w:tbl>
      <w:tblPr>
        <w:tblW w:w="0" w:type="auto"/>
        <w:jc w:val="center"/>
        <w:tblLook w:val="01E0" w:firstRow="1" w:lastRow="1" w:firstColumn="1" w:lastColumn="1" w:noHBand="0" w:noVBand="0"/>
      </w:tblPr>
      <w:tblGrid>
        <w:gridCol w:w="3386"/>
        <w:gridCol w:w="1112"/>
        <w:gridCol w:w="1996"/>
      </w:tblGrid>
      <w:tr w:rsidR="008828E8" w:rsidRPr="005A2C9C" w14:paraId="3693F34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A8A01ED" w14:textId="77777777" w:rsidR="008828E8" w:rsidRPr="005A2C9C" w:rsidRDefault="008828E8" w:rsidP="00B744C3">
            <w:pPr>
              <w:pStyle w:val="TAH"/>
              <w:rPr>
                <w:color w:val="000000" w:themeColor="text1"/>
              </w:rPr>
            </w:pPr>
            <m:oMathPara>
              <m:oMath>
                <m:r>
                  <m:rPr>
                    <m:sty m:val="bi"/>
                  </m:rPr>
                  <w:rPr>
                    <w:rFonts w:ascii="Cambria Math"/>
                    <w:color w:val="000000" w:themeColor="text1"/>
                  </w:rPr>
                  <m:t>RIV</m:t>
                </m:r>
                <m:r>
                  <m:rPr>
                    <m:sty m:val="bi"/>
                  </m:rPr>
                  <w:rPr>
                    <w:rFonts w:ascii="Cambria Math"/>
                    <w:color w:val="000000" w:themeColor="text1"/>
                  </w:rPr>
                  <m:t>-</m:t>
                </m:r>
                <m:r>
                  <m:rPr>
                    <m:sty m:val="bi"/>
                  </m:rPr>
                  <w:rPr>
                    <w:rFonts w:ascii="Cambria Math"/>
                    <w:color w:val="000000" w:themeColor="text1"/>
                  </w:rPr>
                  <m:t>M(M+1)/2</m:t>
                </m:r>
              </m:oMath>
            </m:oMathPara>
          </w:p>
        </w:tc>
        <w:tc>
          <w:tcPr>
            <w:tcW w:w="111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B789FA9" w14:textId="6ED668F7" w:rsidR="008828E8" w:rsidRPr="005A2C9C" w:rsidRDefault="008828E8" w:rsidP="00B744C3">
            <w:pPr>
              <w:pStyle w:val="TAH"/>
              <w:rPr>
                <w:color w:val="000000" w:themeColor="text1"/>
                <w:lang w:eastAsia="zh-CN"/>
              </w:rPr>
            </w:pPr>
            <w:r w:rsidRPr="004A71D1">
              <w:rPr>
                <w:i/>
                <w:color w:val="000000" w:themeColor="text1"/>
              </w:rPr>
              <w:t>m</w:t>
            </w:r>
            <w:r w:rsidRPr="004A71D1">
              <w:rPr>
                <w:i/>
                <w:color w:val="000000" w:themeColor="text1"/>
                <w:vertAlign w:val="subscript"/>
              </w:rPr>
              <w:t>0</w:t>
            </w:r>
          </w:p>
        </w:tc>
        <w:tc>
          <w:tcPr>
            <w:tcW w:w="199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D9209F0" w14:textId="77777777" w:rsidR="008828E8" w:rsidRPr="005A2C9C" w:rsidRDefault="008828E8" w:rsidP="00B744C3">
            <w:pPr>
              <w:pStyle w:val="TAH"/>
              <w:rPr>
                <w:color w:val="000000" w:themeColor="text1"/>
                <w:lang w:eastAsia="zh-CN"/>
              </w:rPr>
            </w:pPr>
            <w:r w:rsidRPr="005A2C9C">
              <w:rPr>
                <w:color w:val="000000" w:themeColor="text1"/>
                <w:position w:val="-6"/>
              </w:rPr>
              <w:object w:dxaOrig="135" w:dyaOrig="240" w14:anchorId="67D5550D">
                <v:shape id="_x0000_i1307" type="#_x0000_t75" style="width:7.2pt;height:14.4pt" o:ole="">
                  <v:imagedata r:id="rId515" o:title=""/>
                </v:shape>
                <o:OLEObject Type="Embed" ProgID="Equation.3" ShapeID="_x0000_i1307" DrawAspect="Content" ObjectID="_1666815029" r:id="rId518"/>
              </w:object>
            </w:r>
          </w:p>
        </w:tc>
      </w:tr>
      <w:tr w:rsidR="008828E8" w:rsidRPr="005A2C9C" w14:paraId="2CF0C03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64E81838" w14:textId="77777777" w:rsidR="008828E8" w:rsidRPr="005A2C9C" w:rsidRDefault="008828E8" w:rsidP="00B744C3">
            <w:pPr>
              <w:pStyle w:val="TAC"/>
              <w:rPr>
                <w:color w:val="000000" w:themeColor="text1"/>
              </w:rPr>
            </w:pPr>
            <w:r w:rsidRPr="005A2C9C">
              <w:rPr>
                <w:color w:val="000000" w:themeColor="text1"/>
              </w:rPr>
              <w:t>0</w:t>
            </w:r>
          </w:p>
        </w:tc>
        <w:tc>
          <w:tcPr>
            <w:tcW w:w="1112" w:type="dxa"/>
            <w:tcBorders>
              <w:top w:val="single" w:sz="4" w:space="0" w:color="auto"/>
              <w:left w:val="single" w:sz="4" w:space="0" w:color="auto"/>
              <w:bottom w:val="single" w:sz="4" w:space="0" w:color="auto"/>
              <w:right w:val="single" w:sz="4" w:space="0" w:color="auto"/>
            </w:tcBorders>
            <w:hideMark/>
          </w:tcPr>
          <w:p w14:paraId="36F6161A" w14:textId="77777777" w:rsidR="008828E8" w:rsidRPr="005A2C9C" w:rsidRDefault="008828E8" w:rsidP="00B744C3">
            <w:pPr>
              <w:pStyle w:val="TAC"/>
              <w:rPr>
                <w:color w:val="000000" w:themeColor="text1"/>
              </w:rPr>
            </w:pPr>
            <w:r w:rsidRPr="005A2C9C">
              <w:rPr>
                <w:color w:val="000000" w:themeColor="text1"/>
              </w:rPr>
              <w:t>0</w:t>
            </w:r>
          </w:p>
        </w:tc>
        <w:tc>
          <w:tcPr>
            <w:tcW w:w="1996" w:type="dxa"/>
            <w:tcBorders>
              <w:top w:val="single" w:sz="4" w:space="0" w:color="auto"/>
              <w:left w:val="single" w:sz="4" w:space="0" w:color="auto"/>
              <w:bottom w:val="single" w:sz="4" w:space="0" w:color="auto"/>
              <w:right w:val="single" w:sz="4" w:space="0" w:color="auto"/>
            </w:tcBorders>
            <w:hideMark/>
          </w:tcPr>
          <w:p w14:paraId="19BAC3A8"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0CD104A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2B0A38E6" w14:textId="77777777" w:rsidR="008828E8" w:rsidRPr="005A2C9C" w:rsidRDefault="008828E8" w:rsidP="00B744C3">
            <w:pPr>
              <w:pStyle w:val="TAC"/>
              <w:rPr>
                <w:color w:val="000000" w:themeColor="text1"/>
              </w:rPr>
            </w:pPr>
            <w:r w:rsidRPr="005A2C9C">
              <w:rPr>
                <w:color w:val="000000" w:themeColor="text1"/>
              </w:rPr>
              <w:t>1</w:t>
            </w:r>
          </w:p>
        </w:tc>
        <w:tc>
          <w:tcPr>
            <w:tcW w:w="1112" w:type="dxa"/>
            <w:tcBorders>
              <w:top w:val="single" w:sz="4" w:space="0" w:color="auto"/>
              <w:left w:val="single" w:sz="4" w:space="0" w:color="auto"/>
              <w:bottom w:val="single" w:sz="4" w:space="0" w:color="auto"/>
              <w:right w:val="single" w:sz="4" w:space="0" w:color="auto"/>
            </w:tcBorders>
            <w:hideMark/>
          </w:tcPr>
          <w:p w14:paraId="42359743" w14:textId="77777777" w:rsidR="008828E8" w:rsidRPr="005A2C9C" w:rsidRDefault="008828E8" w:rsidP="00B744C3">
            <w:pPr>
              <w:pStyle w:val="TAC"/>
              <w:rPr>
                <w:color w:val="000000" w:themeColor="text1"/>
              </w:rPr>
            </w:pPr>
            <w:r w:rsidRPr="005A2C9C">
              <w:rPr>
                <w:color w:val="000000" w:themeColor="text1"/>
              </w:rPr>
              <w:t>0</w:t>
            </w:r>
          </w:p>
        </w:tc>
        <w:tc>
          <w:tcPr>
            <w:tcW w:w="1996" w:type="dxa"/>
            <w:tcBorders>
              <w:top w:val="single" w:sz="4" w:space="0" w:color="auto"/>
              <w:left w:val="single" w:sz="4" w:space="0" w:color="auto"/>
              <w:bottom w:val="single" w:sz="4" w:space="0" w:color="auto"/>
              <w:right w:val="single" w:sz="4" w:space="0" w:color="auto"/>
            </w:tcBorders>
            <w:hideMark/>
          </w:tcPr>
          <w:p w14:paraId="1CF8B8AA" w14:textId="77777777" w:rsidR="008828E8" w:rsidRPr="005A2C9C" w:rsidRDefault="008828E8" w:rsidP="00B744C3">
            <w:pPr>
              <w:pStyle w:val="TAC"/>
              <w:rPr>
                <w:color w:val="000000" w:themeColor="text1"/>
              </w:rPr>
            </w:pPr>
            <w:r w:rsidRPr="005A2C9C">
              <w:rPr>
                <w:color w:val="000000" w:themeColor="text1"/>
              </w:rPr>
              <w:t>{0, 1, 5, 6}</w:t>
            </w:r>
          </w:p>
        </w:tc>
      </w:tr>
      <w:tr w:rsidR="008828E8" w:rsidRPr="005A2C9C" w14:paraId="608DFDBB"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9ABA181" w14:textId="77777777" w:rsidR="008828E8" w:rsidRPr="005A2C9C" w:rsidRDefault="008828E8" w:rsidP="00B744C3">
            <w:pPr>
              <w:pStyle w:val="TAC"/>
              <w:rPr>
                <w:color w:val="000000" w:themeColor="text1"/>
              </w:rPr>
            </w:pPr>
            <w:r w:rsidRPr="005A2C9C">
              <w:rPr>
                <w:color w:val="000000" w:themeColor="text1"/>
              </w:rPr>
              <w:t>2</w:t>
            </w:r>
          </w:p>
        </w:tc>
        <w:tc>
          <w:tcPr>
            <w:tcW w:w="1112" w:type="dxa"/>
            <w:tcBorders>
              <w:top w:val="single" w:sz="4" w:space="0" w:color="auto"/>
              <w:left w:val="single" w:sz="4" w:space="0" w:color="auto"/>
              <w:bottom w:val="single" w:sz="4" w:space="0" w:color="auto"/>
              <w:right w:val="single" w:sz="4" w:space="0" w:color="auto"/>
            </w:tcBorders>
            <w:hideMark/>
          </w:tcPr>
          <w:p w14:paraId="585FA5DB" w14:textId="77777777" w:rsidR="008828E8" w:rsidRPr="005A2C9C" w:rsidRDefault="008828E8" w:rsidP="00B744C3">
            <w:pPr>
              <w:pStyle w:val="TAC"/>
              <w:rPr>
                <w:color w:val="000000" w:themeColor="text1"/>
              </w:rPr>
            </w:pPr>
            <w:r w:rsidRPr="005A2C9C">
              <w:rPr>
                <w:color w:val="000000" w:themeColor="text1"/>
              </w:rPr>
              <w:t>1</w:t>
            </w:r>
          </w:p>
        </w:tc>
        <w:tc>
          <w:tcPr>
            <w:tcW w:w="1996" w:type="dxa"/>
            <w:tcBorders>
              <w:top w:val="single" w:sz="4" w:space="0" w:color="auto"/>
              <w:left w:val="single" w:sz="4" w:space="0" w:color="auto"/>
              <w:bottom w:val="single" w:sz="4" w:space="0" w:color="auto"/>
              <w:right w:val="single" w:sz="4" w:space="0" w:color="auto"/>
            </w:tcBorders>
            <w:hideMark/>
          </w:tcPr>
          <w:p w14:paraId="686AB426"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2CDE80C7"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24BC64D" w14:textId="77777777" w:rsidR="008828E8" w:rsidRPr="005A2C9C" w:rsidRDefault="008828E8" w:rsidP="00B744C3">
            <w:pPr>
              <w:pStyle w:val="TAC"/>
              <w:rPr>
                <w:color w:val="000000" w:themeColor="text1"/>
              </w:rPr>
            </w:pPr>
            <w:r w:rsidRPr="005A2C9C">
              <w:rPr>
                <w:color w:val="000000" w:themeColor="text1"/>
              </w:rPr>
              <w:t>3</w:t>
            </w:r>
          </w:p>
        </w:tc>
        <w:tc>
          <w:tcPr>
            <w:tcW w:w="1112" w:type="dxa"/>
            <w:tcBorders>
              <w:top w:val="single" w:sz="4" w:space="0" w:color="auto"/>
              <w:left w:val="single" w:sz="4" w:space="0" w:color="auto"/>
              <w:bottom w:val="single" w:sz="4" w:space="0" w:color="auto"/>
              <w:right w:val="single" w:sz="4" w:space="0" w:color="auto"/>
            </w:tcBorders>
            <w:hideMark/>
          </w:tcPr>
          <w:p w14:paraId="700349DE" w14:textId="77777777" w:rsidR="008828E8" w:rsidRPr="005A2C9C" w:rsidRDefault="008828E8" w:rsidP="00B744C3">
            <w:pPr>
              <w:pStyle w:val="TAC"/>
              <w:rPr>
                <w:color w:val="000000" w:themeColor="text1"/>
              </w:rPr>
            </w:pPr>
            <w:r w:rsidRPr="005A2C9C">
              <w:rPr>
                <w:color w:val="000000" w:themeColor="text1"/>
              </w:rPr>
              <w:t>1</w:t>
            </w:r>
          </w:p>
        </w:tc>
        <w:tc>
          <w:tcPr>
            <w:tcW w:w="1996" w:type="dxa"/>
            <w:tcBorders>
              <w:top w:val="single" w:sz="4" w:space="0" w:color="auto"/>
              <w:left w:val="single" w:sz="4" w:space="0" w:color="auto"/>
              <w:bottom w:val="single" w:sz="4" w:space="0" w:color="auto"/>
              <w:right w:val="single" w:sz="4" w:space="0" w:color="auto"/>
            </w:tcBorders>
            <w:hideMark/>
          </w:tcPr>
          <w:p w14:paraId="4935B7F1" w14:textId="77777777" w:rsidR="008828E8" w:rsidRPr="005A2C9C" w:rsidRDefault="008828E8" w:rsidP="00B744C3">
            <w:pPr>
              <w:pStyle w:val="TAC"/>
              <w:rPr>
                <w:color w:val="000000" w:themeColor="text1"/>
              </w:rPr>
            </w:pPr>
            <w:r w:rsidRPr="005A2C9C">
              <w:rPr>
                <w:color w:val="000000" w:themeColor="text1"/>
              </w:rPr>
              <w:t>{0, 1, 2, 3, 5, 6, 7, 8}</w:t>
            </w:r>
          </w:p>
        </w:tc>
      </w:tr>
      <w:tr w:rsidR="008828E8" w:rsidRPr="005A2C9C" w14:paraId="191A550F"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6EFF1F2B" w14:textId="77777777" w:rsidR="008828E8" w:rsidRPr="005A2C9C" w:rsidRDefault="008828E8" w:rsidP="00B744C3">
            <w:pPr>
              <w:pStyle w:val="TAC"/>
              <w:rPr>
                <w:color w:val="000000" w:themeColor="text1"/>
              </w:rPr>
            </w:pPr>
            <w:r w:rsidRPr="005A2C9C">
              <w:rPr>
                <w:color w:val="000000" w:themeColor="text1"/>
              </w:rPr>
              <w:t>4</w:t>
            </w:r>
          </w:p>
        </w:tc>
        <w:tc>
          <w:tcPr>
            <w:tcW w:w="1112" w:type="dxa"/>
            <w:tcBorders>
              <w:top w:val="single" w:sz="4" w:space="0" w:color="auto"/>
              <w:left w:val="single" w:sz="4" w:space="0" w:color="auto"/>
              <w:bottom w:val="single" w:sz="4" w:space="0" w:color="auto"/>
              <w:right w:val="single" w:sz="4" w:space="0" w:color="auto"/>
            </w:tcBorders>
            <w:hideMark/>
          </w:tcPr>
          <w:p w14:paraId="4C5B9C65" w14:textId="77777777" w:rsidR="008828E8" w:rsidRPr="005A2C9C" w:rsidRDefault="008828E8" w:rsidP="00B744C3">
            <w:pPr>
              <w:pStyle w:val="TAC"/>
              <w:rPr>
                <w:color w:val="000000" w:themeColor="text1"/>
              </w:rPr>
            </w:pPr>
            <w:r w:rsidRPr="005A2C9C">
              <w:rPr>
                <w:color w:val="000000" w:themeColor="text1"/>
              </w:rPr>
              <w:t>2</w:t>
            </w:r>
          </w:p>
        </w:tc>
        <w:tc>
          <w:tcPr>
            <w:tcW w:w="1996" w:type="dxa"/>
            <w:tcBorders>
              <w:top w:val="single" w:sz="4" w:space="0" w:color="auto"/>
              <w:left w:val="single" w:sz="4" w:space="0" w:color="auto"/>
              <w:bottom w:val="single" w:sz="4" w:space="0" w:color="auto"/>
              <w:right w:val="single" w:sz="4" w:space="0" w:color="auto"/>
            </w:tcBorders>
            <w:hideMark/>
          </w:tcPr>
          <w:p w14:paraId="718BBE8F"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454BB168"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223DE383" w14:textId="77777777" w:rsidR="008828E8" w:rsidRPr="005A2C9C" w:rsidRDefault="008828E8" w:rsidP="00B744C3">
            <w:pPr>
              <w:pStyle w:val="TAC"/>
              <w:rPr>
                <w:color w:val="000000" w:themeColor="text1"/>
              </w:rPr>
            </w:pPr>
            <w:r w:rsidRPr="005A2C9C">
              <w:rPr>
                <w:color w:val="000000" w:themeColor="text1"/>
              </w:rPr>
              <w:t>5</w:t>
            </w:r>
          </w:p>
        </w:tc>
        <w:tc>
          <w:tcPr>
            <w:tcW w:w="1112" w:type="dxa"/>
            <w:tcBorders>
              <w:top w:val="single" w:sz="4" w:space="0" w:color="auto"/>
              <w:left w:val="single" w:sz="4" w:space="0" w:color="auto"/>
              <w:bottom w:val="single" w:sz="4" w:space="0" w:color="auto"/>
              <w:right w:val="single" w:sz="4" w:space="0" w:color="auto"/>
            </w:tcBorders>
            <w:hideMark/>
          </w:tcPr>
          <w:p w14:paraId="3B4DE1DF" w14:textId="77777777" w:rsidR="008828E8" w:rsidRPr="005A2C9C" w:rsidRDefault="008828E8" w:rsidP="00B744C3">
            <w:pPr>
              <w:pStyle w:val="TAC"/>
              <w:rPr>
                <w:color w:val="000000" w:themeColor="text1"/>
              </w:rPr>
            </w:pPr>
            <w:r w:rsidRPr="005A2C9C">
              <w:rPr>
                <w:color w:val="000000" w:themeColor="text1"/>
              </w:rPr>
              <w:t>2</w:t>
            </w:r>
          </w:p>
        </w:tc>
        <w:tc>
          <w:tcPr>
            <w:tcW w:w="1996" w:type="dxa"/>
            <w:tcBorders>
              <w:top w:val="single" w:sz="4" w:space="0" w:color="auto"/>
              <w:left w:val="single" w:sz="4" w:space="0" w:color="auto"/>
              <w:bottom w:val="single" w:sz="4" w:space="0" w:color="auto"/>
              <w:right w:val="single" w:sz="4" w:space="0" w:color="auto"/>
            </w:tcBorders>
            <w:hideMark/>
          </w:tcPr>
          <w:p w14:paraId="35DEF437" w14:textId="77777777" w:rsidR="008828E8" w:rsidRPr="005A2C9C" w:rsidRDefault="008828E8" w:rsidP="00B744C3">
            <w:pPr>
              <w:pStyle w:val="TAC"/>
              <w:rPr>
                <w:color w:val="000000" w:themeColor="text1"/>
              </w:rPr>
            </w:pPr>
            <w:r w:rsidRPr="005A2C9C">
              <w:rPr>
                <w:color w:val="000000" w:themeColor="text1"/>
              </w:rPr>
              <w:t>{0, 1, 2, 5, 6, 7}</w:t>
            </w:r>
          </w:p>
        </w:tc>
      </w:tr>
      <w:tr w:rsidR="008828E8" w:rsidRPr="005A2C9C" w14:paraId="25A532DB"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03E1AAF1" w14:textId="77777777" w:rsidR="008828E8" w:rsidRPr="005A2C9C" w:rsidRDefault="008828E8" w:rsidP="00B744C3">
            <w:pPr>
              <w:pStyle w:val="TAC"/>
              <w:rPr>
                <w:color w:val="000000" w:themeColor="text1"/>
              </w:rPr>
            </w:pPr>
            <w:r w:rsidRPr="005A2C9C">
              <w:rPr>
                <w:color w:val="000000" w:themeColor="text1"/>
              </w:rPr>
              <w:t>6</w:t>
            </w:r>
          </w:p>
        </w:tc>
        <w:tc>
          <w:tcPr>
            <w:tcW w:w="1112" w:type="dxa"/>
            <w:tcBorders>
              <w:top w:val="single" w:sz="4" w:space="0" w:color="auto"/>
              <w:left w:val="single" w:sz="4" w:space="0" w:color="auto"/>
              <w:bottom w:val="single" w:sz="4" w:space="0" w:color="auto"/>
              <w:right w:val="single" w:sz="4" w:space="0" w:color="auto"/>
            </w:tcBorders>
            <w:hideMark/>
          </w:tcPr>
          <w:p w14:paraId="03678FF5" w14:textId="77777777" w:rsidR="008828E8" w:rsidRPr="005A2C9C" w:rsidRDefault="008828E8" w:rsidP="00B744C3">
            <w:pPr>
              <w:pStyle w:val="TAC"/>
              <w:rPr>
                <w:color w:val="000000" w:themeColor="text1"/>
              </w:rPr>
            </w:pPr>
            <w:r w:rsidRPr="005A2C9C">
              <w:rPr>
                <w:color w:val="000000" w:themeColor="text1"/>
              </w:rPr>
              <w:t>3</w:t>
            </w:r>
          </w:p>
        </w:tc>
        <w:tc>
          <w:tcPr>
            <w:tcW w:w="1996" w:type="dxa"/>
            <w:tcBorders>
              <w:top w:val="single" w:sz="4" w:space="0" w:color="auto"/>
              <w:left w:val="single" w:sz="4" w:space="0" w:color="auto"/>
              <w:bottom w:val="single" w:sz="4" w:space="0" w:color="auto"/>
              <w:right w:val="single" w:sz="4" w:space="0" w:color="auto"/>
            </w:tcBorders>
            <w:hideMark/>
          </w:tcPr>
          <w:p w14:paraId="370A6A85"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68B64D98"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D9CBA6C" w14:textId="77777777" w:rsidR="008828E8" w:rsidRPr="005A2C9C" w:rsidRDefault="008828E8" w:rsidP="00B744C3">
            <w:pPr>
              <w:pStyle w:val="TAC"/>
              <w:rPr>
                <w:color w:val="000000" w:themeColor="text1"/>
              </w:rPr>
            </w:pPr>
            <w:r w:rsidRPr="005A2C9C">
              <w:rPr>
                <w:color w:val="000000" w:themeColor="text1"/>
              </w:rPr>
              <w:t>7</w:t>
            </w:r>
          </w:p>
        </w:tc>
        <w:tc>
          <w:tcPr>
            <w:tcW w:w="1112" w:type="dxa"/>
            <w:tcBorders>
              <w:top w:val="single" w:sz="4" w:space="0" w:color="auto"/>
              <w:left w:val="single" w:sz="4" w:space="0" w:color="auto"/>
              <w:bottom w:val="single" w:sz="4" w:space="0" w:color="auto"/>
              <w:right w:val="single" w:sz="4" w:space="0" w:color="auto"/>
            </w:tcBorders>
            <w:hideMark/>
          </w:tcPr>
          <w:p w14:paraId="10A8AA49" w14:textId="77777777" w:rsidR="008828E8" w:rsidRPr="005A2C9C" w:rsidRDefault="008828E8" w:rsidP="00B744C3">
            <w:pPr>
              <w:pStyle w:val="TAC"/>
              <w:rPr>
                <w:color w:val="000000" w:themeColor="text1"/>
              </w:rPr>
            </w:pPr>
            <w:r w:rsidRPr="005A2C9C">
              <w:rPr>
                <w:color w:val="000000" w:themeColor="text1"/>
              </w:rPr>
              <w:t>4</w:t>
            </w:r>
          </w:p>
        </w:tc>
        <w:tc>
          <w:tcPr>
            <w:tcW w:w="1996" w:type="dxa"/>
            <w:tcBorders>
              <w:top w:val="single" w:sz="4" w:space="0" w:color="auto"/>
              <w:left w:val="single" w:sz="4" w:space="0" w:color="auto"/>
              <w:bottom w:val="single" w:sz="4" w:space="0" w:color="auto"/>
              <w:right w:val="single" w:sz="4" w:space="0" w:color="auto"/>
            </w:tcBorders>
            <w:hideMark/>
          </w:tcPr>
          <w:p w14:paraId="31997F52" w14:textId="77777777" w:rsidR="008828E8" w:rsidRPr="005A2C9C" w:rsidRDefault="008828E8" w:rsidP="00B744C3">
            <w:pPr>
              <w:pStyle w:val="TAC"/>
              <w:rPr>
                <w:color w:val="000000" w:themeColor="text1"/>
              </w:rPr>
            </w:pPr>
            <w:r w:rsidRPr="005A2C9C">
              <w:rPr>
                <w:color w:val="000000" w:themeColor="text1"/>
              </w:rPr>
              <w:t>{0, 5}</w:t>
            </w:r>
          </w:p>
        </w:tc>
      </w:tr>
    </w:tbl>
    <w:p w14:paraId="34CBB422" w14:textId="52F29681" w:rsidR="008828E8" w:rsidRPr="005A2C9C" w:rsidRDefault="008828E8" w:rsidP="008828E8">
      <w:pPr>
        <w:rPr>
          <w:color w:val="000000" w:themeColor="text1"/>
        </w:rPr>
      </w:pPr>
    </w:p>
    <w:p w14:paraId="05CA561F" w14:textId="7B8BDFD7" w:rsidR="008828E8" w:rsidRDefault="008828E8" w:rsidP="008828E8">
      <w:pPr>
        <w:rPr>
          <w:color w:val="000000"/>
        </w:rPr>
      </w:pPr>
      <w:r>
        <w:rPr>
          <w:color w:val="000000"/>
        </w:rPr>
        <w:t>For µ=1, the</w:t>
      </w:r>
      <w:r w:rsidR="00BC6E46">
        <w:rPr>
          <w:color w:val="000000"/>
        </w:rPr>
        <w:t xml:space="preserve"> X</w:t>
      </w:r>
      <w:r w:rsidR="009C1F5D">
        <w:rPr>
          <w:color w:val="000000"/>
        </w:rPr>
        <w:t>=5</w:t>
      </w:r>
      <w:r w:rsidR="00BC6E46">
        <w:rPr>
          <w:color w:val="000000"/>
        </w:rPr>
        <w:t xml:space="preserve"> MSBs of the</w:t>
      </w:r>
      <w:r>
        <w:rPr>
          <w:color w:val="000000"/>
        </w:rPr>
        <w:t xml:space="preserve"> resource block assignment information </w:t>
      </w:r>
      <w:r w:rsidR="00BC6E46">
        <w:rPr>
          <w:color w:val="000000"/>
        </w:rPr>
        <w:t>comprise</w:t>
      </w:r>
      <w:r>
        <w:rPr>
          <w:color w:val="000000"/>
        </w:rPr>
        <w:t xml:space="preserve"> a bitmap indicating the interlaces that are allocated to the scheduled UE. The bitmap is of size </w:t>
      </w:r>
      <w:r>
        <w:rPr>
          <w:i/>
          <w:color w:val="000000"/>
        </w:rPr>
        <w:t>M</w:t>
      </w:r>
      <w:r>
        <w:rPr>
          <w:color w:val="000000"/>
        </w:rPr>
        <w:t xml:space="preserve"> bits with one bitmap bit per interlace such that each interlace is addressable, where </w:t>
      </w:r>
      <w:r>
        <w:rPr>
          <w:i/>
          <w:color w:val="000000"/>
        </w:rPr>
        <w:t>M</w:t>
      </w:r>
      <w:r>
        <w:rPr>
          <w:color w:val="000000"/>
        </w:rPr>
        <w:t xml:space="preserve"> and interlace indexing is defined in </w:t>
      </w:r>
      <w:r w:rsidR="00772272">
        <w:rPr>
          <w:color w:val="000000"/>
        </w:rPr>
        <w:t>Clause</w:t>
      </w:r>
      <w:r>
        <w:rPr>
          <w:color w:val="000000"/>
        </w:rPr>
        <w:t xml:space="preserve"> 4.4.4.6 in [4, TS 38.211]. The order of interlace bitmap is such that interlace 0 to interlace </w:t>
      </w:r>
      <m:oMath>
        <m:r>
          <w:rPr>
            <w:rFonts w:ascii="Cambria Math" w:hAnsi="Cambria Math"/>
            <w:color w:val="000000"/>
          </w:rPr>
          <m:t>M</m:t>
        </m:r>
        <m:r>
          <w:rPr>
            <w:rFonts w:ascii="Cambria Math"/>
            <w:color w:val="000000"/>
          </w:rPr>
          <m:t>-</m:t>
        </m:r>
        <m:r>
          <w:rPr>
            <w:rFonts w:ascii="Cambria Math"/>
            <w:color w:val="000000"/>
          </w:rPr>
          <m:t>1</m:t>
        </m:r>
      </m:oMath>
      <w:r>
        <w:rPr>
          <w:color w:val="000000"/>
        </w:rPr>
        <w:t xml:space="preserve"> are mapped from MSB to LSB of the bitmap. An interlace is allocated to the UE if the corresponding bit value in the bitmap is 1; otherwise the interlace is not allocated to the UE.</w:t>
      </w:r>
    </w:p>
    <w:p w14:paraId="3E56879A" w14:textId="60D83278" w:rsidR="008828E8" w:rsidRPr="005A2C9C" w:rsidRDefault="009C1F5D" w:rsidP="008828E8">
      <w:pPr>
        <w:rPr>
          <w:color w:val="000000" w:themeColor="text1"/>
        </w:rPr>
      </w:pPr>
      <w:r w:rsidRPr="00D525AF">
        <w:rPr>
          <w:color w:val="000000" w:themeColor="text1"/>
        </w:rPr>
        <w:t xml:space="preserve">For DCI 0_0 monitored in a UE-specific search space and DC 0_1 </w:t>
      </w:r>
      <w:r>
        <w:rPr>
          <w:color w:val="000000" w:themeColor="text1"/>
        </w:rPr>
        <w:t>f</w:t>
      </w:r>
      <w:r w:rsidRPr="005A2C9C">
        <w:rPr>
          <w:color w:val="000000" w:themeColor="text1"/>
        </w:rPr>
        <w:t xml:space="preserve">or </w:t>
      </w:r>
      <w:r w:rsidR="008828E8" w:rsidRPr="005A2C9C">
        <w:rPr>
          <w:color w:val="000000" w:themeColor="text1"/>
        </w:rPr>
        <w:t>both µ=0 and µ=1,</w:t>
      </w:r>
      <w:r w:rsidR="008828E8">
        <w:rPr>
          <w:color w:val="000000" w:themeColor="text1"/>
        </w:rPr>
        <w:t xml:space="preserve"> </w:t>
      </w:r>
      <w:r w:rsidR="00BC6E46">
        <w:rPr>
          <w:color w:val="000000" w:themeColor="text1"/>
        </w:rPr>
        <w:t xml:space="preserve">the </w:t>
      </w:r>
      <m:oMath>
        <m:r>
          <w:rPr>
            <w:rFonts w:ascii="Cambria Math" w:hAnsi="Cambria Math"/>
            <w:color w:val="000000" w:themeColor="text1"/>
          </w:rPr>
          <m:t>Y=</m:t>
        </m:r>
        <m:d>
          <m:dPr>
            <m:begChr m:val="⌈"/>
            <m:endChr m:val="⌉"/>
            <m:ctrlPr>
              <w:rPr>
                <w:rFonts w:ascii="Cambria Math" w:hAnsi="Cambria Math"/>
                <w:i/>
                <w:color w:val="000000" w:themeColor="text1"/>
                <w:sz w:val="24"/>
                <w:szCs w:val="24"/>
                <w:lang w:val="en-US"/>
              </w:rPr>
            </m:ctrlPr>
          </m:dPr>
          <m:e>
            <m:sSub>
              <m:sSubPr>
                <m:ctrlPr>
                  <w:rPr>
                    <w:rFonts w:ascii="Cambria Math" w:hAnsi="Cambria Math"/>
                    <w:i/>
                    <w:color w:val="000000" w:themeColor="text1"/>
                  </w:rPr>
                </m:ctrlPr>
              </m:sSubPr>
              <m:e>
                <m:r>
                  <m:rPr>
                    <m:nor/>
                  </m:rPr>
                  <w:rPr>
                    <w:rFonts w:ascii="Cambria Math" w:hAnsi="Cambria Math"/>
                    <w:color w:val="000000" w:themeColor="text1"/>
                  </w:rPr>
                  <m:t>log</m:t>
                </m:r>
              </m:e>
              <m:sub>
                <m:r>
                  <w:rPr>
                    <w:rFonts w:ascii="Cambria Math" w:hAnsi="Cambria Math"/>
                    <w:color w:val="000000" w:themeColor="text1"/>
                  </w:rPr>
                  <m:t>2</m:t>
                </m:r>
              </m:sub>
            </m:sSub>
            <m:f>
              <m:fPr>
                <m:ctrlPr>
                  <w:rPr>
                    <w:rFonts w:ascii="Cambria Math" w:hAnsi="Cambria Math"/>
                    <w:i/>
                    <w:color w:val="000000" w:themeColor="text1"/>
                    <w:sz w:val="24"/>
                    <w:szCs w:val="24"/>
                    <w:lang w:val="en-US"/>
                  </w:rPr>
                </m:ctrlPr>
              </m:fPr>
              <m:num>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d>
                  <m:dPr>
                    <m:ctrlPr>
                      <w:rPr>
                        <w:rFonts w:ascii="Cambria Math" w:hAnsi="Cambria Math"/>
                        <w:i/>
                        <w:color w:val="000000" w:themeColor="text1"/>
                        <w:sz w:val="24"/>
                        <w:szCs w:val="24"/>
                        <w:lang w:val="en-US"/>
                      </w:rPr>
                    </m:ctrlPr>
                  </m:dPr>
                  <m:e>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hAnsi="Cambria Math"/>
                        <w:color w:val="000000" w:themeColor="text1"/>
                        <w:lang w:val="en-US"/>
                      </w:rPr>
                      <m:t>+1</m:t>
                    </m:r>
                  </m:e>
                </m:d>
              </m:num>
              <m:den>
                <m:r>
                  <w:rPr>
                    <w:rFonts w:ascii="Cambria Math" w:hAnsi="Cambria Math"/>
                    <w:color w:val="000000" w:themeColor="text1"/>
                    <w:lang w:val="en-US"/>
                  </w:rPr>
                  <m:t>2</m:t>
                </m:r>
              </m:den>
            </m:f>
          </m:e>
        </m:d>
        <m:r>
          <m:rPr>
            <m:sty m:val="p"/>
          </m:rPr>
          <w:rPr>
            <w:rFonts w:ascii="Cambria Math" w:hAnsi="Cambria Math"/>
            <w:color w:val="000000" w:themeColor="text1"/>
          </w:rPr>
          <m:t xml:space="preserve">LSBs of </m:t>
        </m:r>
      </m:oMath>
      <w:r w:rsidR="008828E8" w:rsidRPr="005A2C9C">
        <w:rPr>
          <w:color w:val="000000" w:themeColor="text1"/>
        </w:rPr>
        <w:t xml:space="preserve"> the resource block assignment information indicate to a UE a set of contiguously allocated RB sets</w:t>
      </w:r>
      <w:r w:rsidR="008828E8">
        <w:rPr>
          <w:color w:val="000000" w:themeColor="text1"/>
        </w:rPr>
        <w:t xml:space="preserve"> for PUSCH scheduled by </w:t>
      </w:r>
      <w:r w:rsidRPr="00D525AF">
        <w:rPr>
          <w:color w:val="000000" w:themeColor="text1"/>
        </w:rPr>
        <w:t xml:space="preserve">DCI 0_0 monitored in a UE-specific search space, </w:t>
      </w:r>
      <w:r w:rsidR="008828E8">
        <w:rPr>
          <w:color w:val="000000" w:themeColor="text1"/>
        </w:rPr>
        <w:t>DCI 0_1 and Type 1 and Type 2 configured grant.</w:t>
      </w:r>
      <w:r w:rsidR="008828E8" w:rsidRPr="005A2C9C">
        <w:rPr>
          <w:color w:val="000000" w:themeColor="text1"/>
        </w:rPr>
        <w:t xml:space="preserve"> The resource allocation field consists of a resource indication value (</w:t>
      </w:r>
      <m:oMath>
        <m:sSub>
          <m:sSubPr>
            <m:ctrlPr>
              <w:rPr>
                <w:rFonts w:ascii="Cambria Math" w:hAnsi="Cambria Math"/>
                <w:i/>
                <w:color w:val="000000" w:themeColor="text1"/>
                <w:lang w:eastAsia="en-GB"/>
              </w:rPr>
            </m:ctrlPr>
          </m:sSubPr>
          <m:e>
            <m:r>
              <w:rPr>
                <w:rFonts w:ascii="Cambria Math"/>
                <w:color w:val="000000" w:themeColor="text1"/>
                <w:lang w:eastAsia="en-GB"/>
              </w:rPr>
              <m:t>RIV</m:t>
            </m:r>
          </m:e>
          <m:sub>
            <m:r>
              <m:rPr>
                <m:sty m:val="p"/>
              </m:rPr>
              <w:rPr>
                <w:rFonts w:ascii="Cambria Math"/>
                <w:color w:val="000000" w:themeColor="text1"/>
                <w:lang w:eastAsia="en-GB"/>
              </w:rPr>
              <m:t>RB</m:t>
            </m:r>
            <m:r>
              <m:rPr>
                <m:sty m:val="p"/>
              </m:rPr>
              <w:rPr>
                <w:rFonts w:ascii="Cambria Math"/>
                <w:color w:val="000000" w:themeColor="text1"/>
                <w:lang w:eastAsia="en-GB"/>
              </w:rPr>
              <m:t>-</m:t>
            </m:r>
            <m:r>
              <m:rPr>
                <m:sty m:val="p"/>
              </m:rPr>
              <w:rPr>
                <w:rFonts w:ascii="Cambria Math"/>
                <w:color w:val="000000" w:themeColor="text1"/>
                <w:lang w:eastAsia="en-GB"/>
              </w:rPr>
              <m:t>set</m:t>
            </m:r>
          </m:sub>
        </m:sSub>
      </m:oMath>
      <w:r w:rsidR="008828E8" w:rsidRPr="005A2C9C">
        <w:rPr>
          <w:color w:val="000000" w:themeColor="text1"/>
        </w:rPr>
        <w:t xml:space="preserve">). For </w:t>
      </w:r>
      <m:oMath>
        <m:r>
          <w:rPr>
            <w:rFonts w:ascii="Cambria Math"/>
            <w:color w:val="000000" w:themeColor="text1"/>
            <w:lang w:eastAsia="en-GB"/>
          </w:rPr>
          <m:t>0</m:t>
        </m:r>
        <m:r>
          <w:rPr>
            <w:rFonts w:ascii="Cambria Math"/>
            <w:color w:val="000000" w:themeColor="text1"/>
            <w:lang w:eastAsia="en-GB"/>
          </w:rPr>
          <m:t>≤</m:t>
        </m:r>
        <m:sSub>
          <m:sSubPr>
            <m:ctrlPr>
              <w:rPr>
                <w:rFonts w:ascii="Cambria Math" w:hAnsi="Cambria Math"/>
                <w:i/>
                <w:color w:val="000000" w:themeColor="text1"/>
                <w:lang w:eastAsia="en-GB"/>
              </w:rPr>
            </m:ctrlPr>
          </m:sSubPr>
          <m:e>
            <m:r>
              <w:rPr>
                <w:rFonts w:ascii="Cambria Math"/>
                <w:color w:val="000000" w:themeColor="text1"/>
                <w:lang w:eastAsia="en-GB"/>
              </w:rPr>
              <m:t>RIV</m:t>
            </m:r>
          </m:e>
          <m:sub>
            <m:r>
              <m:rPr>
                <m:sty m:val="p"/>
              </m:rPr>
              <w:rPr>
                <w:rFonts w:ascii="Cambria Math"/>
                <w:color w:val="000000" w:themeColor="text1"/>
                <w:lang w:eastAsia="en-GB"/>
              </w:rPr>
              <m:t>RB</m:t>
            </m:r>
            <m:r>
              <m:rPr>
                <m:sty m:val="p"/>
              </m:rPr>
              <w:rPr>
                <w:rFonts w:ascii="Cambria Math"/>
                <w:color w:val="000000" w:themeColor="text1"/>
                <w:lang w:eastAsia="en-GB"/>
              </w:rPr>
              <m:t>-</m:t>
            </m:r>
            <m:r>
              <m:rPr>
                <m:sty m:val="p"/>
              </m:rPr>
              <w:rPr>
                <w:rFonts w:ascii="Cambria Math"/>
                <w:color w:val="000000" w:themeColor="text1"/>
                <w:lang w:eastAsia="en-GB"/>
              </w:rPr>
              <m:t>set</m:t>
            </m:r>
          </m:sub>
        </m:sSub>
        <m:r>
          <w:rPr>
            <w:rFonts w:ascii="Cambria Math"/>
            <w:color w:val="000000" w:themeColor="text1"/>
            <w:lang w:eastAsia="en-GB"/>
          </w:rPr>
          <m:t>&lt;</m:t>
        </m:r>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color w:val="000000" w:themeColor="text1"/>
            <w:lang w:eastAsia="en-GB"/>
          </w:rPr>
          <m:t>(</m:t>
        </m:r>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color w:val="000000" w:themeColor="text1"/>
            <w:lang w:eastAsia="en-GB"/>
          </w:rPr>
          <m:t>+1)/2</m:t>
        </m:r>
      </m:oMath>
      <w:r w:rsidR="008828E8" w:rsidRPr="005A2C9C">
        <w:rPr>
          <w:color w:val="000000" w:themeColor="text1"/>
        </w:rPr>
        <w:t xml:space="preserve"> , </w:t>
      </w:r>
      <m:oMath>
        <m:r>
          <w:rPr>
            <w:rFonts w:ascii="Cambria Math"/>
            <w:color w:val="000000" w:themeColor="text1"/>
            <w:lang w:eastAsia="en-GB"/>
          </w:rPr>
          <m:t>l=0,1,</m:t>
        </m:r>
        <m:r>
          <w:rPr>
            <w:rFonts w:ascii="Cambria Math" w:hAnsi="Cambria Math" w:cs="Cambria Math"/>
            <w:color w:val="000000" w:themeColor="text1"/>
            <w:lang w:eastAsia="en-GB"/>
          </w:rPr>
          <m:t>⋯</m:t>
        </m:r>
        <m:sSub>
          <m:sSubPr>
            <m:ctrlPr>
              <w:rPr>
                <w:rFonts w:ascii="Cambria Math" w:hAnsi="Cambria Math"/>
                <w:i/>
                <w:color w:val="000000" w:themeColor="text1"/>
                <w:lang w:eastAsia="en-GB"/>
              </w:rPr>
            </m:ctrlPr>
          </m:sSubPr>
          <m:e>
            <m:r>
              <w:rPr>
                <w:rFonts w:ascii="Cambria Math"/>
                <w:color w:val="000000" w:themeColor="text1"/>
                <w:lang w:eastAsia="en-GB"/>
              </w:rPr>
              <m:t>L</m:t>
            </m:r>
          </m:e>
          <m:sub>
            <m:r>
              <w:rPr>
                <w:rFonts w:ascii="Cambria Math" w:hAnsi="Cambria Math"/>
                <w:color w:val="000000" w:themeColor="text1"/>
                <w:lang w:eastAsia="en-GB"/>
              </w:rPr>
              <m:t>RBset</m:t>
            </m:r>
          </m:sub>
        </m:sSub>
        <m:r>
          <w:rPr>
            <w:rFonts w:ascii="Cambria Math"/>
            <w:color w:val="000000" w:themeColor="text1"/>
            <w:lang w:eastAsia="en-GB"/>
          </w:rPr>
          <m:t>-</m:t>
        </m:r>
        <m:r>
          <w:rPr>
            <w:rFonts w:ascii="Cambria Math"/>
            <w:color w:val="000000" w:themeColor="text1"/>
            <w:lang w:eastAsia="en-GB"/>
          </w:rPr>
          <m:t>1</m:t>
        </m:r>
      </m:oMath>
      <w:r w:rsidR="008828E8" w:rsidRPr="005A2C9C">
        <w:rPr>
          <w:color w:val="000000" w:themeColor="text1"/>
        </w:rPr>
        <w:t xml:space="preserve"> the resource indication value corresponds to the starting RB set </w:t>
      </w:r>
      <w:r w:rsidR="00B55DD9" w:rsidRPr="006548DB">
        <w:rPr>
          <w:color w:val="000000" w:themeColor="text1"/>
        </w:rPr>
        <w:t xml:space="preserve">index </w:t>
      </w:r>
      <m:oMath>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rFonts w:ascii="Cambria Math" w:hAnsi="Cambria Math"/>
                <w:color w:val="000000" w:themeColor="text1"/>
              </w:rPr>
              <m:t>RB-set,UL</m:t>
            </m:r>
          </m:sub>
          <m:sup>
            <m:r>
              <m:rPr>
                <m:nor/>
              </m:rPr>
              <w:rPr>
                <w:rFonts w:ascii="Cambria Math" w:hAnsi="Cambria Math"/>
                <w:color w:val="000000" w:themeColor="text1"/>
              </w:rPr>
              <m:t>start</m:t>
            </m:r>
          </m:sup>
        </m:sSubSup>
      </m:oMath>
      <w:r w:rsidR="008828E8" w:rsidRPr="005A2C9C">
        <w:rPr>
          <w:color w:val="000000" w:themeColor="text1"/>
        </w:rPr>
        <w:t xml:space="preserve"> and the </w:t>
      </w:r>
      <w:r w:rsidR="008828E8">
        <w:rPr>
          <w:color w:val="000000" w:themeColor="text1"/>
        </w:rPr>
        <w:t>number</w:t>
      </w:r>
      <w:r w:rsidR="008828E8" w:rsidRPr="005A2C9C">
        <w:rPr>
          <w:color w:val="000000" w:themeColor="text1"/>
        </w:rPr>
        <w:t xml:space="preserve"> of </w:t>
      </w:r>
      <w:r w:rsidR="008828E8">
        <w:rPr>
          <w:color w:val="000000" w:themeColor="text1"/>
        </w:rPr>
        <w:t xml:space="preserve">contiguous RB sets </w:t>
      </w:r>
      <m:oMath>
        <m:r>
          <w:rPr>
            <w:rFonts w:ascii="Cambria Math" w:hAnsi="Cambria Math"/>
            <w:color w:val="000000" w:themeColor="text1"/>
            <w:lang w:eastAsia="en-GB"/>
          </w:rPr>
          <m:t xml:space="preserve"> </m:t>
        </m:r>
        <m:sSub>
          <m:sSubPr>
            <m:ctrlPr>
              <w:rPr>
                <w:rFonts w:ascii="Cambria Math" w:hAnsi="Cambria Math"/>
                <w:i/>
                <w:color w:val="000000" w:themeColor="text1"/>
                <w:lang w:eastAsia="en-GB"/>
              </w:rPr>
            </m:ctrlPr>
          </m:sSubPr>
          <m:e>
            <m:r>
              <w:rPr>
                <w:rFonts w:ascii="Cambria Math"/>
                <w:color w:val="000000" w:themeColor="text1"/>
                <w:lang w:eastAsia="en-GB"/>
              </w:rPr>
              <m:t>L</m:t>
            </m:r>
          </m:e>
          <m:sub>
            <m:r>
              <m:rPr>
                <m:sty m:val="p"/>
              </m:rPr>
              <w:rPr>
                <w:rFonts w:ascii="Cambria Math" w:hAnsi="Cambria Math"/>
                <w:color w:val="000000" w:themeColor="text1"/>
                <w:lang w:eastAsia="en-GB"/>
              </w:rPr>
              <m:t>RB-set</m:t>
            </m:r>
          </m:sub>
        </m:sSub>
        <m:r>
          <w:rPr>
            <w:rFonts w:ascii="Cambria Math" w:hAnsi="Cambria Math"/>
            <w:color w:val="000000" w:themeColor="text1"/>
            <w:lang w:eastAsia="en-GB"/>
          </w:rPr>
          <m:t xml:space="preserve"> </m:t>
        </m:r>
      </m:oMath>
      <w:r w:rsidR="008828E8" w:rsidRPr="005A2C9C">
        <w:rPr>
          <w:color w:val="000000" w:themeColor="text1"/>
        </w:rPr>
        <w:t>. The resource indication value is defined by</w:t>
      </w:r>
      <w:r w:rsidR="008828E8">
        <w:rPr>
          <w:color w:val="000000" w:themeColor="text1"/>
        </w:rPr>
        <w:t>;</w:t>
      </w:r>
    </w:p>
    <w:p w14:paraId="0448D535" w14:textId="77777777" w:rsidR="00B55DD9" w:rsidRPr="006548DB" w:rsidRDefault="00B55DD9" w:rsidP="00B55DD9">
      <w:pPr>
        <w:pStyle w:val="B1"/>
      </w:pPr>
      <w:r w:rsidRPr="006548DB">
        <w:t xml:space="preserve">if </w:t>
      </w:r>
      <m:oMath>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d>
          <m:dPr>
            <m:begChr m:val="⌊"/>
            <m:endChr m:val="⌋"/>
            <m:ctrlPr>
              <w:rPr>
                <w:rFonts w:ascii="Cambria Math" w:hAnsi="Cambria Math"/>
                <w:color w:val="000000"/>
                <w:lang w:val="en-US"/>
              </w:rPr>
            </m:ctrlPr>
          </m:dPr>
          <m:e>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m:rPr>
                <m:sty m:val="p"/>
              </m:rPr>
              <w:rPr>
                <w:rFonts w:ascii="Cambria Math" w:hAnsi="Cambria Math"/>
                <w:color w:val="000000"/>
                <w:lang w:val="en-US"/>
              </w:rPr>
              <m:t>/2</m:t>
            </m:r>
          </m:e>
        </m:d>
      </m:oMath>
      <w:r w:rsidRPr="006548DB">
        <w:t xml:space="preserve"> then</w:t>
      </w:r>
    </w:p>
    <w:p w14:paraId="7927FCBC" w14:textId="512D373D" w:rsidR="00B55DD9" w:rsidRPr="00B55DD9" w:rsidRDefault="003905FA" w:rsidP="00B55DD9">
      <w:pPr>
        <w:pStyle w:val="B2"/>
        <w:rPr>
          <w:lang w:val="en-US"/>
        </w:rPr>
      </w:pPr>
      <m:oMath>
        <m:sSub>
          <m:sSubPr>
            <m:ctrlPr>
              <w:rPr>
                <w:rFonts w:ascii="Cambria Math" w:hAnsi="Cambria Math"/>
                <w:lang w:eastAsia="en-GB"/>
              </w:rPr>
            </m:ctrlPr>
          </m:sSubPr>
          <m:e>
            <m:r>
              <w:rPr>
                <w:rFonts w:ascii="Cambria Math" w:hAnsi="Cambria Math"/>
                <w:lang w:eastAsia="en-GB"/>
              </w:rPr>
              <m:t>RIV</m:t>
            </m:r>
          </m:e>
          <m:sub>
            <m:r>
              <m:rPr>
                <m:sty m:val="p"/>
              </m:rPr>
              <w:rPr>
                <w:rFonts w:ascii="Cambria Math" w:hAnsi="Cambria Math"/>
                <w:lang w:eastAsia="en-GB"/>
              </w:rPr>
              <m:t>RB-set</m:t>
            </m:r>
          </m:sub>
        </m:sSub>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sSubSup>
          <m:sSubSupPr>
            <m:ctrlPr>
              <w:rPr>
                <w:rFonts w:ascii="Cambria Math" w:hAnsi="Cambria Math"/>
                <w:i/>
              </w:rPr>
            </m:ctrlPr>
          </m:sSubSupPr>
          <m:e>
            <m:r>
              <w:rPr>
                <w:rFonts w:ascii="Cambria Math" w:hAnsi="Cambria Math"/>
              </w:rPr>
              <m:t>N</m:t>
            </m:r>
          </m:e>
          <m:sub>
            <m:r>
              <m:rPr>
                <m:nor/>
              </m:rPr>
              <m:t>RB-set,UL</m:t>
            </m:r>
          </m:sub>
          <m:sup>
            <m:r>
              <m:rPr>
                <m:nor/>
              </m:rPr>
              <m:t>start</m:t>
            </m:r>
          </m:sup>
        </m:sSubSup>
      </m:oMath>
      <w:r w:rsidR="00B55DD9">
        <w:rPr>
          <w:lang w:val="en-US"/>
        </w:rPr>
        <w:t xml:space="preserve"> </w:t>
      </w:r>
    </w:p>
    <w:p w14:paraId="0E17B821" w14:textId="77777777" w:rsidR="00B55DD9" w:rsidRPr="006548DB" w:rsidRDefault="00B55DD9" w:rsidP="00B55DD9">
      <w:pPr>
        <w:pStyle w:val="B1"/>
      </w:pPr>
      <w:r w:rsidRPr="006548DB">
        <w:t>else</w:t>
      </w:r>
    </w:p>
    <w:p w14:paraId="3EFF78F8" w14:textId="77777777" w:rsidR="00B55DD9" w:rsidRPr="006548DB" w:rsidRDefault="003905FA" w:rsidP="00B55DD9">
      <w:pPr>
        <w:pStyle w:val="B2"/>
        <w:rPr>
          <w:lang w:eastAsia="en-GB"/>
        </w:rPr>
      </w:pPr>
      <m:oMath>
        <m:sSub>
          <m:sSubPr>
            <m:ctrlPr>
              <w:rPr>
                <w:rFonts w:ascii="Cambria Math" w:hAnsi="Cambria Math"/>
                <w:lang w:eastAsia="en-GB"/>
              </w:rPr>
            </m:ctrlPr>
          </m:sSubPr>
          <m:e>
            <m:r>
              <w:rPr>
                <w:rFonts w:ascii="Cambria Math" w:hAnsi="Cambria Math"/>
                <w:lang w:eastAsia="en-GB"/>
              </w:rPr>
              <m:t>RIV</m:t>
            </m:r>
          </m:e>
          <m:sub>
            <m:r>
              <m:rPr>
                <m:sty m:val="p"/>
              </m:rPr>
              <w:rPr>
                <w:rFonts w:ascii="Cambria Math" w:hAnsi="Cambria Math"/>
                <w:lang w:eastAsia="en-GB"/>
              </w:rPr>
              <m:t>RB-set</m:t>
            </m:r>
          </m:sub>
        </m:sSub>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-1-</m:t>
        </m:r>
        <m:sSubSup>
          <m:sSubSupPr>
            <m:ctrlPr>
              <w:rPr>
                <w:rFonts w:ascii="Cambria Math" w:hAnsi="Cambria Math"/>
                <w:i/>
              </w:rPr>
            </m:ctrlPr>
          </m:sSubSupPr>
          <m:e>
            <m:r>
              <w:rPr>
                <w:rFonts w:ascii="Cambria Math" w:hAnsi="Cambria Math"/>
              </w:rPr>
              <m:t>N</m:t>
            </m:r>
          </m:e>
          <m:sub>
            <m:r>
              <m:rPr>
                <m:nor/>
              </m:rPr>
              <m:t>RB-set,UL</m:t>
            </m:r>
          </m:sub>
          <m:sup>
            <m:r>
              <m:rPr>
                <m:nor/>
              </m:rPr>
              <m:t>start</m:t>
            </m:r>
          </m:sup>
        </m:sSubSup>
        <m:r>
          <m:rPr>
            <m:sty m:val="p"/>
          </m:rPr>
          <w:rPr>
            <w:rFonts w:ascii="Cambria Math" w:hAnsi="Cambria Math"/>
            <w:lang w:eastAsia="en-GB"/>
          </w:rPr>
          <m:t>)</m:t>
        </m:r>
      </m:oMath>
      <w:r w:rsidR="00B55DD9" w:rsidRPr="006548DB">
        <w:rPr>
          <w:lang w:eastAsia="en-GB"/>
        </w:rPr>
        <w:t xml:space="preserve"> </w:t>
      </w:r>
    </w:p>
    <w:p w14:paraId="69D097A9" w14:textId="22B54B1D" w:rsidR="00B55DD9" w:rsidRPr="00B55DD9" w:rsidRDefault="00B55DD9" w:rsidP="00B55DD9">
      <w:pPr>
        <w:pStyle w:val="B1"/>
        <w:rPr>
          <w:rFonts w:eastAsia="DengXian"/>
          <w:i/>
          <w:lang w:val="en-US" w:eastAsia="zh-CN"/>
        </w:rPr>
      </w:pPr>
      <w:r w:rsidRPr="006548DB">
        <w:rPr>
          <w:lang w:eastAsia="ko-KR"/>
        </w:rPr>
        <w:t>w</w:t>
      </w:r>
      <w:r w:rsidRPr="006548DB">
        <w:rPr>
          <w:rFonts w:hint="eastAsia"/>
          <w:lang w:eastAsia="ko-KR"/>
        </w:rPr>
        <w:t xml:space="preserve">here </w:t>
      </w:r>
      <m:oMath>
        <m:r>
          <w:rPr>
            <w:rFonts w:ascii="Cambria Math" w:hAnsi="Cambria Math"/>
            <w:lang w:eastAsia="en-GB"/>
          </w:rPr>
          <m:t xml:space="preserve"> </m:t>
        </m:r>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color w:val="000000" w:themeColor="text1"/>
              </w:rPr>
              <m:t>RB-set,UL</m:t>
            </m:r>
          </m:sub>
          <m:sup>
            <m:r>
              <m:rPr>
                <m:nor/>
              </m:rPr>
              <w:rPr>
                <w:color w:val="000000" w:themeColor="text1"/>
              </w:rPr>
              <m:t>start</m:t>
            </m:r>
          </m:sup>
        </m:sSubSup>
        <m:r>
          <w:rPr>
            <w:rFonts w:ascii="Cambria Math" w:hAnsi="Cambria Math"/>
            <w:lang w:eastAsia="en-GB"/>
          </w:rPr>
          <m:t>=0,1,</m:t>
        </m:r>
        <m:r>
          <w:rPr>
            <w:rFonts w:ascii="Cambria Math" w:hAnsi="Cambria Math" w:cs="Cambria Math"/>
            <w:kern w:val="2"/>
            <w:szCs w:val="22"/>
            <w:lang w:val="en-US" w:eastAsia="en-GB"/>
          </w:rPr>
          <m:t>⋯</m:t>
        </m:r>
        <m:sSubSup>
          <m:sSubSupPr>
            <m:ctrlPr>
              <w:rPr>
                <w:rFonts w:ascii="Cambria Math" w:hAnsi="Cambria Math"/>
                <w:kern w:val="2"/>
                <w:szCs w:val="22"/>
                <w:lang w:val="zh-CN"/>
              </w:rPr>
            </m:ctrlPr>
          </m:sSubSupPr>
          <m:e>
            <m:r>
              <w:rPr>
                <w:rFonts w:ascii="Cambria Math" w:hAnsi="Cambria Math"/>
                <w:kern w:val="2"/>
                <w:szCs w:val="22"/>
                <w:lang w:val="en-US"/>
              </w:rPr>
              <m:t>N</m:t>
            </m:r>
          </m:e>
          <m:sub>
            <m:r>
              <m:rPr>
                <m:sty m:val="p"/>
              </m:rPr>
              <w:rPr>
                <w:rFonts w:ascii="Cambria Math" w:hAnsi="Cambria Math"/>
                <w:kern w:val="2"/>
                <w:szCs w:val="22"/>
                <w:lang w:val="en-US"/>
              </w:rPr>
              <m:t>RB</m:t>
            </m:r>
            <m:r>
              <m:rPr>
                <m:nor/>
              </m:rPr>
              <w:rPr>
                <w:color w:val="000000" w:themeColor="text1"/>
              </w:rPr>
              <m:t>-</m:t>
            </m:r>
            <m:r>
              <m:rPr>
                <m:sty m:val="p"/>
              </m:rPr>
              <w:rPr>
                <w:rFonts w:ascii="Cambria Math" w:hAnsi="Cambria Math"/>
                <w:kern w:val="2"/>
                <w:szCs w:val="22"/>
                <w:lang w:val="en-US"/>
              </w:rPr>
              <m:t>set,UL</m:t>
            </m:r>
          </m:sub>
          <m:sup>
            <m:r>
              <m:rPr>
                <m:sty m:val="p"/>
              </m:rPr>
              <w:rPr>
                <w:rFonts w:ascii="Cambria Math" w:hAnsi="Cambria Math"/>
                <w:kern w:val="2"/>
                <w:szCs w:val="22"/>
                <w:lang w:val="en-US"/>
              </w:rPr>
              <m:t>BWP</m:t>
            </m:r>
          </m:sup>
        </m:sSubSup>
        <m:r>
          <w:rPr>
            <w:rFonts w:ascii="Cambria Math" w:hAnsi="Cambria Math" w:cs="Batang"/>
            <w:kern w:val="2"/>
            <w:szCs w:val="22"/>
            <w:lang w:val="en-US" w:eastAsia="en-GB"/>
          </w:rPr>
          <m:t>-</m:t>
        </m:r>
        <m:r>
          <w:rPr>
            <w:rFonts w:ascii="Cambria Math" w:hAnsi="Cambria Math"/>
            <w:kern w:val="2"/>
            <w:szCs w:val="22"/>
            <w:lang w:val="en-US" w:eastAsia="en-GB"/>
          </w:rPr>
          <m:t>1</m:t>
        </m:r>
      </m:oMath>
      <w:r w:rsidRPr="006548DB">
        <w:rPr>
          <w:kern w:val="2"/>
          <w:szCs w:val="22"/>
          <w:lang w:val="en-US" w:eastAsia="en-GB"/>
        </w:rPr>
        <w:t xml:space="preserve">, </w:t>
      </w:r>
      <m:oMath>
        <m:sSub>
          <m:sSubPr>
            <m:ctrlPr>
              <w:rPr>
                <w:rFonts w:ascii="Cambria Math" w:hAnsi="Cambria Math"/>
                <w:i/>
                <w:lang w:eastAsia="en-GB"/>
              </w:rPr>
            </m:ctrlPr>
          </m:sSubPr>
          <m:e>
            <m:r>
              <w:rPr>
                <w:rFonts w:ascii="Cambria Math" w:hAnsi="Cambria Math"/>
                <w:lang w:eastAsia="en-GB"/>
              </w:rPr>
              <m:t>L</m:t>
            </m:r>
          </m:e>
          <m:sub>
            <m:r>
              <m:rPr>
                <m:sty m:val="p"/>
              </m:rPr>
              <w:rPr>
                <w:rFonts w:ascii="Cambria Math" w:hAnsi="Cambria Math"/>
                <w:lang w:eastAsia="en-GB"/>
              </w:rPr>
              <m:t>RB-set</m:t>
            </m:r>
          </m:sub>
        </m:sSub>
        <m:r>
          <w:rPr>
            <w:rFonts w:ascii="Cambria Math" w:hAnsi="Cambria Math"/>
            <w:lang w:eastAsia="en-GB"/>
          </w:rPr>
          <m:t>≥1</m:t>
        </m:r>
      </m:oMath>
      <w:r w:rsidRPr="006548DB">
        <w:rPr>
          <w:rFonts w:hint="eastAsia"/>
          <w:lang w:eastAsia="ko-KR"/>
        </w:rPr>
        <w:t xml:space="preserve"> </w:t>
      </w:r>
      <w:r w:rsidRPr="006548DB">
        <w:rPr>
          <w:lang w:eastAsia="ko-KR"/>
        </w:rPr>
        <w:t xml:space="preserve">and shall not exceed </w:t>
      </w:r>
      <m:oMath>
        <m:sSubSup>
          <m:sSubSupPr>
            <m:ctrlPr>
              <w:rPr>
                <w:rFonts w:ascii="Cambria Math" w:hAnsi="Cambria Math"/>
                <w:kern w:val="2"/>
                <w:szCs w:val="22"/>
                <w:lang w:val="zh-CN"/>
              </w:rPr>
            </m:ctrlPr>
          </m:sSubSupPr>
          <m:e>
            <m:r>
              <w:rPr>
                <w:rFonts w:ascii="Cambria Math" w:hAnsi="Cambria Math"/>
                <w:kern w:val="2"/>
                <w:szCs w:val="22"/>
                <w:lang w:val="en-US"/>
              </w:rPr>
              <m:t>N</m:t>
            </m:r>
          </m:e>
          <m:sub>
            <m:r>
              <m:rPr>
                <m:sty m:val="p"/>
              </m:rPr>
              <w:rPr>
                <w:rFonts w:ascii="Cambria Math" w:hAnsi="Cambria Math"/>
                <w:kern w:val="2"/>
                <w:szCs w:val="22"/>
                <w:lang w:val="en-US"/>
              </w:rPr>
              <m:t>RB</m:t>
            </m:r>
            <m:r>
              <m:rPr>
                <m:nor/>
              </m:rPr>
              <w:rPr>
                <w:color w:val="000000" w:themeColor="text1"/>
              </w:rPr>
              <m:t>-</m:t>
            </m:r>
            <m:r>
              <m:rPr>
                <m:sty m:val="p"/>
              </m:rPr>
              <w:rPr>
                <w:rFonts w:ascii="Cambria Math" w:hAnsi="Cambria Math"/>
                <w:kern w:val="2"/>
                <w:szCs w:val="22"/>
                <w:lang w:val="en-US"/>
              </w:rPr>
              <m:t>set,UL</m:t>
            </m:r>
          </m:sub>
          <m:sup>
            <m:r>
              <m:rPr>
                <m:sty m:val="p"/>
              </m:rPr>
              <w:rPr>
                <w:rFonts w:ascii="Cambria Math" w:hAnsi="Cambria Math"/>
                <w:kern w:val="2"/>
                <w:szCs w:val="22"/>
                <w:lang w:val="en-US"/>
              </w:rPr>
              <m:t>BWP</m:t>
            </m:r>
          </m:sup>
        </m:sSubSup>
        <m:r>
          <w:rPr>
            <w:rFonts w:ascii="Cambria Math" w:hAnsi="Cambria Math"/>
            <w:kern w:val="2"/>
            <w:szCs w:val="22"/>
            <w:lang w:val="en-US"/>
          </w:rPr>
          <m:t>-</m:t>
        </m:r>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color w:val="000000" w:themeColor="text1"/>
              </w:rPr>
              <m:t>RB-set,UL</m:t>
            </m:r>
          </m:sub>
          <m:sup>
            <m:r>
              <m:rPr>
                <m:nor/>
              </m:rPr>
              <w:rPr>
                <w:color w:val="000000" w:themeColor="text1"/>
              </w:rPr>
              <m:t>start</m:t>
            </m:r>
          </m:sup>
        </m:sSubSup>
      </m:oMath>
    </w:p>
    <w:p w14:paraId="6A4E14C0" w14:textId="6E1CA61C" w:rsidR="00BC6E46" w:rsidRPr="00BC6E46" w:rsidRDefault="00BC6E46" w:rsidP="00BC6E46">
      <w:pPr>
        <w:rPr>
          <w:color w:val="000000" w:themeColor="text1"/>
        </w:rPr>
      </w:pPr>
      <w:r>
        <w:rPr>
          <w:color w:val="000000" w:themeColor="text1"/>
        </w:rPr>
        <w:t xml:space="preserve">If transform precoding is enabled according to the procedure in Clause 6.1.3, then the UE transmits PUSCH on the lowest-indexed </w:t>
      </w:r>
      <m:oMath>
        <m:sSubSup>
          <m:sSubSupPr>
            <m:ctrlPr>
              <w:rPr>
                <w:rFonts w:ascii="Cambria Math" w:hAnsi="Cambria Math"/>
                <w:i/>
                <w:color w:val="000000" w:themeColor="text1"/>
              </w:rPr>
            </m:ctrlPr>
          </m:sSubSupPr>
          <m:e>
            <m:r>
              <w:rPr>
                <w:rFonts w:ascii="Cambria Math" w:hAnsi="Cambria Math"/>
                <w:color w:val="000000" w:themeColor="text1"/>
              </w:rPr>
              <m:t>M</m:t>
            </m:r>
          </m:e>
          <m:sub>
            <m:r>
              <m:rPr>
                <m:sty m:val="p"/>
              </m:rPr>
              <w:rPr>
                <w:rFonts w:ascii="Cambria Math" w:hAnsi="Cambria Math"/>
                <w:color w:val="000000" w:themeColor="text1"/>
              </w:rPr>
              <m:t>RB</m:t>
            </m:r>
          </m:sub>
          <m:sup>
            <m:r>
              <m:rPr>
                <m:sty m:val="p"/>
              </m:rPr>
              <w:rPr>
                <w:rFonts w:ascii="Cambria Math" w:hAnsi="Cambria Math"/>
                <w:color w:val="000000" w:themeColor="text1"/>
              </w:rPr>
              <m:t>PUSCH</m:t>
            </m:r>
          </m:sup>
        </m:sSubSup>
      </m:oMath>
      <w:r>
        <w:rPr>
          <w:color w:val="000000" w:themeColor="text1"/>
        </w:rPr>
        <w:t xml:space="preserve"> PRBs </w:t>
      </w:r>
      <w:r w:rsidR="006F7BEC">
        <w:rPr>
          <w:color w:val="000000" w:themeColor="text1"/>
        </w:rPr>
        <w:t xml:space="preserve">amongst the PRBs </w:t>
      </w:r>
      <w:r>
        <w:rPr>
          <w:color w:val="000000" w:themeColor="text1"/>
        </w:rPr>
        <w:t xml:space="preserve">indicated by the frequency domain resource assignment information. </w:t>
      </w:r>
      <m:oMath>
        <m:sSubSup>
          <m:sSubSupPr>
            <m:ctrlPr>
              <w:rPr>
                <w:rFonts w:ascii="Cambria Math" w:hAnsi="Cambria Math"/>
                <w:i/>
                <w:color w:val="000000" w:themeColor="text1"/>
              </w:rPr>
            </m:ctrlPr>
          </m:sSubSupPr>
          <m:e>
            <m:r>
              <w:rPr>
                <w:rFonts w:ascii="Cambria Math" w:hAnsi="Cambria Math"/>
                <w:color w:val="000000" w:themeColor="text1"/>
              </w:rPr>
              <m:t>M</m:t>
            </m:r>
          </m:e>
          <m:sub>
            <m:r>
              <m:rPr>
                <m:sty m:val="p"/>
              </m:rPr>
              <w:rPr>
                <w:rFonts w:ascii="Cambria Math" w:hAnsi="Cambria Math"/>
                <w:color w:val="000000" w:themeColor="text1"/>
              </w:rPr>
              <m:t>RB</m:t>
            </m:r>
          </m:sub>
          <m:sup>
            <m:r>
              <m:rPr>
                <m:sty m:val="p"/>
              </m:rPr>
              <w:rPr>
                <w:rFonts w:ascii="Cambria Math" w:hAnsi="Cambria Math"/>
                <w:color w:val="000000" w:themeColor="text1"/>
              </w:rPr>
              <m:t>PUSCH</m:t>
            </m:r>
          </m:sup>
        </m:sSubSup>
      </m:oMath>
      <w:r>
        <w:rPr>
          <w:color w:val="000000" w:themeColor="text1"/>
        </w:rPr>
        <w:t xml:space="preserve"> is the largest integer not greater than the number of RBs indicated by the frequency domain resource assignment information that fulfils the conditions in</w:t>
      </w:r>
      <w:r w:rsidR="006F7BEC">
        <w:rPr>
          <w:color w:val="000000" w:themeColor="text1"/>
        </w:rPr>
        <w:t xml:space="preserve"> Clause 6.3.1.4 of</w:t>
      </w:r>
      <w:r>
        <w:rPr>
          <w:color w:val="000000" w:themeColor="text1"/>
        </w:rPr>
        <w:t xml:space="preserve"> [4, TS 38.211].</w:t>
      </w:r>
    </w:p>
    <w:p w14:paraId="0CD142D7" w14:textId="77777777" w:rsidR="00CC412E" w:rsidRPr="0048482F" w:rsidRDefault="00CC412E" w:rsidP="006D3F07">
      <w:pPr>
        <w:pStyle w:val="Heading4"/>
        <w:rPr>
          <w:color w:val="000000"/>
        </w:rPr>
      </w:pPr>
      <w:bookmarkStart w:id="2042" w:name="_Toc11352148"/>
      <w:bookmarkStart w:id="2043" w:name="_Toc20318038"/>
      <w:bookmarkStart w:id="2044" w:name="_Toc27299936"/>
      <w:bookmarkStart w:id="2045" w:name="_Toc29673210"/>
      <w:bookmarkStart w:id="2046" w:name="_Toc29673351"/>
      <w:bookmarkStart w:id="2047" w:name="_Toc29674344"/>
      <w:bookmarkStart w:id="2048" w:name="_Toc36645574"/>
      <w:bookmarkStart w:id="2049" w:name="_Toc45810619"/>
      <w:bookmarkStart w:id="2050" w:name="_Toc52457829"/>
      <w:r w:rsidRPr="0048482F">
        <w:rPr>
          <w:color w:val="000000"/>
        </w:rPr>
        <w:t>6.1.2.3</w:t>
      </w:r>
      <w:r w:rsidRPr="0048482F">
        <w:rPr>
          <w:color w:val="000000"/>
        </w:rPr>
        <w:tab/>
        <w:t>Resource allocation for uplink transmission with</w:t>
      </w:r>
      <w:r w:rsidR="0056657C">
        <w:rPr>
          <w:color w:val="000000"/>
        </w:rPr>
        <w:t xml:space="preserve"> configured</w:t>
      </w:r>
      <w:r w:rsidRPr="0048482F">
        <w:rPr>
          <w:color w:val="000000"/>
        </w:rPr>
        <w:t xml:space="preserve"> grant</w:t>
      </w:r>
      <w:bookmarkEnd w:id="2042"/>
      <w:bookmarkEnd w:id="2043"/>
      <w:bookmarkEnd w:id="2044"/>
      <w:bookmarkEnd w:id="2045"/>
      <w:bookmarkEnd w:id="2046"/>
      <w:bookmarkEnd w:id="2047"/>
      <w:bookmarkEnd w:id="2048"/>
      <w:bookmarkEnd w:id="2049"/>
      <w:bookmarkEnd w:id="2050"/>
    </w:p>
    <w:p w14:paraId="52FDDDCA" w14:textId="2B95389F" w:rsidR="0056657C" w:rsidRDefault="00545E1E" w:rsidP="0056657C">
      <w:pPr>
        <w:rPr>
          <w:color w:val="000000"/>
        </w:rPr>
      </w:pPr>
      <w:bookmarkStart w:id="2051" w:name="_Hlk498078682"/>
      <w:bookmarkStart w:id="2052" w:name="_Hlk500838154"/>
      <w:r w:rsidRPr="0048482F">
        <w:rPr>
          <w:color w:val="000000"/>
        </w:rPr>
        <w:t>When</w:t>
      </w:r>
      <w:r w:rsidR="00CC412E" w:rsidRPr="0048482F">
        <w:rPr>
          <w:color w:val="000000"/>
        </w:rPr>
        <w:t xml:space="preserve"> </w:t>
      </w:r>
      <w:r w:rsidRPr="0048482F">
        <w:rPr>
          <w:color w:val="000000"/>
        </w:rPr>
        <w:t>PUSCH resource allocation is semi-statically configured by higher layer</w:t>
      </w:r>
      <w:r w:rsidR="0056657C">
        <w:rPr>
          <w:color w:val="000000"/>
        </w:rPr>
        <w:t xml:space="preserve"> parameter </w:t>
      </w:r>
      <w:r w:rsidR="00E02834">
        <w:rPr>
          <w:i/>
          <w:color w:val="000000"/>
        </w:rPr>
        <w:t>configuredGrantConfig</w:t>
      </w:r>
      <w:r w:rsidR="004419F3">
        <w:rPr>
          <w:i/>
          <w:iCs/>
          <w:lang w:val="en-US"/>
        </w:rPr>
        <w:t xml:space="preserve"> </w:t>
      </w:r>
      <w:r w:rsidR="004419F3" w:rsidRPr="00AC6CEC">
        <w:rPr>
          <w:iCs/>
          <w:lang w:val="en-US"/>
        </w:rPr>
        <w:t>in</w:t>
      </w:r>
      <w:r w:rsidR="004419F3">
        <w:rPr>
          <w:i/>
          <w:iCs/>
          <w:lang w:val="en-US"/>
        </w:rPr>
        <w:t xml:space="preserve"> BWP</w:t>
      </w:r>
      <w:r w:rsidR="00E02834">
        <w:rPr>
          <w:i/>
          <w:iCs/>
          <w:lang w:val="en-US"/>
        </w:rPr>
        <w:t>-UplinkDedicated</w:t>
      </w:r>
      <w:r w:rsidR="004419F3">
        <w:rPr>
          <w:i/>
          <w:iCs/>
          <w:lang w:val="en-US"/>
        </w:rPr>
        <w:t xml:space="preserve"> </w:t>
      </w:r>
      <w:r w:rsidR="004419F3" w:rsidRPr="00332D64">
        <w:rPr>
          <w:iCs/>
          <w:lang w:val="en-US"/>
        </w:rPr>
        <w:t>information element</w:t>
      </w:r>
      <w:r w:rsidR="0056657C">
        <w:rPr>
          <w:color w:val="000000"/>
        </w:rPr>
        <w:t xml:space="preserve">, and the PUSCH transmission corresponding to </w:t>
      </w:r>
      <w:r w:rsidR="00E02834">
        <w:rPr>
          <w:color w:val="000000"/>
        </w:rPr>
        <w:t xml:space="preserve">a </w:t>
      </w:r>
      <w:r w:rsidR="0056657C">
        <w:rPr>
          <w:color w:val="000000"/>
        </w:rPr>
        <w:t>configured grant, the following higher layer parameters are applied in the transmission:</w:t>
      </w:r>
    </w:p>
    <w:p w14:paraId="58631F0B" w14:textId="0C8F0829" w:rsidR="00DC424D" w:rsidRDefault="0085086E" w:rsidP="00DC424D">
      <w:pPr>
        <w:pStyle w:val="B1"/>
      </w:pPr>
      <w:r>
        <w:t>-</w:t>
      </w:r>
      <w:r>
        <w:tab/>
      </w:r>
      <w:r w:rsidR="0056657C">
        <w:t>For Type 1 PUSCH transmissions with a configured grant</w:t>
      </w:r>
      <w:r w:rsidR="004419F3" w:rsidRPr="00C26FEE">
        <w:rPr>
          <w:lang w:val="en-GB"/>
        </w:rPr>
        <w:t xml:space="preserve">, the following parameters are given in </w:t>
      </w:r>
      <w:r w:rsidR="00E02834">
        <w:rPr>
          <w:i/>
        </w:rPr>
        <w:t>configuredGrantConfig</w:t>
      </w:r>
      <w:r w:rsidR="00DC424D" w:rsidRPr="00DC424D">
        <w:t xml:space="preserve"> </w:t>
      </w:r>
      <w:r w:rsidR="00DC424D">
        <w:t>unless mentioned otherwise:</w:t>
      </w:r>
    </w:p>
    <w:p w14:paraId="6DAAD377" w14:textId="375ECE7D" w:rsidR="00DC424D" w:rsidRDefault="00DC424D" w:rsidP="00DC424D">
      <w:pPr>
        <w:pStyle w:val="B2"/>
        <w:rPr>
          <w:lang w:eastAsia="zh-CN"/>
        </w:rPr>
      </w:pPr>
      <w:r>
        <w:rPr>
          <w:lang w:eastAsia="zh-CN"/>
        </w:rPr>
        <w:t>-</w:t>
      </w:r>
      <w:r>
        <w:rPr>
          <w:lang w:eastAsia="zh-CN"/>
        </w:rPr>
        <w:tab/>
        <w:t xml:space="preserve">For the determination of </w:t>
      </w:r>
      <w:r>
        <w:t xml:space="preserve">the </w:t>
      </w:r>
      <w:r>
        <w:rPr>
          <w:color w:val="000000"/>
        </w:rPr>
        <w:t>PUSCH repetition type</w:t>
      </w:r>
      <w:r>
        <w:t xml:space="preserve">, if the higher layer parameter </w:t>
      </w:r>
      <w:r w:rsidR="00480B1C" w:rsidRPr="006F21DC">
        <w:rPr>
          <w:i/>
        </w:rPr>
        <w:t>pusch-RepTypeIndicator</w:t>
      </w:r>
      <w:del w:id="2053" w:author="Enescu, Mihai (Nokia - FI/Espoo)" w:date="2020-11-07T20:33:00Z">
        <w:r w:rsidR="00480B1C" w:rsidDel="00C4676D">
          <w:rPr>
            <w:i/>
            <w:iCs/>
          </w:rPr>
          <w:delText>-r16</w:delText>
        </w:r>
      </w:del>
      <w:r w:rsidR="00480B1C">
        <w:t xml:space="preserve"> in </w:t>
      </w:r>
      <w:r w:rsidR="00480B1C">
        <w:rPr>
          <w:rFonts w:eastAsia="DengXian" w:hint="eastAsia"/>
          <w:i/>
          <w:color w:val="000000"/>
          <w:lang w:eastAsia="zh-CN"/>
        </w:rPr>
        <w:t>rrc-ConfiguredUplinkGrant</w:t>
      </w:r>
      <w:r>
        <w:t xml:space="preserve"> is configured and set to </w:t>
      </w:r>
      <w:ins w:id="2054" w:author="Enescu, Mihai (Nokia - FI/Espoo)" w:date="2020-10-09T16:44:00Z">
        <w:r w:rsidR="00C751AD" w:rsidRPr="00C751AD">
          <w:rPr>
            <w:color w:val="000000"/>
          </w:rPr>
          <w:t>'pusch-RepTypeB</w:t>
        </w:r>
        <w:r w:rsidR="00C751AD">
          <w:rPr>
            <w:color w:val="000000"/>
          </w:rPr>
          <w:t>'</w:t>
        </w:r>
      </w:ins>
      <w:del w:id="2055" w:author="Enescu, Mihai (Nokia - FI/Espoo)" w:date="2020-10-09T16:44:00Z">
        <w:r w:rsidR="00F61D39" w:rsidDel="00C751AD">
          <w:rPr>
            <w:color w:val="000000"/>
          </w:rPr>
          <w:delText>'</w:delText>
        </w:r>
        <w:r w:rsidRPr="006D14FE" w:rsidDel="00C751AD">
          <w:rPr>
            <w:i/>
            <w:color w:val="000000"/>
          </w:rPr>
          <w:delText>pusch-RepTypeB</w:delText>
        </w:r>
        <w:r w:rsidR="00F61D39" w:rsidDel="00C751AD">
          <w:rPr>
            <w:color w:val="000000"/>
          </w:rPr>
          <w:delText>'</w:delText>
        </w:r>
      </w:del>
      <w:r>
        <w:rPr>
          <w:color w:val="000000"/>
        </w:rPr>
        <w:t>,</w:t>
      </w:r>
      <w:r>
        <w:t xml:space="preserve"> PUSCH repetition type B is applied; otherwise, PUSCH repetition type A is applied;  </w:t>
      </w:r>
    </w:p>
    <w:p w14:paraId="4D7F80B4" w14:textId="68D998F1" w:rsidR="00DC424D" w:rsidRDefault="00DC424D" w:rsidP="00DC424D">
      <w:pPr>
        <w:pStyle w:val="B2"/>
        <w:rPr>
          <w:lang w:val="en-US" w:eastAsia="zh-CN"/>
        </w:rPr>
      </w:pPr>
      <w:r>
        <w:lastRenderedPageBreak/>
        <w:t>-</w:t>
      </w:r>
      <w:r>
        <w:tab/>
        <w:t xml:space="preserve">For PUSCH repetition type A, the selection of the time domain resource allocation table follows the rules </w:t>
      </w:r>
      <w:r w:rsidRPr="00C661E7">
        <w:rPr>
          <w:lang w:val="en-US" w:eastAsia="zh-CN"/>
        </w:rPr>
        <w:t>for</w:t>
      </w:r>
      <w:r>
        <w:rPr>
          <w:lang w:val="en-US" w:eastAsia="zh-CN"/>
        </w:rPr>
        <w:t xml:space="preserve"> DCI format 0_0 on</w:t>
      </w:r>
      <w:r w:rsidRPr="00C661E7">
        <w:rPr>
          <w:lang w:val="en-US" w:eastAsia="zh-CN"/>
        </w:rPr>
        <w:t xml:space="preserve"> UE specific search space, as defined in </w:t>
      </w:r>
      <w:r w:rsidR="00662899">
        <w:rPr>
          <w:lang w:val="en-US" w:eastAsia="zh-CN"/>
        </w:rPr>
        <w:t>Clause</w:t>
      </w:r>
      <w:r w:rsidRPr="00C661E7">
        <w:rPr>
          <w:lang w:val="en-US" w:eastAsia="zh-CN"/>
        </w:rPr>
        <w:t xml:space="preserve"> 6.1.2.1.1</w:t>
      </w:r>
      <w:r>
        <w:rPr>
          <w:lang w:val="en-US" w:eastAsia="zh-CN"/>
        </w:rPr>
        <w:t>.</w:t>
      </w:r>
    </w:p>
    <w:p w14:paraId="2F7958A0" w14:textId="095C7093" w:rsidR="00DC424D" w:rsidRDefault="00DC424D" w:rsidP="00DC424D">
      <w:pPr>
        <w:pStyle w:val="B2"/>
      </w:pPr>
      <w:r>
        <w:t>-</w:t>
      </w:r>
      <w:r>
        <w:tab/>
        <w:t>For PUSCH repetition type B, the selection of the time domain resource allocation table is as follows:</w:t>
      </w:r>
    </w:p>
    <w:p w14:paraId="5D49C6CB" w14:textId="0A0691CF" w:rsidR="00DC424D" w:rsidRDefault="00DC424D" w:rsidP="00DC424D">
      <w:pPr>
        <w:pStyle w:val="B3"/>
      </w:pPr>
      <w:r>
        <w:t>-</w:t>
      </w:r>
      <w:r>
        <w:tab/>
        <w:t>I</w:t>
      </w:r>
      <w:r w:rsidRPr="00C97B17">
        <w:t xml:space="preserve">f </w:t>
      </w:r>
      <w:ins w:id="2056" w:author="Enescu, Mihai (Nokia - FI/Espoo)" w:date="2020-10-09T16:45:00Z">
        <w:r w:rsidR="00DA4763" w:rsidRPr="00E768AD">
          <w:rPr>
            <w:i/>
            <w:iCs/>
          </w:rPr>
          <w:t>pusch-RepTypeIndicatorDCI-0-1</w:t>
        </w:r>
      </w:ins>
      <w:del w:id="2057" w:author="Enescu, Mihai (Nokia - FI/Espoo)" w:date="2020-10-09T16:45:00Z">
        <w:r w:rsidR="00480B1C" w:rsidRPr="00E768AD" w:rsidDel="00DA4763">
          <w:rPr>
            <w:i/>
            <w:iCs/>
          </w:rPr>
          <w:delText>pusch-RepTypeIndicatorForDCI-Format0-1</w:delText>
        </w:r>
        <w:r w:rsidR="00480B1C" w:rsidDel="00DA4763">
          <w:rPr>
            <w:i/>
            <w:iCs/>
          </w:rPr>
          <w:delText>-r16</w:delText>
        </w:r>
      </w:del>
      <w:r w:rsidRPr="00C97B17">
        <w:t xml:space="preserve"> in </w:t>
      </w:r>
      <w:r w:rsidRPr="00C4103A">
        <w:rPr>
          <w:i/>
          <w:iCs/>
        </w:rPr>
        <w:t>pusch-Config</w:t>
      </w:r>
      <w:r w:rsidRPr="00C97B17">
        <w:t xml:space="preserve"> is </w:t>
      </w:r>
      <w:r>
        <w:t xml:space="preserve">configured and </w:t>
      </w:r>
      <w:r w:rsidRPr="00C97B17">
        <w:t xml:space="preserve">set to </w:t>
      </w:r>
      <w:ins w:id="2058" w:author="Enescu, Mihai (Nokia - FI/Espoo)" w:date="2020-10-09T16:45:00Z">
        <w:r w:rsidR="00DA4763" w:rsidRPr="00C4103A">
          <w:rPr>
            <w:i/>
            <w:iCs/>
          </w:rPr>
          <w:t>'</w:t>
        </w:r>
        <w:r w:rsidR="00DA4763" w:rsidRPr="00DA4763">
          <w:t>pusch-RepTypeB</w:t>
        </w:r>
        <w:r w:rsidR="00DA4763" w:rsidRPr="00C4103A">
          <w:rPr>
            <w:i/>
            <w:iCs/>
          </w:rPr>
          <w:t>'</w:t>
        </w:r>
      </w:ins>
      <w:del w:id="2059" w:author="Enescu, Mihai (Nokia - FI/Espoo)" w:date="2020-10-09T16:45:00Z">
        <w:r w:rsidR="00F61D39" w:rsidRPr="00C4103A" w:rsidDel="00DA4763">
          <w:rPr>
            <w:i/>
            <w:iCs/>
          </w:rPr>
          <w:delText>'</w:delText>
        </w:r>
        <w:r w:rsidRPr="00C4103A" w:rsidDel="00DA4763">
          <w:rPr>
            <w:i/>
            <w:iCs/>
          </w:rPr>
          <w:delText>pusch-RepTypeB</w:delText>
        </w:r>
        <w:r w:rsidR="00F61D39" w:rsidRPr="00C4103A" w:rsidDel="00DA4763">
          <w:rPr>
            <w:i/>
            <w:iCs/>
          </w:rPr>
          <w:delText>'</w:delText>
        </w:r>
      </w:del>
      <w:r w:rsidRPr="00C97B17">
        <w:t xml:space="preserve">, </w:t>
      </w:r>
      <w:ins w:id="2060" w:author="Enescu, Mihai (Nokia - FI/Espoo)" w:date="2020-10-09T16:50:00Z">
        <w:r w:rsidR="00DA4763" w:rsidRPr="007C3487">
          <w:rPr>
            <w:i/>
            <w:iCs/>
            <w:lang w:val="en-GB"/>
          </w:rPr>
          <w:t>pusch</w:t>
        </w:r>
        <w:r w:rsidR="00DA4763" w:rsidRPr="00C4103A">
          <w:rPr>
            <w:i/>
            <w:iCs/>
          </w:rPr>
          <w:t>-TimeDomainResourceAllocationListDCI</w:t>
        </w:r>
        <w:r w:rsidR="00DA4763" w:rsidRPr="007C3487">
          <w:rPr>
            <w:i/>
            <w:iCs/>
            <w:lang w:val="en-GB"/>
          </w:rPr>
          <w:t>-</w:t>
        </w:r>
        <w:r w:rsidR="00DA4763" w:rsidRPr="00C4103A">
          <w:rPr>
            <w:i/>
            <w:iCs/>
          </w:rPr>
          <w:t>0</w:t>
        </w:r>
        <w:r w:rsidR="00DA4763" w:rsidRPr="007C3487">
          <w:rPr>
            <w:i/>
            <w:iCs/>
            <w:lang w:val="en-GB"/>
          </w:rPr>
          <w:t>-</w:t>
        </w:r>
        <w:r w:rsidR="00DA4763" w:rsidRPr="00C4103A">
          <w:rPr>
            <w:i/>
            <w:iCs/>
          </w:rPr>
          <w:t>1</w:t>
        </w:r>
      </w:ins>
      <w:del w:id="2061" w:author="Enescu, Mihai (Nokia - FI/Espoo)" w:date="2020-10-09T16:50:00Z">
        <w:r w:rsidRPr="00C4103A" w:rsidDel="00DA4763">
          <w:rPr>
            <w:i/>
            <w:iCs/>
          </w:rPr>
          <w:delText>PUSCH-TimeDomainResourceAllocationList-ForDCIformat0_1</w:delText>
        </w:r>
      </w:del>
      <w:r w:rsidRPr="00C97B17">
        <w:t xml:space="preserve"> </w:t>
      </w:r>
      <w:r w:rsidRPr="00800FCF">
        <w:t xml:space="preserve">in </w:t>
      </w:r>
      <w:r w:rsidRPr="00C4103A">
        <w:rPr>
          <w:i/>
          <w:iCs/>
        </w:rPr>
        <w:t>pusch-Config</w:t>
      </w:r>
      <w:r w:rsidRPr="00800FCF">
        <w:t xml:space="preserve"> </w:t>
      </w:r>
      <w:r w:rsidRPr="00C97B17">
        <w:t>is used;</w:t>
      </w:r>
    </w:p>
    <w:p w14:paraId="725C3D53" w14:textId="41E8FECD" w:rsidR="00DC424D" w:rsidRDefault="00DC424D" w:rsidP="00DC424D">
      <w:pPr>
        <w:pStyle w:val="B3"/>
      </w:pPr>
      <w:r>
        <w:t>-</w:t>
      </w:r>
      <w:r>
        <w:tab/>
        <w:t>Otherwise</w:t>
      </w:r>
      <w:r w:rsidRPr="00C97B17">
        <w:t xml:space="preserve">, </w:t>
      </w:r>
      <w:ins w:id="2062" w:author="Enescu, Mihai (Nokia - FI/Espoo)" w:date="2020-10-09T16:51:00Z">
        <w:r w:rsidR="00942755" w:rsidRPr="007C3487">
          <w:rPr>
            <w:i/>
            <w:iCs/>
            <w:lang w:val="en-GB"/>
          </w:rPr>
          <w:t>pusch</w:t>
        </w:r>
        <w:r w:rsidR="00942755" w:rsidRPr="00C4103A">
          <w:rPr>
            <w:i/>
            <w:iCs/>
          </w:rPr>
          <w:t>-TimeDomainResourceAllocationListDCI</w:t>
        </w:r>
        <w:r w:rsidR="00942755" w:rsidRPr="007C3487">
          <w:rPr>
            <w:i/>
            <w:iCs/>
            <w:lang w:val="en-GB"/>
          </w:rPr>
          <w:t>-</w:t>
        </w:r>
        <w:r w:rsidR="00942755" w:rsidRPr="00C4103A">
          <w:rPr>
            <w:i/>
            <w:iCs/>
          </w:rPr>
          <w:t>0</w:t>
        </w:r>
        <w:r w:rsidR="00942755" w:rsidRPr="007C3487">
          <w:rPr>
            <w:i/>
            <w:iCs/>
            <w:lang w:val="en-GB"/>
          </w:rPr>
          <w:t>-</w:t>
        </w:r>
        <w:r w:rsidR="00942755" w:rsidRPr="00C4103A">
          <w:rPr>
            <w:i/>
            <w:iCs/>
          </w:rPr>
          <w:t>2</w:t>
        </w:r>
      </w:ins>
      <w:del w:id="2063" w:author="Enescu, Mihai (Nokia - FI/Espoo)" w:date="2020-10-09T16:51:00Z">
        <w:r w:rsidRPr="00C4103A" w:rsidDel="00942755">
          <w:rPr>
            <w:i/>
            <w:iCs/>
          </w:rPr>
          <w:delText>PUSCH-TimeDomainResourceAllocationList-ForDCIformat0_2</w:delText>
        </w:r>
      </w:del>
      <w:r w:rsidRPr="00C97B17">
        <w:t xml:space="preserve"> </w:t>
      </w:r>
      <w:r w:rsidRPr="00800FCF">
        <w:t xml:space="preserve">in </w:t>
      </w:r>
      <w:r w:rsidRPr="00C4103A">
        <w:rPr>
          <w:i/>
          <w:iCs/>
        </w:rPr>
        <w:t>pusch-Config</w:t>
      </w:r>
      <w:r w:rsidRPr="00800FCF">
        <w:t xml:space="preserve"> </w:t>
      </w:r>
      <w:r w:rsidRPr="00C97B17">
        <w:t>is used.</w:t>
      </w:r>
    </w:p>
    <w:p w14:paraId="57A9825A" w14:textId="2EBD3E79" w:rsidR="00DC424D" w:rsidRDefault="00DC424D" w:rsidP="00DC424D">
      <w:pPr>
        <w:pStyle w:val="B3"/>
      </w:pPr>
      <w:r>
        <w:t>-</w:t>
      </w:r>
      <w:r>
        <w:tab/>
      </w:r>
      <w:r w:rsidRPr="00C97B17">
        <w:t xml:space="preserve">It is not expected that </w:t>
      </w:r>
      <w:r w:rsidR="00480B1C" w:rsidRPr="006F21DC">
        <w:rPr>
          <w:i/>
        </w:rPr>
        <w:t>pusch-RepTypeIndicator</w:t>
      </w:r>
      <w:del w:id="2064" w:author="Enescu, Mihai (Nokia - FI/Espoo)" w:date="2020-11-07T20:33:00Z">
        <w:r w:rsidR="00480B1C" w:rsidDel="00C4676D">
          <w:rPr>
            <w:i/>
            <w:iCs/>
          </w:rPr>
          <w:delText>-r16</w:delText>
        </w:r>
      </w:del>
      <w:r w:rsidR="00480B1C">
        <w:t xml:space="preserve"> in </w:t>
      </w:r>
      <w:r w:rsidR="00480B1C">
        <w:rPr>
          <w:rFonts w:eastAsia="DengXian" w:hint="eastAsia"/>
          <w:i/>
          <w:color w:val="000000"/>
          <w:lang w:eastAsia="zh-CN"/>
        </w:rPr>
        <w:t>rrc-ConfiguredUplinkGrant</w:t>
      </w:r>
      <w:r w:rsidRPr="00C97B17">
        <w:t xml:space="preserve"> is configured with </w:t>
      </w:r>
      <w:ins w:id="2065" w:author="Enescu, Mihai (Nokia - FI/Espoo)" w:date="2020-10-09T16:52:00Z">
        <w:r w:rsidR="00942755" w:rsidRPr="00C4103A">
          <w:rPr>
            <w:i/>
            <w:iCs/>
            <w:lang w:val="en-US"/>
          </w:rPr>
          <w:t>'</w:t>
        </w:r>
        <w:r w:rsidR="00942755" w:rsidRPr="00942755">
          <w:t>pusch-RepTypeB</w:t>
        </w:r>
        <w:r w:rsidR="00942755" w:rsidRPr="00C4103A">
          <w:rPr>
            <w:i/>
            <w:iCs/>
            <w:lang w:val="en-US"/>
          </w:rPr>
          <w:t>'</w:t>
        </w:r>
        <w:r w:rsidR="00942755" w:rsidRPr="00C97B17">
          <w:t xml:space="preserve"> </w:t>
        </w:r>
      </w:ins>
      <w:del w:id="2066" w:author="Enescu, Mihai (Nokia - FI/Espoo)" w:date="2020-10-09T16:52:00Z">
        <w:r w:rsidR="00F61D39" w:rsidRPr="00C4103A" w:rsidDel="00942755">
          <w:rPr>
            <w:i/>
            <w:iCs/>
            <w:lang w:val="en-US"/>
          </w:rPr>
          <w:delText>'</w:delText>
        </w:r>
        <w:r w:rsidRPr="00C4103A" w:rsidDel="00942755">
          <w:rPr>
            <w:i/>
            <w:iCs/>
          </w:rPr>
          <w:delText>pusch-RepTypeB</w:delText>
        </w:r>
        <w:r w:rsidR="00F61D39" w:rsidRPr="00C4103A" w:rsidDel="00942755">
          <w:rPr>
            <w:i/>
            <w:iCs/>
            <w:lang w:val="en-US"/>
          </w:rPr>
          <w:delText>'</w:delText>
        </w:r>
        <w:r w:rsidRPr="00C97B17" w:rsidDel="00942755">
          <w:delText xml:space="preserve"> </w:delText>
        </w:r>
      </w:del>
      <w:r w:rsidRPr="00C97B17">
        <w:t xml:space="preserve">when none of </w:t>
      </w:r>
      <w:ins w:id="2067" w:author="Enescu, Mihai (Nokia - FI/Espoo)" w:date="2020-10-09T16:52:00Z">
        <w:r w:rsidR="00942755" w:rsidRPr="00753FCE">
          <w:rPr>
            <w:i/>
            <w:iCs/>
          </w:rPr>
          <w:t>pusch-RepTypeIndicatorDCI-0-1</w:t>
        </w:r>
      </w:ins>
      <w:del w:id="2068" w:author="Enescu, Mihai (Nokia - FI/Espoo)" w:date="2020-10-09T16:52:00Z">
        <w:r w:rsidR="00480B1C" w:rsidRPr="00753FCE" w:rsidDel="00942755">
          <w:rPr>
            <w:i/>
            <w:iCs/>
          </w:rPr>
          <w:delText>pusch-RepTypeIndicatorForDCI-Format0-1</w:delText>
        </w:r>
        <w:r w:rsidR="00480B1C" w:rsidDel="00942755">
          <w:rPr>
            <w:i/>
            <w:iCs/>
          </w:rPr>
          <w:delText>-r16</w:delText>
        </w:r>
      </w:del>
      <w:r w:rsidRPr="00C97B17">
        <w:t xml:space="preserve"> and </w:t>
      </w:r>
      <w:ins w:id="2069" w:author="Enescu, Mihai (Nokia - FI/Espoo)" w:date="2020-10-09T16:53:00Z">
        <w:r w:rsidR="00942755" w:rsidRPr="007106B1">
          <w:rPr>
            <w:i/>
            <w:iCs/>
          </w:rPr>
          <w:t>pusch-RepTypeIndicatorDCI-0-</w:t>
        </w:r>
        <w:r w:rsidR="00942755">
          <w:rPr>
            <w:i/>
            <w:iCs/>
          </w:rPr>
          <w:t>2</w:t>
        </w:r>
      </w:ins>
      <w:del w:id="2070" w:author="Enescu, Mihai (Nokia - FI/Espoo)" w:date="2020-10-09T16:53:00Z">
        <w:r w:rsidR="00480B1C" w:rsidRPr="007106B1" w:rsidDel="00942755">
          <w:rPr>
            <w:i/>
            <w:iCs/>
          </w:rPr>
          <w:delText>pusch-RepTypeIndicatorForDCI-Format0-</w:delText>
        </w:r>
        <w:r w:rsidR="00480B1C" w:rsidDel="00942755">
          <w:rPr>
            <w:i/>
            <w:iCs/>
          </w:rPr>
          <w:delText>2-r16</w:delText>
        </w:r>
      </w:del>
      <w:r w:rsidRPr="00C97B17">
        <w:t xml:space="preserve"> </w:t>
      </w:r>
      <w:r w:rsidRPr="00800FCF">
        <w:t xml:space="preserve">in </w:t>
      </w:r>
      <w:r w:rsidRPr="00C4103A">
        <w:rPr>
          <w:i/>
          <w:iCs/>
        </w:rPr>
        <w:t>pusch-Config</w:t>
      </w:r>
      <w:r w:rsidRPr="00800FCF">
        <w:t xml:space="preserve"> </w:t>
      </w:r>
      <w:r w:rsidRPr="00C97B17">
        <w:t xml:space="preserve">is set to </w:t>
      </w:r>
      <w:ins w:id="2071" w:author="Enescu, Mihai (Nokia - FI/Espoo)" w:date="2020-10-09T16:53:00Z">
        <w:r w:rsidR="00942755" w:rsidRPr="00C4103A">
          <w:rPr>
            <w:i/>
            <w:iCs/>
            <w:lang w:val="en-US"/>
          </w:rPr>
          <w:t>'</w:t>
        </w:r>
        <w:r w:rsidR="00942755" w:rsidRPr="00942755">
          <w:t>pusch-RepTypeB</w:t>
        </w:r>
        <w:r w:rsidR="00942755" w:rsidRPr="00C4103A">
          <w:rPr>
            <w:i/>
            <w:iCs/>
            <w:lang w:val="en-US"/>
          </w:rPr>
          <w:t>'</w:t>
        </w:r>
      </w:ins>
      <w:del w:id="2072" w:author="Enescu, Mihai (Nokia - FI/Espoo)" w:date="2020-10-09T16:53:00Z">
        <w:r w:rsidR="00F61D39" w:rsidRPr="00C4103A" w:rsidDel="00942755">
          <w:rPr>
            <w:i/>
            <w:iCs/>
            <w:lang w:val="en-US"/>
          </w:rPr>
          <w:delText>'</w:delText>
        </w:r>
        <w:r w:rsidRPr="00C4103A" w:rsidDel="00942755">
          <w:rPr>
            <w:i/>
            <w:iCs/>
          </w:rPr>
          <w:delText>pusch-RepTypeB</w:delText>
        </w:r>
        <w:r w:rsidR="00F61D39" w:rsidRPr="00C4103A" w:rsidDel="00942755">
          <w:rPr>
            <w:i/>
            <w:iCs/>
            <w:lang w:val="en-US"/>
          </w:rPr>
          <w:delText>'</w:delText>
        </w:r>
      </w:del>
      <w:r w:rsidRPr="00C97B17">
        <w:t>.</w:t>
      </w:r>
    </w:p>
    <w:p w14:paraId="04495870" w14:textId="4A4CCE79" w:rsidR="00DC424D" w:rsidRDefault="00DC424D" w:rsidP="0056657C">
      <w:pPr>
        <w:pStyle w:val="B2"/>
        <w:rPr>
          <w:lang w:eastAsia="zh-CN"/>
        </w:rPr>
      </w:pPr>
      <w:r>
        <w:t>-</w:t>
      </w:r>
      <w:r>
        <w:tab/>
      </w:r>
      <w:r w:rsidRPr="00BB343D">
        <w:t xml:space="preserve">The higher layer parameter </w:t>
      </w:r>
      <w:r w:rsidRPr="00BB343D">
        <w:rPr>
          <w:i/>
        </w:rPr>
        <w:t>timeDomainAllocation</w:t>
      </w:r>
      <w:r w:rsidRPr="00332D64">
        <w:rPr>
          <w:i/>
        </w:rPr>
        <w:t xml:space="preserve"> </w:t>
      </w:r>
      <w:r>
        <w:rPr>
          <w:lang w:val="en-US"/>
        </w:rPr>
        <w:t xml:space="preserve">value </w:t>
      </w:r>
      <w:r>
        <w:rPr>
          <w:i/>
          <w:lang w:val="en-US"/>
        </w:rPr>
        <w:t xml:space="preserve">m </w:t>
      </w:r>
      <w:r w:rsidRPr="008503B0">
        <w:rPr>
          <w:lang w:val="en-US"/>
        </w:rPr>
        <w:t xml:space="preserve">provides a row index </w:t>
      </w:r>
      <w:ins w:id="2073" w:author="Enescu, Mihai (Nokia - FI/Espoo)" w:date="2020-10-09T16:53:00Z">
        <w:r w:rsidR="00942755" w:rsidRPr="00942755">
          <w:rPr>
            <w:i/>
            <w:iCs/>
            <w:lang w:val="en-US"/>
          </w:rPr>
          <w:t>m</w:t>
        </w:r>
      </w:ins>
      <w:del w:id="2074" w:author="Enescu, Mihai (Nokia - FI/Espoo)" w:date="2020-10-09T16:53:00Z">
        <w:r w:rsidRPr="008503B0" w:rsidDel="00942755">
          <w:rPr>
            <w:lang w:val="en-US"/>
          </w:rPr>
          <w:delText>m</w:delText>
        </w:r>
      </w:del>
      <w:r>
        <w:rPr>
          <w:lang w:val="en-US"/>
        </w:rPr>
        <w:t xml:space="preserve">+1 </w:t>
      </w:r>
      <w:r w:rsidRPr="008503B0">
        <w:rPr>
          <w:lang w:val="en-US"/>
        </w:rPr>
        <w:t xml:space="preserve">pointing to </w:t>
      </w:r>
      <w:r>
        <w:rPr>
          <w:lang w:val="en-US"/>
        </w:rPr>
        <w:t>the determined time domain resource allocation table</w:t>
      </w:r>
      <w:r w:rsidRPr="00BB343D">
        <w:t>,</w:t>
      </w:r>
      <w:r w:rsidRPr="00BB343D">
        <w:rPr>
          <w:rFonts w:hint="eastAsia"/>
          <w:lang w:eastAsia="zh-CN"/>
        </w:rPr>
        <w:t xml:space="preserve"> </w:t>
      </w:r>
      <w:r>
        <w:rPr>
          <w:lang w:eastAsia="zh-CN"/>
        </w:rPr>
        <w:t>where the</w:t>
      </w:r>
      <w:r w:rsidRPr="00BB343D">
        <w:rPr>
          <w:lang w:eastAsia="zh-CN"/>
        </w:rPr>
        <w:t xml:space="preserve"> start symbol and length</w:t>
      </w:r>
      <w:r>
        <w:rPr>
          <w:lang w:eastAsia="zh-CN"/>
        </w:rPr>
        <w:t xml:space="preserve"> are determined following the procedure defined in </w:t>
      </w:r>
      <w:r w:rsidR="00662899">
        <w:rPr>
          <w:lang w:eastAsia="zh-CN"/>
        </w:rPr>
        <w:t>Clause</w:t>
      </w:r>
      <w:r>
        <w:rPr>
          <w:lang w:eastAsia="zh-CN"/>
        </w:rPr>
        <w:t xml:space="preserve"> 6.1.2</w:t>
      </w:r>
      <w:r w:rsidR="002324E1">
        <w:rPr>
          <w:lang w:val="en-US" w:eastAsia="zh-CN"/>
        </w:rPr>
        <w:t>.1</w:t>
      </w:r>
      <w:r>
        <w:rPr>
          <w:lang w:eastAsia="zh-CN"/>
        </w:rPr>
        <w:t>;</w:t>
      </w:r>
    </w:p>
    <w:p w14:paraId="4CC711D6" w14:textId="36332D03" w:rsidR="0056657C" w:rsidRDefault="0056657C" w:rsidP="0056657C">
      <w:pPr>
        <w:pStyle w:val="B2"/>
        <w:rPr>
          <w:i/>
          <w:lang w:val="en-US" w:eastAsia="zh-CN"/>
        </w:rPr>
      </w:pPr>
      <w:r>
        <w:t>-</w:t>
      </w:r>
      <w:r>
        <w:rPr>
          <w:lang w:eastAsia="zh-CN"/>
        </w:rPr>
        <w:tab/>
      </w:r>
      <w:r w:rsidRPr="00BB343D">
        <w:rPr>
          <w:rFonts w:hint="eastAsia"/>
          <w:lang w:eastAsia="zh-CN"/>
        </w:rPr>
        <w:t xml:space="preserve">Frequency domain </w:t>
      </w:r>
      <w:r w:rsidRPr="00BB343D">
        <w:rPr>
          <w:rFonts w:eastAsia="MS Mincho"/>
        </w:rPr>
        <w:t xml:space="preserve">resource allocation </w:t>
      </w:r>
      <w:r w:rsidRPr="00BB343D">
        <w:rPr>
          <w:rFonts w:hint="eastAsia"/>
          <w:lang w:eastAsia="zh-CN"/>
        </w:rPr>
        <w:t xml:space="preserve">is determined by </w:t>
      </w:r>
      <w:r w:rsidR="00B92064">
        <w:rPr>
          <w:lang w:eastAsia="zh-CN"/>
        </w:rPr>
        <w:t xml:space="preserve">the </w:t>
      </w:r>
      <w:r w:rsidR="00B92064" w:rsidRPr="005E5D2B">
        <w:rPr>
          <w:i/>
          <w:lang w:eastAsia="zh-CN"/>
        </w:rPr>
        <w:t>N</w:t>
      </w:r>
      <w:r w:rsidR="00B92064">
        <w:rPr>
          <w:lang w:eastAsia="zh-CN"/>
        </w:rPr>
        <w:t xml:space="preserve"> LSB bits in </w:t>
      </w:r>
      <w:r w:rsidRPr="00BB343D">
        <w:rPr>
          <w:rFonts w:hint="eastAsia"/>
          <w:lang w:eastAsia="zh-CN"/>
        </w:rPr>
        <w:t>the higher layer parameter</w:t>
      </w:r>
      <w:r w:rsidRPr="00BB343D">
        <w:rPr>
          <w:lang w:eastAsia="zh-CN"/>
        </w:rPr>
        <w:t xml:space="preserve"> </w:t>
      </w:r>
      <w:r w:rsidRPr="00BB343D">
        <w:rPr>
          <w:i/>
        </w:rPr>
        <w:t>frequencyDomainAllocation</w:t>
      </w:r>
      <w:r w:rsidR="00B92064">
        <w:t xml:space="preserve">, forming a bit sequence </w:t>
      </w:r>
      <m:oMath>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17</m:t>
            </m:r>
          </m:sub>
        </m:sSub>
        <m:r>
          <w:rPr>
            <w:rFonts w:ascii="Cambria Math" w:hAnsi="Cambria Math"/>
            <w:noProof/>
            <w:lang w:eastAsia="zh-CN"/>
          </w:rPr>
          <m:t xml:space="preserve">, …, </m:t>
        </m:r>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1</m:t>
            </m:r>
          </m:sub>
        </m:sSub>
        <m:r>
          <w:rPr>
            <w:rFonts w:ascii="Cambria Math" w:hAnsi="Cambria Math"/>
            <w:noProof/>
            <w:lang w:eastAsia="zh-CN"/>
          </w:rPr>
          <m:t xml:space="preserve">, </m:t>
        </m:r>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0</m:t>
            </m:r>
          </m:sub>
        </m:sSub>
      </m:oMath>
      <w:r w:rsidR="00B92064">
        <w:rPr>
          <w:rFonts w:hint="eastAsia"/>
          <w:noProof/>
          <w:lang w:eastAsia="zh-CN"/>
        </w:rPr>
        <w:t>,</w:t>
      </w:r>
      <w:r w:rsidR="00B92064">
        <w:rPr>
          <w:noProof/>
          <w:lang w:eastAsia="zh-CN"/>
        </w:rPr>
        <w:t xml:space="preserve"> where </w:t>
      </w:r>
      <m:oMath>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0</m:t>
            </m:r>
          </m:sub>
        </m:sSub>
      </m:oMath>
      <w:r w:rsidR="00B92064">
        <w:rPr>
          <w:rFonts w:hint="eastAsia"/>
          <w:noProof/>
          <w:lang w:eastAsia="zh-CN"/>
        </w:rPr>
        <w:t xml:space="preserve"> </w:t>
      </w:r>
      <w:r w:rsidR="00B92064">
        <w:rPr>
          <w:noProof/>
          <w:lang w:eastAsia="zh-CN"/>
        </w:rPr>
        <w:t>is the LSB,</w:t>
      </w:r>
      <w:r w:rsidR="00B92064">
        <w:rPr>
          <w:noProof/>
          <w:lang w:val="en-US" w:eastAsia="zh-CN"/>
        </w:rPr>
        <w:t xml:space="preserve"> </w:t>
      </w:r>
      <w:r>
        <w:rPr>
          <w:rFonts w:hint="eastAsia"/>
          <w:lang w:eastAsia="zh-CN"/>
        </w:rPr>
        <w:t xml:space="preserve">according to the </w:t>
      </w:r>
      <w:r>
        <w:rPr>
          <w:lang w:eastAsia="zh-CN"/>
        </w:rPr>
        <w:t xml:space="preserve">procedure </w:t>
      </w:r>
      <w:r w:rsidRPr="00BB343D">
        <w:t xml:space="preserve">in </w:t>
      </w:r>
      <w:r w:rsidR="00662899">
        <w:t>Clause</w:t>
      </w:r>
      <w:r w:rsidRPr="00BB343D">
        <w:t xml:space="preserve"> </w:t>
      </w:r>
      <w:r w:rsidRPr="00BB343D">
        <w:rPr>
          <w:rFonts w:hint="eastAsia"/>
          <w:lang w:eastAsia="zh-CN"/>
        </w:rPr>
        <w:t>6.1.2.2</w:t>
      </w:r>
      <w:r w:rsidR="00B92064">
        <w:rPr>
          <w:lang w:val="en-US" w:eastAsia="zh-CN"/>
        </w:rPr>
        <w:t xml:space="preserve"> </w:t>
      </w:r>
      <w:r w:rsidR="00B92064">
        <w:rPr>
          <w:lang w:eastAsia="zh-CN"/>
        </w:rPr>
        <w:t xml:space="preserve">and </w:t>
      </w:r>
      <w:r w:rsidR="00B92064" w:rsidRPr="005E5D2B">
        <w:rPr>
          <w:i/>
          <w:lang w:eastAsia="zh-CN"/>
        </w:rPr>
        <w:t>N</w:t>
      </w:r>
      <w:r w:rsidR="00B92064">
        <w:rPr>
          <w:lang w:eastAsia="zh-CN"/>
        </w:rPr>
        <w:t xml:space="preserve"> is determined as the size of frequency domain resource assignment field in DCI format 0_1</w:t>
      </w:r>
      <w:r w:rsidRPr="00BB343D">
        <w:rPr>
          <w:rFonts w:hint="eastAsia"/>
          <w:lang w:eastAsia="zh-CN"/>
        </w:rPr>
        <w:t xml:space="preserve"> </w:t>
      </w:r>
      <w:r w:rsidRPr="00BB343D">
        <w:rPr>
          <w:rFonts w:eastAsia="MS Mincho"/>
        </w:rPr>
        <w:t xml:space="preserve">for a given </w:t>
      </w:r>
      <w:r w:rsidRPr="00BB343D">
        <w:rPr>
          <w:rFonts w:hint="eastAsia"/>
          <w:lang w:eastAsia="zh-CN"/>
        </w:rPr>
        <w:t xml:space="preserve">resource allocation type indicated by </w:t>
      </w:r>
      <w:r w:rsidRPr="00BB343D">
        <w:rPr>
          <w:i/>
          <w:lang w:val="en-US" w:eastAsia="zh-CN"/>
        </w:rPr>
        <w:t>resourceAllocatio</w:t>
      </w:r>
      <w:r>
        <w:rPr>
          <w:i/>
          <w:lang w:val="en-US" w:eastAsia="zh-CN"/>
        </w:rPr>
        <w:t>n</w:t>
      </w:r>
      <w:r w:rsidR="00B744C3">
        <w:rPr>
          <w:i/>
          <w:lang w:val="en-US" w:eastAsia="zh-CN"/>
        </w:rPr>
        <w:t xml:space="preserve">, </w:t>
      </w:r>
      <w:r w:rsidR="00B744C3">
        <w:rPr>
          <w:color w:val="000000"/>
        </w:rPr>
        <w:t xml:space="preserve">except if </w:t>
      </w:r>
      <w:r w:rsidR="006F7BEC" w:rsidRPr="00781B94">
        <w:rPr>
          <w:i/>
          <w:color w:val="000000" w:themeColor="text1"/>
        </w:rPr>
        <w:t>useInterlacePUCCH-PUSCH</w:t>
      </w:r>
      <w:r w:rsidR="006F7BEC" w:rsidRPr="00781B94">
        <w:rPr>
          <w:iCs/>
          <w:color w:val="000000" w:themeColor="text1"/>
        </w:rPr>
        <w:t xml:space="preserve"> in </w:t>
      </w:r>
      <w:r w:rsidR="006F7BEC" w:rsidRPr="00781B94">
        <w:rPr>
          <w:i/>
          <w:color w:val="000000" w:themeColor="text1"/>
        </w:rPr>
        <w:t>BWP-UplinkDedicated</w:t>
      </w:r>
      <w:r w:rsidR="006F7BEC" w:rsidRPr="00781B94">
        <w:rPr>
          <w:iCs/>
          <w:color w:val="000000" w:themeColor="text1"/>
        </w:rPr>
        <w:t xml:space="preserve"> is configured</w:t>
      </w:r>
      <w:r w:rsidR="00B744C3">
        <w:rPr>
          <w:color w:val="000000"/>
        </w:rPr>
        <w:t>, in which case uplink type 2 resource allocation is used</w:t>
      </w:r>
      <w:r w:rsidR="00BC6E46">
        <w:rPr>
          <w:color w:val="000000"/>
        </w:rPr>
        <w:t xml:space="preserve"> wherein </w:t>
      </w:r>
      <w:r w:rsidR="00BC6E46">
        <w:rPr>
          <w:color w:val="000000" w:themeColor="text1"/>
        </w:rPr>
        <w:t xml:space="preserve">the UE interprets the LSB bits in the higher layer parameter </w:t>
      </w:r>
      <w:r w:rsidR="00BC6E46">
        <w:rPr>
          <w:i/>
          <w:color w:val="000000" w:themeColor="text1"/>
        </w:rPr>
        <w:t>frequencyDomainAllocation</w:t>
      </w:r>
      <w:r w:rsidR="00BC6E46">
        <w:rPr>
          <w:color w:val="000000" w:themeColor="text1"/>
        </w:rPr>
        <w:t xml:space="preserve"> as for the frequency domain resource assignment field of DCI 0_1 according to the procedure in Clause 6.1.2.2.3</w:t>
      </w:r>
      <w:r>
        <w:rPr>
          <w:i/>
          <w:lang w:val="en-US" w:eastAsia="zh-CN"/>
        </w:rPr>
        <w:t>;</w:t>
      </w:r>
    </w:p>
    <w:p w14:paraId="0C042792" w14:textId="77777777" w:rsidR="0056657C" w:rsidRDefault="0056657C" w:rsidP="0056657C">
      <w:pPr>
        <w:pStyle w:val="B2"/>
        <w:rPr>
          <w:i/>
        </w:rPr>
      </w:pPr>
      <w:r>
        <w:t>-</w:t>
      </w:r>
      <w:r>
        <w:tab/>
      </w:r>
      <w:r w:rsidRPr="00BB343D">
        <w:rPr>
          <w:rFonts w:hint="eastAsia"/>
          <w:lang w:eastAsia="zh-CN"/>
        </w:rPr>
        <w:t>T</w:t>
      </w:r>
      <w:r w:rsidRPr="00BB343D">
        <w:t xml:space="preserve">he </w:t>
      </w:r>
      <w:r w:rsidRPr="00BB343D">
        <w:rPr>
          <w:i/>
        </w:rPr>
        <w:t>I</w:t>
      </w:r>
      <w:r w:rsidRPr="00BB343D">
        <w:rPr>
          <w:i/>
          <w:vertAlign w:val="subscript"/>
        </w:rPr>
        <w:t>MCS</w:t>
      </w:r>
      <w:r w:rsidRPr="00BB343D">
        <w:t xml:space="preserve"> is provided by higher layer parameter </w:t>
      </w:r>
      <w:r w:rsidRPr="00BB343D">
        <w:rPr>
          <w:i/>
        </w:rPr>
        <w:t>mcsAndTBS</w:t>
      </w:r>
      <w:r>
        <w:rPr>
          <w:i/>
        </w:rPr>
        <w:t>;</w:t>
      </w:r>
    </w:p>
    <w:p w14:paraId="166EC3F0" w14:textId="5DCD290A" w:rsidR="0056657C" w:rsidRDefault="0056657C" w:rsidP="0056657C">
      <w:pPr>
        <w:pStyle w:val="B2"/>
      </w:pPr>
      <w:r>
        <w:t>-</w:t>
      </w:r>
      <w:r>
        <w:tab/>
      </w:r>
      <w:r w:rsidRPr="00BB343D">
        <w:t>Number of DM</w:t>
      </w:r>
      <w:r>
        <w:t>-</w:t>
      </w:r>
      <w:r w:rsidRPr="00BB343D">
        <w:t>RS CDM groups, DM</w:t>
      </w:r>
      <w:r>
        <w:t>-</w:t>
      </w:r>
      <w:r w:rsidRPr="00BB343D">
        <w:t xml:space="preserve">RS ports, SRS resource indication and </w:t>
      </w:r>
      <w:r w:rsidRPr="00BB343D">
        <w:rPr>
          <w:rFonts w:hint="eastAsia"/>
          <w:lang w:eastAsia="zh-CN"/>
        </w:rPr>
        <w:t>DM</w:t>
      </w:r>
      <w:r>
        <w:rPr>
          <w:lang w:eastAsia="zh-CN"/>
        </w:rPr>
        <w:t>-</w:t>
      </w:r>
      <w:r w:rsidRPr="00BB343D">
        <w:rPr>
          <w:rFonts w:hint="eastAsia"/>
          <w:lang w:eastAsia="zh-CN"/>
        </w:rPr>
        <w:t>RS sequence initialization</w:t>
      </w:r>
      <w:r w:rsidRPr="00BB343D">
        <w:rPr>
          <w:lang w:eastAsia="zh-CN"/>
        </w:rPr>
        <w:t xml:space="preserve"> </w:t>
      </w:r>
      <w:r w:rsidRPr="00BB343D">
        <w:t xml:space="preserve">are determined as in </w:t>
      </w:r>
      <w:r w:rsidR="00662899">
        <w:t>Clause</w:t>
      </w:r>
      <w:r>
        <w:t xml:space="preserve"> 7.3.1.1</w:t>
      </w:r>
      <w:r w:rsidR="00C4103A">
        <w:t>.2</w:t>
      </w:r>
      <w:r>
        <w:t xml:space="preserve"> of [5, TS 38.212</w:t>
      </w:r>
      <w:r w:rsidRPr="00BB343D">
        <w:t>], and the antenna port value</w:t>
      </w:r>
      <w:r w:rsidRPr="00BB343D">
        <w:rPr>
          <w:rFonts w:hint="eastAsia"/>
          <w:lang w:eastAsia="zh-CN"/>
        </w:rPr>
        <w:t xml:space="preserve">, </w:t>
      </w:r>
      <w:r>
        <w:rPr>
          <w:lang w:eastAsia="zh-CN"/>
        </w:rPr>
        <w:t xml:space="preserve">the </w:t>
      </w:r>
      <w:r w:rsidRPr="00BB343D">
        <w:rPr>
          <w:rFonts w:hint="eastAsia"/>
          <w:lang w:eastAsia="zh-CN"/>
        </w:rPr>
        <w:t>bit value for DM</w:t>
      </w:r>
      <w:r>
        <w:rPr>
          <w:lang w:eastAsia="zh-CN"/>
        </w:rPr>
        <w:t>-</w:t>
      </w:r>
      <w:r w:rsidRPr="00BB343D">
        <w:rPr>
          <w:rFonts w:hint="eastAsia"/>
          <w:lang w:eastAsia="zh-CN"/>
        </w:rPr>
        <w:t xml:space="preserve">RS sequence </w:t>
      </w:r>
      <w:r w:rsidRPr="00BB343D">
        <w:rPr>
          <w:lang w:eastAsia="zh-CN"/>
        </w:rPr>
        <w:t>initialization</w:t>
      </w:r>
      <w:r w:rsidRPr="00BB343D">
        <w:rPr>
          <w:rFonts w:hint="eastAsia"/>
          <w:lang w:eastAsia="zh-CN"/>
        </w:rPr>
        <w:t>, p</w:t>
      </w:r>
      <w:r w:rsidRPr="00BB343D">
        <w:t>recoding information and number of layers</w:t>
      </w:r>
      <w:r w:rsidRPr="00BB343D">
        <w:rPr>
          <w:rFonts w:hint="eastAsia"/>
          <w:lang w:eastAsia="zh-CN"/>
        </w:rPr>
        <w:t xml:space="preserve">, </w:t>
      </w:r>
      <w:r w:rsidRPr="00BB343D">
        <w:t>SRS resource indicator</w:t>
      </w:r>
      <w:r w:rsidRPr="00BB343D">
        <w:rPr>
          <w:rFonts w:hint="eastAsia"/>
          <w:lang w:eastAsia="zh-CN"/>
        </w:rPr>
        <w:t xml:space="preserve"> are</w:t>
      </w:r>
      <w:r w:rsidRPr="00BB343D">
        <w:t xml:space="preserve"> provided by </w:t>
      </w:r>
      <w:r w:rsidR="00327013" w:rsidRPr="00C26FEE">
        <w:rPr>
          <w:i/>
        </w:rPr>
        <w:t>antennaPort</w:t>
      </w:r>
      <w:r w:rsidR="00327013" w:rsidRPr="00C26FEE">
        <w:rPr>
          <w:i/>
          <w:lang w:val="en-GB"/>
        </w:rPr>
        <w:t>, dmrs-SeqInitialization, precodingAndNumberOfLayers</w:t>
      </w:r>
      <w:r w:rsidR="00327013">
        <w:rPr>
          <w:lang w:val="en-GB"/>
        </w:rPr>
        <w:t xml:space="preserve">, and </w:t>
      </w:r>
      <w:r w:rsidR="00327013" w:rsidRPr="00C26FEE">
        <w:rPr>
          <w:i/>
          <w:lang w:val="en-GB"/>
        </w:rPr>
        <w:t>srs-ResourceIndicator</w:t>
      </w:r>
      <w:r w:rsidR="00327013" w:rsidRPr="00C26FEE">
        <w:rPr>
          <w:lang w:val="en-GB"/>
        </w:rPr>
        <w:t xml:space="preserve"> </w:t>
      </w:r>
      <w:r w:rsidR="00327013">
        <w:rPr>
          <w:lang w:val="en-GB"/>
        </w:rPr>
        <w:t>respectively</w:t>
      </w:r>
      <w:r>
        <w:t>;</w:t>
      </w:r>
    </w:p>
    <w:p w14:paraId="325F94FF" w14:textId="7EDF7EF0" w:rsidR="0056657C" w:rsidRPr="007100AF" w:rsidRDefault="0056657C" w:rsidP="0056657C">
      <w:pPr>
        <w:pStyle w:val="B2"/>
        <w:rPr>
          <w:lang w:eastAsia="zh-CN"/>
        </w:rPr>
      </w:pPr>
      <w:r>
        <w:t>-</w:t>
      </w:r>
      <w:r>
        <w:tab/>
      </w:r>
      <w:r w:rsidRPr="00BB343D">
        <w:t xml:space="preserve">When frequency hopping is enabled, </w:t>
      </w:r>
      <w:r w:rsidRPr="00BB343D">
        <w:rPr>
          <w:rFonts w:hint="eastAsia"/>
          <w:lang w:eastAsia="zh-CN"/>
        </w:rPr>
        <w:t xml:space="preserve">the </w:t>
      </w:r>
      <w:r w:rsidRPr="00BB343D">
        <w:t>frequency offset</w:t>
      </w:r>
      <w:r w:rsidRPr="00BB343D">
        <w:rPr>
          <w:rFonts w:hint="eastAsia"/>
          <w:lang w:eastAsia="zh-CN"/>
        </w:rPr>
        <w:t xml:space="preserve"> between two </w:t>
      </w:r>
      <w:r w:rsidRPr="00BB343D">
        <w:rPr>
          <w:lang w:eastAsia="zh-CN"/>
        </w:rPr>
        <w:t>frequency</w:t>
      </w:r>
      <w:r w:rsidRPr="00BB343D">
        <w:rPr>
          <w:rFonts w:hint="eastAsia"/>
          <w:lang w:eastAsia="zh-CN"/>
        </w:rPr>
        <w:t xml:space="preserve"> hops </w:t>
      </w:r>
      <w:r w:rsidRPr="00BB343D">
        <w:rPr>
          <w:lang w:eastAsia="zh-CN"/>
        </w:rPr>
        <w:t>can be</w:t>
      </w:r>
      <w:r w:rsidRPr="00BB343D">
        <w:t xml:space="preserve"> configured by higher layer parameter</w:t>
      </w:r>
      <w:r w:rsidRPr="00BB343D">
        <w:rPr>
          <w:i/>
          <w:lang w:eastAsia="zh-CN"/>
        </w:rPr>
        <w:t xml:space="preserve"> </w:t>
      </w:r>
      <w:r w:rsidR="00327013" w:rsidRPr="00C26FEE">
        <w:rPr>
          <w:i/>
        </w:rPr>
        <w:t>frequencyHoppingOffset</w:t>
      </w:r>
      <w:r>
        <w:rPr>
          <w:i/>
        </w:rPr>
        <w:t>.</w:t>
      </w:r>
    </w:p>
    <w:p w14:paraId="35876CFD" w14:textId="055D64F3" w:rsidR="003171F7" w:rsidRDefault="0056657C" w:rsidP="003171F7">
      <w:pPr>
        <w:pStyle w:val="B1"/>
      </w:pPr>
      <w:r>
        <w:t>-</w:t>
      </w:r>
      <w:r>
        <w:tab/>
        <w:t>For Type 2 PUSCH transmissions with a configured grant: the resource allocation follows the higher layer configuration</w:t>
      </w:r>
      <w:r w:rsidR="00327013">
        <w:rPr>
          <w:lang w:val="en-US"/>
        </w:rPr>
        <w:t xml:space="preserve"> </w:t>
      </w:r>
      <w:r w:rsidR="00327013">
        <w:t>according to [10, TS 38.321],</w:t>
      </w:r>
      <w:r>
        <w:t xml:space="preserve"> and UL grant received on the DCI.</w:t>
      </w:r>
      <w:r w:rsidR="003171F7" w:rsidRPr="003171F7">
        <w:t xml:space="preserve"> </w:t>
      </w:r>
    </w:p>
    <w:p w14:paraId="276D03DF" w14:textId="0E62D8C0" w:rsidR="003171F7" w:rsidRDefault="003171F7" w:rsidP="003171F7">
      <w:pPr>
        <w:pStyle w:val="B2"/>
      </w:pPr>
      <w:r>
        <w:t>-</w:t>
      </w:r>
      <w:r>
        <w:tab/>
        <w:t xml:space="preserve">The </w:t>
      </w:r>
      <w:r>
        <w:rPr>
          <w:color w:val="000000"/>
        </w:rPr>
        <w:t>PUSCH repetition type</w:t>
      </w:r>
      <w:r w:rsidRPr="00BB343D">
        <w:t xml:space="preserve"> </w:t>
      </w:r>
      <w:r>
        <w:t xml:space="preserve">and the time domain resource allocation table are determined by the PUSCH repetition type and the time domain resource allocation table associated with the UL grant received on the DCI, respectively, as defined in </w:t>
      </w:r>
      <w:r w:rsidR="00662899">
        <w:t>Clause</w:t>
      </w:r>
      <w:r>
        <w:t xml:space="preserve"> 6.1.2.1.</w:t>
      </w:r>
    </w:p>
    <w:p w14:paraId="17E3C711" w14:textId="3145904D" w:rsidR="0085086E" w:rsidRPr="003171F7" w:rsidRDefault="003171F7" w:rsidP="003171F7">
      <w:pPr>
        <w:rPr>
          <w:color w:val="000000"/>
        </w:rPr>
      </w:pPr>
      <w:r>
        <w:rPr>
          <w:color w:val="000000"/>
        </w:rPr>
        <w:t xml:space="preserve">For PUSCH transmissions with a Type 1 or Type 2 configured grant, the number of (nominal) repetitions </w:t>
      </w:r>
      <w:r w:rsidRPr="009736F2">
        <w:rPr>
          <w:i/>
          <w:color w:val="000000"/>
        </w:rPr>
        <w:t>K</w:t>
      </w:r>
      <w:r>
        <w:rPr>
          <w:color w:val="000000"/>
        </w:rPr>
        <w:t xml:space="preserve"> to be </w:t>
      </w:r>
      <w:r w:rsidRPr="0048482F">
        <w:rPr>
          <w:color w:val="000000"/>
        </w:rPr>
        <w:t xml:space="preserve">applied to the transmitted </w:t>
      </w:r>
      <w:r>
        <w:rPr>
          <w:color w:val="000000"/>
        </w:rPr>
        <w:t xml:space="preserve">transport block is provided by the indexed row in the time domain resource allocation table </w:t>
      </w:r>
      <w:r>
        <w:rPr>
          <w:lang w:val="en-US"/>
        </w:rPr>
        <w:t xml:space="preserve">if </w:t>
      </w:r>
      <w:del w:id="2075" w:author="Enescu, Mihai (Nokia - FI/Espoo)" w:date="2020-11-07T19:21:00Z">
        <w:r w:rsidR="00480B1C" w:rsidRPr="002E4955" w:rsidDel="00741D4A">
          <w:rPr>
            <w:i/>
            <w:lang w:val="en-US"/>
          </w:rPr>
          <w:delText>numberOfRepetitions</w:delText>
        </w:r>
        <w:r w:rsidR="00480B1C" w:rsidDel="00741D4A">
          <w:rPr>
            <w:i/>
            <w:iCs/>
          </w:rPr>
          <w:delText>-r16</w:delText>
        </w:r>
      </w:del>
      <w:ins w:id="2076" w:author="Enescu, Mihai (Nokia - FI/Espoo)" w:date="2020-11-07T19:21:00Z">
        <w:r w:rsidR="00741D4A">
          <w:rPr>
            <w:i/>
            <w:lang w:val="en-US"/>
          </w:rPr>
          <w:t>numberOfRepetitions</w:t>
        </w:r>
      </w:ins>
      <w:r>
        <w:rPr>
          <w:lang w:val="en-US"/>
        </w:rPr>
        <w:t xml:space="preserve"> is present in the table; otherwise </w:t>
      </w:r>
      <w:r w:rsidRPr="009736F2">
        <w:rPr>
          <w:i/>
          <w:lang w:val="en-US"/>
        </w:rPr>
        <w:t>K</w:t>
      </w:r>
      <w:r>
        <w:rPr>
          <w:lang w:val="en-US"/>
        </w:rPr>
        <w:t xml:space="preserve"> is provided by </w:t>
      </w:r>
      <w:r>
        <w:rPr>
          <w:color w:val="000000"/>
        </w:rPr>
        <w:t>t</w:t>
      </w:r>
      <w:r w:rsidRPr="0048482F">
        <w:rPr>
          <w:color w:val="000000"/>
        </w:rPr>
        <w:t xml:space="preserve">he </w:t>
      </w:r>
      <w:r>
        <w:rPr>
          <w:color w:val="000000"/>
        </w:rPr>
        <w:t xml:space="preserve">higher layer </w:t>
      </w:r>
      <w:r w:rsidRPr="0048482F">
        <w:rPr>
          <w:color w:val="000000"/>
        </w:rPr>
        <w:t>configured parameter</w:t>
      </w:r>
      <w:r>
        <w:rPr>
          <w:color w:val="000000"/>
        </w:rPr>
        <w:t>s</w:t>
      </w:r>
      <w:r w:rsidRPr="0048482F">
        <w:rPr>
          <w:color w:val="000000"/>
        </w:rPr>
        <w:t xml:space="preserve"> </w:t>
      </w:r>
      <w:r w:rsidRPr="0048482F">
        <w:rPr>
          <w:i/>
          <w:color w:val="000000"/>
        </w:rPr>
        <w:t>repK</w:t>
      </w:r>
      <w:r>
        <w:rPr>
          <w:i/>
          <w:color w:val="000000"/>
        </w:rPr>
        <w:t>.</w:t>
      </w:r>
    </w:p>
    <w:p w14:paraId="18589525" w14:textId="0EF70C8D" w:rsidR="00545E1E" w:rsidRPr="0048482F" w:rsidRDefault="00545E1E" w:rsidP="00CC412E">
      <w:pPr>
        <w:rPr>
          <w:color w:val="000000"/>
        </w:rPr>
      </w:pPr>
      <w:r w:rsidRPr="0048482F">
        <w:rPr>
          <w:color w:val="000000"/>
        </w:rPr>
        <w:t xml:space="preserve">The UE shall not transmit anything on the resources configured by </w:t>
      </w:r>
      <w:r w:rsidR="00E02834">
        <w:rPr>
          <w:i/>
          <w:color w:val="000000"/>
        </w:rPr>
        <w:t>configuredGrantConfig</w:t>
      </w:r>
      <w:r w:rsidR="0056657C">
        <w:rPr>
          <w:color w:val="000000"/>
        </w:rPr>
        <w:t xml:space="preserve"> </w:t>
      </w:r>
      <w:r w:rsidRPr="0048482F">
        <w:rPr>
          <w:color w:val="000000"/>
        </w:rPr>
        <w:t xml:space="preserve">if the higher layers did not deliver a </w:t>
      </w:r>
      <w:r w:rsidR="0056657C">
        <w:rPr>
          <w:color w:val="000000"/>
        </w:rPr>
        <w:t>transport block</w:t>
      </w:r>
      <w:r w:rsidRPr="0048482F">
        <w:rPr>
          <w:color w:val="000000"/>
        </w:rPr>
        <w:t xml:space="preserve"> to transmit on the resources allocated for uplink transmission without grant.</w:t>
      </w:r>
    </w:p>
    <w:bookmarkEnd w:id="2051"/>
    <w:p w14:paraId="5333517A" w14:textId="331F6F1A" w:rsidR="00B744C3" w:rsidRDefault="00CC412E" w:rsidP="00B744C3">
      <w:pPr>
        <w:rPr>
          <w:color w:val="000000" w:themeColor="text1"/>
          <w:lang w:eastAsia="zh-CN"/>
        </w:rPr>
      </w:pPr>
      <w:r w:rsidRPr="0048482F">
        <w:rPr>
          <w:color w:val="000000"/>
        </w:rPr>
        <w:t xml:space="preserve">A set of allowed periodicities </w:t>
      </w:r>
      <w:r w:rsidRPr="0048482F">
        <w:rPr>
          <w:i/>
          <w:color w:val="000000"/>
        </w:rPr>
        <w:t xml:space="preserve">P </w:t>
      </w:r>
      <w:r w:rsidRPr="0048482F">
        <w:rPr>
          <w:color w:val="000000"/>
        </w:rPr>
        <w:t xml:space="preserve">are defined in </w:t>
      </w:r>
      <w:r w:rsidR="0056657C">
        <w:rPr>
          <w:color w:val="000000"/>
        </w:rPr>
        <w:t>[12, TS 38.331]</w:t>
      </w:r>
      <w:r w:rsidRPr="0048482F">
        <w:rPr>
          <w:color w:val="000000"/>
        </w:rPr>
        <w:t xml:space="preserve">. </w:t>
      </w:r>
      <w:r w:rsidR="00B744C3" w:rsidRPr="00D15C69">
        <w:rPr>
          <w:color w:val="000000" w:themeColor="text1"/>
          <w:lang w:eastAsia="zh-CN"/>
        </w:rPr>
        <w:t xml:space="preserve">The higher layer parameter </w:t>
      </w:r>
      <w:r w:rsidR="00B744C3" w:rsidRPr="00D15C69">
        <w:rPr>
          <w:i/>
          <w:color w:val="000000" w:themeColor="text1"/>
          <w:lang w:eastAsia="zh-CN"/>
        </w:rPr>
        <w:t>cg-nrofSlots</w:t>
      </w:r>
      <w:del w:id="2077" w:author="Enescu, Mihai (Nokia - FI/Espoo)" w:date="2020-11-07T19:28:00Z">
        <w:r w:rsidR="00B744C3" w:rsidDel="004060E7">
          <w:rPr>
            <w:i/>
            <w:color w:val="000000" w:themeColor="text1"/>
            <w:lang w:eastAsia="zh-CN"/>
          </w:rPr>
          <w:delText>-r16</w:delText>
        </w:r>
      </w:del>
      <w:r w:rsidR="00B744C3" w:rsidRPr="00D15C69">
        <w:rPr>
          <w:color w:val="000000" w:themeColor="text1"/>
          <w:lang w:eastAsia="zh-CN"/>
        </w:rPr>
        <w:t>, provides the number of consecutive slots</w:t>
      </w:r>
      <w:r w:rsidR="00B744C3">
        <w:rPr>
          <w:color w:val="000000" w:themeColor="text1"/>
          <w:lang w:eastAsia="zh-CN"/>
        </w:rPr>
        <w:t xml:space="preserve"> </w:t>
      </w:r>
      <w:r w:rsidR="00BC6E46">
        <w:rPr>
          <w:color w:val="000000" w:themeColor="text1"/>
          <w:lang w:eastAsia="zh-CN"/>
        </w:rPr>
        <w:t>allocated</w:t>
      </w:r>
      <w:r w:rsidR="00B744C3">
        <w:rPr>
          <w:color w:val="000000" w:themeColor="text1"/>
          <w:lang w:eastAsia="zh-CN"/>
        </w:rPr>
        <w:t xml:space="preserve"> within a configured grant period</w:t>
      </w:r>
      <w:r w:rsidR="00B744C3" w:rsidRPr="00D15C69">
        <w:rPr>
          <w:color w:val="000000" w:themeColor="text1"/>
          <w:lang w:eastAsia="zh-CN"/>
        </w:rPr>
        <w:t xml:space="preserve">. The higher layer parameter </w:t>
      </w:r>
      <w:r w:rsidR="00B744C3" w:rsidRPr="00D15C69">
        <w:rPr>
          <w:i/>
          <w:color w:val="000000" w:themeColor="text1"/>
          <w:lang w:eastAsia="zh-CN"/>
        </w:rPr>
        <w:t>cg-nrofPUSCH-InSlot</w:t>
      </w:r>
      <w:del w:id="2078" w:author="Enescu, Mihai (Nokia - FI/Espoo)" w:date="2020-11-07T19:28:00Z">
        <w:r w:rsidR="00B744C3" w:rsidDel="004060E7">
          <w:rPr>
            <w:i/>
            <w:color w:val="000000" w:themeColor="text1"/>
            <w:lang w:eastAsia="zh-CN"/>
          </w:rPr>
          <w:delText>-r16</w:delText>
        </w:r>
      </w:del>
      <w:r w:rsidR="00B744C3" w:rsidRPr="00D15C69">
        <w:rPr>
          <w:color w:val="000000" w:themeColor="text1"/>
          <w:lang w:eastAsia="zh-CN"/>
        </w:rPr>
        <w:t xml:space="preserve"> provides the number of consecutive PUSCH allocations within a slot, where the first PUSCH allocation follows the higher layer parameter </w:t>
      </w:r>
      <w:r w:rsidR="00B744C3" w:rsidRPr="00D15C69">
        <w:rPr>
          <w:i/>
          <w:color w:val="000000" w:themeColor="text1"/>
          <w:lang w:eastAsia="zh-CN"/>
        </w:rPr>
        <w:t>timeDomainAllocation</w:t>
      </w:r>
      <w:r w:rsidR="00B55DD9">
        <w:rPr>
          <w:i/>
          <w:color w:val="000000" w:themeColor="text1"/>
          <w:lang w:eastAsia="zh-CN"/>
        </w:rPr>
        <w:t xml:space="preserve"> </w:t>
      </w:r>
      <w:r w:rsidR="00B55DD9" w:rsidRPr="00373996">
        <w:rPr>
          <w:color w:val="000000" w:themeColor="text1"/>
          <w:lang w:eastAsia="zh-CN"/>
        </w:rPr>
        <w:t xml:space="preserve">for Type 1 PUSCH transmission or </w:t>
      </w:r>
      <w:r w:rsidR="00B55DD9" w:rsidRPr="00373996">
        <w:rPr>
          <w:color w:val="000000" w:themeColor="text1"/>
        </w:rPr>
        <w:t>the higher layer configuration according to [10, TS 38.321], and UL grant received on the DCI for Type 2 PUSCH transmissions</w:t>
      </w:r>
      <w:r w:rsidR="00B744C3" w:rsidRPr="00D15C69">
        <w:rPr>
          <w:color w:val="000000" w:themeColor="text1"/>
          <w:lang w:eastAsia="zh-CN"/>
        </w:rPr>
        <w:t>, and the remaining PUSCH allocations have the same length and PUSCH mapping type</w:t>
      </w:r>
      <w:r w:rsidR="00B744C3">
        <w:rPr>
          <w:color w:val="000000" w:themeColor="text1"/>
          <w:lang w:eastAsia="zh-CN"/>
        </w:rPr>
        <w:t>,</w:t>
      </w:r>
      <w:r w:rsidR="00B744C3" w:rsidRPr="00D15C69">
        <w:rPr>
          <w:color w:val="000000" w:themeColor="text1"/>
          <w:lang w:eastAsia="zh-CN"/>
        </w:rPr>
        <w:t xml:space="preserve"> and are appended following the previous allocations without any gaps</w:t>
      </w:r>
      <w:r w:rsidR="00B744C3">
        <w:rPr>
          <w:color w:val="000000" w:themeColor="text1"/>
          <w:lang w:eastAsia="zh-CN"/>
        </w:rPr>
        <w:t xml:space="preserve">. The same combination of start symbol </w:t>
      </w:r>
      <w:r w:rsidR="00BC6E46">
        <w:rPr>
          <w:color w:val="000000" w:themeColor="text1"/>
          <w:lang w:eastAsia="zh-CN"/>
        </w:rPr>
        <w:t xml:space="preserve">and length </w:t>
      </w:r>
      <w:r w:rsidR="00B744C3">
        <w:rPr>
          <w:color w:val="000000" w:themeColor="text1"/>
          <w:lang w:eastAsia="zh-CN"/>
        </w:rPr>
        <w:t xml:space="preserve">and PUSCH mapping </w:t>
      </w:r>
      <w:r w:rsidR="00BC6E46">
        <w:rPr>
          <w:color w:val="000000" w:themeColor="text1"/>
          <w:lang w:eastAsia="zh-CN"/>
        </w:rPr>
        <w:t xml:space="preserve">type </w:t>
      </w:r>
      <w:r w:rsidR="00B744C3">
        <w:rPr>
          <w:color w:val="000000" w:themeColor="text1"/>
          <w:lang w:eastAsia="zh-CN"/>
        </w:rPr>
        <w:t>repeats over the consecutively allocated slots.</w:t>
      </w:r>
    </w:p>
    <w:p w14:paraId="72C98E8F" w14:textId="2D163A62" w:rsidR="00B744C3" w:rsidRPr="00342102" w:rsidRDefault="00B744C3" w:rsidP="00B744C3">
      <w:pPr>
        <w:overflowPunct w:val="0"/>
        <w:autoSpaceDE w:val="0"/>
        <w:autoSpaceDN w:val="0"/>
      </w:pPr>
      <w:r w:rsidRPr="008F42B1">
        <w:t xml:space="preserve">For operation with shared spectrum channel access </w:t>
      </w:r>
      <w:r w:rsidRPr="00342102">
        <w:t xml:space="preserve">where a UE is performing uplink transmission </w:t>
      </w:r>
      <w:r w:rsidRPr="008F42B1">
        <w:t xml:space="preserve">with configured grants in contiguous OFDM symbols </w:t>
      </w:r>
      <w:r w:rsidRPr="00342102">
        <w:t xml:space="preserve">on all resource blocks </w:t>
      </w:r>
      <w:r w:rsidRPr="008F42B1">
        <w:t>of an RB set</w:t>
      </w:r>
      <w:r w:rsidRPr="00342102">
        <w:t>, for the first such</w:t>
      </w:r>
      <w:r w:rsidRPr="008F42B1">
        <w:t xml:space="preserve"> UL transmission</w:t>
      </w:r>
      <w:r w:rsidRPr="00342102">
        <w:t xml:space="preserve"> the UE determines </w:t>
      </w:r>
      <w:r w:rsidRPr="008F42B1">
        <w:t xml:space="preserve">a duration of a cyclic prefix extension </w:t>
      </w:r>
      <w:r w:rsidRPr="008F42B1">
        <w:rPr>
          <w:i/>
          <w:iCs/>
        </w:rPr>
        <w:t>T</w:t>
      </w:r>
      <w:r w:rsidRPr="008F42B1">
        <w:rPr>
          <w:i/>
          <w:iCs/>
          <w:vertAlign w:val="subscript"/>
        </w:rPr>
        <w:t>ext</w:t>
      </w:r>
      <w:r w:rsidRPr="00342102">
        <w:t xml:space="preserve"> to be applied for transmission according to </w:t>
      </w:r>
      <w:r w:rsidRPr="008F42B1">
        <w:t>[</w:t>
      </w:r>
      <w:r>
        <w:t xml:space="preserve">4, </w:t>
      </w:r>
      <w:r w:rsidRPr="008F42B1">
        <w:t>TS 38.211]</w:t>
      </w:r>
      <w:r w:rsidRPr="00342102">
        <w:t xml:space="preserve"> </w:t>
      </w:r>
      <w:r w:rsidR="00E57831">
        <w:t xml:space="preserve">where </w:t>
      </w:r>
      <w:r w:rsidR="00E57831">
        <w:lastRenderedPageBreak/>
        <w:t xml:space="preserve">the 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rPr>
        <w:t xml:space="preserve"> [4, TS 38.211] is chosen randomly </w:t>
      </w:r>
      <w:r w:rsidRPr="00342102">
        <w:t>from a set of values configured by higher layers according to the following rule:</w:t>
      </w:r>
    </w:p>
    <w:p w14:paraId="396EEA9A" w14:textId="390C29F0" w:rsidR="00B744C3" w:rsidRPr="00342102" w:rsidRDefault="00B744C3" w:rsidP="00B744C3">
      <w:pPr>
        <w:pStyle w:val="B1"/>
        <w:rPr>
          <w:lang w:val="en-US" w:eastAsia="en-GB"/>
        </w:rPr>
      </w:pPr>
      <w:r>
        <w:t>-</w:t>
      </w:r>
      <w:r>
        <w:tab/>
      </w:r>
      <w:r w:rsidRPr="00342102">
        <w:t xml:space="preserve">If the first such </w:t>
      </w:r>
      <w:r w:rsidRPr="008F42B1">
        <w:t xml:space="preserve">UL transmission is </w:t>
      </w:r>
      <w:r>
        <w:t>within a channel occupancy initiated by the gNB (defined in Clause 4 of [16, TS 37.213])</w:t>
      </w:r>
      <w:r w:rsidRPr="00342102">
        <w:t xml:space="preserve">, the set of values is determined by </w:t>
      </w:r>
      <w:r w:rsidRPr="008F42B1">
        <w:rPr>
          <w:i/>
          <w:iCs/>
        </w:rPr>
        <w:t>cg-StartingFullBW-InsideCOT</w:t>
      </w:r>
      <w:del w:id="2079" w:author="Enescu, Mihai (Nokia - FI/Espoo)" w:date="2020-11-07T19:29:00Z">
        <w:r w:rsidR="00BC6E46" w:rsidDel="004060E7">
          <w:rPr>
            <w:i/>
            <w:iCs/>
          </w:rPr>
          <w:delText>-r16</w:delText>
        </w:r>
      </w:del>
      <w:r w:rsidRPr="00342102">
        <w:t>;</w:t>
      </w:r>
    </w:p>
    <w:p w14:paraId="6F2AEA16" w14:textId="665A47A3" w:rsidR="00B744C3" w:rsidRPr="00342102" w:rsidRDefault="00B744C3" w:rsidP="00B744C3">
      <w:pPr>
        <w:pStyle w:val="B1"/>
      </w:pPr>
      <w:r>
        <w:t>-</w:t>
      </w:r>
      <w:r>
        <w:tab/>
      </w:r>
      <w:r w:rsidRPr="00342102">
        <w:t xml:space="preserve">otherwise, the set of values is determined by </w:t>
      </w:r>
      <w:r w:rsidRPr="008F42B1">
        <w:rPr>
          <w:i/>
          <w:iCs/>
        </w:rPr>
        <w:t>cg-StartingFullBW-OutsideCOT</w:t>
      </w:r>
      <w:del w:id="2080" w:author="Enescu, Mihai (Nokia - FI/Espoo)" w:date="2020-11-07T19:29:00Z">
        <w:r w:rsidRPr="008F42B1" w:rsidDel="004060E7">
          <w:rPr>
            <w:i/>
            <w:iCs/>
          </w:rPr>
          <w:delText>-r16</w:delText>
        </w:r>
      </w:del>
      <w:r w:rsidRPr="00342102">
        <w:t>.</w:t>
      </w:r>
    </w:p>
    <w:p w14:paraId="5C634D85" w14:textId="77777777" w:rsidR="00B744C3" w:rsidRPr="00342102" w:rsidRDefault="00B744C3" w:rsidP="00B744C3">
      <w:pPr>
        <w:overflowPunct w:val="0"/>
        <w:autoSpaceDE w:val="0"/>
        <w:autoSpaceDN w:val="0"/>
      </w:pPr>
      <w:r w:rsidRPr="008F42B1">
        <w:t xml:space="preserve">For operation with shared spectrum channel access </w:t>
      </w:r>
      <w:r w:rsidRPr="00342102">
        <w:t xml:space="preserve">where a UE is performing uplink transmission </w:t>
      </w:r>
      <w:r w:rsidRPr="008F42B1">
        <w:t xml:space="preserve">with configured grants in contiguous OFDM symbols </w:t>
      </w:r>
      <w:r w:rsidRPr="00342102">
        <w:t xml:space="preserve">on fewer than </w:t>
      </w:r>
      <w:r>
        <w:t>all</w:t>
      </w:r>
      <w:r w:rsidRPr="00342102">
        <w:t> resource blocks</w:t>
      </w:r>
      <w:r w:rsidRPr="008F42B1">
        <w:t xml:space="preserve"> of an RB set</w:t>
      </w:r>
      <w:r w:rsidRPr="00342102">
        <w:t xml:space="preserve">, for the first such </w:t>
      </w:r>
      <w:r w:rsidRPr="008F42B1">
        <w:t>UL transmission</w:t>
      </w:r>
      <w:r w:rsidRPr="00342102">
        <w:t xml:space="preserve"> the UE determines </w:t>
      </w:r>
      <w:r w:rsidRPr="008F42B1">
        <w:t xml:space="preserve">a duration of a cyclic prefix extension </w:t>
      </w:r>
      <w:r w:rsidRPr="008F42B1">
        <w:rPr>
          <w:i/>
          <w:iCs/>
        </w:rPr>
        <w:t>T</w:t>
      </w:r>
      <w:r w:rsidRPr="008F42B1">
        <w:rPr>
          <w:i/>
          <w:iCs/>
          <w:vertAlign w:val="subscript"/>
        </w:rPr>
        <w:t>ext</w:t>
      </w:r>
      <w:r w:rsidRPr="00342102">
        <w:t xml:space="preserve"> to be applied for transmission according to </w:t>
      </w:r>
      <w:r w:rsidRPr="008F42B1">
        <w:t>[</w:t>
      </w:r>
      <w:r>
        <w:t xml:space="preserve">4, </w:t>
      </w:r>
      <w:r w:rsidRPr="008F42B1">
        <w:t xml:space="preserve">TS 38.211] </w:t>
      </w:r>
      <w:r w:rsidRPr="00342102">
        <w:t>according to the following rule:</w:t>
      </w:r>
    </w:p>
    <w:p w14:paraId="68A1C726" w14:textId="1CB04840" w:rsidR="00B744C3" w:rsidRPr="00342102" w:rsidRDefault="00B744C3" w:rsidP="00B744C3">
      <w:pPr>
        <w:pStyle w:val="B1"/>
        <w:rPr>
          <w:lang w:val="en-US" w:eastAsia="en-GB"/>
        </w:rPr>
      </w:pPr>
      <w:r>
        <w:t>-</w:t>
      </w:r>
      <w:r>
        <w:tab/>
      </w:r>
      <w:r w:rsidRPr="00342102">
        <w:t xml:space="preserve">If the first such </w:t>
      </w:r>
      <w:r w:rsidRPr="008F42B1">
        <w:t>UL transmission</w:t>
      </w:r>
      <w:r w:rsidRPr="00342102">
        <w:t xml:space="preserve"> </w:t>
      </w:r>
      <w:r w:rsidRPr="008F42B1">
        <w:t xml:space="preserve">is </w:t>
      </w:r>
      <w:r>
        <w:t>within a channel occupancy initiated by the gNB (defined in Clause 4 of [16, TS 37.213])</w:t>
      </w:r>
      <w:r w:rsidRPr="00342102">
        <w:t xml:space="preserve">, </w:t>
      </w:r>
      <w:r w:rsidRPr="008F42B1">
        <w:t xml:space="preserve">the </w:t>
      </w:r>
      <w:r w:rsidR="00E57831" w:rsidRPr="00B54D6A">
        <w:rPr>
          <w:color w:val="000000" w:themeColor="text1"/>
        </w:rPr>
        <w:t xml:space="preserve">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lang w:val="sv-SE" w:eastAsia="zh-CN"/>
        </w:rPr>
        <w:t xml:space="preserve"> </w:t>
      </w:r>
      <w:r w:rsidR="00E57831" w:rsidRPr="00B54D6A">
        <w:rPr>
          <w:color w:val="000000" w:themeColor="text1"/>
        </w:rPr>
        <w:t>[4, TS 38.211]</w:t>
      </w:r>
      <w:r w:rsidR="00E57831" w:rsidRPr="00B54D6A">
        <w:rPr>
          <w:rFonts w:ascii="Calibri" w:hAnsi="Calibri" w:cs="Calibri"/>
          <w:color w:val="000000" w:themeColor="text1"/>
          <w:sz w:val="22"/>
          <w:szCs w:val="22"/>
        </w:rPr>
        <w:t xml:space="preserve"> </w:t>
      </w:r>
      <w:r w:rsidRPr="00342102">
        <w:t xml:space="preserve"> is equal to </w:t>
      </w:r>
      <w:r w:rsidRPr="008F42B1">
        <w:rPr>
          <w:i/>
          <w:iCs/>
        </w:rPr>
        <w:t>cg-StartingPartialBW-InsideCOT</w:t>
      </w:r>
      <w:del w:id="2081" w:author="Enescu, Mihai (Nokia - FI/Espoo)" w:date="2020-11-07T19:29:00Z">
        <w:r w:rsidR="00BC6E46" w:rsidDel="004060E7">
          <w:rPr>
            <w:i/>
            <w:iCs/>
          </w:rPr>
          <w:delText>-r16</w:delText>
        </w:r>
      </w:del>
      <w:r w:rsidRPr="008F42B1">
        <w:t>;</w:t>
      </w:r>
    </w:p>
    <w:p w14:paraId="195E683D" w14:textId="4481BB8F" w:rsidR="00CC412E" w:rsidRPr="00B744C3" w:rsidRDefault="00B744C3" w:rsidP="00B744C3">
      <w:pPr>
        <w:pStyle w:val="B1"/>
        <w:rPr>
          <w:rFonts w:ascii="Calibri" w:hAnsi="Calibri" w:cs="Calibri"/>
          <w:color w:val="000000" w:themeColor="text1"/>
          <w:sz w:val="22"/>
          <w:szCs w:val="22"/>
        </w:rPr>
      </w:pPr>
      <w:r>
        <w:t>-</w:t>
      </w:r>
      <w:r>
        <w:tab/>
      </w:r>
      <w:r w:rsidRPr="003E7B53">
        <w:rPr>
          <w:color w:val="000000" w:themeColor="text1"/>
        </w:rPr>
        <w:t xml:space="preserve">otherwise, the </w:t>
      </w:r>
      <w:r w:rsidR="00E57831" w:rsidRPr="00B54D6A">
        <w:rPr>
          <w:color w:val="000000" w:themeColor="text1"/>
        </w:rPr>
        <w:t xml:space="preserve">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lang w:val="sv-SE" w:eastAsia="zh-CN"/>
        </w:rPr>
        <w:t xml:space="preserve"> </w:t>
      </w:r>
      <w:r w:rsidR="00E57831" w:rsidRPr="00B54D6A">
        <w:rPr>
          <w:color w:val="000000" w:themeColor="text1"/>
        </w:rPr>
        <w:t>[4, TS 38.211]</w:t>
      </w:r>
      <w:r w:rsidR="00E57831" w:rsidRPr="00B54D6A">
        <w:rPr>
          <w:rFonts w:ascii="Calibri" w:hAnsi="Calibri" w:cs="Calibri"/>
          <w:color w:val="000000" w:themeColor="text1"/>
          <w:sz w:val="22"/>
          <w:szCs w:val="22"/>
        </w:rPr>
        <w:t xml:space="preserve"> </w:t>
      </w:r>
      <w:r w:rsidRPr="003E7B53">
        <w:rPr>
          <w:color w:val="000000" w:themeColor="text1"/>
        </w:rPr>
        <w:t xml:space="preserve"> is equal to </w:t>
      </w:r>
      <w:r w:rsidRPr="003E7B53">
        <w:rPr>
          <w:i/>
          <w:iCs/>
          <w:color w:val="000000" w:themeColor="text1"/>
          <w:lang w:val="en-US"/>
        </w:rPr>
        <w:t>cg-StartingPartialBW-OutsideCOT</w:t>
      </w:r>
      <w:del w:id="2082" w:author="Enescu, Mihai (Nokia - FI/Espoo)" w:date="2020-11-07T19:29:00Z">
        <w:r w:rsidRPr="003E7B53" w:rsidDel="004060E7">
          <w:rPr>
            <w:i/>
            <w:iCs/>
            <w:color w:val="000000" w:themeColor="text1"/>
            <w:lang w:val="en-US"/>
          </w:rPr>
          <w:delText>-r16</w:delText>
        </w:r>
      </w:del>
      <w:r w:rsidRPr="003E7B53">
        <w:rPr>
          <w:i/>
          <w:iCs/>
          <w:color w:val="000000" w:themeColor="text1"/>
          <w:lang w:val="en-US"/>
        </w:rPr>
        <w:t>.</w:t>
      </w:r>
    </w:p>
    <w:p w14:paraId="55D19DB0" w14:textId="7BB32285" w:rsidR="0056657C" w:rsidRPr="00826371" w:rsidRDefault="0056657C" w:rsidP="0056657C">
      <w:pPr>
        <w:keepNext/>
        <w:keepLines/>
        <w:spacing w:before="120"/>
        <w:ind w:left="1701" w:hanging="1701"/>
        <w:outlineLvl w:val="4"/>
        <w:rPr>
          <w:rFonts w:ascii="Arial" w:hAnsi="Arial"/>
          <w:color w:val="000000"/>
          <w:lang w:eastAsia="zh-CN"/>
        </w:rPr>
      </w:pPr>
      <w:r w:rsidRPr="00826371">
        <w:rPr>
          <w:rFonts w:ascii="Arial" w:hAnsi="Arial"/>
          <w:color w:val="000000"/>
          <w:lang w:eastAsia="zh-CN"/>
        </w:rPr>
        <w:t>6.1.2.3.1</w:t>
      </w:r>
      <w:r w:rsidRPr="00826371">
        <w:rPr>
          <w:rFonts w:ascii="Arial" w:hAnsi="Arial"/>
          <w:color w:val="000000"/>
          <w:lang w:eastAsia="zh-CN"/>
        </w:rPr>
        <w:tab/>
      </w:r>
      <w:r>
        <w:rPr>
          <w:rFonts w:ascii="Arial" w:hAnsi="Arial"/>
          <w:color w:val="000000"/>
          <w:lang w:eastAsia="zh-CN"/>
        </w:rPr>
        <w:t>Transport Block repetition for uplink transmissions</w:t>
      </w:r>
      <w:r w:rsidR="00FA6E63" w:rsidRPr="00FA6E63">
        <w:rPr>
          <w:rFonts w:ascii="Arial" w:hAnsi="Arial"/>
          <w:color w:val="000000"/>
          <w:lang w:eastAsia="zh-CN"/>
        </w:rPr>
        <w:t xml:space="preserve"> </w:t>
      </w:r>
      <w:r w:rsidR="00FA6E63">
        <w:rPr>
          <w:rFonts w:ascii="Arial" w:hAnsi="Arial"/>
          <w:color w:val="000000"/>
          <w:lang w:eastAsia="zh-CN"/>
        </w:rPr>
        <w:t>of PUSCH repetition Type A</w:t>
      </w:r>
      <w:r>
        <w:rPr>
          <w:rFonts w:ascii="Arial" w:hAnsi="Arial"/>
          <w:color w:val="000000"/>
          <w:lang w:eastAsia="zh-CN"/>
        </w:rPr>
        <w:t xml:space="preserve"> with a configured grant</w:t>
      </w:r>
    </w:p>
    <w:p w14:paraId="660F0B96" w14:textId="6BA12762" w:rsidR="00CB2932" w:rsidRDefault="00CB2932" w:rsidP="00CB2932">
      <w:pPr>
        <w:spacing w:before="240"/>
        <w:rPr>
          <w:color w:val="000000"/>
        </w:rPr>
      </w:pPr>
      <w:r>
        <w:rPr>
          <w:color w:val="000000"/>
        </w:rPr>
        <w:t xml:space="preserve">The procedures described in this clause apply to PUSCH transmissions of PUSCH repetition Type A with a Type 1 or Type 2 configured grant. </w:t>
      </w:r>
    </w:p>
    <w:p w14:paraId="659B453F" w14:textId="7A861BA6" w:rsidR="00CE7F0E" w:rsidRPr="0048482F" w:rsidRDefault="00CE7F0E" w:rsidP="00CE7F0E">
      <w:pPr>
        <w:spacing w:before="240"/>
        <w:rPr>
          <w:color w:val="000000"/>
        </w:rPr>
      </w:pPr>
      <w:r w:rsidRPr="0048482F">
        <w:rPr>
          <w:color w:val="000000"/>
        </w:rPr>
        <w:t xml:space="preserve">The </w:t>
      </w:r>
      <w:r w:rsidR="00327013">
        <w:rPr>
          <w:color w:val="000000"/>
        </w:rPr>
        <w:t xml:space="preserve">higher layer </w:t>
      </w:r>
      <w:r w:rsidRPr="0048482F">
        <w:rPr>
          <w:color w:val="000000"/>
        </w:rPr>
        <w:t xml:space="preserve">parameter </w:t>
      </w:r>
      <w:r w:rsidRPr="0048482F">
        <w:rPr>
          <w:i/>
          <w:color w:val="000000"/>
        </w:rPr>
        <w:t>rep</w:t>
      </w:r>
      <w:r w:rsidR="0056657C">
        <w:rPr>
          <w:i/>
          <w:color w:val="000000"/>
        </w:rPr>
        <w:t>K-RV</w:t>
      </w:r>
      <w:r w:rsidRPr="0048482F">
        <w:rPr>
          <w:color w:val="000000"/>
        </w:rPr>
        <w:t xml:space="preserve"> define</w:t>
      </w:r>
      <w:r w:rsidR="00CB2932">
        <w:rPr>
          <w:color w:val="000000"/>
        </w:rPr>
        <w:t>s</w:t>
      </w:r>
      <w:r w:rsidRPr="0048482F">
        <w:rPr>
          <w:color w:val="000000"/>
        </w:rPr>
        <w:t xml:space="preserve"> the redundancy version pattern to be applied to the repetitions. </w:t>
      </w:r>
      <w:r w:rsidR="00E57831" w:rsidRPr="00093C82">
        <w:rPr>
          <w:color w:val="000000" w:themeColor="text1"/>
        </w:rPr>
        <w:t xml:space="preserve">If </w:t>
      </w:r>
      <w:r w:rsidR="00E57831" w:rsidRPr="00093C82">
        <w:rPr>
          <w:i/>
          <w:color w:val="000000" w:themeColor="text1"/>
        </w:rPr>
        <w:t>cg-RetransmissionTimer</w:t>
      </w:r>
      <w:r w:rsidR="00E57831" w:rsidRPr="00093C82">
        <w:rPr>
          <w:color w:val="000000" w:themeColor="text1"/>
        </w:rPr>
        <w:t xml:space="preserve"> is provided, the redundancy version for uplink transmission with a configured grant is determined by the UE</w:t>
      </w:r>
      <w:r w:rsidR="00E57831">
        <w:rPr>
          <w:color w:val="000000" w:themeColor="text1"/>
        </w:rPr>
        <w:t xml:space="preserve">. </w:t>
      </w:r>
      <w:r w:rsidR="00E02834">
        <w:rPr>
          <w:color w:val="000000"/>
        </w:rPr>
        <w:t xml:space="preserve">If the parameter </w:t>
      </w:r>
      <w:r w:rsidR="00E02834" w:rsidRPr="00F7390D">
        <w:rPr>
          <w:i/>
          <w:color w:val="000000"/>
        </w:rPr>
        <w:t>repK</w:t>
      </w:r>
      <w:r w:rsidR="00E5134E">
        <w:rPr>
          <w:i/>
          <w:color w:val="000000"/>
        </w:rPr>
        <w:t>-RV</w:t>
      </w:r>
      <w:r w:rsidR="00E02834">
        <w:rPr>
          <w:color w:val="000000"/>
        </w:rPr>
        <w:t xml:space="preserve"> is not provided in the </w:t>
      </w:r>
      <w:r w:rsidR="00E02834" w:rsidRPr="00F7390D">
        <w:rPr>
          <w:i/>
          <w:color w:val="000000"/>
        </w:rPr>
        <w:t>configuredGrantConfig</w:t>
      </w:r>
      <w:r w:rsidR="00E57831" w:rsidRPr="00093C82">
        <w:rPr>
          <w:color w:val="000000" w:themeColor="text1"/>
        </w:rPr>
        <w:t xml:space="preserve"> and</w:t>
      </w:r>
      <w:r w:rsidR="00E57831" w:rsidRPr="00093C82">
        <w:rPr>
          <w:i/>
          <w:color w:val="000000" w:themeColor="text1"/>
        </w:rPr>
        <w:t xml:space="preserve"> cg-RetransmissionTimer </w:t>
      </w:r>
      <w:r w:rsidR="00E57831" w:rsidRPr="00093C82">
        <w:rPr>
          <w:color w:val="000000" w:themeColor="text1"/>
        </w:rPr>
        <w:t>is not provided</w:t>
      </w:r>
      <w:r w:rsidR="00E02834">
        <w:rPr>
          <w:color w:val="000000"/>
        </w:rPr>
        <w:t xml:space="preserve">, the redundancy version for uplink transmissions with a configured grant shall be set to 0. </w:t>
      </w:r>
      <w:r w:rsidR="00E57831" w:rsidRPr="00093C82">
        <w:rPr>
          <w:color w:val="000000" w:themeColor="text1"/>
        </w:rPr>
        <w:t xml:space="preserve">If the parameter </w:t>
      </w:r>
      <w:r w:rsidR="00E57831" w:rsidRPr="00093C82">
        <w:rPr>
          <w:i/>
          <w:color w:val="000000" w:themeColor="text1"/>
        </w:rPr>
        <w:t>repK-RV</w:t>
      </w:r>
      <w:r w:rsidR="00E57831" w:rsidRPr="00093C82">
        <w:rPr>
          <w:color w:val="000000" w:themeColor="text1"/>
        </w:rPr>
        <w:t xml:space="preserve"> is provided in the </w:t>
      </w:r>
      <w:r w:rsidR="00E57831" w:rsidRPr="00093C82">
        <w:rPr>
          <w:i/>
          <w:color w:val="000000" w:themeColor="text1"/>
        </w:rPr>
        <w:t>configuredGrantConfig</w:t>
      </w:r>
      <w:r w:rsidR="00E57831" w:rsidRPr="00093C82">
        <w:rPr>
          <w:color w:val="000000" w:themeColor="text1"/>
        </w:rPr>
        <w:t xml:space="preserve"> and </w:t>
      </w:r>
      <w:r w:rsidR="00E57831" w:rsidRPr="00093C82">
        <w:rPr>
          <w:i/>
          <w:color w:val="000000" w:themeColor="text1"/>
        </w:rPr>
        <w:t>cg-RetransmissionTimer</w:t>
      </w:r>
      <w:r w:rsidR="00E57831" w:rsidRPr="00093C82">
        <w:rPr>
          <w:color w:val="000000" w:themeColor="text1"/>
        </w:rPr>
        <w:t xml:space="preserve"> is not provided, </w:t>
      </w:r>
      <w:r w:rsidR="00E02834">
        <w:rPr>
          <w:color w:val="000000"/>
        </w:rPr>
        <w:t>f</w:t>
      </w:r>
      <w:r w:rsidR="00E02834" w:rsidRPr="0048482F">
        <w:rPr>
          <w:color w:val="000000"/>
        </w:rPr>
        <w:t xml:space="preserve">or </w:t>
      </w:r>
      <w:r w:rsidRPr="0048482F">
        <w:rPr>
          <w:color w:val="000000"/>
        </w:rPr>
        <w:t xml:space="preserve">the </w:t>
      </w:r>
      <w:r w:rsidRPr="0048482F">
        <w:rPr>
          <w:i/>
          <w:color w:val="000000"/>
        </w:rPr>
        <w:t>n</w:t>
      </w:r>
      <w:r w:rsidRPr="00E02834">
        <w:rPr>
          <w:color w:val="000000"/>
        </w:rPr>
        <w:t>th</w:t>
      </w:r>
      <w:r w:rsidRPr="0048482F">
        <w:rPr>
          <w:color w:val="000000"/>
        </w:rPr>
        <w:t xml:space="preserve"> transmission occasion among </w:t>
      </w:r>
      <w:r w:rsidRPr="0048482F">
        <w:rPr>
          <w:i/>
          <w:color w:val="000000"/>
        </w:rPr>
        <w:t>K</w:t>
      </w:r>
      <w:r w:rsidRPr="0048482F">
        <w:rPr>
          <w:color w:val="000000"/>
        </w:rPr>
        <w:t xml:space="preserve"> repetitions, </w:t>
      </w:r>
      <w:r w:rsidRPr="0048482F">
        <w:rPr>
          <w:i/>
          <w:color w:val="000000"/>
        </w:rPr>
        <w:t>n</w:t>
      </w:r>
      <w:r w:rsidRPr="0048482F">
        <w:rPr>
          <w:color w:val="000000"/>
        </w:rPr>
        <w:t xml:space="preserve">=1, 2, …, </w:t>
      </w:r>
      <w:r w:rsidRPr="0048482F">
        <w:rPr>
          <w:i/>
          <w:color w:val="000000"/>
        </w:rPr>
        <w:t>K</w:t>
      </w:r>
      <w:r w:rsidRPr="0048482F">
        <w:rPr>
          <w:color w:val="000000"/>
        </w:rPr>
        <w:t xml:space="preserve">, it is associated with </w:t>
      </w:r>
      <w:r w:rsidRPr="0048482F">
        <w:rPr>
          <w:i/>
          <w:color w:val="000000"/>
        </w:rPr>
        <w:t>(mod(n-1,4)+1)</w:t>
      </w:r>
      <w:r w:rsidRPr="0048482F">
        <w:rPr>
          <w:i/>
          <w:color w:val="000000"/>
          <w:vertAlign w:val="superscript"/>
        </w:rPr>
        <w:t>th</w:t>
      </w:r>
      <w:r w:rsidRPr="0048482F">
        <w:rPr>
          <w:color w:val="000000"/>
        </w:rPr>
        <w:t xml:space="preserve"> value in the configured RV sequence. </w:t>
      </w:r>
      <w:r w:rsidR="00CB2932">
        <w:rPr>
          <w:color w:val="000000"/>
        </w:rPr>
        <w:t xml:space="preserve">If a configured grant configuration is configured with </w:t>
      </w:r>
      <w:r w:rsidR="00880AF2" w:rsidRPr="00E6530F">
        <w:rPr>
          <w:i/>
          <w:color w:val="000000"/>
        </w:rPr>
        <w:t>startingFromRV0</w:t>
      </w:r>
      <w:del w:id="2083" w:author="Enescu, Mihai (Nokia - FI/Espoo)" w:date="2020-11-07T20:34:00Z">
        <w:r w:rsidR="00880AF2" w:rsidDel="00C4676D">
          <w:rPr>
            <w:i/>
            <w:iCs/>
          </w:rPr>
          <w:delText>-r16</w:delText>
        </w:r>
      </w:del>
      <w:r w:rsidR="00CB2932" w:rsidRPr="000816E4">
        <w:rPr>
          <w:color w:val="000000"/>
        </w:rPr>
        <w:t xml:space="preserve"> </w:t>
      </w:r>
      <w:r w:rsidR="00CB2932">
        <w:rPr>
          <w:color w:val="000000"/>
        </w:rPr>
        <w:t xml:space="preserve">set to </w:t>
      </w:r>
      <w:r w:rsidR="00F61D39">
        <w:rPr>
          <w:i/>
          <w:color w:val="000000"/>
        </w:rPr>
        <w:t>'</w:t>
      </w:r>
      <w:r w:rsidR="00CB2932" w:rsidRPr="0071427E">
        <w:rPr>
          <w:i/>
          <w:color w:val="000000"/>
        </w:rPr>
        <w:t>off</w:t>
      </w:r>
      <w:r w:rsidR="00F61D39">
        <w:rPr>
          <w:i/>
          <w:color w:val="000000"/>
        </w:rPr>
        <w:t>'</w:t>
      </w:r>
      <w:r w:rsidR="00CB2932">
        <w:rPr>
          <w:color w:val="000000"/>
        </w:rPr>
        <w:t>, the initial transmission of a transport block</w:t>
      </w:r>
      <w:r w:rsidR="00CB2932" w:rsidRPr="0048482F">
        <w:rPr>
          <w:color w:val="000000"/>
        </w:rPr>
        <w:t xml:space="preserve"> may </w:t>
      </w:r>
      <w:r w:rsidR="00CB2932">
        <w:rPr>
          <w:color w:val="000000"/>
        </w:rPr>
        <w:t xml:space="preserve">only </w:t>
      </w:r>
      <w:r w:rsidR="00CB2932" w:rsidRPr="0048482F">
        <w:rPr>
          <w:color w:val="000000"/>
        </w:rPr>
        <w:t>start at</w:t>
      </w:r>
      <w:r w:rsidR="00CB2932">
        <w:rPr>
          <w:color w:val="000000"/>
        </w:rPr>
        <w:t xml:space="preserve"> </w:t>
      </w:r>
      <w:r w:rsidR="00CB2932" w:rsidRPr="0048482F">
        <w:t xml:space="preserve">the first transmission occasion of the </w:t>
      </w:r>
      <w:r w:rsidR="00CB2932" w:rsidRPr="0048482F">
        <w:rPr>
          <w:i/>
        </w:rPr>
        <w:t>K</w:t>
      </w:r>
      <w:r w:rsidR="00CB2932" w:rsidRPr="0048482F">
        <w:t xml:space="preserve"> repetitions</w:t>
      </w:r>
      <w:r w:rsidR="00CB2932">
        <w:t xml:space="preserve">. Otherwise, </w:t>
      </w:r>
      <w:r w:rsidR="00CB2932">
        <w:rPr>
          <w:color w:val="000000"/>
        </w:rPr>
        <w:t>t</w:t>
      </w:r>
      <w:r w:rsidR="00CB2932" w:rsidRPr="0048482F">
        <w:rPr>
          <w:color w:val="000000"/>
        </w:rPr>
        <w:t xml:space="preserve">he </w:t>
      </w:r>
      <w:r w:rsidRPr="0048482F">
        <w:rPr>
          <w:color w:val="000000"/>
        </w:rPr>
        <w:t xml:space="preserve">initial transmission of a </w:t>
      </w:r>
      <w:r w:rsidR="0056657C">
        <w:rPr>
          <w:color w:val="000000"/>
        </w:rPr>
        <w:t>transport block</w:t>
      </w:r>
      <w:r w:rsidRPr="0048482F">
        <w:rPr>
          <w:color w:val="000000"/>
        </w:rPr>
        <w:t xml:space="preserve"> may start at </w:t>
      </w:r>
    </w:p>
    <w:p w14:paraId="10BC79B3" w14:textId="77777777" w:rsidR="00CE7F0E" w:rsidRPr="0048482F" w:rsidRDefault="007A739C" w:rsidP="007A739C">
      <w:pPr>
        <w:pStyle w:val="B1"/>
      </w:pPr>
      <w:r>
        <w:t>-</w:t>
      </w:r>
      <w:r>
        <w:tab/>
      </w:r>
      <w:r w:rsidR="00CE7F0E" w:rsidRPr="0048482F">
        <w:t xml:space="preserve">the first transmission occasion of the </w:t>
      </w:r>
      <w:r w:rsidR="00CE7F0E" w:rsidRPr="0048482F">
        <w:rPr>
          <w:i/>
        </w:rPr>
        <w:t>K</w:t>
      </w:r>
      <w:r w:rsidR="00CE7F0E" w:rsidRPr="0048482F">
        <w:t xml:space="preserve"> repetitions if the configured RV sequence is {0,2,3,1},</w:t>
      </w:r>
    </w:p>
    <w:p w14:paraId="29958C83" w14:textId="77777777"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that are associated with RV=0 if the configured RV sequence is {0,3,0,3},</w:t>
      </w:r>
    </w:p>
    <w:p w14:paraId="693C582D" w14:textId="609695B8"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if the confi</w:t>
      </w:r>
      <w:r w:rsidR="00A224AF" w:rsidRPr="0048482F">
        <w:t xml:space="preserve">gured RV sequence is {0,0,0,0}, except the last transmission occasion when </w:t>
      </w:r>
      <w:r w:rsidR="00B67057" w:rsidRPr="00FB6F99">
        <w:rPr>
          <w:i/>
          <w:lang w:val="en-US"/>
        </w:rPr>
        <w:t>K</w:t>
      </w:r>
      <w:r w:rsidR="00CB2932">
        <w:rPr>
          <w:i/>
          <w:lang w:val="en-US"/>
        </w:rPr>
        <w:t>≥</w:t>
      </w:r>
      <w:r w:rsidR="00B67057" w:rsidRPr="00FB6F99">
        <w:rPr>
          <w:i/>
          <w:lang w:val="en-US"/>
        </w:rPr>
        <w:t>8</w:t>
      </w:r>
      <w:r w:rsidR="00A224AF" w:rsidRPr="0048482F">
        <w:t>.</w:t>
      </w:r>
      <w:r w:rsidR="00CE7F0E" w:rsidRPr="0048482F">
        <w:t xml:space="preserve"> </w:t>
      </w:r>
    </w:p>
    <w:p w14:paraId="3D97F6E2" w14:textId="0F6DB450" w:rsidR="00BC6E46" w:rsidRDefault="00CE7F0E" w:rsidP="00BC6E46">
      <w:r w:rsidRPr="006D3540">
        <w:t xml:space="preserve">For any RV sequence, the repetitions shall be terminated after transmitting </w:t>
      </w:r>
      <w:r w:rsidRPr="006D3540">
        <w:rPr>
          <w:i/>
        </w:rPr>
        <w:t>K</w:t>
      </w:r>
      <w:r w:rsidRPr="006D3540">
        <w:t xml:space="preserve"> repetitions, or at the last transmission occasion among the </w:t>
      </w:r>
      <w:r w:rsidRPr="006D3540">
        <w:rPr>
          <w:i/>
        </w:rPr>
        <w:t>K</w:t>
      </w:r>
      <w:r w:rsidRPr="006D3540">
        <w:t xml:space="preserve"> repetitions within the period </w:t>
      </w:r>
      <w:r w:rsidRPr="006D3540">
        <w:rPr>
          <w:i/>
        </w:rPr>
        <w:t>P</w:t>
      </w:r>
      <w:r w:rsidRPr="006D3540">
        <w:t xml:space="preserve">, </w:t>
      </w:r>
      <w:r w:rsidR="007644C2" w:rsidRPr="006D3540">
        <w:t>or from the starting symbol of the repetition that overlaps with a</w:t>
      </w:r>
      <w:r w:rsidR="00E02834" w:rsidRPr="006D3540">
        <w:t xml:space="preserve"> PUSCH with the same HARQ process scheduled by DCI format 0_0</w:t>
      </w:r>
      <w:r w:rsidR="00CB2932">
        <w:t>,</w:t>
      </w:r>
      <w:r w:rsidR="00E02834" w:rsidRPr="006D3540">
        <w:t xml:space="preserve"> 0_1</w:t>
      </w:r>
      <w:r w:rsidR="00CB2932">
        <w:t xml:space="preserve"> or 0_2</w:t>
      </w:r>
      <w:r w:rsidR="0056657C" w:rsidRPr="006D3540">
        <w:t xml:space="preserve">, </w:t>
      </w:r>
      <w:r w:rsidRPr="006D3540">
        <w:t>whichever is reached fi</w:t>
      </w:r>
      <w:r w:rsidR="00D85880" w:rsidRPr="006D3540">
        <w:t>r</w:t>
      </w:r>
      <w:r w:rsidRPr="006D3540">
        <w:t>st.</w:t>
      </w:r>
      <w:r w:rsidR="00327013" w:rsidRPr="006D3540">
        <w:t xml:space="preserve"> </w:t>
      </w:r>
      <w:r w:rsidR="00BC6E46">
        <w:t xml:space="preserve">In addition, the UE shall terminate the repetition of a transport block in a PUSCH transmission if the UE receives a DCI format 0_1 with DFI flag provided and set to </w:t>
      </w:r>
      <w:r w:rsidR="00F61D39">
        <w:t>'</w:t>
      </w:r>
      <w:r w:rsidR="00BC6E46">
        <w:t>1</w:t>
      </w:r>
      <w:r w:rsidR="00F61D39">
        <w:t>'</w:t>
      </w:r>
      <w:r w:rsidR="00BC6E46">
        <w:t>, and if in this DCI the UE detects ACK for the HARQ process corresponding to that transport block.</w:t>
      </w:r>
    </w:p>
    <w:p w14:paraId="4B0FA757" w14:textId="0BFA8C56" w:rsidR="0056657C" w:rsidRPr="006D3540" w:rsidRDefault="00327013" w:rsidP="0056657C">
      <w:r w:rsidRPr="006D3540">
        <w:t xml:space="preserve">The UE is not expected to be configured with the time duration for the transmission of </w:t>
      </w:r>
      <w:r w:rsidR="00B67057" w:rsidRPr="006D3540">
        <w:rPr>
          <w:i/>
        </w:rPr>
        <w:t>K</w:t>
      </w:r>
      <w:r w:rsidRPr="006D3540">
        <w:t xml:space="preserve"> repetitions larger than the time duration derived by the periodicity </w:t>
      </w:r>
      <w:r w:rsidR="00B67057" w:rsidRPr="006D3540">
        <w:rPr>
          <w:i/>
        </w:rPr>
        <w:t>P</w:t>
      </w:r>
      <w:r w:rsidRPr="006D3540">
        <w:t>.</w:t>
      </w:r>
      <w:r w:rsidR="00B67057" w:rsidRPr="006D3540">
        <w:t xml:space="preserve"> If the UE determines that, for a transmission occasion, the number of symbols available for the PUSCH transmission in a slot</w:t>
      </w:r>
      <w:r w:rsidR="00B67057" w:rsidRPr="006D3540">
        <w:rPr>
          <w:lang w:val="en-US"/>
        </w:rPr>
        <w:t xml:space="preserve"> is</w:t>
      </w:r>
      <w:r w:rsidR="00B67057" w:rsidRPr="006D3540">
        <w:t xml:space="preserve"> smaller than</w:t>
      </w:r>
      <w:r w:rsidR="00B67057" w:rsidRPr="006D3540">
        <w:rPr>
          <w:lang w:val="en-US"/>
        </w:rPr>
        <w:t xml:space="preserve"> transmission duration </w:t>
      </w:r>
      <w:r w:rsidR="00B67057" w:rsidRPr="006D3540">
        <w:rPr>
          <w:i/>
          <w:lang w:val="en-US"/>
        </w:rPr>
        <w:t>L</w:t>
      </w:r>
      <w:r w:rsidR="00B67057" w:rsidRPr="006D3540">
        <w:t>, the UE does not transmit the PUSCH in the transmission occasion.</w:t>
      </w:r>
    </w:p>
    <w:p w14:paraId="5B8C90D9" w14:textId="4C6CBABB" w:rsidR="00CB2932" w:rsidRDefault="00327013" w:rsidP="00CB2932">
      <w:pPr>
        <w:rPr>
          <w:lang w:val="en-US" w:eastAsia="en-GB"/>
        </w:rPr>
      </w:pPr>
      <w:bookmarkStart w:id="2084" w:name="_Hlk512975987"/>
      <w:r w:rsidRPr="00035202">
        <w:rPr>
          <w:lang w:val="en-US"/>
        </w:rPr>
        <w:t xml:space="preserve">For both Type 1 and Type 2 PUSCH transmissions with a configured grant, when </w:t>
      </w:r>
      <w:r w:rsidRPr="00035202">
        <w:rPr>
          <w:i/>
          <w:iCs/>
          <w:lang w:val="en-US"/>
        </w:rPr>
        <w:t>K</w:t>
      </w:r>
      <w:r>
        <w:rPr>
          <w:i/>
          <w:iCs/>
          <w:lang w:val="en-US"/>
        </w:rPr>
        <w:t xml:space="preserve"> </w:t>
      </w:r>
      <w:r w:rsidRPr="00035202">
        <w:rPr>
          <w:i/>
          <w:iCs/>
          <w:lang w:val="en-US"/>
        </w:rPr>
        <w:t xml:space="preserve">&gt; </w:t>
      </w:r>
      <w:r w:rsidRPr="00877EA1">
        <w:rPr>
          <w:iCs/>
          <w:lang w:val="en-US"/>
        </w:rPr>
        <w:t>1</w:t>
      </w:r>
      <w:r w:rsidRPr="00035202">
        <w:rPr>
          <w:i/>
          <w:iCs/>
          <w:lang w:val="en-US"/>
        </w:rPr>
        <w:t>,</w:t>
      </w:r>
      <w:r w:rsidRPr="00035202">
        <w:rPr>
          <w:lang w:val="en-US"/>
        </w:rPr>
        <w:t xml:space="preserve"> the </w:t>
      </w:r>
      <w:r>
        <w:rPr>
          <w:lang w:val="en-US"/>
        </w:rPr>
        <w:t xml:space="preserve">UE shall repeat the TB </w:t>
      </w:r>
      <w:r w:rsidRPr="00035202">
        <w:rPr>
          <w:lang w:val="en-US"/>
        </w:rPr>
        <w:t xml:space="preserve">across the </w:t>
      </w:r>
      <w:r w:rsidRPr="00035202">
        <w:rPr>
          <w:i/>
          <w:iCs/>
          <w:lang w:val="en-US"/>
        </w:rPr>
        <w:t>K</w:t>
      </w:r>
      <w:r w:rsidRPr="00035202">
        <w:rPr>
          <w:lang w:val="en-US"/>
        </w:rPr>
        <w:t xml:space="preserve"> consecutive slots applying the same symbol allocation in each slot</w:t>
      </w:r>
      <w:r w:rsidR="00B744C3">
        <w:rPr>
          <w:lang w:val="en-US"/>
        </w:rPr>
        <w:t>, except if the UE is provided with higher layer parameters</w:t>
      </w:r>
      <w:r w:rsidR="00B744C3" w:rsidRPr="004B376C">
        <w:rPr>
          <w:i/>
          <w:color w:val="000000" w:themeColor="text1"/>
          <w:lang w:eastAsia="zh-CN"/>
        </w:rPr>
        <w:t xml:space="preserve"> </w:t>
      </w:r>
      <w:r w:rsidR="00B744C3" w:rsidRPr="00D15C69">
        <w:rPr>
          <w:i/>
          <w:color w:val="000000" w:themeColor="text1"/>
          <w:lang w:eastAsia="zh-CN"/>
        </w:rPr>
        <w:t>cg-nrofSlots</w:t>
      </w:r>
      <w:del w:id="2085" w:author="Enescu, Mihai (Nokia - FI/Espoo)" w:date="2020-11-07T19:28:00Z">
        <w:r w:rsidR="00B744C3" w:rsidDel="004060E7">
          <w:rPr>
            <w:i/>
            <w:color w:val="000000" w:themeColor="text1"/>
            <w:lang w:eastAsia="zh-CN"/>
          </w:rPr>
          <w:delText>-r16</w:delText>
        </w:r>
      </w:del>
      <w:r w:rsidR="00B744C3">
        <w:rPr>
          <w:color w:val="000000" w:themeColor="text1"/>
          <w:lang w:eastAsia="zh-CN"/>
        </w:rPr>
        <w:t xml:space="preserve"> and </w:t>
      </w:r>
      <w:r w:rsidR="00B744C3" w:rsidRPr="00D15C69">
        <w:rPr>
          <w:i/>
          <w:color w:val="000000" w:themeColor="text1"/>
          <w:lang w:eastAsia="zh-CN"/>
        </w:rPr>
        <w:t>cg-nrofPUSCH-InSlot</w:t>
      </w:r>
      <w:del w:id="2086" w:author="Enescu, Mihai (Nokia - FI/Espoo)" w:date="2020-11-07T19:28:00Z">
        <w:r w:rsidR="00B744C3" w:rsidDel="004060E7">
          <w:rPr>
            <w:i/>
            <w:color w:val="000000" w:themeColor="text1"/>
            <w:lang w:eastAsia="zh-CN"/>
          </w:rPr>
          <w:delText>-r16</w:delText>
        </w:r>
      </w:del>
      <w:r w:rsidR="00B744C3">
        <w:rPr>
          <w:color w:val="000000" w:themeColor="text1"/>
          <w:lang w:eastAsia="zh-CN"/>
        </w:rPr>
        <w:t xml:space="preserve">, in which case the </w:t>
      </w:r>
      <w:r w:rsidR="00B744C3" w:rsidRPr="004B376C">
        <w:rPr>
          <w:color w:val="000000" w:themeColor="text1"/>
          <w:lang w:eastAsia="zh-CN"/>
        </w:rPr>
        <w:t xml:space="preserve">UE repeats the TB in the </w:t>
      </w:r>
      <w:r w:rsidR="00B744C3">
        <w:rPr>
          <w:i/>
          <w:lang w:val="en-US"/>
        </w:rPr>
        <w:t>rep</w:t>
      </w:r>
      <w:r w:rsidR="00B744C3">
        <w:rPr>
          <w:i/>
          <w:iCs/>
          <w:lang w:val="en-US"/>
        </w:rPr>
        <w:t>K</w:t>
      </w:r>
      <w:r w:rsidR="00B744C3">
        <w:rPr>
          <w:lang w:val="en-US"/>
        </w:rPr>
        <w:t xml:space="preserve"> </w:t>
      </w:r>
      <w:r w:rsidR="00B744C3" w:rsidRPr="004B376C">
        <w:rPr>
          <w:color w:val="000000" w:themeColor="text1"/>
          <w:lang w:eastAsia="zh-CN"/>
        </w:rPr>
        <w:t>earliest consecutive transmission occasion candidates within the same configuration</w:t>
      </w:r>
      <w:r>
        <w:rPr>
          <w:lang w:val="en-US"/>
        </w:rPr>
        <w:t xml:space="preserve">. </w:t>
      </w:r>
      <w:r w:rsidR="008240CA" w:rsidRPr="0091515A">
        <w:rPr>
          <w:color w:val="000000"/>
        </w:rPr>
        <w:t xml:space="preserve">A </w:t>
      </w:r>
      <w:r w:rsidR="008240CA">
        <w:rPr>
          <w:color w:val="000000"/>
        </w:rPr>
        <w:t xml:space="preserve">Type 1 or Type 2 </w:t>
      </w:r>
      <w:r w:rsidR="008240CA" w:rsidRPr="0091515A">
        <w:rPr>
          <w:color w:val="000000"/>
        </w:rPr>
        <w:t xml:space="preserve">PUSCH transmission </w:t>
      </w:r>
      <w:r w:rsidR="008240CA">
        <w:rPr>
          <w:color w:val="000000"/>
        </w:rPr>
        <w:t xml:space="preserve">with a configured grant </w:t>
      </w:r>
      <w:r w:rsidR="008240CA" w:rsidRPr="0091515A">
        <w:rPr>
          <w:color w:val="000000"/>
        </w:rPr>
        <w:t xml:space="preserve">in a slot is omitted according to the conditions in </w:t>
      </w:r>
      <w:r w:rsidR="00880AF2">
        <w:rPr>
          <w:color w:val="000000"/>
        </w:rPr>
        <w:t xml:space="preserve">Clause 9, </w:t>
      </w:r>
      <w:r w:rsidR="00662899">
        <w:rPr>
          <w:color w:val="000000"/>
        </w:rPr>
        <w:t>Clause</w:t>
      </w:r>
      <w:r w:rsidR="008240CA" w:rsidRPr="0091515A">
        <w:rPr>
          <w:color w:val="000000"/>
        </w:rPr>
        <w:t xml:space="preserve"> 11.1 </w:t>
      </w:r>
      <w:r w:rsidR="00880AF2">
        <w:rPr>
          <w:color w:val="000000"/>
        </w:rPr>
        <w:t xml:space="preserve">and Clause 11.2A </w:t>
      </w:r>
      <w:r w:rsidR="008240CA" w:rsidRPr="0091515A">
        <w:rPr>
          <w:color w:val="000000"/>
        </w:rPr>
        <w:t>of [6, TS38.213].</w:t>
      </w:r>
      <w:r>
        <w:rPr>
          <w:lang w:val="en-US" w:eastAsia="en-GB"/>
        </w:rPr>
        <w:t xml:space="preserve"> </w:t>
      </w:r>
    </w:p>
    <w:p w14:paraId="3A9DB065" w14:textId="77777777" w:rsidR="00CB2932" w:rsidRPr="00826371" w:rsidRDefault="00CB2932" w:rsidP="00CB2932">
      <w:pPr>
        <w:keepNext/>
        <w:keepLines/>
        <w:spacing w:before="120"/>
        <w:ind w:left="1701" w:hanging="1701"/>
        <w:outlineLvl w:val="4"/>
        <w:rPr>
          <w:rFonts w:ascii="Arial" w:hAnsi="Arial"/>
          <w:color w:val="000000"/>
          <w:lang w:eastAsia="zh-CN"/>
        </w:rPr>
      </w:pPr>
      <w:r w:rsidRPr="00826371">
        <w:rPr>
          <w:rFonts w:ascii="Arial" w:hAnsi="Arial"/>
          <w:color w:val="000000"/>
          <w:lang w:eastAsia="zh-CN"/>
        </w:rPr>
        <w:lastRenderedPageBreak/>
        <w:t>6.1.2.3.</w:t>
      </w:r>
      <w:r>
        <w:rPr>
          <w:rFonts w:ascii="Arial" w:hAnsi="Arial"/>
          <w:color w:val="000000"/>
          <w:lang w:eastAsia="zh-CN"/>
        </w:rPr>
        <w:t>2</w:t>
      </w:r>
      <w:r w:rsidRPr="00826371">
        <w:rPr>
          <w:rFonts w:ascii="Arial" w:hAnsi="Arial"/>
          <w:color w:val="000000"/>
          <w:lang w:eastAsia="zh-CN"/>
        </w:rPr>
        <w:tab/>
      </w:r>
      <w:r>
        <w:rPr>
          <w:rFonts w:ascii="Arial" w:hAnsi="Arial"/>
          <w:color w:val="000000"/>
          <w:lang w:eastAsia="zh-CN"/>
        </w:rPr>
        <w:t xml:space="preserve">Transport Block repetition for uplink transmissions of </w:t>
      </w:r>
      <w:r w:rsidRPr="00591438">
        <w:rPr>
          <w:rFonts w:ascii="Arial" w:hAnsi="Arial"/>
          <w:color w:val="000000"/>
          <w:lang w:eastAsia="zh-CN"/>
        </w:rPr>
        <w:t xml:space="preserve">PUSCH repetition </w:t>
      </w:r>
      <w:r>
        <w:rPr>
          <w:rFonts w:ascii="Arial" w:hAnsi="Arial"/>
          <w:color w:val="000000"/>
          <w:lang w:eastAsia="zh-CN"/>
        </w:rPr>
        <w:t>T</w:t>
      </w:r>
      <w:r w:rsidRPr="00591438">
        <w:rPr>
          <w:rFonts w:ascii="Arial" w:hAnsi="Arial"/>
          <w:color w:val="000000"/>
          <w:lang w:eastAsia="zh-CN"/>
        </w:rPr>
        <w:t xml:space="preserve">ype </w:t>
      </w:r>
      <w:r>
        <w:rPr>
          <w:rFonts w:ascii="Arial" w:hAnsi="Arial"/>
          <w:color w:val="000000"/>
          <w:lang w:eastAsia="zh-CN"/>
        </w:rPr>
        <w:t>B with a configured grant</w:t>
      </w:r>
    </w:p>
    <w:p w14:paraId="4E84EB2E" w14:textId="5EFE4393" w:rsidR="00CB2932" w:rsidRPr="0056657C" w:rsidRDefault="00CB2932" w:rsidP="00CB2932">
      <w:pPr>
        <w:rPr>
          <w:lang w:val="en-US" w:eastAsia="en-GB"/>
        </w:rPr>
      </w:pPr>
      <w:r>
        <w:rPr>
          <w:color w:val="000000"/>
        </w:rPr>
        <w:t xml:space="preserve">The procedures described in this </w:t>
      </w:r>
      <w:r w:rsidR="00662899">
        <w:rPr>
          <w:color w:val="000000"/>
        </w:rPr>
        <w:t>Clause</w:t>
      </w:r>
      <w:r>
        <w:rPr>
          <w:color w:val="000000"/>
        </w:rPr>
        <w:t xml:space="preserve"> apply to PUSCH transmissions of PUSCH repetition type B</w:t>
      </w:r>
      <w:r w:rsidRPr="00FF06B1">
        <w:rPr>
          <w:color w:val="000000"/>
        </w:rPr>
        <w:t xml:space="preserve"> </w:t>
      </w:r>
      <w:r>
        <w:rPr>
          <w:color w:val="000000"/>
        </w:rPr>
        <w:t>with a Type 1 or Type 2 configured grant.</w:t>
      </w:r>
    </w:p>
    <w:p w14:paraId="5C3F3168" w14:textId="4A15B03B" w:rsidR="00CB2932" w:rsidRPr="0048482F" w:rsidRDefault="00CB2932" w:rsidP="00CB2932">
      <w:pPr>
        <w:rPr>
          <w:color w:val="000000"/>
        </w:rPr>
      </w:pPr>
      <w:r>
        <w:rPr>
          <w:color w:val="000000"/>
        </w:rPr>
        <w:t xml:space="preserve">For PUSCH transmissions with a Type 1 or Type 2 configured grant, the nominal repetitions and the actual repetitions are determined according to the procedures for PUSCH repetition Type B defined in </w:t>
      </w:r>
      <w:r w:rsidR="00662899">
        <w:rPr>
          <w:color w:val="000000"/>
        </w:rPr>
        <w:t>Clause</w:t>
      </w:r>
      <w:r>
        <w:rPr>
          <w:color w:val="000000"/>
        </w:rPr>
        <w:t xml:space="preserve"> 6.1.2.1. T</w:t>
      </w:r>
      <w:r w:rsidRPr="0048482F">
        <w:rPr>
          <w:color w:val="000000"/>
        </w:rPr>
        <w:t xml:space="preserve">he </w:t>
      </w:r>
      <w:r>
        <w:rPr>
          <w:color w:val="000000"/>
        </w:rPr>
        <w:t xml:space="preserve">higher layer </w:t>
      </w:r>
      <w:r w:rsidRPr="0048482F">
        <w:rPr>
          <w:color w:val="000000"/>
        </w:rPr>
        <w:t>configured parameter</w:t>
      </w:r>
      <w:r>
        <w:rPr>
          <w:color w:val="000000"/>
        </w:rPr>
        <w:t>s</w:t>
      </w:r>
      <w:r w:rsidRPr="0048482F">
        <w:rPr>
          <w:color w:val="000000"/>
        </w:rPr>
        <w:t xml:space="preserve"> </w:t>
      </w:r>
      <w:r w:rsidRPr="0048482F">
        <w:rPr>
          <w:i/>
          <w:color w:val="000000"/>
        </w:rPr>
        <w:t>rep</w:t>
      </w:r>
      <w:r>
        <w:rPr>
          <w:i/>
          <w:color w:val="000000"/>
        </w:rPr>
        <w:t>K-RV</w:t>
      </w:r>
      <w:r w:rsidRPr="0048482F">
        <w:rPr>
          <w:color w:val="000000"/>
        </w:rPr>
        <w:t xml:space="preserve"> </w:t>
      </w:r>
      <w:r>
        <w:rPr>
          <w:color w:val="000000"/>
        </w:rPr>
        <w:t xml:space="preserve">defines </w:t>
      </w:r>
      <w:r w:rsidRPr="0048482F">
        <w:rPr>
          <w:color w:val="000000"/>
        </w:rPr>
        <w:t xml:space="preserve">the redundancy version pattern to be applied to the repetitions. </w:t>
      </w:r>
      <w:r>
        <w:rPr>
          <w:color w:val="000000"/>
        </w:rPr>
        <w:t xml:space="preserve">If the parameter </w:t>
      </w:r>
      <w:r w:rsidRPr="00F7390D">
        <w:rPr>
          <w:i/>
          <w:color w:val="000000"/>
        </w:rPr>
        <w:t>repK</w:t>
      </w:r>
      <w:r>
        <w:rPr>
          <w:i/>
          <w:color w:val="000000"/>
        </w:rPr>
        <w:t>-RV</w:t>
      </w:r>
      <w:r>
        <w:rPr>
          <w:color w:val="000000"/>
        </w:rPr>
        <w:t xml:space="preserve"> is not provided in the </w:t>
      </w:r>
      <w:r w:rsidRPr="00F7390D">
        <w:rPr>
          <w:i/>
          <w:color w:val="000000"/>
        </w:rPr>
        <w:t>configuredGrantConfig</w:t>
      </w:r>
      <w:r>
        <w:rPr>
          <w:color w:val="000000"/>
        </w:rPr>
        <w:t>, the redundancy version for each actual repetition with a configured grant shall be set to 0. Otherwise, 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 among </w:t>
      </w:r>
      <w:r>
        <w:rPr>
          <w:color w:val="000000"/>
        </w:rPr>
        <w:t xml:space="preserve">all the actual </w:t>
      </w:r>
      <w:r w:rsidRPr="0048482F">
        <w:rPr>
          <w:color w:val="000000"/>
        </w:rPr>
        <w:t>repetitions</w:t>
      </w:r>
      <w:r>
        <w:rPr>
          <w:color w:val="000000"/>
        </w:rPr>
        <w:t xml:space="preserve"> (including the actual repetitions that are omitted) of the </w:t>
      </w:r>
      <w:r w:rsidRPr="00284BC5">
        <w:rPr>
          <w:i/>
          <w:color w:val="000000"/>
        </w:rPr>
        <w:t>K</w:t>
      </w:r>
      <w:r>
        <w:rPr>
          <w:color w:val="000000"/>
        </w:rPr>
        <w:t xml:space="preserve"> nominal repetitions</w:t>
      </w:r>
      <w:r w:rsidRPr="0048482F">
        <w:rPr>
          <w:color w:val="000000"/>
        </w:rPr>
        <w:t xml:space="preserve">, </w:t>
      </w:r>
      <w:r>
        <w:rPr>
          <w:color w:val="000000"/>
        </w:rPr>
        <w:t xml:space="preserve">it </w:t>
      </w:r>
      <w:r w:rsidRPr="0048482F">
        <w:rPr>
          <w:color w:val="000000"/>
        </w:rPr>
        <w:t xml:space="preserve">is associated with </w:t>
      </w:r>
      <w:r w:rsidRPr="0048482F">
        <w:rPr>
          <w:i/>
          <w:color w:val="000000"/>
        </w:rPr>
        <w:t>(mod(n-1,4)+1)</w:t>
      </w:r>
      <w:r w:rsidRPr="0048482F">
        <w:rPr>
          <w:i/>
          <w:color w:val="000000"/>
          <w:vertAlign w:val="superscript"/>
        </w:rPr>
        <w:t>th</w:t>
      </w:r>
      <w:r w:rsidRPr="0048482F">
        <w:rPr>
          <w:color w:val="000000"/>
        </w:rPr>
        <w:t xml:space="preserve"> value in the configured RV sequence.</w:t>
      </w:r>
      <w:r>
        <w:rPr>
          <w:color w:val="000000"/>
        </w:rPr>
        <w:t xml:space="preserve"> If a configured grant configuration is configured with </w:t>
      </w:r>
      <w:r w:rsidR="00880AF2" w:rsidRPr="00F06644">
        <w:rPr>
          <w:i/>
          <w:color w:val="000000"/>
        </w:rPr>
        <w:t>startingFromRV0</w:t>
      </w:r>
      <w:del w:id="2087" w:author="Enescu, Mihai (Nokia - FI/Espoo)" w:date="2020-11-07T20:34:00Z">
        <w:r w:rsidR="00880AF2" w:rsidDel="00C4676D">
          <w:rPr>
            <w:i/>
            <w:iCs/>
          </w:rPr>
          <w:delText>-r16</w:delText>
        </w:r>
      </w:del>
      <w:r w:rsidRPr="000816E4">
        <w:rPr>
          <w:color w:val="000000"/>
        </w:rPr>
        <w:t xml:space="preserve"> </w:t>
      </w:r>
      <w:r>
        <w:rPr>
          <w:color w:val="000000"/>
        </w:rPr>
        <w:t xml:space="preserve">set to </w:t>
      </w:r>
      <w:ins w:id="2088" w:author="Enescu, Mihai (Nokia - FI/Espoo)" w:date="2020-10-09T16:56:00Z">
        <w:r w:rsidR="001310E6">
          <w:rPr>
            <w:i/>
            <w:color w:val="000000"/>
          </w:rPr>
          <w:t>'</w:t>
        </w:r>
        <w:r w:rsidR="001310E6" w:rsidRPr="001310E6">
          <w:rPr>
            <w:iCs/>
            <w:color w:val="000000"/>
          </w:rPr>
          <w:t>off</w:t>
        </w:r>
        <w:r w:rsidR="001310E6">
          <w:rPr>
            <w:i/>
            <w:color w:val="000000"/>
          </w:rPr>
          <w:t>'</w:t>
        </w:r>
      </w:ins>
      <w:del w:id="2089" w:author="Enescu, Mihai (Nokia - FI/Espoo)" w:date="2020-10-09T16:56:00Z">
        <w:r w:rsidR="00F61D39" w:rsidDel="001310E6">
          <w:rPr>
            <w:i/>
            <w:color w:val="000000"/>
          </w:rPr>
          <w:delText>'</w:delText>
        </w:r>
        <w:r w:rsidRPr="0071427E" w:rsidDel="001310E6">
          <w:rPr>
            <w:i/>
            <w:color w:val="000000"/>
          </w:rPr>
          <w:delText>off</w:delText>
        </w:r>
        <w:r w:rsidR="00F61D39" w:rsidDel="001310E6">
          <w:rPr>
            <w:i/>
            <w:color w:val="000000"/>
          </w:rPr>
          <w:delText>'</w:delText>
        </w:r>
      </w:del>
      <w:r>
        <w:rPr>
          <w:color w:val="000000"/>
        </w:rPr>
        <w:t>, the initial transmission of a transport block</w:t>
      </w:r>
      <w:r w:rsidRPr="0048482F">
        <w:rPr>
          <w:color w:val="000000"/>
        </w:rPr>
        <w:t xml:space="preserve"> may </w:t>
      </w:r>
      <w:r>
        <w:rPr>
          <w:color w:val="000000"/>
        </w:rPr>
        <w:t xml:space="preserve">only </w:t>
      </w:r>
      <w:r w:rsidRPr="0048482F">
        <w:rPr>
          <w:color w:val="000000"/>
        </w:rPr>
        <w:t>start at</w:t>
      </w:r>
      <w:r>
        <w:rPr>
          <w:color w:val="000000"/>
        </w:rPr>
        <w:t xml:space="preserve"> </w:t>
      </w:r>
      <w:r w:rsidRPr="0048482F">
        <w:t xml:space="preserve">the first transmission occasion of the </w:t>
      </w:r>
      <w:r>
        <w:t xml:space="preserve">actual </w:t>
      </w:r>
      <w:r w:rsidRPr="0048482F">
        <w:t>repetitions</w:t>
      </w:r>
      <w:r>
        <w:t xml:space="preserve">. Otherwise, </w:t>
      </w:r>
      <w:r>
        <w:rPr>
          <w:color w:val="000000"/>
        </w:rPr>
        <w:t>t</w:t>
      </w:r>
      <w:r w:rsidRPr="0048482F">
        <w:rPr>
          <w:color w:val="000000"/>
        </w:rPr>
        <w:t xml:space="preserve">he initial transmission of a </w:t>
      </w:r>
      <w:r>
        <w:rPr>
          <w:color w:val="000000"/>
        </w:rPr>
        <w:t>transport block</w:t>
      </w:r>
      <w:r w:rsidRPr="0048482F">
        <w:rPr>
          <w:color w:val="000000"/>
        </w:rPr>
        <w:t xml:space="preserve"> may start at </w:t>
      </w:r>
    </w:p>
    <w:p w14:paraId="7F57399F" w14:textId="77777777" w:rsidR="00CB2932" w:rsidRPr="0048482F" w:rsidRDefault="00CB2932" w:rsidP="00CB2932">
      <w:pPr>
        <w:pStyle w:val="B1"/>
      </w:pPr>
      <w:r>
        <w:t>-</w:t>
      </w:r>
      <w:r>
        <w:tab/>
      </w:r>
      <w:r w:rsidRPr="0048482F">
        <w:t xml:space="preserve">the first transmission occasion of the </w:t>
      </w:r>
      <w:r>
        <w:t xml:space="preserve">actual </w:t>
      </w:r>
      <w:r w:rsidRPr="0048482F">
        <w:t>repetitions if the configured RV sequence is {0,2,3,1},</w:t>
      </w:r>
    </w:p>
    <w:p w14:paraId="504A769B" w14:textId="77777777" w:rsidR="00CB2932" w:rsidRPr="0048482F" w:rsidRDefault="00CB2932" w:rsidP="00CB2932">
      <w:pPr>
        <w:pStyle w:val="B1"/>
      </w:pPr>
      <w:r>
        <w:t>-</w:t>
      </w:r>
      <w:r>
        <w:tab/>
      </w:r>
      <w:r w:rsidRPr="0048482F">
        <w:t xml:space="preserve">any of the transmission occasions of the </w:t>
      </w:r>
      <w:r>
        <w:t xml:space="preserve">actual </w:t>
      </w:r>
      <w:r w:rsidRPr="0048482F">
        <w:t>repetitions that are associated with RV=0 if the configured RV sequence is {0,3,0,3},</w:t>
      </w:r>
    </w:p>
    <w:p w14:paraId="53B4FD3C" w14:textId="4FF7F39A" w:rsidR="00CB2932" w:rsidRPr="0048482F" w:rsidRDefault="00CB2932" w:rsidP="00CB2932">
      <w:pPr>
        <w:pStyle w:val="B1"/>
      </w:pPr>
      <w:r>
        <w:t>-</w:t>
      </w:r>
      <w:r>
        <w:tab/>
      </w:r>
      <w:r w:rsidRPr="0048482F">
        <w:t xml:space="preserve">any of the transmission occasions of the </w:t>
      </w:r>
      <w:r>
        <w:t xml:space="preserve">actual </w:t>
      </w:r>
      <w:r w:rsidRPr="0048482F">
        <w:t xml:space="preserve">repetitions if the configured RV sequence is {0,0,0,0}, except the </w:t>
      </w:r>
      <w:r>
        <w:t xml:space="preserve">actual repetitions within the </w:t>
      </w:r>
      <w:r w:rsidRPr="0048482F">
        <w:t xml:space="preserve">last </w:t>
      </w:r>
      <w:r>
        <w:t xml:space="preserve">nominal repetition </w:t>
      </w:r>
      <w:r w:rsidRPr="0048482F">
        <w:t xml:space="preserve">when </w:t>
      </w:r>
      <w:r w:rsidRPr="00FB6F99">
        <w:rPr>
          <w:i/>
          <w:lang w:val="en-US"/>
        </w:rPr>
        <w:t>K</w:t>
      </w:r>
      <w:r>
        <w:rPr>
          <w:i/>
          <w:lang w:val="en-US"/>
        </w:rPr>
        <w:t>≥</w:t>
      </w:r>
      <w:r w:rsidRPr="00FB6F99">
        <w:rPr>
          <w:i/>
          <w:lang w:val="en-US"/>
        </w:rPr>
        <w:t>8</w:t>
      </w:r>
      <w:r w:rsidRPr="0048482F">
        <w:t xml:space="preserve">. </w:t>
      </w:r>
    </w:p>
    <w:p w14:paraId="1EBD2F08" w14:textId="1D545FE9" w:rsidR="00327013" w:rsidRPr="00CB2932" w:rsidRDefault="00CB2932" w:rsidP="00327013">
      <w:r w:rsidRPr="006D3540">
        <w:t xml:space="preserve">For any RV sequence, the repetitions shall be terminated after transmitting </w:t>
      </w:r>
      <w:r>
        <w:t xml:space="preserve">K nominal </w:t>
      </w:r>
      <w:r w:rsidRPr="006D3540">
        <w:t xml:space="preserve">repetitions, or at the last transmission occasion among the </w:t>
      </w:r>
      <w:r w:rsidRPr="006D3540">
        <w:rPr>
          <w:i/>
        </w:rPr>
        <w:t>K</w:t>
      </w:r>
      <w:r w:rsidRPr="006D3540">
        <w:t xml:space="preserve"> </w:t>
      </w:r>
      <w:r>
        <w:t xml:space="preserve">nominal </w:t>
      </w:r>
      <w:r w:rsidRPr="006D3540">
        <w:t xml:space="preserve">repetitions within the period </w:t>
      </w:r>
      <w:r w:rsidRPr="006D3540">
        <w:rPr>
          <w:i/>
        </w:rPr>
        <w:t>P</w:t>
      </w:r>
      <w:r w:rsidRPr="006D3540">
        <w:t>,</w:t>
      </w:r>
      <w:r>
        <w:t xml:space="preserve"> </w:t>
      </w:r>
      <w:r w:rsidRPr="006D3540">
        <w:t xml:space="preserve">or from the starting symbol of </w:t>
      </w:r>
      <w:r>
        <w:t xml:space="preserve">a </w:t>
      </w:r>
      <w:r w:rsidRPr="006D3540">
        <w:t>repetition that overlaps with a PUSCH with the same HARQ process scheduled by DCI format 0_0</w:t>
      </w:r>
      <w:r>
        <w:t>,</w:t>
      </w:r>
      <w:r w:rsidRPr="006D3540">
        <w:t xml:space="preserve"> 0_1</w:t>
      </w:r>
      <w:r>
        <w:t xml:space="preserve"> or 0_2</w:t>
      </w:r>
      <w:r w:rsidRPr="006D3540">
        <w:t xml:space="preserve">, whichever is reached first. The UE is not expected to be configured with the time duration for the transmission of </w:t>
      </w:r>
      <w:r w:rsidRPr="006D3540">
        <w:rPr>
          <w:i/>
        </w:rPr>
        <w:t>K</w:t>
      </w:r>
      <w:r w:rsidRPr="006D3540">
        <w:t xml:space="preserve"> </w:t>
      </w:r>
      <w:r>
        <w:t xml:space="preserve">nominal </w:t>
      </w:r>
      <w:r w:rsidRPr="006D3540">
        <w:t xml:space="preserve">repetitions larger than the time duration derived by the periodicity </w:t>
      </w:r>
      <w:r w:rsidRPr="006D3540">
        <w:rPr>
          <w:i/>
        </w:rPr>
        <w:t>P</w:t>
      </w:r>
      <w:r w:rsidRPr="006D3540">
        <w:t>.</w:t>
      </w:r>
    </w:p>
    <w:p w14:paraId="614E02C6" w14:textId="77777777" w:rsidR="00F011CF" w:rsidRPr="0048482F" w:rsidRDefault="00F011CF" w:rsidP="00F011CF">
      <w:pPr>
        <w:pStyle w:val="Heading3"/>
        <w:rPr>
          <w:color w:val="000000"/>
          <w:lang w:eastAsia="en-GB"/>
        </w:rPr>
      </w:pPr>
      <w:bookmarkStart w:id="2090" w:name="_Toc11352149"/>
      <w:bookmarkStart w:id="2091" w:name="_Toc20318039"/>
      <w:bookmarkStart w:id="2092" w:name="_Toc27299937"/>
      <w:bookmarkStart w:id="2093" w:name="_Toc29673211"/>
      <w:bookmarkStart w:id="2094" w:name="_Toc29673352"/>
      <w:bookmarkStart w:id="2095" w:name="_Toc29674345"/>
      <w:bookmarkStart w:id="2096" w:name="_Toc36645575"/>
      <w:bookmarkStart w:id="2097" w:name="_Toc45810620"/>
      <w:bookmarkStart w:id="2098" w:name="_Toc52457830"/>
      <w:bookmarkEnd w:id="2052"/>
      <w:bookmarkEnd w:id="2084"/>
      <w:r w:rsidRPr="0048482F">
        <w:rPr>
          <w:color w:val="000000"/>
        </w:rPr>
        <w:t>6.1.3</w:t>
      </w:r>
      <w:r w:rsidR="00905BEE" w:rsidRPr="0048482F">
        <w:rPr>
          <w:color w:val="000000"/>
        </w:rPr>
        <w:tab/>
      </w:r>
      <w:r w:rsidRPr="0048482F">
        <w:rPr>
          <w:color w:val="000000"/>
        </w:rPr>
        <w:t>UE procedure for applying transform precoding on PUSCH</w:t>
      </w:r>
      <w:bookmarkEnd w:id="2090"/>
      <w:bookmarkEnd w:id="2091"/>
      <w:bookmarkEnd w:id="2092"/>
      <w:bookmarkEnd w:id="2093"/>
      <w:bookmarkEnd w:id="2094"/>
      <w:bookmarkEnd w:id="2095"/>
      <w:bookmarkEnd w:id="2096"/>
      <w:bookmarkEnd w:id="2097"/>
      <w:bookmarkEnd w:id="2098"/>
    </w:p>
    <w:p w14:paraId="08CD5B32" w14:textId="56A05895" w:rsidR="00F011CF" w:rsidRPr="0048482F" w:rsidRDefault="00F011CF" w:rsidP="00F011CF">
      <w:pPr>
        <w:rPr>
          <w:color w:val="000000"/>
        </w:rPr>
      </w:pPr>
      <w:r w:rsidRPr="0048482F">
        <w:rPr>
          <w:color w:val="000000"/>
        </w:rPr>
        <w:t xml:space="preserve">For </w:t>
      </w:r>
      <w:r w:rsidR="00E5134E">
        <w:rPr>
          <w:color w:val="000000"/>
        </w:rPr>
        <w:t>a PUSCH scheduled by RAR UL grant</w:t>
      </w:r>
      <w:r w:rsidR="005C674B">
        <w:rPr>
          <w:color w:val="000000"/>
        </w:rPr>
        <w:t>, or for a PUSCH scheduled by fallbackRAR UL grant,</w:t>
      </w:r>
      <w:r w:rsidR="00E5134E">
        <w:rPr>
          <w:color w:val="000000"/>
        </w:rPr>
        <w:t xml:space="preserve"> or for a PUSCH scheduled by DCI format 0_0 with CRC scrambled by TC-RNTI</w:t>
      </w:r>
      <w:r w:rsidRPr="0048482F">
        <w:rPr>
          <w:color w:val="000000"/>
        </w:rPr>
        <w:t xml:space="preserve">, </w:t>
      </w:r>
      <w:bookmarkStart w:id="2099" w:name="_Hlk498091854"/>
      <w:r w:rsidRPr="0048482F">
        <w:rPr>
          <w:color w:val="000000"/>
        </w:rPr>
        <w:t xml:space="preserve">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00E02834" w:rsidRPr="007665CE">
        <w:rPr>
          <w:i/>
          <w:iCs/>
        </w:rPr>
        <w:t>msg3-transformPrecod</w:t>
      </w:r>
      <w:r w:rsidR="00E02834">
        <w:rPr>
          <w:i/>
          <w:iCs/>
        </w:rPr>
        <w:t>er</w:t>
      </w:r>
      <w:r w:rsidRPr="0048482F">
        <w:rPr>
          <w:i/>
          <w:iCs/>
          <w:color w:val="000000"/>
        </w:rPr>
        <w:t>.</w:t>
      </w:r>
    </w:p>
    <w:bookmarkEnd w:id="2099"/>
    <w:p w14:paraId="7DCEC34C" w14:textId="02ACAE71" w:rsidR="005C674B" w:rsidRPr="00D61BC5" w:rsidRDefault="005C674B" w:rsidP="005C674B">
      <w:pPr>
        <w:rPr>
          <w:color w:val="000000"/>
        </w:rPr>
      </w:pPr>
      <w:r w:rsidRPr="0048482F">
        <w:rPr>
          <w:color w:val="000000"/>
        </w:rPr>
        <w:t xml:space="preserve">For </w:t>
      </w:r>
      <w:r>
        <w:rPr>
          <w:color w:val="000000"/>
        </w:rPr>
        <w:t>a MsgA PUSCH</w:t>
      </w:r>
      <w:r w:rsidRPr="0048482F">
        <w:rPr>
          <w:color w:val="000000"/>
        </w:rPr>
        <w:t xml:space="preserve">, 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006E11AD" w:rsidRPr="00E526AF">
        <w:rPr>
          <w:i/>
          <w:iCs/>
        </w:rPr>
        <w:t>msgA-TransformPrecoder</w:t>
      </w:r>
      <w:r>
        <w:rPr>
          <w:i/>
          <w:iCs/>
          <w:color w:val="000000"/>
        </w:rPr>
        <w:t>.</w:t>
      </w:r>
      <w:r>
        <w:rPr>
          <w:iCs/>
          <w:color w:val="000000"/>
        </w:rPr>
        <w:t xml:space="preserve"> If higher layer parameter </w:t>
      </w:r>
      <w:r w:rsidR="006E11AD" w:rsidRPr="00E526AF">
        <w:rPr>
          <w:i/>
          <w:iCs/>
        </w:rPr>
        <w:t>msgA-TransformPrecoder</w:t>
      </w:r>
      <w:r>
        <w:rPr>
          <w:iCs/>
          <w:color w:val="000000"/>
        </w:rPr>
        <w:t xml:space="preserve"> is not configured, </w:t>
      </w:r>
      <w:r w:rsidRPr="0048482F">
        <w:rPr>
          <w:color w:val="000000"/>
        </w:rPr>
        <w:t xml:space="preserve">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Pr="007665CE">
        <w:rPr>
          <w:i/>
          <w:iCs/>
        </w:rPr>
        <w:t>msg3-transformPrecod</w:t>
      </w:r>
      <w:r>
        <w:rPr>
          <w:i/>
          <w:iCs/>
        </w:rPr>
        <w:t>er.</w:t>
      </w:r>
    </w:p>
    <w:p w14:paraId="49304AE8" w14:textId="7432BE78" w:rsidR="00F011CF" w:rsidRPr="0048482F" w:rsidRDefault="00F011CF" w:rsidP="00F011CF">
      <w:pPr>
        <w:rPr>
          <w:color w:val="000000"/>
        </w:rPr>
      </w:pPr>
      <w:r w:rsidRPr="0048482F">
        <w:rPr>
          <w:color w:val="000000"/>
        </w:rPr>
        <w:t xml:space="preserve">For PUSCH transmission scheduled </w:t>
      </w:r>
      <w:r w:rsidR="000B3861">
        <w:rPr>
          <w:color w:val="000000"/>
        </w:rPr>
        <w:t>by</w:t>
      </w:r>
      <w:r w:rsidR="000B3861" w:rsidRPr="0048482F">
        <w:rPr>
          <w:color w:val="000000"/>
        </w:rPr>
        <w:t xml:space="preserve"> </w:t>
      </w:r>
      <w:r w:rsidRPr="0048482F">
        <w:rPr>
          <w:color w:val="000000"/>
        </w:rPr>
        <w:t xml:space="preserve">a </w:t>
      </w:r>
      <w:r w:rsidR="000B3861">
        <w:rPr>
          <w:color w:val="000000"/>
        </w:rPr>
        <w:t>PDCCH with CRC scrambled by CS-RNTI with NDI=1, C-RNTI, or MCS-C-RNTI or SP-CSI-RNTI</w:t>
      </w:r>
      <w:r w:rsidRPr="0048482F">
        <w:rPr>
          <w:color w:val="000000"/>
        </w:rPr>
        <w:t>:</w:t>
      </w:r>
    </w:p>
    <w:p w14:paraId="5CB67388" w14:textId="59C2011F" w:rsidR="00F011CF" w:rsidRPr="0048482F" w:rsidRDefault="007A739C" w:rsidP="007A739C">
      <w:pPr>
        <w:pStyle w:val="B1"/>
      </w:pPr>
      <w:r>
        <w:t>-</w:t>
      </w:r>
      <w:r>
        <w:tab/>
      </w:r>
      <w:r w:rsidR="00F011CF" w:rsidRPr="0048482F">
        <w:t xml:space="preserve">If the DCI with the scheduling grant was received with DCI format </w:t>
      </w:r>
      <w:r w:rsidR="0056657C">
        <w:rPr>
          <w:rFonts w:ascii="Segoe UI" w:hAnsi="Segoe UI" w:cs="Segoe UI"/>
        </w:rPr>
        <w:t>0</w:t>
      </w:r>
      <w:r w:rsidR="008E0079" w:rsidRPr="0048482F">
        <w:rPr>
          <w:rFonts w:ascii="Segoe UI" w:hAnsi="Segoe UI" w:cs="Segoe UI"/>
        </w:rPr>
        <w:t>_0</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F011CF" w:rsidRPr="0048482F">
        <w:rPr>
          <w:sz w:val="16"/>
          <w:szCs w:val="16"/>
        </w:rPr>
        <w:t>.</w:t>
      </w:r>
      <w:r w:rsidR="00F011CF" w:rsidRPr="0048482F">
        <w:t xml:space="preserve"> </w:t>
      </w:r>
    </w:p>
    <w:p w14:paraId="5E7B0CA9" w14:textId="77777777" w:rsidR="00F011CF" w:rsidRPr="0048482F" w:rsidRDefault="007A739C" w:rsidP="007A739C">
      <w:pPr>
        <w:pStyle w:val="B1"/>
      </w:pPr>
      <w:r>
        <w:t>-</w:t>
      </w:r>
      <w:r>
        <w:tab/>
      </w:r>
      <w:r w:rsidR="00F011CF" w:rsidRPr="0048482F">
        <w:t xml:space="preserve">If the DCI with the scheduling grant was not received with DCI format </w:t>
      </w:r>
      <w:r w:rsidR="0056657C">
        <w:rPr>
          <w:rFonts w:ascii="Segoe UI" w:hAnsi="Segoe UI" w:cs="Segoe UI"/>
        </w:rPr>
        <w:t>0</w:t>
      </w:r>
      <w:r w:rsidR="008E0079" w:rsidRPr="0048482F">
        <w:rPr>
          <w:rFonts w:ascii="Segoe UI" w:hAnsi="Segoe UI" w:cs="Segoe UI"/>
        </w:rPr>
        <w:t>_0</w:t>
      </w:r>
      <w:r w:rsidR="00F011CF" w:rsidRPr="0048482F">
        <w:t xml:space="preserve"> </w:t>
      </w:r>
    </w:p>
    <w:p w14:paraId="31A18A95" w14:textId="1571C8AB" w:rsidR="00F011CF" w:rsidRPr="0048482F" w:rsidRDefault="007A739C" w:rsidP="007A739C">
      <w:pPr>
        <w:pStyle w:val="B2"/>
      </w:pPr>
      <w:r>
        <w:t>-</w:t>
      </w:r>
      <w:r>
        <w:tab/>
      </w:r>
      <w:r w:rsidR="00F011CF" w:rsidRPr="0048482F">
        <w:t xml:space="preserve">If the UE is configured with the higher layer parameter </w:t>
      </w:r>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r w:rsidR="007D501C" w:rsidRPr="001E6123">
        <w:rPr>
          <w:iCs/>
          <w:lang w:val="en-GB"/>
        </w:rPr>
        <w:t xml:space="preserve"> in </w:t>
      </w:r>
      <w:r w:rsidR="007D501C">
        <w:rPr>
          <w:i/>
          <w:iCs/>
          <w:lang w:val="en-GB"/>
        </w:rPr>
        <w:t>pusch-Config</w:t>
      </w:r>
      <w:r w:rsidR="00F011CF" w:rsidRPr="0048482F">
        <w:t>, the UE shall, for this PUSCH transmission, consider the transform precoding either enabled or disabled according to this parameter.</w:t>
      </w:r>
    </w:p>
    <w:p w14:paraId="1D4E5225" w14:textId="5733F822" w:rsidR="00F011CF" w:rsidRPr="0048482F" w:rsidRDefault="007A739C" w:rsidP="007A739C">
      <w:pPr>
        <w:pStyle w:val="B2"/>
      </w:pPr>
      <w:r>
        <w:t>-</w:t>
      </w:r>
      <w:r>
        <w:tab/>
      </w:r>
      <w:r w:rsidR="00F011CF" w:rsidRPr="0048482F">
        <w:t xml:space="preserve">If the UE is not configured with the higher layer parameter </w:t>
      </w:r>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r w:rsidR="007D501C" w:rsidRPr="001E6123">
        <w:rPr>
          <w:iCs/>
          <w:lang w:val="en-GB"/>
        </w:rPr>
        <w:t xml:space="preserve"> in </w:t>
      </w:r>
      <w:r w:rsidR="007D501C">
        <w:rPr>
          <w:i/>
          <w:iCs/>
          <w:lang w:val="en-GB"/>
        </w:rPr>
        <w:t>pusch-Config</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F011CF" w:rsidRPr="0048482F">
        <w:t>.</w:t>
      </w:r>
    </w:p>
    <w:p w14:paraId="60B20B03" w14:textId="7FC304CB" w:rsidR="00F011CF" w:rsidRPr="00261F23" w:rsidRDefault="00F011CF" w:rsidP="007A739C">
      <w:r w:rsidRPr="00261F23">
        <w:t xml:space="preserve">For PUSCH transmission </w:t>
      </w:r>
      <w:r w:rsidR="00BE7422">
        <w:t>with a configured</w:t>
      </w:r>
      <w:r w:rsidRPr="00261F23">
        <w:t xml:space="preserve"> grant</w:t>
      </w:r>
    </w:p>
    <w:p w14:paraId="295D6D6C" w14:textId="779BD4C8" w:rsidR="00F011CF" w:rsidRPr="00261F23" w:rsidRDefault="007A739C" w:rsidP="007A739C">
      <w:pPr>
        <w:pStyle w:val="B1"/>
      </w:pPr>
      <w:r>
        <w:t>-</w:t>
      </w:r>
      <w:r>
        <w:tab/>
      </w:r>
      <w:r w:rsidR="00F011CF" w:rsidRPr="00261F23">
        <w:t xml:space="preserve">If the UE is configured with the higher layer parameter </w:t>
      </w:r>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r w:rsidR="00BE7422" w:rsidRPr="001E6123">
        <w:rPr>
          <w:iCs/>
          <w:lang w:val="en-GB"/>
        </w:rPr>
        <w:t xml:space="preserve"> in </w:t>
      </w:r>
      <w:r w:rsidR="00BE7422">
        <w:rPr>
          <w:i/>
          <w:iCs/>
          <w:lang w:val="en-GB"/>
        </w:rPr>
        <w:t>configuredGrantConfig</w:t>
      </w:r>
      <w:r w:rsidR="00F011CF" w:rsidRPr="00261F23">
        <w:t>, the UE shall, for this PUSCH transmission, consider the transform precoding either enabled or disabled according to this parameter.</w:t>
      </w:r>
    </w:p>
    <w:p w14:paraId="003BA154" w14:textId="79E4E7C5" w:rsidR="002E6A4D" w:rsidRPr="00261F23" w:rsidRDefault="007A739C" w:rsidP="007A739C">
      <w:pPr>
        <w:pStyle w:val="B1"/>
      </w:pPr>
      <w:r>
        <w:lastRenderedPageBreak/>
        <w:t>-</w:t>
      </w:r>
      <w:r>
        <w:tab/>
      </w:r>
      <w:r w:rsidR="00F011CF" w:rsidRPr="00261F23">
        <w:t xml:space="preserve">If the UE is not configured with the higher layer parameter </w:t>
      </w:r>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r w:rsidR="00BE7422" w:rsidRPr="001E6123">
        <w:rPr>
          <w:iCs/>
          <w:lang w:val="en-GB"/>
        </w:rPr>
        <w:t xml:space="preserve"> in </w:t>
      </w:r>
      <w:r w:rsidR="00BE7422">
        <w:rPr>
          <w:i/>
          <w:iCs/>
          <w:lang w:val="en-GB"/>
        </w:rPr>
        <w:t>configuredGrantConfig</w:t>
      </w:r>
      <w:r w:rsidR="00F011CF" w:rsidRPr="00261F23">
        <w:t xml:space="preserve">, the UE shall, for this PUSCH transmission, consider the transform precoding either enabled or disabled according to the higher layer configured parameter </w:t>
      </w:r>
      <w:r w:rsidR="00BE7422" w:rsidRPr="007665CE">
        <w:rPr>
          <w:i/>
          <w:iCs/>
        </w:rPr>
        <w:t>msg3-transformPrecod</w:t>
      </w:r>
      <w:r w:rsidR="00BE7422">
        <w:rPr>
          <w:i/>
          <w:iCs/>
        </w:rPr>
        <w:t>er</w:t>
      </w:r>
      <w:r w:rsidR="00261F23">
        <w:t>.</w:t>
      </w:r>
    </w:p>
    <w:p w14:paraId="0AA8C5DF" w14:textId="77777777" w:rsidR="004A6977" w:rsidRPr="0048482F" w:rsidRDefault="00AE5F9B" w:rsidP="00FC1C90">
      <w:pPr>
        <w:pStyle w:val="Heading3"/>
        <w:rPr>
          <w:color w:val="000000"/>
        </w:rPr>
      </w:pPr>
      <w:bookmarkStart w:id="2100" w:name="_Toc11352150"/>
      <w:bookmarkStart w:id="2101" w:name="_Toc20318040"/>
      <w:bookmarkStart w:id="2102" w:name="_Toc27299938"/>
      <w:bookmarkStart w:id="2103" w:name="_Toc29673212"/>
      <w:bookmarkStart w:id="2104" w:name="_Toc29673353"/>
      <w:bookmarkStart w:id="2105" w:name="_Toc29674346"/>
      <w:bookmarkStart w:id="2106" w:name="_Toc36645576"/>
      <w:bookmarkStart w:id="2107" w:name="_Toc45810621"/>
      <w:bookmarkStart w:id="2108" w:name="_Toc52457831"/>
      <w:r w:rsidRPr="0048482F">
        <w:rPr>
          <w:color w:val="000000"/>
        </w:rPr>
        <w:t>6</w:t>
      </w:r>
      <w:r w:rsidR="004A6977" w:rsidRPr="0048482F">
        <w:rPr>
          <w:color w:val="000000"/>
        </w:rPr>
        <w:t>.</w:t>
      </w:r>
      <w:r w:rsidR="008D4B2E" w:rsidRPr="0048482F">
        <w:rPr>
          <w:color w:val="000000"/>
        </w:rPr>
        <w:t>1</w:t>
      </w:r>
      <w:r w:rsidR="004A6977" w:rsidRPr="0048482F">
        <w:rPr>
          <w:color w:val="000000"/>
        </w:rPr>
        <w:t>.</w:t>
      </w:r>
      <w:r w:rsidR="00F011CF" w:rsidRPr="0048482F">
        <w:rPr>
          <w:color w:val="000000"/>
        </w:rPr>
        <w:t>4</w:t>
      </w:r>
      <w:r w:rsidR="004A6977" w:rsidRPr="0048482F">
        <w:rPr>
          <w:color w:val="000000"/>
        </w:rPr>
        <w:tab/>
        <w:t>Modulation order, redundancy version and transport block size determination</w:t>
      </w:r>
      <w:bookmarkEnd w:id="2100"/>
      <w:bookmarkEnd w:id="2101"/>
      <w:bookmarkEnd w:id="2102"/>
      <w:bookmarkEnd w:id="2103"/>
      <w:bookmarkEnd w:id="2104"/>
      <w:bookmarkEnd w:id="2105"/>
      <w:bookmarkEnd w:id="2106"/>
      <w:bookmarkEnd w:id="2107"/>
      <w:bookmarkEnd w:id="2108"/>
    </w:p>
    <w:p w14:paraId="07BBB1E4" w14:textId="77777777" w:rsidR="00D034A6" w:rsidRPr="0048482F" w:rsidRDefault="00D034A6" w:rsidP="00D034A6">
      <w:pPr>
        <w:spacing w:after="120"/>
        <w:rPr>
          <w:color w:val="000000"/>
          <w:lang w:eastAsia="ko-KR"/>
        </w:rPr>
      </w:pPr>
      <w:r w:rsidRPr="0048482F">
        <w:rPr>
          <w:color w:val="000000"/>
          <w:lang w:eastAsia="ko-KR"/>
        </w:rPr>
        <w:t xml:space="preserve">To determine the modulation order, </w:t>
      </w:r>
      <w:r w:rsidRPr="0048482F">
        <w:rPr>
          <w:color w:val="000000"/>
        </w:rPr>
        <w:t xml:space="preserve">target code rate, </w:t>
      </w:r>
      <w:r w:rsidRPr="0048482F">
        <w:rPr>
          <w:color w:val="000000"/>
          <w:lang w:eastAsia="ko-KR"/>
        </w:rPr>
        <w:t>redundancy version and transport block size for the physical uplink shared channel, the UE shall first</w:t>
      </w:r>
    </w:p>
    <w:p w14:paraId="46A42A52" w14:textId="34192343" w:rsidR="00902BEE" w:rsidRPr="0048482F" w:rsidRDefault="007A739C" w:rsidP="007A739C">
      <w:pPr>
        <w:pStyle w:val="B1"/>
      </w:pPr>
      <w:r>
        <w:t>-</w:t>
      </w:r>
      <w:r>
        <w:tab/>
      </w:r>
      <w:r w:rsidR="00D034A6" w:rsidRPr="0048482F">
        <w:t xml:space="preserve">read the 5-bit modulation and coding scheme field </w:t>
      </w:r>
      <w:r w:rsidR="00D034A6" w:rsidRPr="0048482F">
        <w:rPr>
          <w:position w:val="-10"/>
        </w:rPr>
        <w:object w:dxaOrig="620" w:dyaOrig="300" w14:anchorId="6508A754">
          <v:shape id="_x0000_i1308" type="#_x0000_t75" style="width:28.8pt;height:14.4pt" o:ole="">
            <v:imagedata r:id="rId519" o:title=""/>
          </v:shape>
          <o:OLEObject Type="Embed" ProgID="Equation.3" ShapeID="_x0000_i1308" DrawAspect="Content" ObjectID="_1666815030" r:id="rId520"/>
        </w:object>
      </w:r>
      <w:r w:rsidR="00D034A6" w:rsidRPr="0048482F">
        <w:t xml:space="preserve">in the DCI </w:t>
      </w:r>
      <w:r w:rsidR="00BE7422" w:rsidRPr="009F4C4E">
        <w:rPr>
          <w:color w:val="000000" w:themeColor="text1"/>
        </w:rPr>
        <w:t xml:space="preserve">scheduling PUSCH or provided in a DCI activating a configured grant Type 2 </w:t>
      </w:r>
      <w:r w:rsidR="00BE7422" w:rsidRPr="009F4C4E">
        <w:rPr>
          <w:color w:val="000000" w:themeColor="text1"/>
          <w:lang w:val="en-US"/>
        </w:rPr>
        <w:t>PUSCH</w:t>
      </w:r>
      <w:r w:rsidR="00BE7422" w:rsidRPr="009F4C4E">
        <w:rPr>
          <w:color w:val="000000" w:themeColor="text1"/>
        </w:rPr>
        <w:t xml:space="preserve">, or as provided by </w:t>
      </w:r>
      <w:r w:rsidR="00BE7422" w:rsidRPr="009F4C4E">
        <w:rPr>
          <w:i/>
          <w:color w:val="000000" w:themeColor="text1"/>
        </w:rPr>
        <w:t>mcsAndTBS</w:t>
      </w:r>
      <w:r w:rsidR="00BE7422" w:rsidRPr="009F4C4E">
        <w:rPr>
          <w:color w:val="000000" w:themeColor="text1"/>
        </w:rPr>
        <w:t xml:space="preserve"> as described in </w:t>
      </w:r>
      <w:r w:rsidR="00662899">
        <w:rPr>
          <w:color w:val="000000" w:themeColor="text1"/>
        </w:rPr>
        <w:t>Clause</w:t>
      </w:r>
      <w:r w:rsidR="00BE7422" w:rsidRPr="009F4C4E">
        <w:rPr>
          <w:color w:val="000000" w:themeColor="text1"/>
        </w:rPr>
        <w:t xml:space="preserve"> 6.1.2.3 for a configured grant Type 1 PUSCH </w:t>
      </w:r>
      <w:r w:rsidR="00D034A6" w:rsidRPr="0048482F">
        <w:t xml:space="preserve">to determine the modulation order </w:t>
      </w:r>
      <w:r w:rsidR="00D034A6" w:rsidRPr="0048482F">
        <w:rPr>
          <w:position w:val="-10"/>
        </w:rPr>
        <w:object w:dxaOrig="460" w:dyaOrig="300" w14:anchorId="180831B0">
          <v:shape id="_x0000_i1309" type="#_x0000_t75" style="width:21.6pt;height:14.4pt" o:ole="">
            <v:imagedata r:id="rId521" o:title=""/>
          </v:shape>
          <o:OLEObject Type="Embed" ProgID="Equation.3" ShapeID="_x0000_i1309" DrawAspect="Content" ObjectID="_1666815031" r:id="rId522"/>
        </w:object>
      </w:r>
      <w:r w:rsidR="00D034A6" w:rsidRPr="0048482F">
        <w:t xml:space="preserve"> and target code rate (</w:t>
      </w:r>
      <w:r w:rsidR="00D034A6" w:rsidRPr="0048482F">
        <w:rPr>
          <w:i/>
        </w:rPr>
        <w:t>R</w:t>
      </w:r>
      <w:r w:rsidR="00D034A6" w:rsidRPr="0048482F">
        <w:t xml:space="preserve">) based on the procedure defined in </w:t>
      </w:r>
      <w:r w:rsidR="00662899">
        <w:t>Clause</w:t>
      </w:r>
      <w:r w:rsidR="00D034A6" w:rsidRPr="0048482F">
        <w:t xml:space="preserve"> 6.1.4.1</w:t>
      </w:r>
    </w:p>
    <w:p w14:paraId="22F866B5" w14:textId="6A857441" w:rsidR="00D034A6" w:rsidRPr="0048482F" w:rsidRDefault="007A739C" w:rsidP="007A739C">
      <w:pPr>
        <w:pStyle w:val="B1"/>
      </w:pPr>
      <w:r>
        <w:t>-</w:t>
      </w:r>
      <w:r>
        <w:tab/>
      </w:r>
      <w:r w:rsidR="00D034A6" w:rsidRPr="0048482F">
        <w:t>read redundancy version field (</w:t>
      </w:r>
      <w:r w:rsidR="00D034A6" w:rsidRPr="0048482F">
        <w:rPr>
          <w:i/>
        </w:rPr>
        <w:t>rv</w:t>
      </w:r>
      <w:r w:rsidR="00D034A6" w:rsidRPr="0048482F">
        <w:t>) in the DCI to determine the redundancy version</w:t>
      </w:r>
      <w:r w:rsidR="00BE7422" w:rsidRPr="00F447DB">
        <w:rPr>
          <w:color w:val="000000" w:themeColor="text1"/>
        </w:rPr>
        <w:t xml:space="preserve"> </w:t>
      </w:r>
      <w:r w:rsidR="00BE7422" w:rsidRPr="009F4C4E">
        <w:rPr>
          <w:color w:val="000000" w:themeColor="text1"/>
        </w:rPr>
        <w:t xml:space="preserve">for PUSCH scheduled by DCI, or determine the redundancy version according to </w:t>
      </w:r>
      <w:r w:rsidR="00662899">
        <w:rPr>
          <w:color w:val="000000" w:themeColor="text1"/>
        </w:rPr>
        <w:t>Clause</w:t>
      </w:r>
      <w:r w:rsidR="00BE7422" w:rsidRPr="009F4C4E">
        <w:rPr>
          <w:color w:val="000000" w:themeColor="text1"/>
        </w:rPr>
        <w:t xml:space="preserve"> 6.1.2.3.1 for configured grant Type 1 and Type 2 PUSCH,</w:t>
      </w:r>
      <w:r w:rsidR="00D034A6" w:rsidRPr="0048482F">
        <w:t xml:space="preserve"> </w:t>
      </w:r>
    </w:p>
    <w:p w14:paraId="5737C372" w14:textId="77777777" w:rsidR="00D034A6" w:rsidRPr="0048482F" w:rsidRDefault="00D034A6" w:rsidP="00D034A6">
      <w:pPr>
        <w:rPr>
          <w:color w:val="000000"/>
        </w:rPr>
      </w:pPr>
      <w:r w:rsidRPr="0048482F">
        <w:rPr>
          <w:color w:val="000000"/>
        </w:rPr>
        <w:t>and second</w:t>
      </w:r>
    </w:p>
    <w:p w14:paraId="376F701E" w14:textId="04202C2F" w:rsidR="00BE7422" w:rsidRDefault="007A739C" w:rsidP="00BE7422">
      <w:pPr>
        <w:pStyle w:val="B1"/>
      </w:pPr>
      <w:r>
        <w:t>-</w:t>
      </w:r>
      <w:r>
        <w:tab/>
      </w:r>
      <w:r w:rsidR="00D034A6" w:rsidRPr="0048482F">
        <w:t xml:space="preserve">use the number of layers </w:t>
      </w:r>
      <w:r w:rsidR="00D034A6" w:rsidRPr="0048482F">
        <w:rPr>
          <w:position w:val="-10"/>
        </w:rPr>
        <w:object w:dxaOrig="300" w:dyaOrig="300" w14:anchorId="0D66DD32">
          <v:shape id="_x0000_i1310" type="#_x0000_t75" style="width:14.4pt;height:14.4pt" o:ole="">
            <v:imagedata r:id="rId523" o:title=""/>
          </v:shape>
          <o:OLEObject Type="Embed" ProgID="Equation.3" ShapeID="_x0000_i1310" DrawAspect="Content" ObjectID="_1666815032" r:id="rId524"/>
        </w:object>
      </w:r>
      <w:r w:rsidR="00D034A6" w:rsidRPr="0048482F">
        <w:t xml:space="preserve">, the total number of allocated PRBs </w:t>
      </w:r>
      <w:r w:rsidR="00D034A6" w:rsidRPr="0048482F">
        <w:rPr>
          <w:position w:val="-10"/>
        </w:rPr>
        <w:object w:dxaOrig="600" w:dyaOrig="300" w14:anchorId="3E4079BE">
          <v:shape id="_x0000_i1311" type="#_x0000_t75" style="width:28.8pt;height:14.4pt" o:ole="">
            <v:imagedata r:id="rId525" o:title=""/>
          </v:shape>
          <o:OLEObject Type="Embed" ProgID="Equation.3" ShapeID="_x0000_i1311" DrawAspect="Content" ObjectID="_1666815033" r:id="rId526"/>
        </w:object>
      </w:r>
      <w:r w:rsidR="00D034A6" w:rsidRPr="0048482F">
        <w:t xml:space="preserve"> to determine the transport block size based on the procedure defined in </w:t>
      </w:r>
      <w:r w:rsidR="00662899">
        <w:t>Clause</w:t>
      </w:r>
      <w:r w:rsidR="00D034A6" w:rsidRPr="0048482F">
        <w:t xml:space="preserve"> 6.1.4.2.</w:t>
      </w:r>
    </w:p>
    <w:p w14:paraId="2AAB31C2" w14:textId="0DED47BF" w:rsidR="00BC6E46" w:rsidRDefault="00BC6E46" w:rsidP="00BC6E46">
      <w:pPr>
        <w:rPr>
          <w:color w:val="000000"/>
        </w:rPr>
      </w:pPr>
      <w:r>
        <w:t xml:space="preserve">When the UE is scheduled with multiple PUSCHs by a DCI, as described in </w:t>
      </w:r>
      <w:r w:rsidR="00301696">
        <w:t>clause</w:t>
      </w:r>
      <w:r>
        <w:t xml:space="preserve"> 6.1.2.1, the bits of </w:t>
      </w:r>
      <w:r>
        <w:rPr>
          <w:i/>
        </w:rPr>
        <w:t xml:space="preserve">rv </w:t>
      </w:r>
      <w:r>
        <w:t xml:space="preserve">field and NDI field, respectively, in the DCI are one to one mapped to the scheduled PUSCH(s) with the corresponding transport block(s) in the scheduled order where the LSB bits of the </w:t>
      </w:r>
      <w:r>
        <w:rPr>
          <w:i/>
        </w:rPr>
        <w:t xml:space="preserve">rv </w:t>
      </w:r>
      <w:r>
        <w:t xml:space="preserve">field and NDI field, respectively, correspond to the last scheduled PUSCH. </w:t>
      </w:r>
    </w:p>
    <w:p w14:paraId="492CFEFF" w14:textId="77777777" w:rsidR="00BE7422" w:rsidRPr="00543090" w:rsidRDefault="00BE7422" w:rsidP="00BE7422">
      <w:pPr>
        <w:rPr>
          <w:color w:val="000000" w:themeColor="text1"/>
        </w:rPr>
      </w:pPr>
      <w:r w:rsidRPr="00543090">
        <w:rPr>
          <w:color w:val="000000" w:themeColor="text1"/>
          <w:lang w:eastAsia="ko-KR"/>
        </w:rPr>
        <w:t>Within a cell group, a</w:t>
      </w:r>
      <w:r w:rsidRPr="00543090">
        <w:rPr>
          <w:color w:val="000000" w:themeColor="text1"/>
        </w:rPr>
        <w:t xml:space="preserve"> UE is not required to handle PUSCH(s) transmissions in slot </w:t>
      </w:r>
      <w:r w:rsidRPr="000862F9">
        <w:rPr>
          <w:i/>
          <w:color w:val="000000" w:themeColor="text1"/>
        </w:rPr>
        <w:t>s</w:t>
      </w:r>
      <w:r w:rsidRPr="000862F9">
        <w:rPr>
          <w:i/>
          <w:color w:val="000000" w:themeColor="text1"/>
          <w:vertAlign w:val="subscript"/>
        </w:rPr>
        <w:t>j</w:t>
      </w:r>
      <w:r w:rsidRPr="00543090">
        <w:rPr>
          <w:color w:val="000000" w:themeColor="text1"/>
        </w:rPr>
        <w:t xml:space="preserve"> in serving cell-</w:t>
      </w:r>
      <w:r w:rsidRPr="000862F9">
        <w:rPr>
          <w:i/>
          <w:color w:val="000000" w:themeColor="text1"/>
        </w:rPr>
        <w:t>j</w:t>
      </w:r>
      <w:r w:rsidRPr="00543090">
        <w:rPr>
          <w:color w:val="000000" w:themeColor="text1"/>
        </w:rPr>
        <w:t xml:space="preserve">, and for </w:t>
      </w:r>
      <w:r w:rsidRPr="000862F9">
        <w:rPr>
          <w:i/>
          <w:color w:val="000000" w:themeColor="text1"/>
        </w:rPr>
        <w:t>j</w:t>
      </w:r>
      <w:r w:rsidRPr="00543090">
        <w:rPr>
          <w:color w:val="000000" w:themeColor="text1"/>
        </w:rPr>
        <w:t xml:space="preserve"> = 0,1,2.. </w:t>
      </w:r>
      <w:r w:rsidRPr="000862F9">
        <w:rPr>
          <w:i/>
          <w:color w:val="000000" w:themeColor="text1"/>
        </w:rPr>
        <w:t>J-1</w:t>
      </w:r>
      <w:r w:rsidRPr="00543090">
        <w:rPr>
          <w:color w:val="000000" w:themeColor="text1"/>
        </w:rPr>
        <w:t xml:space="preserve">, slot </w:t>
      </w:r>
      <w:r w:rsidRPr="000862F9">
        <w:rPr>
          <w:i/>
          <w:color w:val="000000" w:themeColor="text1"/>
        </w:rPr>
        <w:t>s</w:t>
      </w:r>
      <w:r w:rsidRPr="000862F9">
        <w:rPr>
          <w:i/>
          <w:color w:val="000000" w:themeColor="text1"/>
          <w:vertAlign w:val="subscript"/>
        </w:rPr>
        <w:t>j</w:t>
      </w:r>
      <w:r w:rsidRPr="00543090">
        <w:rPr>
          <w:color w:val="000000" w:themeColor="text1"/>
        </w:rPr>
        <w:t xml:space="preserve"> overlapping </w:t>
      </w:r>
      <w:r w:rsidRPr="00543090">
        <w:rPr>
          <w:color w:val="000000" w:themeColor="text1"/>
          <w:lang w:eastAsia="ko-KR"/>
        </w:rPr>
        <w:t xml:space="preserve">with </w:t>
      </w:r>
      <w:r w:rsidRPr="00543090">
        <w:rPr>
          <w:color w:val="000000" w:themeColor="text1"/>
        </w:rPr>
        <w:t xml:space="preserve">any given point in time, if the following condition is not satisfied at that point in time: </w:t>
      </w:r>
    </w:p>
    <w:p w14:paraId="5E3F5D25" w14:textId="77777777" w:rsidR="00BE7422" w:rsidRDefault="003905FA" w:rsidP="00BE7422">
      <w:pPr>
        <w:pStyle w:val="EQ"/>
      </w:pPr>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w:r w:rsidR="00BE7422">
        <w:t>,</w:t>
      </w:r>
    </w:p>
    <w:p w14:paraId="3FE52C7C" w14:textId="77777777" w:rsidR="00BE7422" w:rsidRPr="00543090" w:rsidRDefault="00BE7422" w:rsidP="00BE7422">
      <w:pPr>
        <w:rPr>
          <w:color w:val="000000" w:themeColor="text1"/>
          <w:lang w:val="sv-SE" w:eastAsia="ko-KR"/>
        </w:rPr>
      </w:pPr>
      <w:r>
        <w:rPr>
          <w:color w:val="000000" w:themeColor="text1"/>
        </w:rPr>
        <w:t>where</w:t>
      </w:r>
    </w:p>
    <w:p w14:paraId="55E854EE" w14:textId="3150B925" w:rsidR="00BE7422" w:rsidRPr="00543090" w:rsidRDefault="00BE7422" w:rsidP="00BE7422">
      <w:pPr>
        <w:pStyle w:val="B1"/>
      </w:pPr>
      <w:r>
        <w:rPr>
          <w:i/>
        </w:rPr>
        <w:t>-</w:t>
      </w:r>
      <w:r>
        <w:rPr>
          <w:i/>
        </w:rPr>
        <w:tab/>
      </w:r>
      <w:r w:rsidRPr="000862F9">
        <w:rPr>
          <w:i/>
        </w:rPr>
        <w:t>J</w:t>
      </w:r>
      <w:r w:rsidRPr="00543090">
        <w:t xml:space="preserve"> is the number of </w:t>
      </w:r>
      <w:r w:rsidRPr="00543090">
        <w:rPr>
          <w:lang w:eastAsia="ko-KR"/>
        </w:rPr>
        <w:t xml:space="preserve">configured </w:t>
      </w:r>
      <w:r w:rsidRPr="00543090">
        <w:t>serving cells belong to a frequency range</w:t>
      </w:r>
    </w:p>
    <w:p w14:paraId="4D0F1E07" w14:textId="1ACD3D91" w:rsidR="00BE7422" w:rsidRPr="00543090" w:rsidRDefault="00BE7422" w:rsidP="00BE7422">
      <w:pPr>
        <w:pStyle w:val="B2"/>
      </w:pPr>
      <w:r>
        <w:t>-</w:t>
      </w:r>
      <w:r>
        <w:tab/>
      </w:r>
      <w:r w:rsidRPr="00543090">
        <w:t xml:space="preserve">for the </w:t>
      </w:r>
      <w:r w:rsidRPr="00543090">
        <w:rPr>
          <w:i/>
        </w:rPr>
        <w:t>j-th</w:t>
      </w:r>
      <w:r w:rsidRPr="00543090">
        <w:t xml:space="preserve"> serving cell,</w:t>
      </w:r>
    </w:p>
    <w:p w14:paraId="57FFDE24" w14:textId="6D89BF98" w:rsidR="00BE7422" w:rsidRPr="00543090" w:rsidRDefault="00BE7422" w:rsidP="00BE7422">
      <w:pPr>
        <w:pStyle w:val="B3"/>
      </w:pPr>
      <w:r>
        <w:rPr>
          <w:i/>
          <w:lang w:eastAsia="ko-KR"/>
        </w:rPr>
        <w:t>-</w:t>
      </w:r>
      <w:r>
        <w:rPr>
          <w:i/>
          <w:lang w:eastAsia="ko-KR"/>
        </w:rPr>
        <w:tab/>
      </w:r>
      <w:r w:rsidRPr="000862F9">
        <w:rPr>
          <w:i/>
          <w:lang w:eastAsia="ko-KR"/>
        </w:rPr>
        <w:t>M</w:t>
      </w:r>
      <w:r w:rsidRPr="00543090">
        <w:rPr>
          <w:lang w:eastAsia="ko-KR"/>
        </w:rPr>
        <w:t xml:space="preserve"> is the number of TB(s) transmitted in slot-</w:t>
      </w:r>
      <w:r w:rsidRPr="000862F9">
        <w:rPr>
          <w:i/>
        </w:rPr>
        <w:t>s</w:t>
      </w:r>
      <w:r w:rsidRPr="000862F9">
        <w:rPr>
          <w:i/>
          <w:vertAlign w:val="subscript"/>
        </w:rPr>
        <w:t>j</w:t>
      </w:r>
      <w:r w:rsidRPr="00543090">
        <w:rPr>
          <w:rFonts w:hint="eastAsia"/>
          <w:lang w:eastAsia="ko-KR"/>
        </w:rPr>
        <w:t>.</w:t>
      </w:r>
    </w:p>
    <w:p w14:paraId="0DF9DEA0" w14:textId="56B0AA9D" w:rsidR="00BE7422" w:rsidRPr="00543090" w:rsidRDefault="00BE7422" w:rsidP="00BE7422">
      <w:pPr>
        <w:pStyle w:val="B3"/>
      </w:pPr>
      <w:r>
        <w:rPr>
          <w:i/>
        </w:rPr>
        <w:t>-</w:t>
      </w:r>
      <w:r>
        <w:rPr>
          <w:i/>
        </w:rPr>
        <w:tab/>
      </w:r>
      <w:r w:rsidRPr="000862F9">
        <w:rPr>
          <w:i/>
        </w:rPr>
        <w:t>T</w:t>
      </w:r>
      <w:r w:rsidRPr="000862F9">
        <w:rPr>
          <w:i/>
          <w:vertAlign w:val="subscript"/>
        </w:rPr>
        <w:t>slot</w:t>
      </w:r>
      <w:r w:rsidRPr="000862F9">
        <w:rPr>
          <w:i/>
          <w:vertAlign w:val="superscript"/>
        </w:rPr>
        <w:sym w:font="Symbol" w:char="F06D"/>
      </w:r>
      <w:r w:rsidRPr="000862F9">
        <w:rPr>
          <w:i/>
          <w:vertAlign w:val="superscript"/>
        </w:rPr>
        <w:t>(j)</w:t>
      </w:r>
      <w:r w:rsidRPr="00543090">
        <w:t xml:space="preserve"> =10</w:t>
      </w:r>
      <w:r w:rsidRPr="00543090">
        <w:rPr>
          <w:vertAlign w:val="superscript"/>
        </w:rPr>
        <w:t>-3</w:t>
      </w:r>
      <w:r w:rsidRPr="00543090">
        <w:t>/2</w:t>
      </w:r>
      <w:r w:rsidRPr="000862F9">
        <w:rPr>
          <w:i/>
          <w:vertAlign w:val="superscript"/>
        </w:rPr>
        <w:sym w:font="Symbol" w:char="F06D"/>
      </w:r>
      <w:r w:rsidRPr="000862F9">
        <w:rPr>
          <w:i/>
          <w:vertAlign w:val="superscript"/>
        </w:rPr>
        <w:t>(j</w:t>
      </w:r>
      <w:r w:rsidRPr="00543090">
        <w:rPr>
          <w:vertAlign w:val="superscript"/>
        </w:rPr>
        <w:t>)</w:t>
      </w:r>
      <w:r w:rsidRPr="00543090">
        <w:t xml:space="preserve">, where </w:t>
      </w:r>
      <w:r w:rsidRPr="000862F9">
        <w:rPr>
          <w:i/>
        </w:rPr>
        <w:sym w:font="Symbol" w:char="F06D"/>
      </w:r>
      <w:r w:rsidRPr="000862F9">
        <w:rPr>
          <w:i/>
        </w:rPr>
        <w:t>(j)</w:t>
      </w:r>
      <w:r w:rsidRPr="00543090">
        <w:t xml:space="preserve"> is the numerology for PUSCH(s) in slot </w:t>
      </w:r>
      <w:r w:rsidRPr="000862F9">
        <w:rPr>
          <w:i/>
        </w:rPr>
        <w:t>s</w:t>
      </w:r>
      <w:r w:rsidRPr="000862F9">
        <w:rPr>
          <w:i/>
          <w:vertAlign w:val="subscript"/>
        </w:rPr>
        <w:t>j</w:t>
      </w:r>
      <w:r w:rsidRPr="00543090">
        <w:t xml:space="preserve"> of the </w:t>
      </w:r>
      <w:r w:rsidRPr="00543090">
        <w:rPr>
          <w:i/>
        </w:rPr>
        <w:t>j</w:t>
      </w:r>
      <w:r w:rsidRPr="00543090">
        <w:t xml:space="preserve">-th </w:t>
      </w:r>
      <w:r w:rsidRPr="00543090">
        <w:rPr>
          <w:lang w:eastAsia="ko-KR"/>
        </w:rPr>
        <w:t>serving cell</w:t>
      </w:r>
      <w:r w:rsidRPr="00543090">
        <w:t>.</w:t>
      </w:r>
      <w:r w:rsidRPr="00543090">
        <w:rPr>
          <w:rFonts w:eastAsia="BatangChe"/>
          <w:lang w:eastAsia="ko-KR"/>
        </w:rPr>
        <w:t xml:space="preserve"> </w:t>
      </w:r>
    </w:p>
    <w:p w14:paraId="00450993" w14:textId="4E9628AF" w:rsidR="00BE7422" w:rsidRPr="00543090" w:rsidRDefault="00BE7422" w:rsidP="00BE7422">
      <w:pPr>
        <w:pStyle w:val="B3"/>
      </w:pPr>
      <w:r>
        <w:rPr>
          <w:lang w:eastAsia="ko-KR"/>
        </w:rPr>
        <w:t>-</w:t>
      </w:r>
      <w:r>
        <w:rPr>
          <w:lang w:eastAsia="ko-KR"/>
        </w:rPr>
        <w:tab/>
      </w:r>
      <w:r w:rsidRPr="00543090">
        <w:rPr>
          <w:lang w:eastAsia="ko-KR"/>
        </w:rPr>
        <w:t xml:space="preserve">for the </w:t>
      </w:r>
      <w:r w:rsidRPr="000862F9">
        <w:rPr>
          <w:i/>
          <w:lang w:eastAsia="ko-KR"/>
        </w:rPr>
        <w:t>m</w:t>
      </w:r>
      <w:r w:rsidRPr="00543090">
        <w:t>-th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A</m:t>
                </m:r>
              </m:num>
              <m:den>
                <m:r>
                  <w:rPr>
                    <w:rFonts w:ascii="Cambria Math" w:hAnsi="Cambria Math"/>
                  </w:rPr>
                  <m:t>C</m:t>
                </m:r>
              </m:den>
            </m:f>
          </m:e>
        </m:d>
      </m:oMath>
    </w:p>
    <w:p w14:paraId="738CFB28" w14:textId="3257585A" w:rsidR="00BE7422" w:rsidRPr="00543090" w:rsidRDefault="00BE7422" w:rsidP="00BE7422">
      <w:pPr>
        <w:pStyle w:val="B4"/>
      </w:pPr>
      <w:r>
        <w:rPr>
          <w:i/>
        </w:rPr>
        <w:t>-</w:t>
      </w:r>
      <w:r>
        <w:rPr>
          <w:i/>
        </w:rPr>
        <w:tab/>
      </w:r>
      <w:r w:rsidRPr="000862F9">
        <w:rPr>
          <w:i/>
        </w:rPr>
        <w:t>A</w:t>
      </w:r>
      <w:r w:rsidRPr="00543090">
        <w:t xml:space="preserve"> is the number of bits in the transport block as defined in </w:t>
      </w:r>
      <w:r w:rsidR="00662899">
        <w:t>Clause</w:t>
      </w:r>
      <w:r w:rsidRPr="00543090">
        <w:t xml:space="preserve"> 6.2.1 [5,</w:t>
      </w:r>
      <w:r>
        <w:t xml:space="preserve"> TS </w:t>
      </w:r>
      <w:r w:rsidRPr="00543090">
        <w:t xml:space="preserve">38.212] </w:t>
      </w:r>
    </w:p>
    <w:p w14:paraId="028C1490" w14:textId="04876C07" w:rsidR="00BE7422" w:rsidRDefault="00BE7422" w:rsidP="00BE7422">
      <w:pPr>
        <w:pStyle w:val="B4"/>
        <w:rPr>
          <w:lang w:eastAsia="ko-KR"/>
        </w:rPr>
      </w:pPr>
      <w:r>
        <w:rPr>
          <w:i/>
        </w:rPr>
        <w:t>-</w:t>
      </w:r>
      <w:r>
        <w:rPr>
          <w:i/>
        </w:rPr>
        <w:tab/>
      </w:r>
      <w:r w:rsidRPr="000862F9">
        <w:rPr>
          <w:i/>
        </w:rPr>
        <w:t>C</w:t>
      </w:r>
      <w:r w:rsidRPr="00543090">
        <w:t xml:space="preserve"> </w:t>
      </w:r>
      <w:r w:rsidRPr="00543090">
        <w:rPr>
          <w:iCs/>
        </w:rPr>
        <w:t xml:space="preserve">is the total number of code blocks for the transport block </w:t>
      </w:r>
      <w:r w:rsidRPr="00543090">
        <w:t xml:space="preserve">defined in </w:t>
      </w:r>
      <w:r w:rsidR="00662899">
        <w:t>Clause</w:t>
      </w:r>
      <w:r w:rsidRPr="00543090">
        <w:t xml:space="preserve"> 5.2.2 [5, TS 38.212].</w:t>
      </w:r>
      <m:oMath>
        <m:r>
          <w:rPr>
            <w:rFonts w:ascii="Cambria Math" w:hAnsi="Cambria Math"/>
            <w:lang w:eastAsia="ko-KR"/>
          </w:rPr>
          <m:t xml:space="preserve"> </m:t>
        </m:r>
      </m:oMath>
    </w:p>
    <w:p w14:paraId="52FD90E2" w14:textId="150C8F78" w:rsidR="00BE7422" w:rsidRDefault="00BE7422" w:rsidP="00BE7422">
      <w:pPr>
        <w:pStyle w:val="B4"/>
      </w:pPr>
      <w:r>
        <w:rPr>
          <w:lang w:eastAsia="ko-KR"/>
        </w:rPr>
        <w:t>-</w:t>
      </w:r>
      <w:r>
        <w:rPr>
          <w:lang w:eastAsia="ko-KR"/>
        </w:rPr>
        <w:tab/>
      </w:r>
      <m:oMath>
        <m:r>
          <w:rPr>
            <w:rFonts w:ascii="Cambria Math" w:hAnsi="Cambria Math"/>
            <w:lang w:eastAsia="ko-KR"/>
          </w:rPr>
          <m:t>C'</m:t>
        </m:r>
      </m:oMath>
      <w:r w:rsidRPr="00543090">
        <w:t xml:space="preserve">is the number of scheduled code blocks for the transport block as defined in </w:t>
      </w:r>
      <w:r w:rsidR="00662899">
        <w:t>Clause</w:t>
      </w:r>
      <w:r w:rsidRPr="00543090">
        <w:t xml:space="preserve"> 5.4.2.1 [5,38.212] </w:t>
      </w:r>
    </w:p>
    <w:p w14:paraId="64AC0D43" w14:textId="00288384" w:rsidR="00BE7422" w:rsidRPr="00BE7422" w:rsidRDefault="00BE7422" w:rsidP="00BE7422">
      <w:pPr>
        <w:pStyle w:val="B1"/>
        <w:rPr>
          <w:rFonts w:eastAsiaTheme="minorEastAsia"/>
        </w:rPr>
      </w:pPr>
      <w:r>
        <w:t>-</w:t>
      </w:r>
      <w:r>
        <w:tab/>
      </w:r>
      <m:oMath>
        <m:r>
          <w:rPr>
            <w:rFonts w:ascii="Cambria Math" w:hAnsi="Cambria Math"/>
          </w:rPr>
          <m:t>DataRate</m:t>
        </m:r>
      </m:oMath>
      <w:r w:rsidRPr="00543090">
        <w:t xml:space="preserve"> </w:t>
      </w:r>
      <w:r w:rsidRPr="00543090">
        <w:rPr>
          <w:lang w:eastAsia="ko-KR"/>
        </w:rPr>
        <w:t>[Mbps]</w:t>
      </w:r>
      <w:r w:rsidRPr="00543090">
        <w:rPr>
          <w:rFonts w:hint="eastAsia"/>
          <w:lang w:eastAsia="ko-KR"/>
        </w:rPr>
        <w:t xml:space="preserve"> </w:t>
      </w:r>
      <w:r w:rsidRPr="00543090">
        <w:t xml:space="preserve">is computed </w:t>
      </w:r>
      <w:r w:rsidR="00242B32">
        <w:rPr>
          <w:lang w:val="en-US"/>
        </w:rPr>
        <w:t>as the</w:t>
      </w:r>
      <w:r w:rsidRPr="00543090">
        <w:t xml:space="preserve"> </w:t>
      </w:r>
      <w:r>
        <w:t xml:space="preserve">maximum </w:t>
      </w:r>
      <w:r w:rsidRPr="00543090">
        <w:t xml:space="preserve">data rate </w:t>
      </w:r>
      <w:r w:rsidR="00242B32">
        <w:rPr>
          <w:lang w:val="en-US"/>
        </w:rPr>
        <w:t>summed over all the carriers in the frequency range for any signaled band combination and feature set consistent with the configured servings cells, where the data rate value is</w:t>
      </w:r>
      <w:r w:rsidR="00242B32" w:rsidRPr="006D5F3A">
        <w:t xml:space="preserve"> </w:t>
      </w:r>
      <w:r w:rsidRPr="00543090">
        <w:t xml:space="preserve">given by </w:t>
      </w:r>
      <w:r w:rsidR="00242B32">
        <w:rPr>
          <w:lang w:val="en-US"/>
        </w:rPr>
        <w:t xml:space="preserve">the formula in </w:t>
      </w:r>
      <w:r w:rsidR="00662899">
        <w:t>Clause</w:t>
      </w:r>
      <w:r w:rsidRPr="00543090">
        <w:t xml:space="preserve"> 4.1.2 in [13, TS</w:t>
      </w:r>
      <w:r>
        <w:t xml:space="preserve"> </w:t>
      </w:r>
      <w:r w:rsidRPr="00543090">
        <w:t xml:space="preserve">38.306], </w:t>
      </w:r>
      <w:r w:rsidRPr="00543090">
        <w:rPr>
          <w:lang w:eastAsia="ko-KR"/>
        </w:rPr>
        <w:t xml:space="preserve">including the scaling factor </w:t>
      </w:r>
      <w:r w:rsidRPr="000862F9">
        <w:rPr>
          <w:i/>
          <w:lang w:eastAsia="ko-KR"/>
        </w:rPr>
        <w:t>f(i)</w:t>
      </w:r>
      <w:r w:rsidRPr="000862F9">
        <w:rPr>
          <w:i/>
        </w:rPr>
        <w:t>.</w:t>
      </w:r>
    </w:p>
    <w:p w14:paraId="3785A80B" w14:textId="465F6B33" w:rsidR="00BE7422" w:rsidRPr="0038614C" w:rsidRDefault="00BE7422" w:rsidP="00BE7422">
      <w:pPr>
        <w:rPr>
          <w:lang w:eastAsia="zh-CN"/>
        </w:rPr>
      </w:pPr>
      <w:r w:rsidRPr="0038614C">
        <w:rPr>
          <w:lang w:eastAsia="zh-CN"/>
        </w:rPr>
        <w:t xml:space="preserve">For a </w:t>
      </w:r>
      <w:r w:rsidRPr="0038614C">
        <w:rPr>
          <w:i/>
          <w:lang w:eastAsia="zh-CN"/>
        </w:rPr>
        <w:t>j</w:t>
      </w:r>
      <w:r w:rsidRPr="0038614C">
        <w:rPr>
          <w:lang w:eastAsia="zh-CN"/>
        </w:rPr>
        <w:t xml:space="preserve">-th serving cell, </w:t>
      </w:r>
      <w:r w:rsidRPr="0038614C">
        <w:rPr>
          <w:lang w:eastAsia="ko-KR"/>
        </w:rPr>
        <w:t xml:space="preserve">if </w:t>
      </w:r>
      <w:r w:rsidR="00794DAD">
        <w:rPr>
          <w:color w:val="000000" w:themeColor="text1"/>
          <w:lang w:eastAsia="ko-KR"/>
        </w:rPr>
        <w:t xml:space="preserve">higher layer parameter </w:t>
      </w:r>
      <w:r w:rsidR="00794DAD" w:rsidRPr="009340B5">
        <w:rPr>
          <w:i/>
          <w:color w:val="000000" w:themeColor="text1"/>
          <w:lang w:eastAsia="ko-KR"/>
        </w:rPr>
        <w:t>processingType2Enabled</w:t>
      </w:r>
      <w:r w:rsidR="00794DAD">
        <w:rPr>
          <w:color w:val="000000" w:themeColor="text1"/>
          <w:lang w:eastAsia="ko-KR"/>
        </w:rPr>
        <w:t xml:space="preserve"> of </w:t>
      </w:r>
      <w:r w:rsidR="00794DAD" w:rsidRPr="009340B5">
        <w:rPr>
          <w:i/>
          <w:color w:val="000000" w:themeColor="text1"/>
          <w:lang w:eastAsia="ko-KR"/>
        </w:rPr>
        <w:t>P</w:t>
      </w:r>
      <w:r w:rsidR="00794DAD">
        <w:rPr>
          <w:i/>
          <w:color w:val="000000" w:themeColor="text1"/>
          <w:lang w:eastAsia="ko-KR"/>
        </w:rPr>
        <w:t>U</w:t>
      </w:r>
      <w:r w:rsidR="00794DAD" w:rsidRPr="009340B5">
        <w:rPr>
          <w:i/>
          <w:color w:val="000000" w:themeColor="text1"/>
          <w:lang w:eastAsia="ko-KR"/>
        </w:rPr>
        <w:t>SCH-ServingCellConfig</w:t>
      </w:r>
      <w:r w:rsidR="00794DAD" w:rsidRPr="009340B5">
        <w:rPr>
          <w:color w:val="000000" w:themeColor="text1"/>
          <w:lang w:eastAsia="ko-KR"/>
        </w:rPr>
        <w:t xml:space="preserve"> is configured</w:t>
      </w:r>
      <w:r w:rsidRPr="0038614C">
        <w:rPr>
          <w:lang w:eastAsia="ko-KR"/>
        </w:rPr>
        <w:t xml:space="preserve"> for the serving cell </w:t>
      </w:r>
      <w:r w:rsidR="009D249E">
        <w:rPr>
          <w:color w:val="000000" w:themeColor="text1"/>
          <w:lang w:eastAsia="ko-KR"/>
        </w:rPr>
        <w:t xml:space="preserve">and set to </w:t>
      </w:r>
      <w:ins w:id="2109" w:author="Enescu, Mihai (Nokia - FI/Espoo)" w:date="2020-10-09T16:57:00Z">
        <w:r w:rsidR="006D5E03">
          <w:rPr>
            <w:color w:val="000000" w:themeColor="text1"/>
            <w:lang w:eastAsia="ko-KR"/>
          </w:rPr>
          <w:t>‘</w:t>
        </w:r>
        <w:r w:rsidR="006D5E03" w:rsidRPr="006D5E03">
          <w:rPr>
            <w:iCs/>
            <w:color w:val="000000" w:themeColor="text1"/>
            <w:lang w:eastAsia="ko-KR"/>
          </w:rPr>
          <w:t>enable</w:t>
        </w:r>
        <w:r w:rsidR="006D5E03">
          <w:rPr>
            <w:iCs/>
            <w:color w:val="000000" w:themeColor="text1"/>
            <w:lang w:eastAsia="ko-KR"/>
          </w:rPr>
          <w:t>’</w:t>
        </w:r>
      </w:ins>
      <w:del w:id="2110" w:author="Enescu, Mihai (Nokia - FI/Espoo)" w:date="2020-10-09T16:57:00Z">
        <w:r w:rsidR="009D249E" w:rsidRPr="009340B5" w:rsidDel="006D5E03">
          <w:rPr>
            <w:i/>
            <w:color w:val="000000" w:themeColor="text1"/>
            <w:lang w:eastAsia="ko-KR"/>
          </w:rPr>
          <w:delText>enable</w:delText>
        </w:r>
      </w:del>
      <w:r w:rsidR="009D249E">
        <w:rPr>
          <w:i/>
          <w:color w:val="000000" w:themeColor="text1"/>
          <w:lang w:eastAsia="ko-KR"/>
        </w:rPr>
        <w:t>,</w:t>
      </w:r>
      <w:r w:rsidR="009D249E">
        <w:rPr>
          <w:color w:val="000000" w:themeColor="text1"/>
          <w:lang w:eastAsia="ko-KR"/>
        </w:rPr>
        <w:t xml:space="preserve"> </w:t>
      </w:r>
      <w:r w:rsidRPr="0038614C">
        <w:rPr>
          <w:lang w:eastAsia="ko-KR"/>
        </w:rPr>
        <w:t xml:space="preserve">or </w:t>
      </w:r>
      <w:r w:rsidRPr="0038614C">
        <w:rPr>
          <w:lang w:eastAsia="zh-CN"/>
        </w:rPr>
        <w:t xml:space="preserve">if at least one </w:t>
      </w:r>
      <w:r w:rsidRPr="0038614C">
        <w:rPr>
          <w:i/>
          <w:lang w:eastAsia="zh-CN"/>
        </w:rPr>
        <w:t>I</w:t>
      </w:r>
      <w:r w:rsidRPr="0038614C">
        <w:rPr>
          <w:i/>
          <w:vertAlign w:val="subscript"/>
          <w:lang w:eastAsia="zh-CN"/>
        </w:rPr>
        <w:t>MCS</w:t>
      </w:r>
      <w:r w:rsidRPr="0038614C">
        <w:rPr>
          <w:i/>
          <w:lang w:eastAsia="zh-CN"/>
        </w:rPr>
        <w:t xml:space="preserve"> &gt; W</w:t>
      </w:r>
      <w:r w:rsidRPr="0038614C">
        <w:rPr>
          <w:lang w:eastAsia="zh-CN"/>
        </w:rPr>
        <w:t xml:space="preserve"> for</w:t>
      </w:r>
      <w:r w:rsidRPr="0038614C">
        <w:rPr>
          <w:u w:val="single"/>
          <w:lang w:eastAsia="zh-CN"/>
        </w:rPr>
        <w:t xml:space="preserve"> </w:t>
      </w:r>
      <w:r w:rsidRPr="0038614C">
        <w:rPr>
          <w:lang w:eastAsia="zh-CN"/>
        </w:rPr>
        <w:t xml:space="preserve">a PUSCH, where </w:t>
      </w:r>
      <w:r w:rsidRPr="0038614C">
        <w:rPr>
          <w:i/>
          <w:lang w:eastAsia="zh-CN"/>
        </w:rPr>
        <w:t>W</w:t>
      </w:r>
      <w:r w:rsidRPr="0038614C">
        <w:rPr>
          <w:lang w:eastAsia="zh-CN"/>
        </w:rPr>
        <w:t xml:space="preserve"> = 28 for MCS tables 5.1.3.1-1 and 5.1.3.1-3, and </w:t>
      </w:r>
      <w:r w:rsidRPr="0038614C">
        <w:rPr>
          <w:i/>
          <w:lang w:eastAsia="zh-CN"/>
        </w:rPr>
        <w:t>W</w:t>
      </w:r>
      <w:r w:rsidRPr="0038614C">
        <w:rPr>
          <w:lang w:eastAsia="zh-CN"/>
        </w:rPr>
        <w:t xml:space="preserve"> = 27 for MCS tables 5.1.3.1-2, 6.1.4.1-1, and 6.1.4.1-2,</w:t>
      </w:r>
      <w:r w:rsidRPr="0038614C">
        <w:t xml:space="preserve"> </w:t>
      </w:r>
      <w:r w:rsidR="00A16FED" w:rsidRPr="00170250">
        <w:t xml:space="preserve">or if it is an actual repetition for PUSCH repetition Type B, </w:t>
      </w:r>
      <w:r w:rsidRPr="0038614C">
        <w:rPr>
          <w:lang w:eastAsia="zh-CN"/>
        </w:rPr>
        <w:t>the UE is not required to handle PUSCH transmissions, if the following condition is not satisfied:</w:t>
      </w:r>
    </w:p>
    <w:p w14:paraId="1D8C8CA2" w14:textId="77777777" w:rsidR="00BE7422" w:rsidRPr="0038614C" w:rsidRDefault="003905FA" w:rsidP="00BE7422">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33FBE623" w14:textId="77777777" w:rsidR="00BE7422" w:rsidRPr="0038614C" w:rsidRDefault="00BE7422" w:rsidP="00BE7422">
      <w:pPr>
        <w:rPr>
          <w:iCs/>
          <w:color w:val="000000" w:themeColor="text1"/>
        </w:rPr>
      </w:pPr>
      <w:r w:rsidRPr="0038614C">
        <w:rPr>
          <w:iCs/>
          <w:color w:val="000000" w:themeColor="text1"/>
          <w:lang w:eastAsia="ko-KR"/>
        </w:rPr>
        <w:t>w</w:t>
      </w:r>
      <w:r w:rsidRPr="0038614C">
        <w:rPr>
          <w:iCs/>
          <w:color w:val="000000" w:themeColor="text1"/>
        </w:rPr>
        <w:t>here</w:t>
      </w:r>
    </w:p>
    <w:p w14:paraId="61B8AAE6" w14:textId="3B1CBA93" w:rsidR="00BE7422" w:rsidRPr="0038614C" w:rsidRDefault="00727718" w:rsidP="00727718">
      <w:pPr>
        <w:pStyle w:val="B1"/>
      </w:pPr>
      <w:r>
        <w:t>-</w:t>
      </w:r>
      <w:r>
        <w:tab/>
      </w:r>
      <m:oMath>
        <m:r>
          <w:rPr>
            <w:rFonts w:ascii="Cambria Math" w:hAnsi="Cambria Math"/>
          </w:rPr>
          <m:t xml:space="preserve">L </m:t>
        </m:r>
      </m:oMath>
      <w:r w:rsidR="00BE7422" w:rsidRPr="0038614C">
        <w:t>is the number of symbols assigned to the PUSCH</w:t>
      </w:r>
    </w:p>
    <w:p w14:paraId="04811FC3" w14:textId="0B28C270" w:rsidR="00BE7422" w:rsidRPr="0038614C" w:rsidRDefault="00727718" w:rsidP="00727718">
      <w:pPr>
        <w:pStyle w:val="B1"/>
      </w:pPr>
      <w:r>
        <w:t>-</w:t>
      </w:r>
      <w:r>
        <w:tab/>
      </w:r>
      <w:r w:rsidR="00BE7422" w:rsidRPr="0038614C">
        <w:rPr>
          <w:rFonts w:hint="eastAsia"/>
          <w:i/>
          <w:lang w:eastAsia="ko-KR"/>
        </w:rPr>
        <w:t>M</w:t>
      </w:r>
      <w:r w:rsidR="00BE7422" w:rsidRPr="0038614C">
        <w:rPr>
          <w:rFonts w:hint="eastAsia"/>
          <w:lang w:eastAsia="ko-KR"/>
        </w:rPr>
        <w:t xml:space="preserve"> is the number of TB </w:t>
      </w:r>
      <w:r w:rsidR="00BE7422" w:rsidRPr="0038614C">
        <w:rPr>
          <w:lang w:eastAsia="ko-KR"/>
        </w:rPr>
        <w:t>in the PUSCH</w:t>
      </w:r>
    </w:p>
    <w:p w14:paraId="68AC2606" w14:textId="5FDD9EE8" w:rsidR="00BE7422" w:rsidRPr="0038614C" w:rsidRDefault="00727718" w:rsidP="00727718">
      <w:pPr>
        <w:pStyle w:val="B1"/>
      </w:pPr>
      <w:r>
        <w:t>-</w:t>
      </w:r>
      <w: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BE7422" w:rsidRPr="0038614C">
        <w:t xml:space="preserve"> where </w:t>
      </w:r>
      <w:r w:rsidR="00BE7422" w:rsidRPr="0038614C">
        <w:sym w:font="Symbol" w:char="F06D"/>
      </w:r>
      <w:r w:rsidR="00BE7422" w:rsidRPr="0038614C">
        <w:t xml:space="preserve"> is the numerology of the PUSCH </w:t>
      </w:r>
    </w:p>
    <w:p w14:paraId="1C483608" w14:textId="7DD3F081" w:rsidR="00BE7422" w:rsidRPr="0038614C" w:rsidRDefault="00727718" w:rsidP="00727718">
      <w:pPr>
        <w:pStyle w:val="B1"/>
      </w:pPr>
      <w:r>
        <w:t>-</w:t>
      </w:r>
      <w:r>
        <w:tab/>
      </w:r>
      <w:r w:rsidR="00BE7422" w:rsidRPr="0038614C">
        <w:rPr>
          <w:lang w:eastAsia="ko-KR"/>
        </w:rPr>
        <w:t xml:space="preserve">for the </w:t>
      </w:r>
      <w:r w:rsidR="00BE7422" w:rsidRPr="0038614C">
        <w:rPr>
          <w:i/>
          <w:lang w:eastAsia="ko-KR"/>
        </w:rPr>
        <w:t>m</w:t>
      </w:r>
      <w:r w:rsidR="00BE7422" w:rsidRPr="0038614C">
        <w:t>-th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rPr>
            </m:ctrlPr>
          </m:dPr>
          <m:e>
            <m:f>
              <m:fPr>
                <m:ctrlPr>
                  <w:rPr>
                    <w:rFonts w:ascii="Cambria Math" w:hAnsi="Cambria Math"/>
                    <w:i/>
                  </w:rPr>
                </m:ctrlPr>
              </m:fPr>
              <m:num>
                <m:r>
                  <w:rPr>
                    <w:rFonts w:ascii="Cambria Math" w:hAnsi="Cambria Math"/>
                  </w:rPr>
                  <m:t>A</m:t>
                </m:r>
              </m:num>
              <m:den>
                <m:r>
                  <w:rPr>
                    <w:rFonts w:ascii="Cambria Math" w:hAnsi="Cambria Math"/>
                  </w:rPr>
                  <m:t>C</m:t>
                </m:r>
              </m:den>
            </m:f>
          </m:e>
        </m:d>
      </m:oMath>
    </w:p>
    <w:p w14:paraId="194D970B" w14:textId="0FF39DA5" w:rsidR="00BE7422" w:rsidRPr="0038614C" w:rsidRDefault="00727718" w:rsidP="00727718">
      <w:pPr>
        <w:pStyle w:val="B2"/>
      </w:pPr>
      <w:r>
        <w:t>-</w:t>
      </w:r>
      <w:r>
        <w:tab/>
      </w:r>
      <w:r w:rsidR="00BE7422" w:rsidRPr="0038614C">
        <w:rPr>
          <w:i/>
        </w:rPr>
        <w:t>A</w:t>
      </w:r>
      <w:r w:rsidR="00BE7422" w:rsidRPr="0038614C">
        <w:t xml:space="preserve"> is the number of bits in the transport block as defined in </w:t>
      </w:r>
      <w:r w:rsidR="00662899">
        <w:t>Clause</w:t>
      </w:r>
      <w:r w:rsidR="00BE7422" w:rsidRPr="0038614C">
        <w:t xml:space="preserve"> 6.2.1 [5,</w:t>
      </w:r>
      <w:r w:rsidR="00BE7422">
        <w:t xml:space="preserve"> TS </w:t>
      </w:r>
      <w:r w:rsidR="00BE7422" w:rsidRPr="0038614C">
        <w:t xml:space="preserve">38.212] </w:t>
      </w:r>
    </w:p>
    <w:p w14:paraId="50A83512" w14:textId="08C267AE" w:rsidR="00BE7422" w:rsidRPr="0038614C" w:rsidRDefault="00727718" w:rsidP="00727718">
      <w:pPr>
        <w:pStyle w:val="B2"/>
      </w:pPr>
      <w:r>
        <w:t>-</w:t>
      </w:r>
      <w:r>
        <w:tab/>
      </w:r>
      <w:r w:rsidR="00BE7422" w:rsidRPr="0038614C">
        <w:rPr>
          <w:i/>
        </w:rPr>
        <w:t>C</w:t>
      </w:r>
      <w:r w:rsidR="00BE7422" w:rsidRPr="0038614C">
        <w:t xml:space="preserve"> is the total number of code blocks for the transport block defined in </w:t>
      </w:r>
      <w:r w:rsidR="00662899">
        <w:t>Clause</w:t>
      </w:r>
      <w:r w:rsidR="00BE7422" w:rsidRPr="0038614C">
        <w:t xml:space="preserve"> 5.2.2 [5, TS 38.212]</w:t>
      </w:r>
    </w:p>
    <w:p w14:paraId="6008D698" w14:textId="76C27BF7" w:rsidR="00BE7422" w:rsidRPr="0038614C" w:rsidRDefault="00727718" w:rsidP="00727718">
      <w:pPr>
        <w:pStyle w:val="B2"/>
      </w:pPr>
      <w:r>
        <w:t>-</w:t>
      </w:r>
      <w:r>
        <w:tab/>
      </w:r>
      <m:oMath>
        <m:r>
          <w:rPr>
            <w:rFonts w:ascii="Cambria Math" w:hAnsi="Cambria Math"/>
            <w:lang w:eastAsia="ko-KR"/>
          </w:rPr>
          <m:t>C'</m:t>
        </m:r>
      </m:oMath>
      <w:r w:rsidR="00BE7422" w:rsidRPr="0038614C">
        <w:rPr>
          <w:rFonts w:eastAsiaTheme="minorEastAsia"/>
          <w:lang w:eastAsia="ko-KR"/>
        </w:rPr>
        <w:t xml:space="preserve"> </w:t>
      </w:r>
      <w:r w:rsidR="00BE7422" w:rsidRPr="0038614C">
        <w:t xml:space="preserve">is the number of scheduled code blocks for the transport block as defined in </w:t>
      </w:r>
      <w:r w:rsidR="00662899">
        <w:t>Clause</w:t>
      </w:r>
      <w:r w:rsidR="00BE7422" w:rsidRPr="0038614C">
        <w:t xml:space="preserve"> 5.4.2.1 [5,</w:t>
      </w:r>
      <w:r w:rsidR="00BE7422">
        <w:t xml:space="preserve"> TS </w:t>
      </w:r>
      <w:r w:rsidR="00BE7422" w:rsidRPr="0038614C">
        <w:t xml:space="preserve">38.212] </w:t>
      </w:r>
    </w:p>
    <w:p w14:paraId="1DC5D95F" w14:textId="77777777" w:rsidR="00A16FED" w:rsidRDefault="00727718" w:rsidP="00727718">
      <w:pPr>
        <w:pStyle w:val="B1"/>
        <w:rPr>
          <w:i/>
        </w:rPr>
      </w:pPr>
      <w:r>
        <w:t>-</w:t>
      </w:r>
      <w:r>
        <w:tab/>
      </w:r>
      <m:oMath>
        <m:r>
          <w:rPr>
            <w:rFonts w:ascii="Cambria Math" w:hAnsi="Cambria Math"/>
          </w:rPr>
          <m:t>DataRateCC</m:t>
        </m:r>
      </m:oMath>
      <w:r w:rsidR="00BE7422" w:rsidRPr="0038614C">
        <w:t xml:space="preserve"> [Mbps] is computed </w:t>
      </w:r>
      <w:r w:rsidR="00242B32">
        <w:rPr>
          <w:lang w:val="en-US"/>
        </w:rPr>
        <w:t>as the</w:t>
      </w:r>
      <w:r w:rsidR="00BE7422" w:rsidRPr="0038614C">
        <w:t xml:space="preserve"> </w:t>
      </w:r>
      <w:r w:rsidR="00BE7422">
        <w:t xml:space="preserve">maximum </w:t>
      </w:r>
      <w:r w:rsidR="00BE7422" w:rsidRPr="0038614C">
        <w:t xml:space="preserve">data rate </w:t>
      </w:r>
      <w:r w:rsidR="00242B32">
        <w:rPr>
          <w:lang w:val="en-US"/>
        </w:rPr>
        <w:t xml:space="preserve">for a carrier in the frequency band of the serving cell for any signaled band combination and feature set consistent with the serving cell, where the data rate value is </w:t>
      </w:r>
      <w:r w:rsidR="00BE7422" w:rsidRPr="0038614C">
        <w:t xml:space="preserve">given by </w:t>
      </w:r>
      <w:r w:rsidR="00242B32">
        <w:rPr>
          <w:lang w:val="en-US"/>
        </w:rPr>
        <w:t xml:space="preserve">the formula in </w:t>
      </w:r>
      <w:r w:rsidR="00662899">
        <w:t>Clause</w:t>
      </w:r>
      <w:r w:rsidR="00BE7422" w:rsidRPr="0038614C">
        <w:t xml:space="preserve"> 4.1.2 in [13, TS</w:t>
      </w:r>
      <w:r w:rsidR="00BE7422">
        <w:t xml:space="preserve"> </w:t>
      </w:r>
      <w:r w:rsidR="00BE7422" w:rsidRPr="0038614C">
        <w:t xml:space="preserve">38.306], including the scaling factor </w:t>
      </w:r>
      <w:r w:rsidR="00BE7422" w:rsidRPr="0038614C">
        <w:rPr>
          <w:i/>
        </w:rPr>
        <w:t>f(i)</w:t>
      </w:r>
    </w:p>
    <w:p w14:paraId="1BC7EC25" w14:textId="562E4A62" w:rsidR="00BE7422" w:rsidRPr="00BE7422" w:rsidRDefault="00A16FED" w:rsidP="00A16FED">
      <w:pPr>
        <w:pStyle w:val="B1"/>
        <w:rPr>
          <w:lang w:val="en-US"/>
        </w:rPr>
      </w:pPr>
      <w:r w:rsidRPr="00343FF9">
        <w:t>-</w:t>
      </w:r>
      <w:r w:rsidRPr="00343FF9">
        <w:tab/>
      </w:r>
      <w:r w:rsidRPr="00343FF9">
        <w:rPr>
          <w:iCs/>
        </w:rPr>
        <w:t>each actual repetition for PUSCH repetition type B is treated as one PUSCH</w:t>
      </w:r>
      <w:r w:rsidR="00BE7422" w:rsidRPr="0038614C">
        <w:rPr>
          <w:i/>
        </w:rPr>
        <w:t>.</w:t>
      </w:r>
    </w:p>
    <w:p w14:paraId="0A54B019" w14:textId="77777777" w:rsidR="00D034A6" w:rsidRPr="0048482F" w:rsidRDefault="00D034A6" w:rsidP="00D034A6">
      <w:pPr>
        <w:pStyle w:val="Heading4"/>
        <w:rPr>
          <w:color w:val="000000"/>
        </w:rPr>
      </w:pPr>
      <w:bookmarkStart w:id="2111" w:name="_Toc11352151"/>
      <w:bookmarkStart w:id="2112" w:name="_Toc20318041"/>
      <w:bookmarkStart w:id="2113" w:name="_Toc27299939"/>
      <w:bookmarkStart w:id="2114" w:name="_Toc29673213"/>
      <w:bookmarkStart w:id="2115" w:name="_Toc29673354"/>
      <w:bookmarkStart w:id="2116" w:name="_Toc29674347"/>
      <w:bookmarkStart w:id="2117" w:name="_Toc36645577"/>
      <w:bookmarkStart w:id="2118" w:name="_Toc45810622"/>
      <w:bookmarkStart w:id="2119" w:name="_Toc52457832"/>
      <w:r w:rsidRPr="0048482F">
        <w:rPr>
          <w:color w:val="000000"/>
        </w:rPr>
        <w:t>6.1.4.1</w:t>
      </w:r>
      <w:r w:rsidRPr="0048482F">
        <w:rPr>
          <w:color w:val="000000"/>
        </w:rPr>
        <w:tab/>
        <w:t>Modulation order and target code rate determination</w:t>
      </w:r>
      <w:bookmarkEnd w:id="2111"/>
      <w:bookmarkEnd w:id="2112"/>
      <w:bookmarkEnd w:id="2113"/>
      <w:bookmarkEnd w:id="2114"/>
      <w:bookmarkEnd w:id="2115"/>
      <w:bookmarkEnd w:id="2116"/>
      <w:bookmarkEnd w:id="2117"/>
      <w:bookmarkEnd w:id="2118"/>
      <w:bookmarkEnd w:id="2119"/>
    </w:p>
    <w:p w14:paraId="395DCA98" w14:textId="77777777" w:rsidR="00C44F4D" w:rsidRDefault="00327013" w:rsidP="00C44F4D">
      <w:pPr>
        <w:rPr>
          <w:color w:val="000000"/>
        </w:rPr>
      </w:pPr>
      <w:r w:rsidRPr="0048482F">
        <w:rPr>
          <w:color w:val="000000"/>
        </w:rPr>
        <w:t xml:space="preserve">For </w:t>
      </w:r>
      <w:r>
        <w:rPr>
          <w:color w:val="000000"/>
        </w:rPr>
        <w:t xml:space="preserve">a PUSCH scheduled by RAR UL grant or </w:t>
      </w:r>
    </w:p>
    <w:p w14:paraId="5E320860" w14:textId="607328AA" w:rsidR="00C44F4D" w:rsidRDefault="00C44F4D" w:rsidP="00C44F4D">
      <w:pPr>
        <w:rPr>
          <w:color w:val="000000"/>
        </w:rPr>
      </w:pPr>
      <w:r>
        <w:rPr>
          <w:color w:val="000000"/>
        </w:rPr>
        <w:t>for a PUSCH scheduled by a fallbackRAR UL grant or</w:t>
      </w:r>
    </w:p>
    <w:p w14:paraId="166125D2" w14:textId="0E9CDE75" w:rsidR="00E5134E" w:rsidRDefault="00C44F4D" w:rsidP="008504BB">
      <w:pPr>
        <w:rPr>
          <w:color w:val="000000"/>
        </w:rPr>
      </w:pPr>
      <w:r>
        <w:rPr>
          <w:color w:val="000000"/>
        </w:rPr>
        <w:t>for a MsgA PUSCH transmission, or</w:t>
      </w:r>
    </w:p>
    <w:p w14:paraId="53185255" w14:textId="142180F9" w:rsidR="00E5134E" w:rsidRDefault="00327013" w:rsidP="00327013">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Pr>
          <w:color w:val="000000"/>
        </w:rPr>
        <w:t xml:space="preserve">MCS-C-RNTI, </w:t>
      </w:r>
      <w:r w:rsidRPr="00663ED0">
        <w:rPr>
          <w:color w:val="000000"/>
        </w:rPr>
        <w:t>TC-RNTI, CS-RNTI</w:t>
      </w:r>
      <w:r>
        <w:rPr>
          <w:color w:val="000000"/>
        </w:rPr>
        <w:t xml:space="preserve">, </w:t>
      </w:r>
      <w:r w:rsidR="008504BB">
        <w:rPr>
          <w:color w:val="000000"/>
        </w:rPr>
        <w:t xml:space="preserve">or </w:t>
      </w:r>
    </w:p>
    <w:p w14:paraId="26BF620F" w14:textId="1CF593D2" w:rsidR="00E5134E" w:rsidRDefault="008504BB" w:rsidP="00327013">
      <w:pPr>
        <w:rPr>
          <w:color w:val="000000"/>
        </w:rPr>
      </w:pPr>
      <w:bookmarkStart w:id="2120" w:name="_Hlk29479539"/>
      <w:r>
        <w:rPr>
          <w:color w:val="000000"/>
        </w:rPr>
        <w:t>for a</w:t>
      </w:r>
      <w:r w:rsidRPr="0048482F">
        <w:rPr>
          <w:color w:val="000000"/>
        </w:rPr>
        <w:t xml:space="preserve"> PUSCH </w:t>
      </w:r>
      <w:r>
        <w:rPr>
          <w:color w:val="000000"/>
        </w:rPr>
        <w:t>scheduled</w:t>
      </w:r>
      <w:r w:rsidRPr="0048482F">
        <w:rPr>
          <w:color w:val="000000"/>
        </w:rPr>
        <w:t xml:space="preserve"> by a DCI format 0_</w:t>
      </w:r>
      <w:r>
        <w:rPr>
          <w:color w:val="000000"/>
        </w:rPr>
        <w:t>1</w:t>
      </w:r>
      <w:r w:rsidRPr="0048482F">
        <w:rPr>
          <w:color w:val="000000"/>
        </w:rPr>
        <w:t xml:space="preserve"> </w:t>
      </w:r>
      <w:r w:rsidR="008B53EB">
        <w:rPr>
          <w:color w:val="000000"/>
        </w:rPr>
        <w:t xml:space="preserve">or DCI format 0_2 </w:t>
      </w:r>
      <w:r w:rsidRPr="0048482F">
        <w:rPr>
          <w:color w:val="000000"/>
        </w:rPr>
        <w:t>with CRC scrambled by C-RNTI,</w:t>
      </w:r>
      <w:r>
        <w:rPr>
          <w:color w:val="000000"/>
        </w:rPr>
        <w:t xml:space="preserve"> MCS-C-RNTI, </w:t>
      </w:r>
      <w:r w:rsidRPr="00663ED0">
        <w:rPr>
          <w:color w:val="000000"/>
        </w:rPr>
        <w:t>CS-RNTI</w:t>
      </w:r>
      <w:r>
        <w:rPr>
          <w:color w:val="000000"/>
        </w:rPr>
        <w:t xml:space="preserve">, SP-CSI-RNTI, </w:t>
      </w:r>
      <w:r w:rsidRPr="00E5398B">
        <w:rPr>
          <w:color w:val="000000"/>
        </w:rPr>
        <w:t xml:space="preserve">or </w:t>
      </w:r>
    </w:p>
    <w:bookmarkEnd w:id="2120"/>
    <w:p w14:paraId="2B6AEC42" w14:textId="126779FC" w:rsidR="00327013" w:rsidRDefault="008504BB" w:rsidP="00327013">
      <w:pPr>
        <w:rPr>
          <w:color w:val="000000"/>
        </w:rPr>
      </w:pPr>
      <w:r w:rsidRPr="00E5398B">
        <w:rPr>
          <w:color w:val="000000"/>
        </w:rPr>
        <w:t>for a PUSCH with configured grant using CS-RNTI,</w:t>
      </w:r>
      <w:r>
        <w:rPr>
          <w:color w:val="000000"/>
        </w:rPr>
        <w:t xml:space="preserve"> and</w:t>
      </w:r>
    </w:p>
    <w:p w14:paraId="19D89653" w14:textId="3156B51D" w:rsidR="005A7C47" w:rsidRDefault="00327013" w:rsidP="005A7C47">
      <w:pPr>
        <w:pStyle w:val="B1"/>
      </w:pPr>
      <w:r>
        <w:t>i</w:t>
      </w:r>
      <w:r w:rsidRPr="0048482F">
        <w:t xml:space="preserve">f </w:t>
      </w:r>
      <w:r w:rsidR="009C4201" w:rsidRPr="001E44C8">
        <w:t>transform</w:t>
      </w:r>
      <w:r w:rsidR="009C4201" w:rsidRPr="001E44C8">
        <w:rPr>
          <w:lang w:val="en-GB"/>
        </w:rPr>
        <w:t xml:space="preserve"> precoding</w:t>
      </w:r>
      <w:r>
        <w:t xml:space="preserve"> </w:t>
      </w:r>
      <w:r w:rsidRPr="0048482F">
        <w:t xml:space="preserve">is disabled </w:t>
      </w:r>
      <w:r>
        <w:t>for this PUSCH transmission</w:t>
      </w:r>
      <w:r w:rsidR="009C4201">
        <w:rPr>
          <w:lang w:val="en-US"/>
        </w:rPr>
        <w:t xml:space="preserve"> </w:t>
      </w:r>
      <w:r w:rsidR="009C4201">
        <w:rPr>
          <w:lang w:val="en-GB"/>
        </w:rPr>
        <w:t xml:space="preserve">according to </w:t>
      </w:r>
      <w:r w:rsidR="00662899">
        <w:rPr>
          <w:lang w:val="en-GB"/>
        </w:rPr>
        <w:t>Clause</w:t>
      </w:r>
      <w:r w:rsidR="009C4201" w:rsidRPr="001E44C8">
        <w:rPr>
          <w:lang w:val="en-GB"/>
        </w:rPr>
        <w:t xml:space="preserve"> 6.1.3</w:t>
      </w:r>
    </w:p>
    <w:p w14:paraId="250BA4A1" w14:textId="623FCE5E" w:rsidR="005A7C47" w:rsidRPr="0048482F" w:rsidRDefault="005A7C47" w:rsidP="005A7C47">
      <w:pPr>
        <w:pStyle w:val="B1"/>
      </w:pPr>
      <w:r w:rsidRPr="0048482F">
        <w:t>-</w:t>
      </w:r>
      <w:r w:rsidRPr="0048482F">
        <w:tab/>
      </w:r>
      <w:r>
        <w:t>if</w:t>
      </w:r>
      <w:r w:rsidRPr="0048482F">
        <w:t xml:space="preserve"> </w:t>
      </w:r>
      <w:ins w:id="2121" w:author="Enescu, Mihai (Nokia - FI/Espoo)" w:date="2020-10-09T16:58:00Z">
        <w:r w:rsidR="006D5E03" w:rsidRPr="00086ECF">
          <w:rPr>
            <w:i/>
          </w:rPr>
          <w:t>mcs-TableDCI-0-2</w:t>
        </w:r>
      </w:ins>
      <w:del w:id="2122" w:author="Enescu, Mihai (Nokia - FI/Espoo)" w:date="2020-10-09T16:58:00Z">
        <w:r w:rsidR="00A16FED" w:rsidRPr="00086ECF" w:rsidDel="006D5E03">
          <w:rPr>
            <w:i/>
          </w:rPr>
          <w:delText>mcs-TableForDCI-Format0-2</w:delText>
        </w:r>
        <w:r w:rsidR="00A16FED" w:rsidDel="006D5E03">
          <w:rPr>
            <w:i/>
            <w:iCs/>
          </w:rPr>
          <w:delText>-r16</w:delText>
        </w:r>
      </w:del>
      <w:r>
        <w:rPr>
          <w:color w:val="000000"/>
        </w:rPr>
        <w:t xml:space="preserve"> </w:t>
      </w:r>
      <w:r w:rsidRPr="00DA5713">
        <w:t>in</w:t>
      </w:r>
      <w:r>
        <w:rPr>
          <w:i/>
        </w:rPr>
        <w:t xml:space="preserve"> </w:t>
      </w:r>
      <w:r w:rsidRPr="00C93918">
        <w:rPr>
          <w:i/>
        </w:rPr>
        <w:t>p</w:t>
      </w:r>
      <w:r>
        <w:rPr>
          <w:i/>
        </w:rPr>
        <w:t>usch-Config</w:t>
      </w:r>
      <w:r w:rsidRPr="0048482F" w:rsidDel="00DA5713">
        <w:rPr>
          <w:i/>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 xml:space="preserve">, </w:t>
      </w:r>
      <w:r>
        <w:t xml:space="preserve">and PUSCH is </w:t>
      </w:r>
      <w:r w:rsidRPr="000B7DFB">
        <w:t>scheduled</w:t>
      </w:r>
      <w:r>
        <w:t xml:space="preserve"> by </w:t>
      </w:r>
      <w:r w:rsidRPr="000B7DFB">
        <w:t xml:space="preserve">a PDCCH with </w:t>
      </w:r>
      <w:r>
        <w:t>DCI format 0_2</w:t>
      </w:r>
      <w:r w:rsidRPr="000B7DFB">
        <w:t xml:space="preserve"> with CRC scrambled by C-RNTI or SP-</w:t>
      </w:r>
      <w:r>
        <w:t>CSI-</w:t>
      </w:r>
      <w:r w:rsidRPr="000B7DFB">
        <w:t>RNTI</w:t>
      </w:r>
      <w:r>
        <w:t>,</w:t>
      </w:r>
    </w:p>
    <w:p w14:paraId="4AB769FD" w14:textId="2142A9CC" w:rsidR="005A7C47" w:rsidRPr="008B53EB" w:rsidRDefault="005A7C47" w:rsidP="005A7C47">
      <w:pPr>
        <w:pStyle w:val="B2"/>
        <w:rPr>
          <w:lang w:val="en-US"/>
        </w:rPr>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A71427">
        <w:t>uplink</w:t>
      </w:r>
      <w:r w:rsidRPr="0048482F">
        <w:t xml:space="preserve"> shared channel</w:t>
      </w:r>
      <w:r w:rsidR="008B53EB">
        <w:rPr>
          <w:lang w:val="en-US"/>
        </w:rPr>
        <w:t>;</w:t>
      </w:r>
    </w:p>
    <w:p w14:paraId="7969DCE8" w14:textId="09063E57" w:rsidR="005A7C47" w:rsidRPr="00DA1F42" w:rsidRDefault="005A7C47" w:rsidP="005A7C47">
      <w:pPr>
        <w:pStyle w:val="B1"/>
        <w:rPr>
          <w:lang w:val="en-US"/>
        </w:rPr>
      </w:pPr>
      <w:r w:rsidRPr="000027AC">
        <w:t>-</w:t>
      </w:r>
      <w:r w:rsidRPr="000027AC">
        <w:tab/>
      </w:r>
      <w:r w:rsidRPr="000027AC">
        <w:rPr>
          <w:lang w:val="en-US"/>
        </w:rPr>
        <w:t xml:space="preserve">elseif </w:t>
      </w:r>
      <w:r>
        <w:rPr>
          <w:color w:val="000000"/>
        </w:rPr>
        <w:t xml:space="preserve">the UE is not configured with </w:t>
      </w:r>
      <w:r w:rsidRPr="004174B8">
        <w:rPr>
          <w:color w:val="000000"/>
        </w:rPr>
        <w:t>MCS-C-RNTI</w:t>
      </w:r>
      <w:r w:rsidRPr="000027AC">
        <w:rPr>
          <w:color w:val="000000"/>
        </w:rPr>
        <w:t xml:space="preserve">, </w:t>
      </w:r>
      <w:ins w:id="2123" w:author="Enescu, Mihai (Nokia - FI/Espoo)" w:date="2020-10-09T16:58:00Z">
        <w:r w:rsidR="006D5E03" w:rsidRPr="001C2D08">
          <w:rPr>
            <w:i/>
            <w:color w:val="000000"/>
          </w:rPr>
          <w:t>mcs-TableDCI-0-2</w:t>
        </w:r>
      </w:ins>
      <w:del w:id="2124" w:author="Enescu, Mihai (Nokia - FI/Espoo)" w:date="2020-10-09T16:58:00Z">
        <w:r w:rsidR="00E01322" w:rsidRPr="001C2D08" w:rsidDel="006D5E03">
          <w:rPr>
            <w:i/>
            <w:color w:val="000000"/>
          </w:rPr>
          <w:delText>mcs-TableForDCI-Format0-2</w:delText>
        </w:r>
        <w:r w:rsidR="00E01322" w:rsidDel="006D5E03">
          <w:rPr>
            <w:i/>
            <w:iCs/>
          </w:rPr>
          <w:delText>-r16</w:delText>
        </w:r>
      </w:del>
      <w:r>
        <w:rPr>
          <w:color w:val="000000"/>
        </w:rPr>
        <w:t xml:space="preserve"> </w:t>
      </w:r>
      <w:r w:rsidRPr="00BA63FF" w:rsidDel="00BA63FF">
        <w:rPr>
          <w:color w:val="000000"/>
        </w:rPr>
        <w:t xml:space="preserve"> </w:t>
      </w:r>
      <w:r w:rsidRPr="000027AC">
        <w:rPr>
          <w:color w:val="000000"/>
          <w:lang w:val="en-US"/>
        </w:rPr>
        <w:t>in</w:t>
      </w:r>
      <w:r w:rsidRPr="000027AC">
        <w:rPr>
          <w:color w:val="000000"/>
        </w:rPr>
        <w:t xml:space="preserve"> </w:t>
      </w:r>
      <w:r>
        <w:rPr>
          <w:i/>
          <w:color w:val="000000"/>
        </w:rPr>
        <w:t>pusch-Config</w:t>
      </w:r>
      <w:r w:rsidRPr="000027AC" w:rsidDel="00BA63FF">
        <w:rPr>
          <w:color w:val="000000"/>
        </w:rPr>
        <w:t xml:space="preserve"> </w:t>
      </w:r>
      <w:r w:rsidRPr="000027AC">
        <w:rPr>
          <w:color w:val="000000"/>
          <w:lang w:eastAsia="zh-CN"/>
        </w:rPr>
        <w:t xml:space="preserve">is set to </w:t>
      </w:r>
      <w:r w:rsidR="00F61D39">
        <w:rPr>
          <w:color w:val="000000"/>
          <w:lang w:eastAsia="zh-CN"/>
        </w:rPr>
        <w:t>'</w:t>
      </w:r>
      <w:r w:rsidRPr="000027AC">
        <w:rPr>
          <w:color w:val="000000"/>
          <w:lang w:eastAsia="zh-CN"/>
        </w:rPr>
        <w:t>qam64LowSE</w:t>
      </w:r>
      <w:r w:rsidR="00F61D39">
        <w:rPr>
          <w:color w:val="000000"/>
          <w:lang w:eastAsia="zh-CN"/>
        </w:rPr>
        <w:t>'</w:t>
      </w:r>
      <w:r w:rsidRPr="000027AC">
        <w:rPr>
          <w:color w:val="000000"/>
        </w:rPr>
        <w:t>, and the P</w:t>
      </w:r>
      <w:r w:rsidRPr="000027AC">
        <w:rPr>
          <w:color w:val="000000"/>
          <w:lang w:val="en-US"/>
        </w:rPr>
        <w:t>U</w:t>
      </w:r>
      <w:r w:rsidRPr="000027AC">
        <w:rPr>
          <w:color w:val="000000"/>
        </w:rPr>
        <w:t xml:space="preserve">SCH is </w:t>
      </w:r>
      <w:r w:rsidRPr="000B7DFB">
        <w:rPr>
          <w:color w:val="000000"/>
        </w:rPr>
        <w:t>scheduled</w:t>
      </w:r>
      <w:r w:rsidRPr="000027AC">
        <w:rPr>
          <w:color w:val="000000"/>
        </w:rPr>
        <w:t xml:space="preserve"> by a PDCCH </w:t>
      </w:r>
      <w:r>
        <w:t xml:space="preserve">by </w:t>
      </w:r>
      <w:r w:rsidRPr="000B7DFB">
        <w:t xml:space="preserve">a PDCCH with </w:t>
      </w:r>
      <w:r>
        <w:t>DCI format 0_2</w:t>
      </w:r>
      <w:r w:rsidRPr="000B7DFB">
        <w:t xml:space="preserve"> with CRC scrambled by C-RNTI or SP-</w:t>
      </w:r>
      <w:r>
        <w:t>CSI-</w:t>
      </w:r>
      <w:r w:rsidRPr="000B7DFB">
        <w:t>RNTI</w:t>
      </w:r>
      <w:r w:rsidRPr="000027AC">
        <w:rPr>
          <w:color w:val="000000"/>
          <w:lang w:val="en-US"/>
        </w:rPr>
        <w:t>,</w:t>
      </w:r>
    </w:p>
    <w:p w14:paraId="3FF673BF" w14:textId="09AAECE0" w:rsidR="00327013" w:rsidRPr="005A7C47" w:rsidRDefault="005A7C47" w:rsidP="005A7C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5.1.3.1-3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6CC34312" w14:textId="7DEEA196" w:rsidR="00327013" w:rsidRPr="0048482F" w:rsidRDefault="00327013" w:rsidP="00327013">
      <w:pPr>
        <w:pStyle w:val="B1"/>
      </w:pPr>
      <w:r w:rsidRPr="0048482F">
        <w:t>-</w:t>
      </w:r>
      <w:r w:rsidRPr="0048482F">
        <w:tab/>
      </w:r>
      <w:r w:rsidR="008B53EB">
        <w:rPr>
          <w:lang w:val="en-US"/>
        </w:rPr>
        <w:t>else</w:t>
      </w:r>
      <w:r>
        <w:t>if</w:t>
      </w:r>
      <w:r w:rsidRPr="0048482F">
        <w:t xml:space="preserve"> </w:t>
      </w:r>
      <w:r w:rsidRPr="00DA5713">
        <w:rPr>
          <w:i/>
        </w:rPr>
        <w:t>mcs-Table</w:t>
      </w:r>
      <w:r w:rsidRPr="00DA5713" w:rsidDel="00DA5713">
        <w:rPr>
          <w:i/>
        </w:rPr>
        <w:t xml:space="preserve"> </w:t>
      </w:r>
      <w:r w:rsidRPr="00DA5713">
        <w:t>in</w:t>
      </w:r>
      <w:r>
        <w:rPr>
          <w:i/>
        </w:rPr>
        <w:t xml:space="preserve"> </w:t>
      </w:r>
      <w:r w:rsidR="008504BB" w:rsidRPr="00C93918">
        <w:rPr>
          <w:i/>
          <w:lang w:val="en-GB"/>
        </w:rPr>
        <w:t>p</w:t>
      </w:r>
      <w:r w:rsidR="008504BB">
        <w:rPr>
          <w:i/>
        </w:rPr>
        <w:t>usch-Config</w:t>
      </w:r>
      <w:r w:rsidRPr="0048482F" w:rsidDel="00DA5713">
        <w:rPr>
          <w:i/>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 xml:space="preserve">, </w:t>
      </w:r>
      <w:r>
        <w:t xml:space="preserve">and PUSCH is </w:t>
      </w:r>
      <w:r w:rsidR="008504BB" w:rsidRPr="000B7DFB">
        <w:rPr>
          <w:lang w:val="en-GB"/>
        </w:rPr>
        <w:t>scheduled</w:t>
      </w:r>
      <w:r w:rsidR="008504BB">
        <w:t xml:space="preserve"> by </w:t>
      </w:r>
      <w:r w:rsidR="008504BB" w:rsidRPr="000B7DFB">
        <w:rPr>
          <w:lang w:val="en-GB"/>
        </w:rPr>
        <w:t xml:space="preserve">a PDCCH with </w:t>
      </w:r>
      <w:r w:rsidR="008504BB">
        <w:t>DCI format 0_1</w:t>
      </w:r>
      <w:r w:rsidR="008504BB" w:rsidRPr="000B7DFB">
        <w:rPr>
          <w:lang w:val="en-GB"/>
        </w:rPr>
        <w:t xml:space="preserve"> with CRC scrambled by C-RNTI or SP-</w:t>
      </w:r>
      <w:r w:rsidR="008504BB">
        <w:rPr>
          <w:lang w:val="en-GB"/>
        </w:rPr>
        <w:t>CSI-</w:t>
      </w:r>
      <w:r w:rsidR="008504BB" w:rsidRPr="000B7DFB">
        <w:rPr>
          <w:lang w:val="en-GB"/>
        </w:rPr>
        <w:t>RNTI</w:t>
      </w:r>
      <w:r>
        <w:t>,</w:t>
      </w:r>
    </w:p>
    <w:p w14:paraId="19F0FDD5" w14:textId="78133676"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A71427">
        <w:rPr>
          <w:lang w:val="en-GB"/>
        </w:rPr>
        <w:t>uplink</w:t>
      </w:r>
      <w:r w:rsidRPr="0048482F">
        <w:t xml:space="preserve"> shared channel.</w:t>
      </w:r>
    </w:p>
    <w:p w14:paraId="182AEF8C" w14:textId="4A3BA92A" w:rsidR="00D71647" w:rsidRPr="00DA1F42" w:rsidRDefault="00D71647" w:rsidP="00D71647">
      <w:pPr>
        <w:pStyle w:val="B1"/>
        <w:rPr>
          <w:lang w:val="en-US"/>
        </w:rPr>
      </w:pPr>
      <w:r w:rsidRPr="000027AC">
        <w:t>-</w:t>
      </w:r>
      <w:r w:rsidRPr="000027AC">
        <w:tab/>
      </w:r>
      <w:r w:rsidRPr="000027AC">
        <w:rPr>
          <w:lang w:val="en-US"/>
        </w:rPr>
        <w:t xml:space="preserve">elseif </w:t>
      </w:r>
      <w:r>
        <w:rPr>
          <w:color w:val="000000"/>
        </w:rPr>
        <w:t xml:space="preserve">the UE is not configured with </w:t>
      </w:r>
      <w:bookmarkStart w:id="2125" w:name="_Hlk523070388"/>
      <w:r w:rsidR="009C4201" w:rsidRPr="004174B8">
        <w:rPr>
          <w:color w:val="000000"/>
          <w:lang w:val="en-GB"/>
        </w:rPr>
        <w:t>MCS-C-RNTI</w:t>
      </w:r>
      <w:bookmarkEnd w:id="2125"/>
      <w:r w:rsidRPr="000027AC">
        <w:rPr>
          <w:color w:val="000000"/>
        </w:rPr>
        <w:t xml:space="preserve">, </w:t>
      </w:r>
      <w:r w:rsidRPr="000027AC">
        <w:rPr>
          <w:i/>
          <w:color w:val="000000"/>
        </w:rPr>
        <w:t>mcs-Table</w:t>
      </w:r>
      <w:r w:rsidRPr="000027AC" w:rsidDel="00BA63FF">
        <w:rPr>
          <w:color w:val="000000"/>
        </w:rPr>
        <w:t xml:space="preserve"> </w:t>
      </w:r>
      <w:r w:rsidRPr="000027AC">
        <w:rPr>
          <w:color w:val="000000"/>
          <w:lang w:val="en-US"/>
        </w:rPr>
        <w:t>in</w:t>
      </w:r>
      <w:r w:rsidRPr="000027AC">
        <w:rPr>
          <w:color w:val="000000"/>
        </w:rPr>
        <w:t xml:space="preserve"> </w:t>
      </w:r>
      <w:r w:rsidR="008504BB">
        <w:rPr>
          <w:i/>
          <w:color w:val="000000"/>
        </w:rPr>
        <w:t>pusch-Config</w:t>
      </w:r>
      <w:r w:rsidRPr="000027AC" w:rsidDel="00BA63FF">
        <w:rPr>
          <w:color w:val="000000"/>
        </w:rPr>
        <w:t xml:space="preserve"> </w:t>
      </w:r>
      <w:r w:rsidRPr="000027AC">
        <w:rPr>
          <w:color w:val="000000"/>
          <w:lang w:eastAsia="zh-CN"/>
        </w:rPr>
        <w:t xml:space="preserve">is set to </w:t>
      </w:r>
      <w:r w:rsidR="00F61D39">
        <w:rPr>
          <w:color w:val="000000"/>
          <w:lang w:eastAsia="zh-CN"/>
        </w:rPr>
        <w:t>'</w:t>
      </w:r>
      <w:r w:rsidRPr="000027AC">
        <w:rPr>
          <w:color w:val="000000"/>
          <w:lang w:eastAsia="zh-CN"/>
        </w:rPr>
        <w:t>qam64LowSE</w:t>
      </w:r>
      <w:r w:rsidR="00F61D39">
        <w:rPr>
          <w:color w:val="000000"/>
          <w:lang w:eastAsia="zh-CN"/>
        </w:rPr>
        <w:t>'</w:t>
      </w:r>
      <w:r w:rsidRPr="000027AC">
        <w:rPr>
          <w:color w:val="000000"/>
        </w:rPr>
        <w:t>, and the P</w:t>
      </w:r>
      <w:r w:rsidRPr="000027AC">
        <w:rPr>
          <w:color w:val="000000"/>
          <w:lang w:val="en-US"/>
        </w:rPr>
        <w:t>U</w:t>
      </w:r>
      <w:r w:rsidRPr="000027AC">
        <w:rPr>
          <w:color w:val="000000"/>
        </w:rPr>
        <w:t xml:space="preserve">SCH is </w:t>
      </w:r>
      <w:r w:rsidR="008504BB" w:rsidRPr="000B7DFB">
        <w:rPr>
          <w:color w:val="000000"/>
          <w:lang w:val="en-GB"/>
        </w:rPr>
        <w:t>scheduled</w:t>
      </w:r>
      <w:r w:rsidRPr="000027AC">
        <w:rPr>
          <w:color w:val="000000"/>
        </w:rPr>
        <w:t xml:space="preserve"> by a PDCCH</w:t>
      </w:r>
      <w:r w:rsidR="008B53EB" w:rsidRPr="008B53EB">
        <w:rPr>
          <w:color w:val="000000"/>
        </w:rPr>
        <w:t xml:space="preserve"> </w:t>
      </w:r>
      <w:r w:rsidR="008B53EB">
        <w:rPr>
          <w:color w:val="000000"/>
        </w:rPr>
        <w:t>with a DCI format other than DCI format 0_2</w:t>
      </w:r>
      <w:r w:rsidRPr="000027AC">
        <w:rPr>
          <w:color w:val="000000"/>
        </w:rPr>
        <w:t xml:space="preserve"> in a UE-specific search space</w:t>
      </w:r>
      <w:r w:rsidR="008504BB" w:rsidRPr="000B7DFB">
        <w:rPr>
          <w:color w:val="000000"/>
          <w:lang w:val="en-GB"/>
        </w:rPr>
        <w:t xml:space="preserve"> </w:t>
      </w:r>
      <w:r w:rsidR="008504BB" w:rsidRPr="000B7DFB">
        <w:rPr>
          <w:lang w:val="en-GB"/>
        </w:rPr>
        <w:t>with CRC scrambled by C-RNTI or SP-</w:t>
      </w:r>
      <w:r w:rsidR="008504BB">
        <w:rPr>
          <w:lang w:val="en-GB"/>
        </w:rPr>
        <w:t>CSI-</w:t>
      </w:r>
      <w:r w:rsidR="008504BB" w:rsidRPr="000B7DFB">
        <w:rPr>
          <w:lang w:val="en-GB"/>
        </w:rPr>
        <w:t>RNTI</w:t>
      </w:r>
      <w:r w:rsidRPr="000027AC">
        <w:rPr>
          <w:color w:val="000000"/>
          <w:lang w:val="en-US"/>
        </w:rPr>
        <w:t>,</w:t>
      </w:r>
    </w:p>
    <w:p w14:paraId="42349D49" w14:textId="77777777" w:rsidR="00D71647" w:rsidRPr="000027AC" w:rsidRDefault="00D71647" w:rsidP="00D71647">
      <w:pPr>
        <w:pStyle w:val="B1"/>
        <w:ind w:left="851"/>
      </w:pPr>
      <w:r w:rsidRPr="0048482F">
        <w:lastRenderedPageBreak/>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7782C1AC" w14:textId="522ABF37" w:rsidR="00D71647" w:rsidRPr="000027AC" w:rsidRDefault="00D71647" w:rsidP="00D71647">
      <w:pPr>
        <w:pStyle w:val="B1"/>
        <w:rPr>
          <w:lang w:val="en-US"/>
        </w:rPr>
      </w:pPr>
      <w:r w:rsidRPr="000027AC">
        <w:t>-</w:t>
      </w:r>
      <w:r w:rsidRPr="000027AC">
        <w:tab/>
      </w:r>
      <w:r w:rsidRPr="000027AC">
        <w:rPr>
          <w:lang w:val="en-US"/>
        </w:rPr>
        <w:t xml:space="preserve">elseif </w:t>
      </w:r>
      <w:r w:rsidRPr="000027AC">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sidRPr="000027AC">
        <w:rPr>
          <w:color w:val="000000"/>
          <w:lang w:val="en-US"/>
        </w:rPr>
        <w:t>,</w:t>
      </w:r>
      <w:r>
        <w:rPr>
          <w:color w:val="000000"/>
          <w:lang w:val="en-US"/>
        </w:rPr>
        <w:t xml:space="preserve"> and the PUSCH is scheduled </w:t>
      </w:r>
      <w:r w:rsidR="008504BB">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141D5384" w14:textId="7673C000" w:rsidR="00D71647" w:rsidRPr="0048482F"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4D468442" w14:textId="1CD3C24B" w:rsidR="00327013" w:rsidRDefault="00327013" w:rsidP="00327013">
      <w:pPr>
        <w:pStyle w:val="B1"/>
      </w:pPr>
      <w:r w:rsidRPr="000027AC">
        <w:t>-</w:t>
      </w:r>
      <w:r w:rsidRPr="000027AC">
        <w:tab/>
      </w:r>
      <w:r w:rsidRPr="000027AC">
        <w:rPr>
          <w:lang w:val="en-US"/>
        </w:rPr>
        <w:t xml:space="preserve">elseif </w:t>
      </w:r>
      <w:r w:rsidRPr="000027AC">
        <w:rPr>
          <w:i/>
        </w:rPr>
        <w:t>mcs-Table</w:t>
      </w:r>
      <w:r w:rsidRPr="000027AC" w:rsidDel="00DA5713">
        <w:t xml:space="preserve"> </w:t>
      </w:r>
      <w:r w:rsidRPr="000027AC">
        <w:t xml:space="preserve">in </w:t>
      </w:r>
      <w:r w:rsidR="008504BB">
        <w:rPr>
          <w:i/>
        </w:rPr>
        <w:t>configuredGrantConfig</w:t>
      </w:r>
      <w:r w:rsidRPr="000027AC" w:rsidDel="00DA5713">
        <w:t xml:space="preserve"> </w:t>
      </w:r>
      <w:r w:rsidRPr="000027AC">
        <w:t xml:space="preserve">is set to </w:t>
      </w:r>
      <w:r w:rsidR="00F61D39">
        <w:t>'</w:t>
      </w:r>
      <w:r w:rsidRPr="000027AC">
        <w:t>qam256</w:t>
      </w:r>
      <w:r w:rsidR="00F61D39">
        <w:t>'</w:t>
      </w:r>
      <w:r w:rsidRPr="000027AC">
        <w:t xml:space="preserve">, </w:t>
      </w:r>
    </w:p>
    <w:p w14:paraId="5FA42C85" w14:textId="77777777" w:rsidR="008504BB" w:rsidRDefault="008504BB" w:rsidP="009B2F61">
      <w:pPr>
        <w:pStyle w:val="B2"/>
      </w:pPr>
      <w:r w:rsidRPr="000027AC">
        <w:t>-</w:t>
      </w:r>
      <w:r w:rsidRPr="000027AC">
        <w:tab/>
      </w:r>
      <w:r w:rsidRPr="000B7DFB">
        <w:t>if PUSCH is scheduled by a PDCCH with CRC scrambled by CS-RNTI or</w:t>
      </w:r>
    </w:p>
    <w:p w14:paraId="0B7A4A02" w14:textId="37E34ADD" w:rsidR="008504BB" w:rsidRPr="008504BB" w:rsidRDefault="008504BB" w:rsidP="009B2F61">
      <w:pPr>
        <w:pStyle w:val="B2"/>
        <w:rPr>
          <w:lang w:val="en-GB"/>
        </w:rPr>
      </w:pPr>
      <w:r w:rsidRPr="000027AC">
        <w:t>-</w:t>
      </w:r>
      <w:r w:rsidRPr="000027AC">
        <w:tab/>
      </w:r>
      <w:r w:rsidRPr="000B7DFB">
        <w:t xml:space="preserve">if PUSCH is </w:t>
      </w:r>
      <w:r w:rsidRPr="009C2CB1">
        <w:rPr>
          <w:lang w:val="en-GB"/>
        </w:rPr>
        <w:t xml:space="preserve">transmitted </w:t>
      </w:r>
      <w:r w:rsidRPr="006E25D0">
        <w:rPr>
          <w:lang w:val="en-GB"/>
        </w:rPr>
        <w:t>with configured grant</w:t>
      </w:r>
    </w:p>
    <w:p w14:paraId="254CB471" w14:textId="4EDE2662" w:rsidR="00327013" w:rsidRDefault="00327013" w:rsidP="009B2F61">
      <w:pPr>
        <w:pStyle w:val="B3"/>
      </w:pPr>
      <w:r w:rsidRPr="000027AC">
        <w:t>-</w:t>
      </w:r>
      <w:r w:rsidRPr="000027AC">
        <w:tab/>
        <w:t xml:space="preserve">the UE shall use </w:t>
      </w:r>
      <w:r w:rsidRPr="000027AC">
        <w:rPr>
          <w:i/>
        </w:rPr>
        <w:t>I</w:t>
      </w:r>
      <w:r w:rsidRPr="000027AC">
        <w:rPr>
          <w:i/>
          <w:vertAlign w:val="subscript"/>
        </w:rPr>
        <w:t>MCS</w:t>
      </w:r>
      <w:r w:rsidRPr="000027AC">
        <w:t xml:space="preserve"> and Table 5.1.3.1-</w:t>
      </w:r>
      <w:r w:rsidRPr="000027AC">
        <w:rPr>
          <w:lang w:val="en-GB"/>
        </w:rPr>
        <w:t>2</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550F07CD" w14:textId="3AEB90B2" w:rsidR="00D71647" w:rsidRDefault="00D71647" w:rsidP="00D71647">
      <w:pPr>
        <w:pStyle w:val="B1"/>
      </w:pPr>
      <w:r w:rsidRPr="000027AC">
        <w:t>-</w:t>
      </w:r>
      <w:r w:rsidRPr="000027AC">
        <w:tab/>
      </w:r>
      <w:r w:rsidRPr="000027AC">
        <w:rPr>
          <w:lang w:val="en-US"/>
        </w:rPr>
        <w:t xml:space="preserve">elseif </w:t>
      </w:r>
      <w:r w:rsidRPr="000027AC">
        <w:rPr>
          <w:i/>
        </w:rPr>
        <w:t>mcs-Table</w:t>
      </w:r>
      <w:r w:rsidRPr="000027AC" w:rsidDel="00DA5713">
        <w:t xml:space="preserve"> </w:t>
      </w:r>
      <w:r w:rsidRPr="000027AC">
        <w:t xml:space="preserve">in </w:t>
      </w:r>
      <w:r w:rsidR="009B2F61">
        <w:rPr>
          <w:i/>
        </w:rPr>
        <w:t>configuredGrantConfig</w:t>
      </w:r>
      <w:r w:rsidRPr="000027AC" w:rsidDel="00DA5713">
        <w:t xml:space="preserve"> </w:t>
      </w:r>
      <w:r w:rsidRPr="000027AC">
        <w:t xml:space="preserve">is set to </w:t>
      </w:r>
      <w:r w:rsidR="00F61D39">
        <w:t>'</w:t>
      </w:r>
      <w:r w:rsidRPr="000027AC">
        <w:rPr>
          <w:color w:val="000000"/>
          <w:lang w:eastAsia="zh-CN"/>
        </w:rPr>
        <w:t>qam64LowSE</w:t>
      </w:r>
      <w:r w:rsidR="00F61D39">
        <w:t>'</w:t>
      </w:r>
      <w:r w:rsidRPr="000027AC">
        <w:t xml:space="preserve">, </w:t>
      </w:r>
    </w:p>
    <w:p w14:paraId="50508ACE" w14:textId="77777777" w:rsidR="009B2F61" w:rsidRDefault="009B2F61" w:rsidP="009B2F61">
      <w:pPr>
        <w:pStyle w:val="B2"/>
      </w:pPr>
      <w:r w:rsidRPr="0048482F">
        <w:t>-</w:t>
      </w:r>
      <w:r w:rsidRPr="0048482F">
        <w:tab/>
      </w:r>
      <w:r w:rsidRPr="006E25D0">
        <w:t>if PUSCH is scheduled by a PDCCH with CRC scrambled by CS-RNTI or</w:t>
      </w:r>
    </w:p>
    <w:p w14:paraId="324E2687" w14:textId="0CB2D9A9" w:rsidR="009B2F61" w:rsidRP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7B93F082" w14:textId="387E5199" w:rsidR="0016125F" w:rsidRDefault="00D71647" w:rsidP="0016125F">
      <w:pPr>
        <w:pStyle w:val="B3"/>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r w:rsidR="0016125F" w:rsidRPr="0016125F">
        <w:t xml:space="preserve"> </w:t>
      </w:r>
    </w:p>
    <w:p w14:paraId="757EA342" w14:textId="77777777" w:rsidR="0016125F" w:rsidRPr="000027AC" w:rsidRDefault="0016125F" w:rsidP="0016125F">
      <w:pPr>
        <w:pStyle w:val="B1"/>
        <w:rPr>
          <w:lang w:val="en-US"/>
        </w:rPr>
      </w:pPr>
      <w:r w:rsidRPr="000027AC">
        <w:t>-</w:t>
      </w:r>
      <w:r w:rsidRPr="000027AC">
        <w:tab/>
      </w:r>
      <w:r w:rsidRPr="000027AC">
        <w:rPr>
          <w:lang w:val="en-US"/>
        </w:rPr>
        <w:t xml:space="preserve">elseif </w:t>
      </w:r>
      <w:r>
        <w:rPr>
          <w:lang w:val="en-US"/>
        </w:rPr>
        <w:t xml:space="preserve">for a MsgA PUSCH transmission, </w:t>
      </w:r>
    </w:p>
    <w:p w14:paraId="65A590FE" w14:textId="40CBAF84" w:rsidR="0016125F" w:rsidRDefault="0016125F" w:rsidP="0016125F">
      <w:pPr>
        <w:pStyle w:val="B2"/>
      </w:pPr>
      <w:r w:rsidRPr="0048482F">
        <w:t>-</w:t>
      </w:r>
      <w:r w:rsidRPr="0048482F">
        <w:tab/>
      </w:r>
      <w:r>
        <w:rPr>
          <w:lang w:val="en-US"/>
        </w:rPr>
        <w:t xml:space="preserve">the UE shall use higher layer parameter </w:t>
      </w:r>
      <w:r w:rsidR="009619CA">
        <w:rPr>
          <w:i/>
          <w:lang w:val="en-US"/>
        </w:rPr>
        <w:t>msgA-</w:t>
      </w:r>
      <w:r w:rsidR="009619CA" w:rsidRPr="00E818B9">
        <w:rPr>
          <w:i/>
          <w:lang w:val="en-US"/>
        </w:rPr>
        <w:t>MCS</w:t>
      </w:r>
      <w:r>
        <w:rPr>
          <w:i/>
          <w:lang w:val="en-US"/>
        </w:rPr>
        <w:t xml:space="preserve"> </w:t>
      </w:r>
      <w:r>
        <w:rPr>
          <w:lang w:val="en-US"/>
        </w:rPr>
        <w:t xml:space="preserve">for </w:t>
      </w:r>
      <w:r w:rsidRPr="000027AC">
        <w:rPr>
          <w:i/>
        </w:rPr>
        <w:t>I</w:t>
      </w:r>
      <w:r w:rsidRPr="000027AC">
        <w:rPr>
          <w:i/>
          <w:vertAlign w:val="subscript"/>
        </w:rPr>
        <w:t>MCS</w:t>
      </w:r>
      <w:r w:rsidRPr="000027AC">
        <w:t xml:space="preserve"> </w:t>
      </w:r>
      <w:r>
        <w:rPr>
          <w:lang w:val="en-US"/>
        </w:rPr>
        <w:t xml:space="preserve">and </w:t>
      </w:r>
      <w:r w:rsidRPr="000027AC">
        <w:t>Table 5.1.3.1-</w:t>
      </w:r>
      <w:r>
        <w:t>1</w:t>
      </w:r>
      <w:r w:rsidRPr="000027AC">
        <w:t xml:space="preserve"> to determine the Target code rate (</w:t>
      </w:r>
      <w:r w:rsidRPr="000027AC">
        <w:rPr>
          <w:i/>
        </w:rPr>
        <w:t>R</w:t>
      </w:r>
      <w:r w:rsidRPr="000027AC">
        <w:t xml:space="preserve">) used in the physical </w:t>
      </w:r>
      <w:r w:rsidRPr="000027AC">
        <w:rPr>
          <w:lang w:val="en-US"/>
        </w:rPr>
        <w:t>uplink</w:t>
      </w:r>
      <w:r w:rsidRPr="000027AC">
        <w:t xml:space="preserve"> shared channel.</w:t>
      </w:r>
    </w:p>
    <w:p w14:paraId="0AB30C13" w14:textId="77777777" w:rsidR="00327013" w:rsidRPr="0048482F" w:rsidRDefault="00327013" w:rsidP="00327013">
      <w:pPr>
        <w:pStyle w:val="B1"/>
      </w:pPr>
      <w:r w:rsidRPr="000027AC">
        <w:t>-</w:t>
      </w:r>
      <w:r w:rsidRPr="000027AC">
        <w:tab/>
      </w:r>
      <w:r w:rsidRPr="0048482F">
        <w:t>else</w:t>
      </w:r>
    </w:p>
    <w:p w14:paraId="11E2F126" w14:textId="77777777" w:rsidR="00327013" w:rsidRPr="0048482F"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1</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8D69CC">
        <w:rPr>
          <w:lang w:val="en-GB"/>
        </w:rPr>
        <w:t>uplink</w:t>
      </w:r>
      <w:r w:rsidRPr="0048482F">
        <w:t xml:space="preserve"> shared channel.</w:t>
      </w:r>
    </w:p>
    <w:p w14:paraId="054CFE30" w14:textId="77777777" w:rsidR="008B53EB" w:rsidRDefault="00327013" w:rsidP="008B53EB">
      <w:pPr>
        <w:pStyle w:val="B1"/>
      </w:pPr>
      <w:r>
        <w:t>e</w:t>
      </w:r>
      <w:r w:rsidRPr="0048482F">
        <w:t>lse</w:t>
      </w:r>
    </w:p>
    <w:p w14:paraId="75C03ACC" w14:textId="4757693E" w:rsidR="008B53EB" w:rsidRPr="0048482F" w:rsidRDefault="008B53EB" w:rsidP="008B53EB">
      <w:pPr>
        <w:pStyle w:val="B1"/>
      </w:pPr>
      <w:r w:rsidRPr="000027AC">
        <w:t>-</w:t>
      </w:r>
      <w:r w:rsidRPr="000027AC">
        <w:tab/>
      </w:r>
      <w:r>
        <w:t>if</w:t>
      </w:r>
      <w:r w:rsidRPr="0048482F">
        <w:t xml:space="preserve"> </w:t>
      </w:r>
      <w:ins w:id="2126" w:author="Enescu, Mihai (Nokia - FI/Espoo)" w:date="2020-10-09T16:59:00Z">
        <w:r w:rsidR="006D5E03" w:rsidRPr="00755F9F">
          <w:rPr>
            <w:i/>
          </w:rPr>
          <w:t>mcs-TableTransformPrecoderDCI-0-2</w:t>
        </w:r>
      </w:ins>
      <w:del w:id="2127" w:author="Enescu, Mihai (Nokia - FI/Espoo)" w:date="2020-10-09T16:59:00Z">
        <w:r w:rsidR="00E01322" w:rsidRPr="00755F9F" w:rsidDel="006D5E03">
          <w:rPr>
            <w:i/>
          </w:rPr>
          <w:delText>mcs-TableTransformPrecoderForDCI-Format0-2</w:delText>
        </w:r>
        <w:r w:rsidR="00E01322" w:rsidDel="006D5E03">
          <w:rPr>
            <w:i/>
            <w:iCs/>
          </w:rPr>
          <w:delText>-r16</w:delText>
        </w:r>
      </w:del>
      <w:r w:rsidRPr="00DA5713" w:rsidDel="00DA5713">
        <w:rPr>
          <w:i/>
        </w:rPr>
        <w:t xml:space="preserve"> </w:t>
      </w:r>
      <w:r w:rsidRPr="008D69CC">
        <w:t xml:space="preserve">in </w:t>
      </w:r>
      <w:r>
        <w:rPr>
          <w:i/>
        </w:rPr>
        <w:t>pusch-Config</w:t>
      </w:r>
      <w:r>
        <w:rPr>
          <w:i/>
          <w:lang w:val="en-US"/>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w:t>
      </w:r>
      <w:r>
        <w:t xml:space="preserve"> and PUSCH is </w:t>
      </w:r>
      <w:r w:rsidRPr="009A2F4A">
        <w:t xml:space="preserve">scheduled </w:t>
      </w:r>
      <w:r>
        <w:t xml:space="preserve">by </w:t>
      </w:r>
      <w:r w:rsidRPr="009A2F4A">
        <w:t xml:space="preserve">a PDCCH with </w:t>
      </w:r>
      <w:r>
        <w:t>DCI format 0_2</w:t>
      </w:r>
      <w:r w:rsidRPr="009A2F4A">
        <w:t xml:space="preserve"> with CRC scrambled by C-RNTI or SP-CSI-RNTI</w:t>
      </w:r>
      <w:r>
        <w:t>,</w:t>
      </w:r>
    </w:p>
    <w:p w14:paraId="6A9C8943" w14:textId="77777777" w:rsidR="008B53EB" w:rsidRDefault="008B53EB" w:rsidP="008B53EB">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w:t>
      </w:r>
      <w:r>
        <w:t>5.1.3.1.-2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uplink</w:t>
      </w:r>
      <w:r w:rsidRPr="0048482F">
        <w:t xml:space="preserve"> shared channel.</w:t>
      </w:r>
      <w:r w:rsidRPr="008D69CC">
        <w:t xml:space="preserve"> </w:t>
      </w:r>
    </w:p>
    <w:p w14:paraId="124AB193" w14:textId="048602F9" w:rsidR="008B53EB" w:rsidRPr="00412800" w:rsidRDefault="008B53EB" w:rsidP="008B53EB">
      <w:pPr>
        <w:pStyle w:val="B1"/>
        <w:rPr>
          <w:lang w:val="en-US"/>
        </w:rPr>
      </w:pPr>
      <w:r w:rsidRPr="00DF1159">
        <w:t>-</w:t>
      </w:r>
      <w:r w:rsidRPr="00DF1159">
        <w:tab/>
      </w:r>
      <w:r>
        <w:rPr>
          <w:lang w:val="en-US"/>
        </w:rPr>
        <w:t xml:space="preserve">elseif </w:t>
      </w:r>
      <w:r>
        <w:rPr>
          <w:color w:val="000000"/>
        </w:rPr>
        <w:t xml:space="preserve">the UE is not configured with </w:t>
      </w:r>
      <w:r w:rsidRPr="004174B8">
        <w:rPr>
          <w:color w:val="000000"/>
        </w:rPr>
        <w:t>MCS-C-RNTI</w:t>
      </w:r>
      <w:r>
        <w:rPr>
          <w:color w:val="000000"/>
        </w:rPr>
        <w:t xml:space="preserve">, </w:t>
      </w:r>
      <w:ins w:id="2128" w:author="Enescu, Mihai (Nokia - FI/Espoo)" w:date="2020-10-09T16:59:00Z">
        <w:r w:rsidR="006D5E03" w:rsidRPr="00B60A80">
          <w:rPr>
            <w:i/>
            <w:color w:val="000000"/>
          </w:rPr>
          <w:t>mcs-TableTransformPrecoderDCI-0-2</w:t>
        </w:r>
      </w:ins>
      <w:del w:id="2129" w:author="Enescu, Mihai (Nokia - FI/Espoo)" w:date="2020-10-09T16:59:00Z">
        <w:r w:rsidR="00563D6C" w:rsidRPr="00B60A80" w:rsidDel="006D5E03">
          <w:rPr>
            <w:i/>
            <w:color w:val="000000"/>
          </w:rPr>
          <w:delText>mcs-TableTransformPrecoderForDCI-Format0-2</w:delText>
        </w:r>
        <w:r w:rsidR="00563D6C" w:rsidDel="006D5E03">
          <w:rPr>
            <w:i/>
            <w:iCs/>
          </w:rPr>
          <w:delText>-r16</w:delText>
        </w:r>
      </w:del>
      <w:r w:rsidRPr="00DA5713" w:rsidDel="00DA5713">
        <w:rPr>
          <w:i/>
          <w:color w:val="000000"/>
        </w:rPr>
        <w:t xml:space="preserve"> </w:t>
      </w:r>
      <w:r>
        <w:rPr>
          <w:color w:val="000000"/>
          <w:lang w:val="en-US"/>
        </w:rPr>
        <w:t>in</w:t>
      </w:r>
      <w:r>
        <w:rPr>
          <w:color w:val="000000"/>
        </w:rPr>
        <w:t xml:space="preserve"> </w:t>
      </w:r>
      <w:r>
        <w:rPr>
          <w:i/>
          <w:color w:val="000000"/>
        </w:rPr>
        <w:t>pusch-Config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w:t>
      </w:r>
      <w:r>
        <w:rPr>
          <w:color w:val="000000"/>
          <w:lang w:val="en-US"/>
        </w:rPr>
        <w:t>U</w:t>
      </w:r>
      <w:r>
        <w:rPr>
          <w:color w:val="000000"/>
        </w:rPr>
        <w:t xml:space="preserve">SCH is </w:t>
      </w:r>
      <w:r w:rsidRPr="009A2F4A">
        <w:rPr>
          <w:color w:val="000000"/>
        </w:rPr>
        <w:t>scheduled</w:t>
      </w:r>
      <w:r>
        <w:rPr>
          <w:color w:val="000000"/>
        </w:rPr>
        <w:t xml:space="preserve"> by a PDCCH </w:t>
      </w:r>
      <w:r w:rsidRPr="009A2F4A">
        <w:t xml:space="preserve">with </w:t>
      </w:r>
      <w:r>
        <w:t>DCI format 0_2</w:t>
      </w:r>
      <w:r w:rsidRPr="009A2F4A">
        <w:t xml:space="preserve"> </w:t>
      </w:r>
      <w:r w:rsidRPr="009A2F4A">
        <w:rPr>
          <w:color w:val="000000"/>
        </w:rPr>
        <w:t>with CRC scrambled by C-RNTI or SP-CSI-RNTI</w:t>
      </w:r>
      <w:r>
        <w:rPr>
          <w:color w:val="000000"/>
          <w:lang w:val="en-US"/>
        </w:rPr>
        <w:t>,</w:t>
      </w:r>
    </w:p>
    <w:p w14:paraId="568B0CE6" w14:textId="77777777" w:rsidR="008B53EB" w:rsidRDefault="008B53EB" w:rsidP="008B53EB">
      <w:pPr>
        <w:pStyle w:val="B2"/>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121A033F" w14:textId="1D10E67E" w:rsidR="00327013" w:rsidRPr="0048482F" w:rsidRDefault="008B53EB" w:rsidP="00327013">
      <w:pPr>
        <w:pStyle w:val="B1"/>
      </w:pPr>
      <w:r w:rsidRPr="000027AC">
        <w:t>-</w:t>
      </w:r>
      <w:r w:rsidRPr="000027AC">
        <w:tab/>
      </w:r>
      <w:r>
        <w:t>else</w:t>
      </w:r>
      <w:r w:rsidR="00327013">
        <w:t>if</w:t>
      </w:r>
      <w:r w:rsidR="00327013" w:rsidRPr="0048482F">
        <w:t xml:space="preserve"> </w:t>
      </w:r>
      <w:r w:rsidR="00327013" w:rsidRPr="00DA5713">
        <w:rPr>
          <w:i/>
        </w:rPr>
        <w:t>mcs-TableTransformPrecoder</w:t>
      </w:r>
      <w:r w:rsidR="00327013" w:rsidRPr="00DA5713" w:rsidDel="00DA5713">
        <w:rPr>
          <w:i/>
        </w:rPr>
        <w:t xml:space="preserve"> </w:t>
      </w:r>
      <w:r w:rsidR="00327013" w:rsidRPr="008D69CC">
        <w:t xml:space="preserve">in </w:t>
      </w:r>
      <w:r w:rsidR="009B2F61">
        <w:rPr>
          <w:i/>
        </w:rPr>
        <w:t>pusch-Config</w:t>
      </w:r>
      <w:r w:rsidR="009B2F61">
        <w:rPr>
          <w:i/>
          <w:lang w:val="en-US"/>
        </w:rPr>
        <w:t xml:space="preserve"> </w:t>
      </w:r>
      <w:r w:rsidR="00327013" w:rsidRPr="0048482F">
        <w:rPr>
          <w:lang w:eastAsia="zh-CN"/>
        </w:rPr>
        <w:t xml:space="preserve">is set to </w:t>
      </w:r>
      <w:r w:rsidR="00F61D39">
        <w:rPr>
          <w:lang w:eastAsia="zh-CN"/>
        </w:rPr>
        <w:t>'</w:t>
      </w:r>
      <w:r w:rsidR="00327013">
        <w:rPr>
          <w:lang w:eastAsia="zh-CN"/>
        </w:rPr>
        <w:t>qam256</w:t>
      </w:r>
      <w:r w:rsidR="00F61D39">
        <w:rPr>
          <w:lang w:eastAsia="zh-CN"/>
        </w:rPr>
        <w:t>'</w:t>
      </w:r>
      <w:r w:rsidR="00327013" w:rsidRPr="0048482F">
        <w:t>,</w:t>
      </w:r>
      <w:r w:rsidR="00327013">
        <w:t xml:space="preserve"> and PUSCH is </w:t>
      </w:r>
      <w:r w:rsidR="009B2F61" w:rsidRPr="009A2F4A">
        <w:rPr>
          <w:lang w:val="en-GB"/>
        </w:rPr>
        <w:t xml:space="preserve">scheduled </w:t>
      </w:r>
      <w:r w:rsidR="009B2F61">
        <w:t xml:space="preserve">by </w:t>
      </w:r>
      <w:r w:rsidR="009B2F61" w:rsidRPr="009A2F4A">
        <w:rPr>
          <w:lang w:val="en-GB"/>
        </w:rPr>
        <w:t xml:space="preserve">a PDCCH with </w:t>
      </w:r>
      <w:r w:rsidR="009B2F61">
        <w:t>DCI format 0_1</w:t>
      </w:r>
      <w:r w:rsidR="009B2F61" w:rsidRPr="009A2F4A">
        <w:rPr>
          <w:lang w:val="en-GB"/>
        </w:rPr>
        <w:t xml:space="preserve"> with CRC scrambled by C-RNTI or SP-CSI-RNTI</w:t>
      </w:r>
      <w:r w:rsidR="00327013">
        <w:t>,</w:t>
      </w:r>
    </w:p>
    <w:p w14:paraId="0AFB3539" w14:textId="0057397D"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w:t>
      </w:r>
      <w:r>
        <w:rPr>
          <w:lang w:val="en-GB"/>
        </w:rPr>
        <w:t>5.1.3.1.-2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uplink</w:t>
      </w:r>
      <w:r w:rsidRPr="0048482F">
        <w:t xml:space="preserve"> shared channel.</w:t>
      </w:r>
      <w:r w:rsidRPr="008D69CC">
        <w:t xml:space="preserve"> </w:t>
      </w:r>
    </w:p>
    <w:p w14:paraId="02D13B18" w14:textId="7922262B"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UE is not configured with </w:t>
      </w:r>
      <w:r w:rsidR="009C4201" w:rsidRPr="004174B8">
        <w:rPr>
          <w:color w:val="000000"/>
          <w:lang w:val="en-GB"/>
        </w:rPr>
        <w:t>MCS-C-RNTI</w:t>
      </w:r>
      <w:r>
        <w:rPr>
          <w:color w:val="000000"/>
        </w:rPr>
        <w:t xml:space="preserve">, </w:t>
      </w:r>
      <w:r w:rsidRPr="00DA5713">
        <w:rPr>
          <w:i/>
          <w:color w:val="000000"/>
        </w:rPr>
        <w:t>mcs-TableTransformPrecoder</w:t>
      </w:r>
      <w:r w:rsidRPr="00DA5713" w:rsidDel="00DA5713">
        <w:rPr>
          <w:i/>
          <w:color w:val="000000"/>
        </w:rPr>
        <w:t xml:space="preserve"> </w:t>
      </w:r>
      <w:r>
        <w:rPr>
          <w:color w:val="000000"/>
          <w:lang w:val="en-US"/>
        </w:rPr>
        <w:t>in</w:t>
      </w:r>
      <w:r>
        <w:rPr>
          <w:color w:val="000000"/>
        </w:rPr>
        <w:t xml:space="preserve"> </w:t>
      </w:r>
      <w:r w:rsidR="009B2F61">
        <w:rPr>
          <w:i/>
          <w:color w:val="000000"/>
        </w:rPr>
        <w:t>pusch-Config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w:t>
      </w:r>
      <w:r>
        <w:rPr>
          <w:color w:val="000000"/>
          <w:lang w:val="en-US"/>
        </w:rPr>
        <w:t>U</w:t>
      </w:r>
      <w:r>
        <w:rPr>
          <w:color w:val="000000"/>
        </w:rPr>
        <w:t xml:space="preserve">SCH is </w:t>
      </w:r>
      <w:r w:rsidR="009B2F61" w:rsidRPr="009A2F4A">
        <w:rPr>
          <w:color w:val="000000"/>
          <w:lang w:val="en-GB"/>
        </w:rPr>
        <w:t>scheduled</w:t>
      </w:r>
      <w:r>
        <w:rPr>
          <w:color w:val="000000"/>
        </w:rPr>
        <w:t xml:space="preserve"> by a PDCCH</w:t>
      </w:r>
      <w:r w:rsidR="008B53EB" w:rsidRPr="008B53EB">
        <w:rPr>
          <w:color w:val="000000"/>
        </w:rPr>
        <w:t xml:space="preserve"> </w:t>
      </w:r>
      <w:r w:rsidR="008B53EB">
        <w:rPr>
          <w:color w:val="000000"/>
        </w:rPr>
        <w:t>with a DCI format other than DCI format 0_2</w:t>
      </w:r>
      <w:r>
        <w:rPr>
          <w:color w:val="000000"/>
        </w:rPr>
        <w:t xml:space="preserve"> in a UE-specific search space</w:t>
      </w:r>
      <w:r w:rsidR="009B2F61" w:rsidRPr="009A2F4A">
        <w:rPr>
          <w:color w:val="000000"/>
          <w:lang w:val="en-GB"/>
        </w:rPr>
        <w:t xml:space="preserve"> with CRC scrambled by C-RNTI or SP-CSI-RNTI</w:t>
      </w:r>
      <w:r>
        <w:rPr>
          <w:color w:val="000000"/>
          <w:lang w:val="en-US"/>
        </w:rPr>
        <w:t>,</w:t>
      </w:r>
    </w:p>
    <w:p w14:paraId="2FD4BA99" w14:textId="77777777" w:rsidR="00D9317A" w:rsidRPr="0048482F"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0F073FE0" w14:textId="61E3C9A4" w:rsidR="00D9317A" w:rsidRPr="00412800" w:rsidRDefault="00D9317A" w:rsidP="00D9317A">
      <w:pPr>
        <w:pStyle w:val="B1"/>
        <w:rPr>
          <w:lang w:val="en-US"/>
        </w:rPr>
      </w:pPr>
      <w:r w:rsidRPr="00DF1159">
        <w:lastRenderedPageBreak/>
        <w:t>-</w:t>
      </w:r>
      <w:r w:rsidRPr="00DF1159">
        <w:tab/>
      </w:r>
      <w:r>
        <w:rPr>
          <w:lang w:val="en-US"/>
        </w:rPr>
        <w:t xml:space="preserve">elseif </w:t>
      </w:r>
      <w:r>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Pr>
          <w:color w:val="000000"/>
          <w:lang w:val="en-US"/>
        </w:rPr>
        <w:t xml:space="preserve">, and the PUSCH is scheduled </w:t>
      </w:r>
      <w:r w:rsidR="009B2F61">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2D451F3E" w14:textId="64D18CEE" w:rsidR="00D9317A"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 xml:space="preserve">2 </w:t>
      </w:r>
      <w:r w:rsidRPr="0048482F">
        <w:t>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5D224C01" w14:textId="6AD651B3" w:rsidR="009B2F61" w:rsidRDefault="00327013" w:rsidP="009B2F61">
      <w:pPr>
        <w:pStyle w:val="B1"/>
      </w:pPr>
      <w:r w:rsidRPr="00DF1159">
        <w:t>-</w:t>
      </w:r>
      <w:r w:rsidRPr="00DF1159">
        <w:tab/>
      </w:r>
      <w:r>
        <w:rPr>
          <w:lang w:val="en-US"/>
        </w:rPr>
        <w:t xml:space="preserve">elseif </w:t>
      </w:r>
      <w:r w:rsidRPr="00DA5713">
        <w:rPr>
          <w:i/>
        </w:rPr>
        <w:t>mcs-TableTransformPrecoder</w:t>
      </w:r>
      <w:r w:rsidRPr="00DA5713" w:rsidDel="00DA5713">
        <w:rPr>
          <w:i/>
        </w:rPr>
        <w:t xml:space="preserve"> </w:t>
      </w:r>
      <w:r w:rsidRPr="00412800">
        <w:t xml:space="preserve">in </w:t>
      </w:r>
      <w:r w:rsidR="009B2F61">
        <w:rPr>
          <w:i/>
        </w:rPr>
        <w:t>configuredGrantConfig</w:t>
      </w:r>
      <w:r w:rsidRPr="00412800" w:rsidDel="00DA5713">
        <w:t xml:space="preserve"> </w:t>
      </w:r>
      <w:r w:rsidRPr="00412800">
        <w:t xml:space="preserve">is set to </w:t>
      </w:r>
      <w:r w:rsidR="00F61D39">
        <w:t>'</w:t>
      </w:r>
      <w:r w:rsidRPr="00412800">
        <w:t>qam256</w:t>
      </w:r>
      <w:r w:rsidR="00F61D39">
        <w:t>'</w:t>
      </w:r>
      <w:r w:rsidRPr="00412800">
        <w:t>,</w:t>
      </w:r>
      <w:r w:rsidR="009B2F61" w:rsidRPr="009B2F61">
        <w:t xml:space="preserve"> </w:t>
      </w:r>
    </w:p>
    <w:p w14:paraId="07CA9EE7" w14:textId="77777777" w:rsidR="009B2F61" w:rsidRDefault="009B2F61" w:rsidP="009B2F61">
      <w:pPr>
        <w:pStyle w:val="B2"/>
      </w:pPr>
      <w:r w:rsidRPr="0048482F">
        <w:t>-</w:t>
      </w:r>
      <w:r w:rsidRPr="0048482F">
        <w:tab/>
      </w:r>
      <w:r w:rsidRPr="006E25D0">
        <w:t>if PUSCH is scheduled by a PDCCH with CRC scrambled by CS-RNTI or</w:t>
      </w:r>
    </w:p>
    <w:p w14:paraId="58C1AD27"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6BD3AA49" w14:textId="34EBDE43" w:rsidR="00327013" w:rsidRDefault="00327013" w:rsidP="009B2F61">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5.1.3.1-</w:t>
      </w:r>
      <w:r>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61A65559" w14:textId="668AD2F1" w:rsidR="009B2F61" w:rsidRDefault="00D9317A" w:rsidP="009B2F61">
      <w:pPr>
        <w:pStyle w:val="B1"/>
      </w:pPr>
      <w:r w:rsidRPr="00DF1159">
        <w:t>-</w:t>
      </w:r>
      <w:r w:rsidRPr="00DF1159">
        <w:tab/>
      </w:r>
      <w:r>
        <w:rPr>
          <w:lang w:val="en-US"/>
        </w:rPr>
        <w:t xml:space="preserve">elseif </w:t>
      </w:r>
      <w:r w:rsidRPr="00DA5713">
        <w:rPr>
          <w:i/>
          <w:color w:val="000000"/>
        </w:rPr>
        <w:t>mcs-TableTransformPrecoder</w:t>
      </w:r>
      <w:r w:rsidRPr="00DA5713" w:rsidDel="00DA5713">
        <w:rPr>
          <w:i/>
          <w:color w:val="000000"/>
        </w:rPr>
        <w:t xml:space="preserve"> </w:t>
      </w:r>
      <w:r w:rsidRPr="00412800">
        <w:t xml:space="preserve">in </w:t>
      </w:r>
      <w:r w:rsidR="009B2F61">
        <w:rPr>
          <w:i/>
        </w:rPr>
        <w:t>configuredGrantConfig</w:t>
      </w:r>
      <w:r w:rsidRPr="00412800" w:rsidDel="00DA5713">
        <w:t xml:space="preserve"> </w:t>
      </w:r>
      <w:r w:rsidRPr="00412800">
        <w:t xml:space="preserve">is set to </w:t>
      </w:r>
      <w:r w:rsidR="00F61D39">
        <w:t>'</w:t>
      </w:r>
      <w:r>
        <w:rPr>
          <w:color w:val="000000"/>
          <w:lang w:eastAsia="zh-CN"/>
        </w:rPr>
        <w:t>qam64LowSE</w:t>
      </w:r>
      <w:r w:rsidR="00F61D39">
        <w:t>'</w:t>
      </w:r>
      <w:r w:rsidRPr="00412800">
        <w:t>,</w:t>
      </w:r>
    </w:p>
    <w:p w14:paraId="45251717" w14:textId="77777777" w:rsidR="009B2F61" w:rsidRDefault="009B2F61" w:rsidP="009B2F61">
      <w:pPr>
        <w:pStyle w:val="B2"/>
      </w:pPr>
      <w:r w:rsidRPr="0048482F">
        <w:t>-</w:t>
      </w:r>
      <w:r w:rsidRPr="0048482F">
        <w:tab/>
      </w:r>
      <w:r w:rsidRPr="006E25D0">
        <w:t>if PUSCH is scheduled by a PDCCH with CRC scrambled by CS-RNTI or</w:t>
      </w:r>
    </w:p>
    <w:p w14:paraId="49B65703"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6C64D621" w14:textId="38ED9F9E" w:rsidR="00E33927" w:rsidRDefault="00D9317A" w:rsidP="00E33927">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r w:rsidR="00E33927" w:rsidRPr="00E33927">
        <w:t xml:space="preserve"> </w:t>
      </w:r>
    </w:p>
    <w:p w14:paraId="7377A3C0" w14:textId="77777777" w:rsidR="00E33927" w:rsidRDefault="00E33927" w:rsidP="00E33927">
      <w:pPr>
        <w:pStyle w:val="B1"/>
      </w:pPr>
      <w:r w:rsidRPr="00DF1159">
        <w:t>-</w:t>
      </w:r>
      <w:r w:rsidRPr="00DF1159">
        <w:tab/>
      </w:r>
      <w:r>
        <w:rPr>
          <w:lang w:val="en-US"/>
        </w:rPr>
        <w:t>elseif for a MsgA PUSCH transmission,</w:t>
      </w:r>
    </w:p>
    <w:p w14:paraId="4FD1EF04" w14:textId="617FB844" w:rsidR="00E33927" w:rsidRDefault="00E33927" w:rsidP="00E33927">
      <w:pPr>
        <w:pStyle w:val="B2"/>
      </w:pPr>
      <w:r w:rsidRPr="0048482F">
        <w:t>-</w:t>
      </w:r>
      <w:r w:rsidRPr="0048482F">
        <w:tab/>
      </w:r>
      <w:r>
        <w:rPr>
          <w:lang w:val="en-US"/>
        </w:rPr>
        <w:t xml:space="preserve">the UE shall use higher layer parameter </w:t>
      </w:r>
      <w:r>
        <w:rPr>
          <w:i/>
          <w:lang w:val="en-US"/>
        </w:rPr>
        <w:t>MsgA-</w:t>
      </w:r>
      <w:r w:rsidRPr="00E818B9">
        <w:rPr>
          <w:i/>
          <w:lang w:val="en-US"/>
        </w:rPr>
        <w:t>MCS</w:t>
      </w:r>
      <w:r>
        <w:rPr>
          <w:i/>
          <w:lang w:val="en-US"/>
        </w:rPr>
        <w:t xml:space="preserve"> </w:t>
      </w:r>
      <w:r>
        <w:rPr>
          <w:lang w:val="en-US"/>
        </w:rPr>
        <w:t xml:space="preserve">for </w:t>
      </w:r>
      <w:r w:rsidRPr="000027AC">
        <w:rPr>
          <w:i/>
        </w:rPr>
        <w:t>I</w:t>
      </w:r>
      <w:r w:rsidRPr="000027AC">
        <w:rPr>
          <w:i/>
          <w:vertAlign w:val="subscript"/>
        </w:rPr>
        <w:t>MCS</w:t>
      </w:r>
      <w:r w:rsidRPr="000027AC">
        <w:t xml:space="preserve"> </w:t>
      </w:r>
      <w:r>
        <w:rPr>
          <w:lang w:val="en-US"/>
        </w:rPr>
        <w:t xml:space="preserve">and </w:t>
      </w:r>
      <w:r w:rsidRPr="000027AC">
        <w:t xml:space="preserve">Table </w:t>
      </w:r>
      <w:r>
        <w:t>6.1.4.1-1</w:t>
      </w:r>
      <w:r w:rsidRPr="000027AC">
        <w:t xml:space="preserve"> to determine the Target code rate (</w:t>
      </w:r>
      <w:r w:rsidRPr="000027AC">
        <w:rPr>
          <w:i/>
        </w:rPr>
        <w:t>R</w:t>
      </w:r>
      <w:r w:rsidRPr="000027AC">
        <w:t xml:space="preserve">) used in the physical </w:t>
      </w:r>
      <w:r w:rsidRPr="000027AC">
        <w:rPr>
          <w:lang w:val="en-US"/>
        </w:rPr>
        <w:t>uplink</w:t>
      </w:r>
      <w:r w:rsidRPr="000027AC">
        <w:t xml:space="preserve"> shared channel.</w:t>
      </w:r>
    </w:p>
    <w:p w14:paraId="57BA8888" w14:textId="54730390" w:rsidR="00D9317A" w:rsidRPr="00D9317A" w:rsidRDefault="00E33927" w:rsidP="00E33927">
      <w:pPr>
        <w:pStyle w:val="B2"/>
      </w:pPr>
      <w:r w:rsidRPr="0048482F">
        <w:t>-</w:t>
      </w:r>
      <w:r w:rsidRPr="0048482F">
        <w:tab/>
      </w:r>
      <w:r>
        <w:rPr>
          <w:lang w:val="en-US"/>
        </w:rPr>
        <w:t xml:space="preserve">the UE shall use </w:t>
      </w:r>
      <w:r>
        <w:rPr>
          <w:i/>
          <w:color w:val="000000"/>
        </w:rPr>
        <w:t xml:space="preserve">q=2 </w:t>
      </w:r>
      <w:r>
        <w:rPr>
          <w:lang w:val="en-US"/>
        </w:rPr>
        <w:t xml:space="preserve">for determining modulation order </w:t>
      </w:r>
      <w:r w:rsidRPr="00527A61">
        <w:rPr>
          <w:i/>
          <w:lang w:val="en-US"/>
        </w:rPr>
        <w:t>Q</w:t>
      </w:r>
      <w:r w:rsidRPr="00527A61">
        <w:rPr>
          <w:i/>
          <w:vertAlign w:val="subscript"/>
          <w:lang w:val="en-US"/>
        </w:rPr>
        <w:t>m</w:t>
      </w:r>
      <w:r>
        <w:rPr>
          <w:lang w:val="en-US"/>
        </w:rPr>
        <w:t xml:space="preserve"> in </w:t>
      </w:r>
      <w:r w:rsidRPr="000027AC">
        <w:t xml:space="preserve">Table </w:t>
      </w:r>
      <w:r>
        <w:t>6.1.4.1-1.</w:t>
      </w:r>
    </w:p>
    <w:p w14:paraId="371F5A2D" w14:textId="77777777" w:rsidR="00075A7F" w:rsidRPr="003C0635" w:rsidRDefault="00075A7F" w:rsidP="00075A7F">
      <w:pPr>
        <w:pStyle w:val="B1"/>
        <w:ind w:left="567"/>
        <w:rPr>
          <w:lang w:val="en-GB"/>
        </w:rPr>
      </w:pPr>
      <w:r>
        <w:t>-</w:t>
      </w:r>
      <w:r>
        <w:tab/>
      </w:r>
      <w:r w:rsidRPr="003C0635">
        <w:rPr>
          <w:lang w:val="en-GB"/>
        </w:rPr>
        <w:t>else</w:t>
      </w:r>
    </w:p>
    <w:p w14:paraId="30E68C80" w14:textId="2C211DEF" w:rsidR="00075A7F" w:rsidRPr="00075A7F" w:rsidRDefault="00075A7F" w:rsidP="00075A7F">
      <w:pPr>
        <w:pStyle w:val="B2"/>
        <w:rPr>
          <w:color w:val="000000"/>
          <w:lang w:val="en-GB"/>
        </w:rPr>
      </w:pPr>
      <w:r>
        <w:t>-</w:t>
      </w:r>
      <w:r>
        <w:tab/>
      </w:r>
      <w:r w:rsidRPr="0048482F">
        <w:t xml:space="preserve">the UE shall use </w:t>
      </w:r>
      <w:r w:rsidRPr="0048482F">
        <w:rPr>
          <w:i/>
        </w:rPr>
        <w:t>I</w:t>
      </w:r>
      <w:r w:rsidRPr="0048482F">
        <w:rPr>
          <w:i/>
          <w:vertAlign w:val="subscript"/>
        </w:rPr>
        <w:t>MCS</w:t>
      </w:r>
      <w:r w:rsidRPr="0048482F">
        <w:t xml:space="preserve"> and Table </w:t>
      </w:r>
      <w:r w:rsidRPr="002A1BB4">
        <w:t>6.1.4.1-1</w:t>
      </w:r>
      <w:r w:rsidRPr="0048482F">
        <w:t>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3C0635">
        <w:rPr>
          <w:lang w:val="en-GB"/>
        </w:rPr>
        <w:t>uplink</w:t>
      </w:r>
      <w:r w:rsidRPr="0048482F">
        <w:t xml:space="preserve"> shared channel.</w:t>
      </w:r>
    </w:p>
    <w:p w14:paraId="0FDA9B02" w14:textId="05575C9A" w:rsidR="00D034A6" w:rsidRDefault="00D034A6" w:rsidP="00D034A6">
      <w:pPr>
        <w:rPr>
          <w:color w:val="000000"/>
        </w:rPr>
      </w:pPr>
      <w:r w:rsidRPr="0048482F">
        <w:rPr>
          <w:color w:val="000000"/>
        </w:rPr>
        <w:t>end</w:t>
      </w:r>
    </w:p>
    <w:p w14:paraId="03883154" w14:textId="2773A240" w:rsidR="00D9317A" w:rsidRPr="00D9317A" w:rsidRDefault="00D9317A" w:rsidP="00D9317A">
      <w:r w:rsidRPr="001B4651">
        <w:rPr>
          <w:color w:val="000000"/>
        </w:rPr>
        <w:t>For Table 6.1.4.1-1 and Table 6.1.4.1-2</w:t>
      </w:r>
      <w:r w:rsidRPr="00D14A27">
        <w:t xml:space="preserve">, </w:t>
      </w:r>
      <w:r w:rsidRPr="0042231C">
        <w:t xml:space="preserve">if higher layer parameter </w:t>
      </w:r>
      <w:r w:rsidRPr="0042231C">
        <w:rPr>
          <w:i/>
        </w:rPr>
        <w:t>tp-pi2BPSK</w:t>
      </w:r>
      <w:r w:rsidRPr="0042231C">
        <w:t xml:space="preserve"> </w:t>
      </w:r>
      <w:r>
        <w:t xml:space="preserve">is configured, </w:t>
      </w:r>
      <w:r w:rsidRPr="00D14A27">
        <w:rPr>
          <w:i/>
        </w:rPr>
        <w:t>q</w:t>
      </w:r>
      <w:r w:rsidRPr="0042231C">
        <w:rPr>
          <w:i/>
        </w:rPr>
        <w:t xml:space="preserve"> </w:t>
      </w:r>
      <w:r w:rsidRPr="00D14A27">
        <w:t>=</w:t>
      </w:r>
      <w:r w:rsidRPr="0042231C">
        <w:t xml:space="preserve"> </w:t>
      </w:r>
      <w:r w:rsidRPr="00D14A27">
        <w:t xml:space="preserve">1 </w:t>
      </w:r>
      <w:r w:rsidRPr="0042231C">
        <w:t>otherwise</w:t>
      </w:r>
      <w:r w:rsidRPr="00D14A27">
        <w:t xml:space="preserve"> </w:t>
      </w:r>
      <w:r w:rsidRPr="00D14A27">
        <w:rPr>
          <w:i/>
        </w:rPr>
        <w:t>q</w:t>
      </w:r>
      <w:r w:rsidRPr="00D14A27">
        <w:t>=2</w:t>
      </w:r>
      <w:r w:rsidRPr="0042231C">
        <w:t>.</w:t>
      </w:r>
    </w:p>
    <w:p w14:paraId="50795F9C" w14:textId="77777777" w:rsidR="00D034A6" w:rsidRPr="0048482F" w:rsidRDefault="00D034A6" w:rsidP="007A739C">
      <w:pPr>
        <w:pStyle w:val="TH"/>
      </w:pPr>
      <w:r w:rsidRPr="0048482F">
        <w:lastRenderedPageBreak/>
        <w:t>Table 6.1.4.1-1: MCS index table for PUSCH with transform precod</w:t>
      </w:r>
      <w:r w:rsidR="000B1536" w:rsidRPr="0048482F">
        <w:t>ing</w:t>
      </w:r>
      <w:r w:rsidRPr="0048482F">
        <w:t xml:space="preserve"> and 64QAM</w:t>
      </w:r>
    </w:p>
    <w:tbl>
      <w:tblPr>
        <w:tblW w:w="0" w:type="auto"/>
        <w:tblInd w:w="13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D034A6" w:rsidRPr="0048482F" w14:paraId="78CA6626" w14:textId="77777777" w:rsidTr="00E363E1">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B55D33D" w14:textId="77777777" w:rsidR="00D034A6" w:rsidRPr="0048482F" w:rsidRDefault="00D034A6" w:rsidP="00D034A6">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0695B6C3" w14:textId="77777777" w:rsidR="00D034A6" w:rsidRPr="0048482F" w:rsidRDefault="00D034A6" w:rsidP="00D034A6">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8910406" w14:textId="77777777" w:rsidR="00D034A6" w:rsidRPr="0048482F" w:rsidRDefault="00D034A6" w:rsidP="00D034A6">
            <w:pPr>
              <w:pStyle w:val="TAH"/>
              <w:rPr>
                <w:bCs/>
                <w:color w:val="000000"/>
                <w:lang w:val="en-US"/>
              </w:rPr>
            </w:pPr>
            <w:r w:rsidRPr="0048482F">
              <w:rPr>
                <w:bCs/>
                <w:color w:val="000000"/>
                <w:lang w:val="en-US"/>
              </w:rPr>
              <w:t xml:space="preserve">Target code Rate </w:t>
            </w:r>
            <w:r w:rsidR="0056657C">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2E5421F6" w14:textId="77777777" w:rsidR="00D034A6" w:rsidRPr="00E17FE7" w:rsidRDefault="00D034A6" w:rsidP="00D034A6">
            <w:pPr>
              <w:pStyle w:val="TAH"/>
              <w:rPr>
                <w:bCs/>
                <w:color w:val="000000"/>
                <w:lang w:val="en-GB"/>
              </w:rPr>
            </w:pPr>
            <w:r w:rsidRPr="00E17FE7">
              <w:rPr>
                <w:bCs/>
                <w:color w:val="000000"/>
                <w:lang w:val="en-GB"/>
              </w:rPr>
              <w:t>Spectral</w:t>
            </w:r>
          </w:p>
          <w:p w14:paraId="6CA7B4A7" w14:textId="77777777" w:rsidR="00D034A6" w:rsidRPr="0048482F" w:rsidRDefault="00D034A6" w:rsidP="00D034A6">
            <w:pPr>
              <w:pStyle w:val="TAH"/>
              <w:rPr>
                <w:bCs/>
                <w:color w:val="000000"/>
                <w:lang w:val="en-US"/>
              </w:rPr>
            </w:pPr>
            <w:r w:rsidRPr="00E17FE7">
              <w:rPr>
                <w:bCs/>
                <w:color w:val="000000"/>
                <w:lang w:val="en-GB"/>
              </w:rPr>
              <w:t>efficiency</w:t>
            </w:r>
          </w:p>
        </w:tc>
      </w:tr>
      <w:tr w:rsidR="00414BA5" w:rsidRPr="0048482F" w14:paraId="4BF0828D" w14:textId="77777777" w:rsidTr="00E363E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07BDA6D6" w14:textId="77777777" w:rsidR="00414BA5" w:rsidRPr="0048482F" w:rsidRDefault="00414BA5" w:rsidP="00414BA5">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11B609EE" w14:textId="77777777" w:rsidR="00414BA5" w:rsidRPr="0048482F" w:rsidRDefault="0056657C" w:rsidP="00414BA5">
            <w:pPr>
              <w:pStyle w:val="TAC"/>
              <w:rPr>
                <w:color w:val="000000"/>
                <w:lang w:val="en-US"/>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0FA7AD0E"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240</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2EA6B167"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0.2344</w:t>
            </w:r>
          </w:p>
        </w:tc>
      </w:tr>
      <w:tr w:rsidR="00414BA5" w:rsidRPr="0048482F" w14:paraId="5B3CCBB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64CD35A9" w14:textId="77777777" w:rsidR="00414BA5" w:rsidRPr="00E17FE7" w:rsidRDefault="005F2D7E" w:rsidP="00414BA5">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vAlign w:val="center"/>
          </w:tcPr>
          <w:p w14:paraId="2F907773" w14:textId="77777777" w:rsidR="00414BA5" w:rsidRPr="00E17FE7" w:rsidRDefault="0056657C" w:rsidP="00414BA5">
            <w:pPr>
              <w:pStyle w:val="TAC"/>
              <w:rPr>
                <w:rFonts w:ascii="Times New Roman" w:hAnsi="Times New Roman"/>
                <w:color w:val="000000"/>
                <w:sz w:val="20"/>
                <w:lang w:val="en-GB"/>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54435590"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314</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36364689"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0.3066</w:t>
            </w:r>
          </w:p>
        </w:tc>
      </w:tr>
      <w:tr w:rsidR="005F2D7E" w:rsidRPr="0048482F" w14:paraId="0061214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465FEC12" w14:textId="77777777" w:rsidR="005F2D7E" w:rsidRPr="00E17FE7" w:rsidRDefault="005F2D7E" w:rsidP="005F2D7E">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vAlign w:val="center"/>
          </w:tcPr>
          <w:p w14:paraId="68F0380B"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62A2DF1A"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193</w:t>
            </w:r>
          </w:p>
        </w:tc>
        <w:tc>
          <w:tcPr>
            <w:tcW w:w="2278" w:type="dxa"/>
            <w:tcBorders>
              <w:top w:val="single" w:sz="8" w:space="0" w:color="auto"/>
              <w:left w:val="single" w:sz="8" w:space="0" w:color="auto"/>
              <w:bottom w:val="single" w:sz="8" w:space="0" w:color="auto"/>
              <w:right w:val="single" w:sz="8" w:space="0" w:color="auto"/>
            </w:tcBorders>
          </w:tcPr>
          <w:p w14:paraId="1D55D1DF"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0.3770</w:t>
            </w:r>
          </w:p>
        </w:tc>
      </w:tr>
      <w:tr w:rsidR="005F2D7E" w:rsidRPr="0048482F" w14:paraId="08A6DC8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9470673" w14:textId="77777777" w:rsidR="005F2D7E" w:rsidRPr="00E17FE7" w:rsidRDefault="005F2D7E" w:rsidP="005F2D7E">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vAlign w:val="center"/>
          </w:tcPr>
          <w:p w14:paraId="24CF393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CD2566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251</w:t>
            </w:r>
          </w:p>
        </w:tc>
        <w:tc>
          <w:tcPr>
            <w:tcW w:w="2278" w:type="dxa"/>
            <w:tcBorders>
              <w:top w:val="single" w:sz="8" w:space="0" w:color="auto"/>
              <w:left w:val="single" w:sz="8" w:space="0" w:color="auto"/>
              <w:bottom w:val="single" w:sz="8" w:space="0" w:color="auto"/>
              <w:right w:val="single" w:sz="8" w:space="0" w:color="auto"/>
            </w:tcBorders>
          </w:tcPr>
          <w:p w14:paraId="6C4AB24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0.4902</w:t>
            </w:r>
          </w:p>
        </w:tc>
      </w:tr>
      <w:tr w:rsidR="005F2D7E" w:rsidRPr="0048482F" w14:paraId="31515D8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4664B69" w14:textId="77777777" w:rsidR="005F2D7E" w:rsidRPr="00E17FE7" w:rsidRDefault="005F2D7E" w:rsidP="005F2D7E">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vAlign w:val="center"/>
          </w:tcPr>
          <w:p w14:paraId="6367A90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ACB452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308</w:t>
            </w:r>
          </w:p>
        </w:tc>
        <w:tc>
          <w:tcPr>
            <w:tcW w:w="2278" w:type="dxa"/>
            <w:tcBorders>
              <w:top w:val="single" w:sz="8" w:space="0" w:color="auto"/>
              <w:left w:val="single" w:sz="8" w:space="0" w:color="auto"/>
              <w:bottom w:val="single" w:sz="8" w:space="0" w:color="auto"/>
              <w:right w:val="single" w:sz="8" w:space="0" w:color="auto"/>
            </w:tcBorders>
          </w:tcPr>
          <w:p w14:paraId="032804E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0.6016</w:t>
            </w:r>
          </w:p>
        </w:tc>
      </w:tr>
      <w:tr w:rsidR="005F2D7E" w:rsidRPr="0048482F" w14:paraId="352999D5"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97CBED6" w14:textId="77777777" w:rsidR="005F2D7E" w:rsidRPr="00E17FE7" w:rsidRDefault="005F2D7E" w:rsidP="005F2D7E">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vAlign w:val="center"/>
          </w:tcPr>
          <w:p w14:paraId="61B1DF3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7FCD727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379</w:t>
            </w:r>
          </w:p>
        </w:tc>
        <w:tc>
          <w:tcPr>
            <w:tcW w:w="2278" w:type="dxa"/>
            <w:tcBorders>
              <w:top w:val="single" w:sz="8" w:space="0" w:color="auto"/>
              <w:left w:val="single" w:sz="8" w:space="0" w:color="auto"/>
              <w:bottom w:val="single" w:sz="8" w:space="0" w:color="auto"/>
              <w:right w:val="single" w:sz="8" w:space="0" w:color="auto"/>
            </w:tcBorders>
          </w:tcPr>
          <w:p w14:paraId="07ADE4A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0.7402</w:t>
            </w:r>
          </w:p>
        </w:tc>
      </w:tr>
      <w:tr w:rsidR="005F2D7E" w:rsidRPr="0048482F" w14:paraId="39AE7EA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7FF5EF1" w14:textId="77777777" w:rsidR="005F2D7E" w:rsidRPr="00E17FE7" w:rsidRDefault="005F2D7E" w:rsidP="005F2D7E">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3AE9FFD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E09C9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449</w:t>
            </w:r>
          </w:p>
        </w:tc>
        <w:tc>
          <w:tcPr>
            <w:tcW w:w="2278" w:type="dxa"/>
            <w:tcBorders>
              <w:top w:val="single" w:sz="8" w:space="0" w:color="auto"/>
              <w:left w:val="single" w:sz="8" w:space="0" w:color="auto"/>
              <w:bottom w:val="single" w:sz="8" w:space="0" w:color="auto"/>
              <w:right w:val="single" w:sz="8" w:space="0" w:color="auto"/>
            </w:tcBorders>
          </w:tcPr>
          <w:p w14:paraId="18957B7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0.8770</w:t>
            </w:r>
          </w:p>
        </w:tc>
      </w:tr>
      <w:tr w:rsidR="005F2D7E" w:rsidRPr="0048482F" w14:paraId="58DDF3F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63E11F3" w14:textId="77777777" w:rsidR="005F2D7E" w:rsidRPr="00E17FE7" w:rsidRDefault="005F2D7E" w:rsidP="005F2D7E">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4643A17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B956A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526</w:t>
            </w:r>
          </w:p>
        </w:tc>
        <w:tc>
          <w:tcPr>
            <w:tcW w:w="2278" w:type="dxa"/>
            <w:tcBorders>
              <w:top w:val="single" w:sz="8" w:space="0" w:color="auto"/>
              <w:left w:val="single" w:sz="8" w:space="0" w:color="auto"/>
              <w:bottom w:val="single" w:sz="8" w:space="0" w:color="auto"/>
              <w:right w:val="single" w:sz="8" w:space="0" w:color="auto"/>
            </w:tcBorders>
          </w:tcPr>
          <w:p w14:paraId="1E164EE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1.0273</w:t>
            </w:r>
          </w:p>
        </w:tc>
      </w:tr>
      <w:tr w:rsidR="005F2D7E" w:rsidRPr="0048482F" w14:paraId="5D6333E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E55B31" w14:textId="77777777" w:rsidR="005F2D7E" w:rsidRPr="00E17FE7" w:rsidRDefault="005F2D7E" w:rsidP="005F2D7E">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5AE8486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C2F97C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602</w:t>
            </w:r>
          </w:p>
        </w:tc>
        <w:tc>
          <w:tcPr>
            <w:tcW w:w="2278" w:type="dxa"/>
            <w:tcBorders>
              <w:top w:val="single" w:sz="8" w:space="0" w:color="auto"/>
              <w:left w:val="single" w:sz="8" w:space="0" w:color="auto"/>
              <w:bottom w:val="single" w:sz="8" w:space="0" w:color="auto"/>
              <w:right w:val="single" w:sz="8" w:space="0" w:color="auto"/>
            </w:tcBorders>
          </w:tcPr>
          <w:p w14:paraId="68DF664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1.1758</w:t>
            </w:r>
          </w:p>
        </w:tc>
      </w:tr>
      <w:tr w:rsidR="005F2D7E" w:rsidRPr="0048482F" w14:paraId="4B67268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CA8EF7" w14:textId="77777777" w:rsidR="005F2D7E" w:rsidRPr="00E17FE7" w:rsidRDefault="005F2D7E" w:rsidP="005F2D7E">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12DB6B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06A8A85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679</w:t>
            </w:r>
          </w:p>
        </w:tc>
        <w:tc>
          <w:tcPr>
            <w:tcW w:w="2278" w:type="dxa"/>
            <w:tcBorders>
              <w:top w:val="single" w:sz="8" w:space="0" w:color="auto"/>
              <w:left w:val="single" w:sz="8" w:space="0" w:color="auto"/>
              <w:bottom w:val="single" w:sz="8" w:space="0" w:color="auto"/>
              <w:right w:val="single" w:sz="8" w:space="0" w:color="auto"/>
            </w:tcBorders>
          </w:tcPr>
          <w:p w14:paraId="0F4E56D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1.3262</w:t>
            </w:r>
          </w:p>
        </w:tc>
      </w:tr>
      <w:tr w:rsidR="005F2D7E" w:rsidRPr="0048482F" w14:paraId="0E52341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F3E5632" w14:textId="77777777" w:rsidR="005F2D7E" w:rsidRPr="00E17FE7" w:rsidRDefault="005F2D7E" w:rsidP="005F2D7E">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257DA2BE" w14:textId="77777777" w:rsidR="005F2D7E" w:rsidRPr="00E17FE7" w:rsidRDefault="005F2D7E" w:rsidP="005F2D7E">
            <w:pPr>
              <w:pStyle w:val="TAC"/>
              <w:rPr>
                <w:color w:val="000000"/>
                <w:lang w:val="en-GB"/>
              </w:rPr>
            </w:pPr>
            <w:r w:rsidRPr="00E17FE7">
              <w:rPr>
                <w:rFonts w:ascii="Times New Roman" w:hAnsi="Times New Roman"/>
                <w:strike/>
                <w:color w:val="000000"/>
                <w:sz w:val="20"/>
                <w:lang w:val="en-GB"/>
              </w:rPr>
              <w:t>4</w:t>
            </w:r>
            <w:r w:rsidRPr="00E17FE7">
              <w:rPr>
                <w:rFonts w:ascii="Times New Roman" w:hAnsi="Times New Roman"/>
                <w:color w:val="000000"/>
                <w:sz w:val="20"/>
                <w:lang w:val="en-GB"/>
              </w:rPr>
              <w:t xml:space="preserve"> </w:t>
            </w:r>
          </w:p>
        </w:tc>
        <w:tc>
          <w:tcPr>
            <w:tcW w:w="0" w:type="auto"/>
            <w:tcBorders>
              <w:top w:val="single" w:sz="8" w:space="0" w:color="auto"/>
              <w:left w:val="single" w:sz="8" w:space="0" w:color="auto"/>
              <w:bottom w:val="single" w:sz="8" w:space="0" w:color="auto"/>
              <w:right w:val="single" w:sz="8" w:space="0" w:color="auto"/>
            </w:tcBorders>
          </w:tcPr>
          <w:p w14:paraId="5FD9200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340</w:t>
            </w:r>
          </w:p>
        </w:tc>
        <w:tc>
          <w:tcPr>
            <w:tcW w:w="2278" w:type="dxa"/>
            <w:tcBorders>
              <w:top w:val="single" w:sz="8" w:space="0" w:color="auto"/>
              <w:left w:val="single" w:sz="8" w:space="0" w:color="auto"/>
              <w:bottom w:val="single" w:sz="8" w:space="0" w:color="auto"/>
              <w:right w:val="single" w:sz="8" w:space="0" w:color="auto"/>
            </w:tcBorders>
          </w:tcPr>
          <w:p w14:paraId="27AF62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1.3281</w:t>
            </w:r>
          </w:p>
        </w:tc>
      </w:tr>
      <w:tr w:rsidR="005F2D7E" w:rsidRPr="0048482F" w14:paraId="6F1304F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A5313F" w14:textId="77777777" w:rsidR="005F2D7E" w:rsidRPr="00E17FE7" w:rsidRDefault="005F2D7E" w:rsidP="005F2D7E">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165EFE0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5544189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378</w:t>
            </w:r>
          </w:p>
        </w:tc>
        <w:tc>
          <w:tcPr>
            <w:tcW w:w="2278" w:type="dxa"/>
            <w:tcBorders>
              <w:top w:val="single" w:sz="8" w:space="0" w:color="auto"/>
              <w:left w:val="single" w:sz="8" w:space="0" w:color="auto"/>
              <w:bottom w:val="single" w:sz="8" w:space="0" w:color="auto"/>
              <w:right w:val="single" w:sz="8" w:space="0" w:color="auto"/>
            </w:tcBorders>
          </w:tcPr>
          <w:p w14:paraId="3070B66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1.4766</w:t>
            </w:r>
          </w:p>
        </w:tc>
      </w:tr>
      <w:tr w:rsidR="005F2D7E" w:rsidRPr="0048482F" w14:paraId="7A3E7B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B2F06B" w14:textId="77777777" w:rsidR="005F2D7E" w:rsidRPr="00E17FE7" w:rsidRDefault="005F2D7E" w:rsidP="005F2D7E">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6BE0D9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341D2A96"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434</w:t>
            </w:r>
          </w:p>
        </w:tc>
        <w:tc>
          <w:tcPr>
            <w:tcW w:w="2278" w:type="dxa"/>
            <w:tcBorders>
              <w:top w:val="single" w:sz="8" w:space="0" w:color="auto"/>
              <w:left w:val="single" w:sz="8" w:space="0" w:color="auto"/>
              <w:bottom w:val="single" w:sz="8" w:space="0" w:color="auto"/>
              <w:right w:val="single" w:sz="8" w:space="0" w:color="auto"/>
            </w:tcBorders>
          </w:tcPr>
          <w:p w14:paraId="5DF77B3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1.6953</w:t>
            </w:r>
          </w:p>
        </w:tc>
      </w:tr>
      <w:tr w:rsidR="005F2D7E" w:rsidRPr="0048482F" w14:paraId="51435ED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A0F9A31" w14:textId="77777777" w:rsidR="005F2D7E" w:rsidRPr="00E17FE7" w:rsidRDefault="005F2D7E" w:rsidP="005F2D7E">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539B29E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02A4916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490</w:t>
            </w:r>
          </w:p>
        </w:tc>
        <w:tc>
          <w:tcPr>
            <w:tcW w:w="2278" w:type="dxa"/>
            <w:tcBorders>
              <w:top w:val="single" w:sz="8" w:space="0" w:color="auto"/>
              <w:left w:val="single" w:sz="8" w:space="0" w:color="auto"/>
              <w:bottom w:val="single" w:sz="8" w:space="0" w:color="auto"/>
              <w:right w:val="single" w:sz="8" w:space="0" w:color="auto"/>
            </w:tcBorders>
          </w:tcPr>
          <w:p w14:paraId="7E6A5B7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1.9141</w:t>
            </w:r>
          </w:p>
        </w:tc>
      </w:tr>
      <w:tr w:rsidR="005F2D7E" w:rsidRPr="0048482F" w14:paraId="20B1133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09A25AA" w14:textId="77777777" w:rsidR="005F2D7E" w:rsidRPr="00E17FE7" w:rsidRDefault="005F2D7E" w:rsidP="005F2D7E">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54A3B02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26A9369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553</w:t>
            </w:r>
          </w:p>
        </w:tc>
        <w:tc>
          <w:tcPr>
            <w:tcW w:w="2278" w:type="dxa"/>
            <w:tcBorders>
              <w:top w:val="single" w:sz="8" w:space="0" w:color="auto"/>
              <w:left w:val="single" w:sz="8" w:space="0" w:color="auto"/>
              <w:bottom w:val="single" w:sz="8" w:space="0" w:color="auto"/>
              <w:right w:val="single" w:sz="8" w:space="0" w:color="auto"/>
            </w:tcBorders>
          </w:tcPr>
          <w:p w14:paraId="449EF1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2.1602</w:t>
            </w:r>
          </w:p>
        </w:tc>
      </w:tr>
      <w:tr w:rsidR="005F2D7E" w:rsidRPr="0048482F" w14:paraId="3C0A71D7"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43BB2DF" w14:textId="77777777" w:rsidR="005F2D7E" w:rsidRPr="00E17FE7" w:rsidRDefault="005F2D7E" w:rsidP="005F2D7E">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4149F93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DE9A10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16D31C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2.4063</w:t>
            </w:r>
          </w:p>
        </w:tc>
      </w:tr>
      <w:tr w:rsidR="005F2D7E" w:rsidRPr="0048482F" w14:paraId="70EFCBA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BE1D98" w14:textId="77777777" w:rsidR="005F2D7E" w:rsidRPr="00E17FE7" w:rsidRDefault="005F2D7E" w:rsidP="005F2D7E">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53823DE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68E10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658</w:t>
            </w:r>
          </w:p>
        </w:tc>
        <w:tc>
          <w:tcPr>
            <w:tcW w:w="2278" w:type="dxa"/>
            <w:tcBorders>
              <w:top w:val="single" w:sz="8" w:space="0" w:color="auto"/>
              <w:left w:val="single" w:sz="8" w:space="0" w:color="auto"/>
              <w:bottom w:val="single" w:sz="8" w:space="0" w:color="auto"/>
              <w:right w:val="single" w:sz="8" w:space="0" w:color="auto"/>
            </w:tcBorders>
          </w:tcPr>
          <w:p w14:paraId="532942A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2.5703</w:t>
            </w:r>
          </w:p>
        </w:tc>
      </w:tr>
      <w:tr w:rsidR="005F2D7E" w:rsidRPr="0048482F" w14:paraId="6EC4C04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639EBA" w14:textId="77777777" w:rsidR="005F2D7E" w:rsidRPr="00E17FE7" w:rsidRDefault="005F2D7E" w:rsidP="005F2D7E">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1ACD2B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BFB3CA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466</w:t>
            </w:r>
          </w:p>
        </w:tc>
        <w:tc>
          <w:tcPr>
            <w:tcW w:w="2278" w:type="dxa"/>
            <w:tcBorders>
              <w:top w:val="single" w:sz="8" w:space="0" w:color="auto"/>
              <w:left w:val="single" w:sz="8" w:space="0" w:color="auto"/>
              <w:bottom w:val="single" w:sz="8" w:space="0" w:color="auto"/>
              <w:right w:val="single" w:sz="8" w:space="0" w:color="auto"/>
            </w:tcBorders>
          </w:tcPr>
          <w:p w14:paraId="0052424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2.7305</w:t>
            </w:r>
          </w:p>
        </w:tc>
      </w:tr>
      <w:tr w:rsidR="005F2D7E" w:rsidRPr="0048482F" w14:paraId="53375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116FFD" w14:textId="77777777" w:rsidR="005F2D7E" w:rsidRPr="00E17FE7" w:rsidRDefault="005F2D7E" w:rsidP="005F2D7E">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7101F9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 xml:space="preserve">6 </w:t>
            </w:r>
          </w:p>
        </w:tc>
        <w:tc>
          <w:tcPr>
            <w:tcW w:w="0" w:type="auto"/>
            <w:tcBorders>
              <w:top w:val="single" w:sz="8" w:space="0" w:color="auto"/>
              <w:left w:val="single" w:sz="8" w:space="0" w:color="auto"/>
              <w:bottom w:val="single" w:sz="8" w:space="0" w:color="auto"/>
              <w:right w:val="single" w:sz="8" w:space="0" w:color="auto"/>
            </w:tcBorders>
          </w:tcPr>
          <w:p w14:paraId="73BD48A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517</w:t>
            </w:r>
          </w:p>
        </w:tc>
        <w:tc>
          <w:tcPr>
            <w:tcW w:w="2278" w:type="dxa"/>
            <w:tcBorders>
              <w:top w:val="single" w:sz="8" w:space="0" w:color="auto"/>
              <w:left w:val="single" w:sz="8" w:space="0" w:color="auto"/>
              <w:bottom w:val="single" w:sz="8" w:space="0" w:color="auto"/>
              <w:right w:val="single" w:sz="8" w:space="0" w:color="auto"/>
            </w:tcBorders>
          </w:tcPr>
          <w:p w14:paraId="3F985D1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3.0293</w:t>
            </w:r>
          </w:p>
        </w:tc>
      </w:tr>
      <w:tr w:rsidR="005F2D7E" w:rsidRPr="0048482F" w14:paraId="7B295E72"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F2AEFB" w14:textId="77777777" w:rsidR="005F2D7E" w:rsidRPr="00E17FE7" w:rsidRDefault="005F2D7E" w:rsidP="005F2D7E">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22F90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B802C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567</w:t>
            </w:r>
          </w:p>
        </w:tc>
        <w:tc>
          <w:tcPr>
            <w:tcW w:w="2278" w:type="dxa"/>
            <w:tcBorders>
              <w:top w:val="single" w:sz="8" w:space="0" w:color="auto"/>
              <w:left w:val="single" w:sz="8" w:space="0" w:color="auto"/>
              <w:bottom w:val="single" w:sz="8" w:space="0" w:color="auto"/>
              <w:right w:val="single" w:sz="8" w:space="0" w:color="auto"/>
            </w:tcBorders>
          </w:tcPr>
          <w:p w14:paraId="5F4F2AC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3.3223</w:t>
            </w:r>
          </w:p>
        </w:tc>
      </w:tr>
      <w:tr w:rsidR="005F2D7E" w:rsidRPr="0048482F" w14:paraId="4E99E15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193E29" w14:textId="77777777" w:rsidR="005F2D7E" w:rsidRPr="00E17FE7" w:rsidRDefault="005F2D7E" w:rsidP="005F2D7E">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4C72A9B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E6F2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67E4C65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3.6094</w:t>
            </w:r>
          </w:p>
        </w:tc>
      </w:tr>
      <w:tr w:rsidR="005F2D7E" w:rsidRPr="0048482F" w14:paraId="5BE5E2E1"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6638AC" w14:textId="77777777" w:rsidR="005F2D7E" w:rsidRPr="00E17FE7" w:rsidRDefault="005F2D7E" w:rsidP="005F2D7E">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6C98DA3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EF7CDD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666</w:t>
            </w:r>
          </w:p>
        </w:tc>
        <w:tc>
          <w:tcPr>
            <w:tcW w:w="2278" w:type="dxa"/>
            <w:tcBorders>
              <w:top w:val="single" w:sz="8" w:space="0" w:color="auto"/>
              <w:left w:val="single" w:sz="8" w:space="0" w:color="auto"/>
              <w:bottom w:val="single" w:sz="8" w:space="0" w:color="auto"/>
              <w:right w:val="single" w:sz="8" w:space="0" w:color="auto"/>
            </w:tcBorders>
          </w:tcPr>
          <w:p w14:paraId="439F93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3.9023</w:t>
            </w:r>
          </w:p>
        </w:tc>
      </w:tr>
      <w:tr w:rsidR="005F2D7E" w:rsidRPr="0048482F" w14:paraId="3B4F3B8E"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3DA822" w14:textId="77777777" w:rsidR="005F2D7E" w:rsidRPr="00E17FE7" w:rsidRDefault="005F2D7E" w:rsidP="005F2D7E">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6167E4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9B181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719</w:t>
            </w:r>
          </w:p>
        </w:tc>
        <w:tc>
          <w:tcPr>
            <w:tcW w:w="2278" w:type="dxa"/>
            <w:tcBorders>
              <w:top w:val="single" w:sz="8" w:space="0" w:color="auto"/>
              <w:left w:val="single" w:sz="8" w:space="0" w:color="auto"/>
              <w:bottom w:val="single" w:sz="8" w:space="0" w:color="auto"/>
              <w:right w:val="single" w:sz="8" w:space="0" w:color="auto"/>
            </w:tcBorders>
          </w:tcPr>
          <w:p w14:paraId="59B2CC2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4.2129</w:t>
            </w:r>
          </w:p>
        </w:tc>
      </w:tr>
      <w:tr w:rsidR="005F2D7E" w:rsidRPr="0048482F" w14:paraId="23F83E1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9AC7752" w14:textId="77777777" w:rsidR="005F2D7E" w:rsidRPr="00E17FE7" w:rsidRDefault="005F2D7E" w:rsidP="005F2D7E">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186A829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920DA1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772</w:t>
            </w:r>
          </w:p>
        </w:tc>
        <w:tc>
          <w:tcPr>
            <w:tcW w:w="2278" w:type="dxa"/>
            <w:tcBorders>
              <w:top w:val="single" w:sz="8" w:space="0" w:color="auto"/>
              <w:left w:val="single" w:sz="8" w:space="0" w:color="auto"/>
              <w:bottom w:val="single" w:sz="8" w:space="0" w:color="auto"/>
              <w:right w:val="single" w:sz="8" w:space="0" w:color="auto"/>
            </w:tcBorders>
          </w:tcPr>
          <w:p w14:paraId="0C5B41C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4.5234</w:t>
            </w:r>
          </w:p>
        </w:tc>
      </w:tr>
      <w:tr w:rsidR="005F2D7E" w:rsidRPr="0048482F" w14:paraId="1BEFFEA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5722843" w14:textId="77777777" w:rsidR="005F2D7E" w:rsidRPr="00E17FE7" w:rsidRDefault="005F2D7E" w:rsidP="005F2D7E">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077F3F2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7A6601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822</w:t>
            </w:r>
          </w:p>
        </w:tc>
        <w:tc>
          <w:tcPr>
            <w:tcW w:w="2278" w:type="dxa"/>
            <w:tcBorders>
              <w:top w:val="single" w:sz="8" w:space="0" w:color="auto"/>
              <w:left w:val="single" w:sz="8" w:space="0" w:color="auto"/>
              <w:bottom w:val="single" w:sz="8" w:space="0" w:color="auto"/>
              <w:right w:val="single" w:sz="8" w:space="0" w:color="auto"/>
            </w:tcBorders>
          </w:tcPr>
          <w:p w14:paraId="04C1DAB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4.8164</w:t>
            </w:r>
          </w:p>
        </w:tc>
      </w:tr>
      <w:tr w:rsidR="005F2D7E" w:rsidRPr="0048482F" w14:paraId="245B20D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08857C" w14:textId="77777777" w:rsidR="005F2D7E" w:rsidRPr="00E17FE7" w:rsidRDefault="005F2D7E" w:rsidP="005F2D7E">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1EF5D0D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5758DBE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873</w:t>
            </w:r>
          </w:p>
        </w:tc>
        <w:tc>
          <w:tcPr>
            <w:tcW w:w="2278" w:type="dxa"/>
            <w:tcBorders>
              <w:top w:val="single" w:sz="8" w:space="0" w:color="auto"/>
              <w:left w:val="single" w:sz="8" w:space="0" w:color="auto"/>
              <w:bottom w:val="single" w:sz="8" w:space="0" w:color="auto"/>
              <w:right w:val="single" w:sz="8" w:space="0" w:color="auto"/>
            </w:tcBorders>
          </w:tcPr>
          <w:p w14:paraId="06F94866"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5.1152</w:t>
            </w:r>
          </w:p>
        </w:tc>
      </w:tr>
      <w:tr w:rsidR="005F2D7E" w:rsidRPr="0048482F" w14:paraId="7570B8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7086D6A" w14:textId="77777777" w:rsidR="005F2D7E" w:rsidRPr="00E17FE7" w:rsidRDefault="005F2D7E" w:rsidP="005F2D7E">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795A5F0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1AFBD85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910</w:t>
            </w:r>
          </w:p>
        </w:tc>
        <w:tc>
          <w:tcPr>
            <w:tcW w:w="2278" w:type="dxa"/>
            <w:tcBorders>
              <w:top w:val="single" w:sz="8" w:space="0" w:color="auto"/>
              <w:left w:val="single" w:sz="8" w:space="0" w:color="auto"/>
              <w:bottom w:val="single" w:sz="8" w:space="0" w:color="auto"/>
              <w:right w:val="single" w:sz="8" w:space="0" w:color="auto"/>
            </w:tcBorders>
          </w:tcPr>
          <w:p w14:paraId="4AA6A0B9"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5.3320</w:t>
            </w:r>
          </w:p>
        </w:tc>
      </w:tr>
      <w:tr w:rsidR="005F2D7E" w:rsidRPr="0048482F" w14:paraId="32274CD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5DBBDA" w14:textId="77777777" w:rsidR="005F2D7E" w:rsidRPr="00E17FE7" w:rsidRDefault="005F2D7E" w:rsidP="005F2D7E">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26FC5B9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A5339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948</w:t>
            </w:r>
          </w:p>
        </w:tc>
        <w:tc>
          <w:tcPr>
            <w:tcW w:w="2278" w:type="dxa"/>
            <w:tcBorders>
              <w:top w:val="single" w:sz="8" w:space="0" w:color="auto"/>
              <w:left w:val="single" w:sz="8" w:space="0" w:color="auto"/>
              <w:bottom w:val="single" w:sz="8" w:space="0" w:color="auto"/>
              <w:right w:val="single" w:sz="8" w:space="0" w:color="auto"/>
            </w:tcBorders>
          </w:tcPr>
          <w:p w14:paraId="25C282F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5.5547</w:t>
            </w:r>
          </w:p>
        </w:tc>
      </w:tr>
      <w:tr w:rsidR="005F2D7E" w:rsidRPr="0048482F" w14:paraId="20B0724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8BBD1C3" w14:textId="77777777" w:rsidR="005F2D7E" w:rsidRPr="00E17FE7" w:rsidRDefault="005F2D7E" w:rsidP="005F2D7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486AF0C5" w14:textId="720CEF2B" w:rsidR="005F2D7E" w:rsidRPr="00E17FE7" w:rsidRDefault="00075A7F" w:rsidP="005F2D7E">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49A3819E"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E48017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C1BD1A6" w14:textId="77777777" w:rsidR="005F2D7E" w:rsidRPr="00E17FE7" w:rsidRDefault="005F2D7E" w:rsidP="005F2D7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46A353" w14:textId="77777777" w:rsidR="005F2D7E" w:rsidRPr="00E17FE7" w:rsidRDefault="005F2D7E" w:rsidP="005F2D7E">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AF46EB6"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47E48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B6E6CFC" w14:textId="77777777" w:rsidR="005F2D7E" w:rsidRPr="00E17FE7" w:rsidRDefault="005F2D7E" w:rsidP="005F2D7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4657BF29" w14:textId="77777777" w:rsidR="005F2D7E" w:rsidRPr="00E17FE7" w:rsidRDefault="005F2D7E" w:rsidP="005F2D7E">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F4D69E7"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917FCD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5FD2B91" w14:textId="77777777" w:rsidR="005F2D7E" w:rsidRPr="00E17FE7" w:rsidRDefault="005F2D7E" w:rsidP="005F2D7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7C7D2A5F" w14:textId="77777777" w:rsidR="005F2D7E" w:rsidRPr="00E17FE7" w:rsidRDefault="005F2D7E" w:rsidP="005F2D7E">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68CF7067" w14:textId="77777777" w:rsidR="005F2D7E" w:rsidRPr="00E17FE7" w:rsidRDefault="005F2D7E" w:rsidP="005F2D7E">
            <w:pPr>
              <w:pStyle w:val="TAC"/>
              <w:rPr>
                <w:color w:val="000000"/>
                <w:lang w:val="en-GB"/>
              </w:rPr>
            </w:pPr>
            <w:r w:rsidRPr="00E17FE7">
              <w:rPr>
                <w:color w:val="000000"/>
                <w:lang w:val="en-GB"/>
              </w:rPr>
              <w:t>reserved</w:t>
            </w:r>
          </w:p>
        </w:tc>
      </w:tr>
    </w:tbl>
    <w:p w14:paraId="77DF0EC2" w14:textId="77777777" w:rsidR="00E363E1" w:rsidRDefault="00E363E1" w:rsidP="00E363E1"/>
    <w:p w14:paraId="43461C2A" w14:textId="77777777" w:rsidR="00E363E1" w:rsidRPr="0048482F" w:rsidRDefault="00E363E1" w:rsidP="00E363E1">
      <w:pPr>
        <w:pStyle w:val="TH"/>
      </w:pPr>
      <w:r>
        <w:lastRenderedPageBreak/>
        <w:t>Table 6.1.4.1-2</w:t>
      </w:r>
      <w:r w:rsidRPr="0048482F">
        <w:t>: MCS index table</w:t>
      </w:r>
      <w:r>
        <w:rPr>
          <w:lang w:val="en-US"/>
        </w:rPr>
        <w:t xml:space="preserve"> 2</w:t>
      </w:r>
      <w:r w:rsidRPr="0048482F">
        <w:t xml:space="preserve"> for PUSCH with transform precoding and 64QAM</w:t>
      </w:r>
    </w:p>
    <w:tbl>
      <w:tblPr>
        <w:tblW w:w="0" w:type="auto"/>
        <w:tblInd w:w="1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E363E1" w:rsidRPr="0048482F" w14:paraId="45356797" w14:textId="77777777" w:rsidTr="00B17292">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73B3627A" w14:textId="77777777" w:rsidR="00E363E1" w:rsidRPr="0048482F" w:rsidRDefault="00E363E1" w:rsidP="00B17292">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3D5DFC0" w14:textId="77777777" w:rsidR="00E363E1" w:rsidRPr="0048482F" w:rsidRDefault="00E363E1" w:rsidP="00B17292">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7EF5A548" w14:textId="77777777" w:rsidR="00E363E1" w:rsidRPr="0048482F" w:rsidRDefault="00E363E1" w:rsidP="00B17292">
            <w:pPr>
              <w:pStyle w:val="TAH"/>
              <w:rPr>
                <w:bCs/>
                <w:color w:val="000000"/>
                <w:lang w:val="en-US"/>
              </w:rPr>
            </w:pPr>
            <w:r w:rsidRPr="0048482F">
              <w:rPr>
                <w:bCs/>
                <w:color w:val="000000"/>
                <w:lang w:val="en-US"/>
              </w:rPr>
              <w:t xml:space="preserve">Target code Rate </w:t>
            </w:r>
            <w:r>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30D2C7DF" w14:textId="77777777" w:rsidR="00E363E1" w:rsidRPr="00E17FE7" w:rsidRDefault="00E363E1" w:rsidP="00B17292">
            <w:pPr>
              <w:pStyle w:val="TAH"/>
              <w:rPr>
                <w:bCs/>
                <w:color w:val="000000"/>
                <w:lang w:val="en-GB"/>
              </w:rPr>
            </w:pPr>
            <w:r w:rsidRPr="00E17FE7">
              <w:rPr>
                <w:bCs/>
                <w:color w:val="000000"/>
                <w:lang w:val="en-GB"/>
              </w:rPr>
              <w:t>Spectral</w:t>
            </w:r>
          </w:p>
          <w:p w14:paraId="214A94A6" w14:textId="77777777" w:rsidR="00E363E1" w:rsidRPr="0048482F" w:rsidRDefault="00E363E1" w:rsidP="00B17292">
            <w:pPr>
              <w:pStyle w:val="TAH"/>
              <w:rPr>
                <w:bCs/>
                <w:color w:val="000000"/>
                <w:lang w:val="en-US"/>
              </w:rPr>
            </w:pPr>
            <w:r w:rsidRPr="00E17FE7">
              <w:rPr>
                <w:bCs/>
                <w:color w:val="000000"/>
                <w:lang w:val="en-GB"/>
              </w:rPr>
              <w:t>efficiency</w:t>
            </w:r>
          </w:p>
        </w:tc>
      </w:tr>
      <w:tr w:rsidR="00E363E1" w:rsidRPr="0048482F" w14:paraId="3A6E3E6C" w14:textId="77777777" w:rsidTr="00B17292">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2CD3EA0B" w14:textId="77777777" w:rsidR="00E363E1" w:rsidRPr="0048482F" w:rsidRDefault="00E363E1" w:rsidP="00B17292">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58C667D5" w14:textId="77777777" w:rsidR="00E363E1" w:rsidRPr="0048482F" w:rsidRDefault="00E363E1" w:rsidP="00B17292">
            <w:pPr>
              <w:pStyle w:val="TAC"/>
              <w:rPr>
                <w:color w:val="000000"/>
                <w:lang w:val="en-US"/>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E8A4D4A" w14:textId="77777777" w:rsidR="00E363E1" w:rsidRPr="0048482F" w:rsidRDefault="00E363E1" w:rsidP="00B17292">
            <w:pPr>
              <w:pStyle w:val="TAC"/>
              <w:rPr>
                <w:color w:val="000000"/>
                <w:lang w:val="en-US"/>
              </w:rPr>
            </w:pPr>
            <w:r w:rsidRPr="00430C8A">
              <w:rPr>
                <w:rFonts w:ascii="Times New Roman" w:hAnsi="Times New Roman"/>
                <w:sz w:val="20"/>
                <w:lang w:val="pt-BR" w:eastAsia="en-GB"/>
              </w:rPr>
              <w:t>60/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2AC3F3D7" w14:textId="77777777" w:rsidR="00E363E1" w:rsidRPr="0048482F" w:rsidRDefault="00E363E1" w:rsidP="00B17292">
            <w:pPr>
              <w:pStyle w:val="TAC"/>
              <w:rPr>
                <w:color w:val="000000"/>
                <w:lang w:val="en-US"/>
              </w:rPr>
            </w:pPr>
            <w:r w:rsidRPr="00430C8A">
              <w:rPr>
                <w:rFonts w:ascii="Times New Roman" w:hAnsi="Times New Roman"/>
                <w:sz w:val="20"/>
                <w:lang w:eastAsia="en-GB"/>
              </w:rPr>
              <w:t>0.0586</w:t>
            </w:r>
          </w:p>
        </w:tc>
      </w:tr>
      <w:tr w:rsidR="00E363E1" w:rsidRPr="0048482F" w14:paraId="47E980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325D7B5E"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tcPr>
          <w:p w14:paraId="47529F96"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7C120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80/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0A79A5"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0.0781</w:t>
            </w:r>
          </w:p>
        </w:tc>
      </w:tr>
      <w:tr w:rsidR="00E363E1" w:rsidRPr="0048482F" w14:paraId="2B0267E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63E6A133"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1C3087B"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52292030"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100/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0EC4B2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0.0977</w:t>
            </w:r>
          </w:p>
        </w:tc>
      </w:tr>
      <w:tr w:rsidR="00E363E1" w:rsidRPr="0048482F" w14:paraId="1AF141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599204" w14:textId="77777777" w:rsidR="00E363E1" w:rsidRPr="00E17FE7" w:rsidRDefault="00E363E1" w:rsidP="00B17292">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tcPr>
          <w:p w14:paraId="05436FA9"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1F4F7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128/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3803A9" w14:textId="77777777" w:rsidR="00E363E1" w:rsidRPr="00E17FE7" w:rsidRDefault="00E363E1" w:rsidP="00B17292">
            <w:pPr>
              <w:pStyle w:val="TAC"/>
              <w:rPr>
                <w:color w:val="000000"/>
                <w:lang w:val="en-GB"/>
              </w:rPr>
            </w:pPr>
            <w:r w:rsidRPr="00430C8A">
              <w:rPr>
                <w:rFonts w:ascii="Times New Roman" w:hAnsi="Times New Roman"/>
                <w:sz w:val="20"/>
                <w:lang w:eastAsia="en-GB"/>
              </w:rPr>
              <w:t>0.1250</w:t>
            </w:r>
          </w:p>
        </w:tc>
      </w:tr>
      <w:tr w:rsidR="00E363E1" w:rsidRPr="0048482F" w14:paraId="013B796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5DA8C6" w14:textId="77777777" w:rsidR="00E363E1" w:rsidRPr="00E17FE7" w:rsidRDefault="00E363E1" w:rsidP="00B17292">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tcPr>
          <w:p w14:paraId="08207678"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606D987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156/</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677EA98D" w14:textId="77777777" w:rsidR="00E363E1" w:rsidRPr="00E17FE7" w:rsidRDefault="00E363E1" w:rsidP="00B17292">
            <w:pPr>
              <w:pStyle w:val="TAC"/>
              <w:rPr>
                <w:color w:val="000000"/>
                <w:lang w:val="en-GB"/>
              </w:rPr>
            </w:pPr>
            <w:r w:rsidRPr="00430C8A">
              <w:rPr>
                <w:rFonts w:ascii="Times New Roman" w:hAnsi="Times New Roman"/>
                <w:sz w:val="20"/>
                <w:lang w:eastAsia="en-GB"/>
              </w:rPr>
              <w:t>0.1523</w:t>
            </w:r>
          </w:p>
        </w:tc>
      </w:tr>
      <w:tr w:rsidR="00E363E1" w:rsidRPr="0048482F" w14:paraId="75D9437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ACABC5" w14:textId="77777777" w:rsidR="00E363E1" w:rsidRPr="00E17FE7" w:rsidRDefault="00E363E1" w:rsidP="00B17292">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tcPr>
          <w:p w14:paraId="3846987C"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548BEA"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18852B1" w14:textId="77777777" w:rsidR="00E363E1" w:rsidRPr="00E17FE7" w:rsidRDefault="00E363E1" w:rsidP="00B17292">
            <w:pPr>
              <w:pStyle w:val="TAC"/>
              <w:rPr>
                <w:color w:val="000000"/>
                <w:lang w:val="en-GB"/>
              </w:rPr>
            </w:pPr>
            <w:r w:rsidRPr="00430C8A">
              <w:rPr>
                <w:rFonts w:ascii="Times New Roman" w:hAnsi="Times New Roman"/>
                <w:sz w:val="20"/>
                <w:lang w:eastAsia="en-GB"/>
              </w:rPr>
              <w:t>0.1934</w:t>
            </w:r>
          </w:p>
        </w:tc>
      </w:tr>
      <w:tr w:rsidR="00E363E1" w:rsidRPr="0048482F" w14:paraId="51DC7E73"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FE0D0A" w14:textId="77777777" w:rsidR="00E363E1" w:rsidRPr="00E17FE7" w:rsidRDefault="00E363E1" w:rsidP="00B17292">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6F47062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12C512D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120 </w:t>
            </w:r>
          </w:p>
        </w:tc>
        <w:tc>
          <w:tcPr>
            <w:tcW w:w="2278" w:type="dxa"/>
            <w:tcBorders>
              <w:top w:val="single" w:sz="8" w:space="0" w:color="auto"/>
              <w:left w:val="single" w:sz="8" w:space="0" w:color="auto"/>
              <w:bottom w:val="single" w:sz="8" w:space="0" w:color="auto"/>
              <w:right w:val="single" w:sz="8" w:space="0" w:color="auto"/>
            </w:tcBorders>
          </w:tcPr>
          <w:p w14:paraId="2D708CF6" w14:textId="77777777" w:rsidR="00E363E1" w:rsidRPr="00E17FE7" w:rsidRDefault="00E363E1" w:rsidP="00B17292">
            <w:pPr>
              <w:pStyle w:val="TAC"/>
              <w:rPr>
                <w:color w:val="000000"/>
                <w:lang w:val="en-GB"/>
              </w:rPr>
            </w:pPr>
            <w:r w:rsidRPr="00430C8A">
              <w:rPr>
                <w:rFonts w:ascii="Times New Roman" w:hAnsi="Times New Roman"/>
                <w:sz w:val="20"/>
                <w:lang w:eastAsia="en-GB"/>
              </w:rPr>
              <w:t> 0.2344</w:t>
            </w:r>
          </w:p>
        </w:tc>
      </w:tr>
      <w:tr w:rsidR="00E363E1" w:rsidRPr="0048482F" w14:paraId="4F0AD1A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2EBEDC1" w14:textId="77777777" w:rsidR="00E363E1" w:rsidRPr="00E17FE7" w:rsidRDefault="00E363E1" w:rsidP="00B17292">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000CAEC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0199BB7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157 </w:t>
            </w:r>
          </w:p>
        </w:tc>
        <w:tc>
          <w:tcPr>
            <w:tcW w:w="2278" w:type="dxa"/>
            <w:tcBorders>
              <w:top w:val="single" w:sz="8" w:space="0" w:color="auto"/>
              <w:left w:val="single" w:sz="8" w:space="0" w:color="auto"/>
              <w:bottom w:val="single" w:sz="8" w:space="0" w:color="auto"/>
              <w:right w:val="single" w:sz="8" w:space="0" w:color="auto"/>
            </w:tcBorders>
          </w:tcPr>
          <w:p w14:paraId="01B9C6C3" w14:textId="77777777" w:rsidR="00E363E1" w:rsidRPr="00E17FE7" w:rsidRDefault="00E363E1" w:rsidP="00B17292">
            <w:pPr>
              <w:pStyle w:val="TAC"/>
              <w:rPr>
                <w:color w:val="000000"/>
                <w:lang w:val="en-GB"/>
              </w:rPr>
            </w:pPr>
            <w:r w:rsidRPr="00430C8A">
              <w:rPr>
                <w:rFonts w:ascii="Times New Roman" w:hAnsi="Times New Roman"/>
                <w:sz w:val="20"/>
                <w:lang w:eastAsia="en-GB"/>
              </w:rPr>
              <w:t> 0.3066</w:t>
            </w:r>
          </w:p>
        </w:tc>
      </w:tr>
      <w:tr w:rsidR="00E363E1" w:rsidRPr="0048482F" w14:paraId="7C2F100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196292" w14:textId="77777777" w:rsidR="00E363E1" w:rsidRPr="00E17FE7" w:rsidRDefault="00E363E1" w:rsidP="00B17292">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01E76B70"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611467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193</w:t>
            </w:r>
          </w:p>
        </w:tc>
        <w:tc>
          <w:tcPr>
            <w:tcW w:w="2278" w:type="dxa"/>
            <w:tcBorders>
              <w:top w:val="single" w:sz="8" w:space="0" w:color="auto"/>
              <w:left w:val="single" w:sz="8" w:space="0" w:color="auto"/>
              <w:bottom w:val="single" w:sz="8" w:space="0" w:color="auto"/>
              <w:right w:val="single" w:sz="8" w:space="0" w:color="auto"/>
            </w:tcBorders>
          </w:tcPr>
          <w:p w14:paraId="7FC9CF9F" w14:textId="77777777" w:rsidR="00E363E1" w:rsidRPr="00E17FE7" w:rsidRDefault="00E363E1" w:rsidP="00B17292">
            <w:pPr>
              <w:pStyle w:val="TAC"/>
              <w:rPr>
                <w:color w:val="000000"/>
                <w:lang w:val="en-GB"/>
              </w:rPr>
            </w:pPr>
            <w:r w:rsidRPr="00430C8A">
              <w:rPr>
                <w:rFonts w:ascii="Times New Roman" w:hAnsi="Times New Roman"/>
                <w:sz w:val="20"/>
                <w:lang w:eastAsia="en-GB"/>
              </w:rPr>
              <w:t> 0.3770</w:t>
            </w:r>
          </w:p>
        </w:tc>
      </w:tr>
      <w:tr w:rsidR="00E363E1" w:rsidRPr="0048482F" w14:paraId="0C86BB8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86D3C1" w14:textId="77777777" w:rsidR="00E363E1" w:rsidRPr="00E17FE7" w:rsidRDefault="00E363E1" w:rsidP="00B17292">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33766CA7"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1331ED4"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251</w:t>
            </w:r>
          </w:p>
        </w:tc>
        <w:tc>
          <w:tcPr>
            <w:tcW w:w="2278" w:type="dxa"/>
            <w:tcBorders>
              <w:top w:val="single" w:sz="8" w:space="0" w:color="auto"/>
              <w:left w:val="single" w:sz="8" w:space="0" w:color="auto"/>
              <w:bottom w:val="single" w:sz="8" w:space="0" w:color="auto"/>
              <w:right w:val="single" w:sz="8" w:space="0" w:color="auto"/>
            </w:tcBorders>
          </w:tcPr>
          <w:p w14:paraId="013294E5" w14:textId="77777777" w:rsidR="00E363E1" w:rsidRPr="00E17FE7" w:rsidRDefault="00E363E1" w:rsidP="00B17292">
            <w:pPr>
              <w:pStyle w:val="TAC"/>
              <w:rPr>
                <w:color w:val="000000"/>
                <w:lang w:val="en-GB"/>
              </w:rPr>
            </w:pPr>
            <w:r w:rsidRPr="00430C8A">
              <w:rPr>
                <w:rFonts w:ascii="Times New Roman" w:hAnsi="Times New Roman"/>
                <w:sz w:val="20"/>
                <w:lang w:eastAsia="en-GB"/>
              </w:rPr>
              <w:t> 0.4902</w:t>
            </w:r>
          </w:p>
        </w:tc>
      </w:tr>
      <w:tr w:rsidR="00E363E1" w:rsidRPr="0048482F" w14:paraId="7D1719B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7D6106E" w14:textId="77777777" w:rsidR="00E363E1" w:rsidRPr="00E17FE7" w:rsidRDefault="00E363E1" w:rsidP="00B17292">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5A4102C5"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B14279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308</w:t>
            </w:r>
          </w:p>
        </w:tc>
        <w:tc>
          <w:tcPr>
            <w:tcW w:w="2278" w:type="dxa"/>
            <w:tcBorders>
              <w:top w:val="single" w:sz="8" w:space="0" w:color="auto"/>
              <w:left w:val="single" w:sz="8" w:space="0" w:color="auto"/>
              <w:bottom w:val="single" w:sz="8" w:space="0" w:color="auto"/>
              <w:right w:val="single" w:sz="8" w:space="0" w:color="auto"/>
            </w:tcBorders>
          </w:tcPr>
          <w:p w14:paraId="1F4033FC" w14:textId="77777777" w:rsidR="00E363E1" w:rsidRPr="00E17FE7" w:rsidRDefault="00E363E1" w:rsidP="00B17292">
            <w:pPr>
              <w:pStyle w:val="TAC"/>
              <w:rPr>
                <w:color w:val="000000"/>
                <w:lang w:val="en-GB"/>
              </w:rPr>
            </w:pPr>
            <w:r w:rsidRPr="00430C8A">
              <w:rPr>
                <w:rFonts w:ascii="Times New Roman" w:hAnsi="Times New Roman"/>
                <w:sz w:val="20"/>
                <w:lang w:eastAsia="en-GB"/>
              </w:rPr>
              <w:t> 0.6016</w:t>
            </w:r>
          </w:p>
        </w:tc>
      </w:tr>
      <w:tr w:rsidR="00E363E1" w:rsidRPr="0048482F" w14:paraId="4E58A5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438DFF" w14:textId="77777777" w:rsidR="00E363E1" w:rsidRPr="00E17FE7" w:rsidRDefault="00E363E1" w:rsidP="00B17292">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0CAB7922"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952CCD1"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379</w:t>
            </w:r>
          </w:p>
        </w:tc>
        <w:tc>
          <w:tcPr>
            <w:tcW w:w="2278" w:type="dxa"/>
            <w:tcBorders>
              <w:top w:val="single" w:sz="8" w:space="0" w:color="auto"/>
              <w:left w:val="single" w:sz="8" w:space="0" w:color="auto"/>
              <w:bottom w:val="single" w:sz="8" w:space="0" w:color="auto"/>
              <w:right w:val="single" w:sz="8" w:space="0" w:color="auto"/>
            </w:tcBorders>
          </w:tcPr>
          <w:p w14:paraId="688841FE" w14:textId="77777777" w:rsidR="00E363E1" w:rsidRPr="00E17FE7" w:rsidRDefault="00E363E1" w:rsidP="00B17292">
            <w:pPr>
              <w:pStyle w:val="TAC"/>
              <w:rPr>
                <w:color w:val="000000"/>
                <w:lang w:val="en-GB"/>
              </w:rPr>
            </w:pPr>
            <w:r w:rsidRPr="00430C8A">
              <w:rPr>
                <w:rFonts w:ascii="Times New Roman" w:hAnsi="Times New Roman"/>
                <w:sz w:val="20"/>
                <w:lang w:eastAsia="en-GB"/>
              </w:rPr>
              <w:t> 0.7402</w:t>
            </w:r>
          </w:p>
        </w:tc>
      </w:tr>
      <w:tr w:rsidR="00E363E1" w:rsidRPr="0048482F" w14:paraId="0F077E7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9DEC02F" w14:textId="77777777" w:rsidR="00E363E1" w:rsidRPr="00E17FE7" w:rsidRDefault="00E363E1" w:rsidP="00B17292">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17FA2D1"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895FA4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449</w:t>
            </w:r>
          </w:p>
        </w:tc>
        <w:tc>
          <w:tcPr>
            <w:tcW w:w="2278" w:type="dxa"/>
            <w:tcBorders>
              <w:top w:val="single" w:sz="8" w:space="0" w:color="auto"/>
              <w:left w:val="single" w:sz="8" w:space="0" w:color="auto"/>
              <w:bottom w:val="single" w:sz="8" w:space="0" w:color="auto"/>
              <w:right w:val="single" w:sz="8" w:space="0" w:color="auto"/>
            </w:tcBorders>
          </w:tcPr>
          <w:p w14:paraId="7CB035A9" w14:textId="77777777" w:rsidR="00E363E1" w:rsidRPr="00E17FE7" w:rsidRDefault="00E363E1" w:rsidP="00B17292">
            <w:pPr>
              <w:pStyle w:val="TAC"/>
              <w:rPr>
                <w:color w:val="000000"/>
                <w:lang w:val="en-GB"/>
              </w:rPr>
            </w:pPr>
            <w:r w:rsidRPr="00430C8A">
              <w:rPr>
                <w:rFonts w:ascii="Times New Roman" w:hAnsi="Times New Roman"/>
                <w:sz w:val="20"/>
                <w:lang w:eastAsia="en-GB"/>
              </w:rPr>
              <w:t> 0.8770</w:t>
            </w:r>
          </w:p>
        </w:tc>
      </w:tr>
      <w:tr w:rsidR="00E363E1" w:rsidRPr="0048482F" w14:paraId="43A7C94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8C8968" w14:textId="77777777" w:rsidR="00E363E1" w:rsidRPr="00E17FE7" w:rsidRDefault="00E363E1" w:rsidP="00B17292">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03802843"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6953EC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526</w:t>
            </w:r>
          </w:p>
        </w:tc>
        <w:tc>
          <w:tcPr>
            <w:tcW w:w="2278" w:type="dxa"/>
            <w:tcBorders>
              <w:top w:val="single" w:sz="8" w:space="0" w:color="auto"/>
              <w:left w:val="single" w:sz="8" w:space="0" w:color="auto"/>
              <w:bottom w:val="single" w:sz="8" w:space="0" w:color="auto"/>
              <w:right w:val="single" w:sz="8" w:space="0" w:color="auto"/>
            </w:tcBorders>
          </w:tcPr>
          <w:p w14:paraId="069600C2" w14:textId="77777777" w:rsidR="00E363E1" w:rsidRPr="00E17FE7" w:rsidRDefault="00E363E1" w:rsidP="00B17292">
            <w:pPr>
              <w:pStyle w:val="TAC"/>
              <w:rPr>
                <w:color w:val="000000"/>
                <w:lang w:val="en-GB"/>
              </w:rPr>
            </w:pPr>
            <w:r w:rsidRPr="00430C8A">
              <w:rPr>
                <w:rFonts w:ascii="Times New Roman" w:hAnsi="Times New Roman"/>
                <w:sz w:val="20"/>
                <w:lang w:eastAsia="en-GB"/>
              </w:rPr>
              <w:t> 1.0273</w:t>
            </w:r>
          </w:p>
        </w:tc>
      </w:tr>
      <w:tr w:rsidR="00E363E1" w:rsidRPr="0048482F" w14:paraId="2678E7C8"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E06DA0" w14:textId="77777777" w:rsidR="00E363E1" w:rsidRPr="00E17FE7" w:rsidRDefault="00E363E1" w:rsidP="00B17292">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3ADA50A4"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454824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602</w:t>
            </w:r>
          </w:p>
        </w:tc>
        <w:tc>
          <w:tcPr>
            <w:tcW w:w="2278" w:type="dxa"/>
            <w:tcBorders>
              <w:top w:val="single" w:sz="8" w:space="0" w:color="auto"/>
              <w:left w:val="single" w:sz="8" w:space="0" w:color="auto"/>
              <w:bottom w:val="single" w:sz="8" w:space="0" w:color="auto"/>
              <w:right w:val="single" w:sz="8" w:space="0" w:color="auto"/>
            </w:tcBorders>
          </w:tcPr>
          <w:p w14:paraId="19171B24" w14:textId="77777777" w:rsidR="00E363E1" w:rsidRPr="00E17FE7" w:rsidRDefault="00E363E1" w:rsidP="00B17292">
            <w:pPr>
              <w:pStyle w:val="TAC"/>
              <w:rPr>
                <w:color w:val="000000"/>
                <w:lang w:val="en-GB"/>
              </w:rPr>
            </w:pPr>
            <w:r w:rsidRPr="00430C8A">
              <w:rPr>
                <w:rFonts w:ascii="Times New Roman" w:hAnsi="Times New Roman"/>
                <w:sz w:val="20"/>
                <w:lang w:eastAsia="en-GB"/>
              </w:rPr>
              <w:t> 1.1758</w:t>
            </w:r>
          </w:p>
        </w:tc>
      </w:tr>
      <w:tr w:rsidR="00E363E1" w:rsidRPr="0048482F" w14:paraId="0F0D643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760A3E0" w14:textId="77777777" w:rsidR="00E363E1" w:rsidRPr="00E17FE7" w:rsidRDefault="00E363E1" w:rsidP="00B17292">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217B6F0A" w14:textId="77777777" w:rsidR="00E363E1" w:rsidRPr="00E17FE7" w:rsidRDefault="00E363E1" w:rsidP="00B17292">
            <w:pPr>
              <w:pStyle w:val="TAC"/>
              <w:rPr>
                <w:color w:val="000000"/>
                <w:lang w:val="en-GB"/>
              </w:rPr>
            </w:pPr>
            <w:r w:rsidRPr="00430C8A">
              <w:rPr>
                <w:rFonts w:ascii="Times New Roman" w:hAnsi="Times New Roman"/>
                <w:sz w:val="20"/>
              </w:rPr>
              <w:t>2</w:t>
            </w:r>
          </w:p>
        </w:tc>
        <w:tc>
          <w:tcPr>
            <w:tcW w:w="0" w:type="auto"/>
            <w:tcBorders>
              <w:top w:val="single" w:sz="8" w:space="0" w:color="auto"/>
              <w:left w:val="single" w:sz="8" w:space="0" w:color="auto"/>
              <w:bottom w:val="single" w:sz="8" w:space="0" w:color="auto"/>
              <w:right w:val="single" w:sz="8" w:space="0" w:color="auto"/>
            </w:tcBorders>
          </w:tcPr>
          <w:p w14:paraId="175FA1FC" w14:textId="77777777" w:rsidR="00E363E1" w:rsidRPr="00E17FE7" w:rsidRDefault="00E363E1" w:rsidP="00B17292">
            <w:pPr>
              <w:pStyle w:val="TAC"/>
              <w:rPr>
                <w:color w:val="000000"/>
                <w:lang w:val="en-GB"/>
              </w:rPr>
            </w:pPr>
            <w:r w:rsidRPr="00430C8A">
              <w:rPr>
                <w:rFonts w:ascii="Times New Roman" w:hAnsi="Times New Roman"/>
                <w:sz w:val="20"/>
                <w:lang w:val="pt-BR"/>
              </w:rPr>
              <w:t>679</w:t>
            </w:r>
          </w:p>
        </w:tc>
        <w:tc>
          <w:tcPr>
            <w:tcW w:w="2278" w:type="dxa"/>
            <w:tcBorders>
              <w:top w:val="single" w:sz="8" w:space="0" w:color="auto"/>
              <w:left w:val="single" w:sz="8" w:space="0" w:color="auto"/>
              <w:bottom w:val="single" w:sz="8" w:space="0" w:color="auto"/>
              <w:right w:val="single" w:sz="8" w:space="0" w:color="auto"/>
            </w:tcBorders>
          </w:tcPr>
          <w:p w14:paraId="4AD601BC" w14:textId="77777777" w:rsidR="00E363E1" w:rsidRPr="00E17FE7" w:rsidRDefault="00E363E1" w:rsidP="00B17292">
            <w:pPr>
              <w:pStyle w:val="TAC"/>
              <w:rPr>
                <w:color w:val="000000"/>
                <w:lang w:val="en-GB"/>
              </w:rPr>
            </w:pPr>
            <w:r w:rsidRPr="00430C8A">
              <w:rPr>
                <w:rFonts w:ascii="Times New Roman" w:hAnsi="Times New Roman"/>
                <w:sz w:val="20"/>
              </w:rPr>
              <w:t>1.3262</w:t>
            </w:r>
          </w:p>
        </w:tc>
      </w:tr>
      <w:tr w:rsidR="00E363E1" w:rsidRPr="0048482F" w14:paraId="5BF01919"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C94594" w14:textId="77777777" w:rsidR="00E363E1" w:rsidRPr="00E17FE7" w:rsidRDefault="00E363E1" w:rsidP="00B17292">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377F04D3"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EE8E620"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378</w:t>
            </w:r>
          </w:p>
        </w:tc>
        <w:tc>
          <w:tcPr>
            <w:tcW w:w="2278" w:type="dxa"/>
            <w:tcBorders>
              <w:top w:val="single" w:sz="8" w:space="0" w:color="auto"/>
              <w:left w:val="single" w:sz="8" w:space="0" w:color="auto"/>
              <w:bottom w:val="single" w:sz="8" w:space="0" w:color="auto"/>
              <w:right w:val="single" w:sz="8" w:space="0" w:color="auto"/>
            </w:tcBorders>
          </w:tcPr>
          <w:p w14:paraId="67D11A70" w14:textId="77777777" w:rsidR="00E363E1" w:rsidRPr="00E17FE7" w:rsidRDefault="00E363E1" w:rsidP="00B17292">
            <w:pPr>
              <w:pStyle w:val="TAC"/>
              <w:rPr>
                <w:color w:val="000000"/>
                <w:lang w:val="en-GB"/>
              </w:rPr>
            </w:pPr>
            <w:r w:rsidRPr="00430C8A">
              <w:rPr>
                <w:rFonts w:ascii="Times New Roman" w:hAnsi="Times New Roman"/>
                <w:sz w:val="20"/>
                <w:lang w:eastAsia="en-GB"/>
              </w:rPr>
              <w:t xml:space="preserve"> 1.4766</w:t>
            </w:r>
          </w:p>
        </w:tc>
      </w:tr>
      <w:tr w:rsidR="00E363E1" w:rsidRPr="0048482F" w14:paraId="44D4EB2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4FFA8D4" w14:textId="77777777" w:rsidR="00E363E1" w:rsidRPr="00E17FE7" w:rsidRDefault="00E363E1" w:rsidP="00B17292">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7EFC913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3A5B369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434</w:t>
            </w:r>
          </w:p>
        </w:tc>
        <w:tc>
          <w:tcPr>
            <w:tcW w:w="2278" w:type="dxa"/>
            <w:tcBorders>
              <w:top w:val="single" w:sz="8" w:space="0" w:color="auto"/>
              <w:left w:val="single" w:sz="8" w:space="0" w:color="auto"/>
              <w:bottom w:val="single" w:sz="8" w:space="0" w:color="auto"/>
              <w:right w:val="single" w:sz="8" w:space="0" w:color="auto"/>
            </w:tcBorders>
          </w:tcPr>
          <w:p w14:paraId="584AB37F" w14:textId="77777777" w:rsidR="00E363E1" w:rsidRPr="00E17FE7" w:rsidRDefault="00E363E1" w:rsidP="00B17292">
            <w:pPr>
              <w:pStyle w:val="TAC"/>
              <w:rPr>
                <w:color w:val="000000"/>
                <w:lang w:val="en-GB"/>
              </w:rPr>
            </w:pPr>
            <w:r w:rsidRPr="00430C8A">
              <w:rPr>
                <w:rFonts w:ascii="Times New Roman" w:hAnsi="Times New Roman"/>
                <w:sz w:val="20"/>
                <w:lang w:eastAsia="en-GB"/>
              </w:rPr>
              <w:t> 1.6953</w:t>
            </w:r>
          </w:p>
        </w:tc>
      </w:tr>
      <w:tr w:rsidR="00E363E1" w:rsidRPr="0048482F" w14:paraId="7910D0B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4DECBE" w14:textId="77777777" w:rsidR="00E363E1" w:rsidRPr="00E17FE7" w:rsidRDefault="00E363E1" w:rsidP="00B17292">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438009F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220C2E5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490</w:t>
            </w:r>
          </w:p>
        </w:tc>
        <w:tc>
          <w:tcPr>
            <w:tcW w:w="2278" w:type="dxa"/>
            <w:tcBorders>
              <w:top w:val="single" w:sz="8" w:space="0" w:color="auto"/>
              <w:left w:val="single" w:sz="8" w:space="0" w:color="auto"/>
              <w:bottom w:val="single" w:sz="8" w:space="0" w:color="auto"/>
              <w:right w:val="single" w:sz="8" w:space="0" w:color="auto"/>
            </w:tcBorders>
          </w:tcPr>
          <w:p w14:paraId="485B7E80" w14:textId="77777777" w:rsidR="00E363E1" w:rsidRPr="00E17FE7" w:rsidRDefault="00E363E1" w:rsidP="00B17292">
            <w:pPr>
              <w:pStyle w:val="TAC"/>
              <w:rPr>
                <w:color w:val="000000"/>
                <w:lang w:val="en-GB"/>
              </w:rPr>
            </w:pPr>
            <w:r w:rsidRPr="00430C8A">
              <w:rPr>
                <w:rFonts w:ascii="Times New Roman" w:hAnsi="Times New Roman"/>
                <w:sz w:val="20"/>
                <w:lang w:eastAsia="en-GB"/>
              </w:rPr>
              <w:t> 1.9141</w:t>
            </w:r>
          </w:p>
        </w:tc>
      </w:tr>
      <w:tr w:rsidR="00E363E1" w:rsidRPr="0048482F" w14:paraId="32F5DCF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524AD24" w14:textId="77777777" w:rsidR="00E363E1" w:rsidRPr="00E17FE7" w:rsidRDefault="00E363E1" w:rsidP="00B17292">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B1306D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63FA018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553</w:t>
            </w:r>
          </w:p>
        </w:tc>
        <w:tc>
          <w:tcPr>
            <w:tcW w:w="2278" w:type="dxa"/>
            <w:tcBorders>
              <w:top w:val="single" w:sz="8" w:space="0" w:color="auto"/>
              <w:left w:val="single" w:sz="8" w:space="0" w:color="auto"/>
              <w:bottom w:val="single" w:sz="8" w:space="0" w:color="auto"/>
              <w:right w:val="single" w:sz="8" w:space="0" w:color="auto"/>
            </w:tcBorders>
          </w:tcPr>
          <w:p w14:paraId="09198451" w14:textId="77777777" w:rsidR="00E363E1" w:rsidRPr="00E17FE7" w:rsidRDefault="00E363E1" w:rsidP="00B17292">
            <w:pPr>
              <w:pStyle w:val="TAC"/>
              <w:rPr>
                <w:color w:val="000000"/>
                <w:lang w:val="en-GB"/>
              </w:rPr>
            </w:pPr>
            <w:r w:rsidRPr="00430C8A">
              <w:rPr>
                <w:rFonts w:ascii="Times New Roman" w:hAnsi="Times New Roman"/>
                <w:sz w:val="20"/>
                <w:lang w:eastAsia="en-GB"/>
              </w:rPr>
              <w:t> 2.1602</w:t>
            </w:r>
          </w:p>
        </w:tc>
      </w:tr>
      <w:tr w:rsidR="00E363E1" w:rsidRPr="0048482F" w14:paraId="44316D5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2A926D" w14:textId="77777777" w:rsidR="00E363E1" w:rsidRPr="00E17FE7" w:rsidRDefault="00E363E1" w:rsidP="00B17292">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054016E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06BB2AF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556CA637" w14:textId="77777777" w:rsidR="00E363E1" w:rsidRPr="00E17FE7" w:rsidRDefault="00E363E1" w:rsidP="00B17292">
            <w:pPr>
              <w:pStyle w:val="TAC"/>
              <w:rPr>
                <w:color w:val="000000"/>
                <w:lang w:val="en-GB"/>
              </w:rPr>
            </w:pPr>
            <w:r w:rsidRPr="00430C8A">
              <w:rPr>
                <w:rFonts w:ascii="Times New Roman" w:hAnsi="Times New Roman"/>
                <w:sz w:val="20"/>
                <w:lang w:eastAsia="en-GB"/>
              </w:rPr>
              <w:t> 2.4063</w:t>
            </w:r>
          </w:p>
        </w:tc>
      </w:tr>
      <w:tr w:rsidR="00E363E1" w:rsidRPr="0048482F" w14:paraId="148B931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B6E07" w14:textId="77777777" w:rsidR="00E363E1" w:rsidRPr="00E17FE7" w:rsidRDefault="00E363E1" w:rsidP="00B17292">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7DF8E5D2" w14:textId="77777777" w:rsidR="00E363E1" w:rsidRPr="00E17FE7" w:rsidRDefault="00E363E1" w:rsidP="00B17292">
            <w:pPr>
              <w:pStyle w:val="TAC"/>
              <w:rPr>
                <w:color w:val="000000"/>
                <w:lang w:val="en-GB"/>
              </w:rPr>
            </w:pPr>
            <w:r w:rsidRPr="00430C8A">
              <w:rPr>
                <w:rFonts w:ascii="Times New Roman" w:hAnsi="Times New Roman"/>
                <w:sz w:val="20"/>
              </w:rPr>
              <w:t>4</w:t>
            </w:r>
          </w:p>
        </w:tc>
        <w:tc>
          <w:tcPr>
            <w:tcW w:w="0" w:type="auto"/>
            <w:tcBorders>
              <w:top w:val="single" w:sz="8" w:space="0" w:color="auto"/>
              <w:left w:val="single" w:sz="8" w:space="0" w:color="auto"/>
              <w:bottom w:val="single" w:sz="8" w:space="0" w:color="auto"/>
              <w:right w:val="single" w:sz="8" w:space="0" w:color="auto"/>
            </w:tcBorders>
          </w:tcPr>
          <w:p w14:paraId="50959CFA" w14:textId="77777777" w:rsidR="00E363E1" w:rsidRPr="00E17FE7" w:rsidRDefault="00E363E1" w:rsidP="00B17292">
            <w:pPr>
              <w:pStyle w:val="TAC"/>
              <w:rPr>
                <w:color w:val="000000"/>
                <w:lang w:val="en-GB"/>
              </w:rPr>
            </w:pPr>
            <w:r w:rsidRPr="00430C8A">
              <w:rPr>
                <w:rFonts w:ascii="Times New Roman" w:hAnsi="Times New Roman"/>
                <w:sz w:val="20"/>
                <w:lang w:val="pt-BR"/>
              </w:rPr>
              <w:t>658</w:t>
            </w:r>
          </w:p>
        </w:tc>
        <w:tc>
          <w:tcPr>
            <w:tcW w:w="2278" w:type="dxa"/>
            <w:tcBorders>
              <w:top w:val="single" w:sz="8" w:space="0" w:color="auto"/>
              <w:left w:val="single" w:sz="8" w:space="0" w:color="auto"/>
              <w:bottom w:val="single" w:sz="8" w:space="0" w:color="auto"/>
              <w:right w:val="single" w:sz="8" w:space="0" w:color="auto"/>
            </w:tcBorders>
          </w:tcPr>
          <w:p w14:paraId="16B40E0C" w14:textId="77777777" w:rsidR="00E363E1" w:rsidRPr="00E17FE7" w:rsidRDefault="00E363E1" w:rsidP="00B17292">
            <w:pPr>
              <w:pStyle w:val="TAC"/>
              <w:rPr>
                <w:color w:val="000000"/>
                <w:lang w:val="en-GB"/>
              </w:rPr>
            </w:pPr>
            <w:r w:rsidRPr="00430C8A">
              <w:rPr>
                <w:rFonts w:ascii="Times New Roman" w:hAnsi="Times New Roman"/>
                <w:sz w:val="20"/>
              </w:rPr>
              <w:t>2.5703</w:t>
            </w:r>
          </w:p>
        </w:tc>
      </w:tr>
      <w:tr w:rsidR="00E363E1" w:rsidRPr="0048482F" w14:paraId="1B4B289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995A933" w14:textId="77777777" w:rsidR="00E363E1" w:rsidRPr="00E17FE7" w:rsidRDefault="00E363E1" w:rsidP="00B17292">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0D88E1F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5750C14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699</w:t>
            </w:r>
          </w:p>
        </w:tc>
        <w:tc>
          <w:tcPr>
            <w:tcW w:w="2278" w:type="dxa"/>
            <w:tcBorders>
              <w:top w:val="single" w:sz="8" w:space="0" w:color="auto"/>
              <w:left w:val="single" w:sz="8" w:space="0" w:color="auto"/>
              <w:bottom w:val="single" w:sz="8" w:space="0" w:color="auto"/>
              <w:right w:val="single" w:sz="8" w:space="0" w:color="auto"/>
            </w:tcBorders>
          </w:tcPr>
          <w:p w14:paraId="50139BC1" w14:textId="77777777" w:rsidR="00E363E1" w:rsidRPr="00E17FE7" w:rsidRDefault="00E363E1" w:rsidP="00B17292">
            <w:pPr>
              <w:pStyle w:val="TAC"/>
              <w:rPr>
                <w:color w:val="000000"/>
                <w:lang w:val="en-GB"/>
              </w:rPr>
            </w:pPr>
            <w:r w:rsidRPr="00430C8A">
              <w:rPr>
                <w:rFonts w:ascii="Times New Roman" w:hAnsi="Times New Roman"/>
                <w:sz w:val="20"/>
                <w:lang w:eastAsia="en-GB"/>
              </w:rPr>
              <w:t> 2.7305</w:t>
            </w:r>
          </w:p>
        </w:tc>
      </w:tr>
      <w:tr w:rsidR="00E363E1" w:rsidRPr="0048482F" w14:paraId="0FC7C42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60C46E" w14:textId="77777777" w:rsidR="00E363E1" w:rsidRPr="00E17FE7" w:rsidRDefault="00E363E1" w:rsidP="00B17292">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745C83C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C39597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5F2B00BA" w14:textId="77777777" w:rsidR="00E363E1" w:rsidRPr="00E17FE7" w:rsidRDefault="00E363E1" w:rsidP="00B17292">
            <w:pPr>
              <w:pStyle w:val="TAC"/>
              <w:rPr>
                <w:color w:val="000000"/>
                <w:lang w:val="en-GB"/>
              </w:rPr>
            </w:pPr>
            <w:r w:rsidRPr="00430C8A">
              <w:rPr>
                <w:rFonts w:ascii="Times New Roman" w:hAnsi="Times New Roman"/>
                <w:sz w:val="20"/>
                <w:lang w:eastAsia="en-GB"/>
              </w:rPr>
              <w:t> 3.0156</w:t>
            </w:r>
          </w:p>
        </w:tc>
      </w:tr>
      <w:tr w:rsidR="00E363E1" w:rsidRPr="0048482F" w14:paraId="44E916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BBD052" w14:textId="77777777" w:rsidR="00E363E1" w:rsidRPr="00E17FE7" w:rsidRDefault="00E363E1" w:rsidP="00B17292">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2933CBAF"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4319AFA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567</w:t>
            </w:r>
          </w:p>
        </w:tc>
        <w:tc>
          <w:tcPr>
            <w:tcW w:w="2278" w:type="dxa"/>
            <w:tcBorders>
              <w:top w:val="single" w:sz="8" w:space="0" w:color="auto"/>
              <w:left w:val="single" w:sz="8" w:space="0" w:color="auto"/>
              <w:bottom w:val="single" w:sz="8" w:space="0" w:color="auto"/>
              <w:right w:val="single" w:sz="8" w:space="0" w:color="auto"/>
            </w:tcBorders>
          </w:tcPr>
          <w:p w14:paraId="4B743A30" w14:textId="77777777" w:rsidR="00E363E1" w:rsidRPr="00E17FE7" w:rsidRDefault="00E363E1" w:rsidP="00B17292">
            <w:pPr>
              <w:pStyle w:val="TAC"/>
              <w:rPr>
                <w:color w:val="000000"/>
                <w:lang w:val="en-GB"/>
              </w:rPr>
            </w:pPr>
            <w:r w:rsidRPr="00430C8A">
              <w:rPr>
                <w:rFonts w:ascii="Times New Roman" w:hAnsi="Times New Roman"/>
                <w:sz w:val="20"/>
                <w:lang w:eastAsia="en-GB"/>
              </w:rPr>
              <w:t> 3.3223</w:t>
            </w:r>
          </w:p>
        </w:tc>
      </w:tr>
      <w:tr w:rsidR="00E363E1" w:rsidRPr="0048482F" w14:paraId="7593B9C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1DC996" w14:textId="77777777" w:rsidR="00E363E1" w:rsidRPr="00E17FE7" w:rsidRDefault="00E363E1" w:rsidP="00B17292">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3ACB6206"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277C548D"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67C46CED" w14:textId="77777777" w:rsidR="00E363E1" w:rsidRPr="00E17FE7" w:rsidRDefault="00E363E1" w:rsidP="00B17292">
            <w:pPr>
              <w:pStyle w:val="TAC"/>
              <w:rPr>
                <w:color w:val="000000"/>
                <w:lang w:val="en-GB"/>
              </w:rPr>
            </w:pPr>
            <w:r w:rsidRPr="00430C8A">
              <w:rPr>
                <w:rFonts w:ascii="Times New Roman" w:hAnsi="Times New Roman"/>
                <w:sz w:val="20"/>
                <w:lang w:eastAsia="en-GB"/>
              </w:rPr>
              <w:t> 3.6094</w:t>
            </w:r>
          </w:p>
        </w:tc>
      </w:tr>
      <w:tr w:rsidR="00E363E1" w:rsidRPr="0048482F" w14:paraId="623F1BA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F4B06E5" w14:textId="77777777" w:rsidR="00E363E1" w:rsidRPr="00E17FE7" w:rsidRDefault="00E363E1" w:rsidP="00B17292">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3C5465EB"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0CD6C35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666</w:t>
            </w:r>
          </w:p>
        </w:tc>
        <w:tc>
          <w:tcPr>
            <w:tcW w:w="2278" w:type="dxa"/>
            <w:tcBorders>
              <w:top w:val="single" w:sz="8" w:space="0" w:color="auto"/>
              <w:left w:val="single" w:sz="8" w:space="0" w:color="auto"/>
              <w:bottom w:val="single" w:sz="8" w:space="0" w:color="auto"/>
              <w:right w:val="single" w:sz="8" w:space="0" w:color="auto"/>
            </w:tcBorders>
          </w:tcPr>
          <w:p w14:paraId="2610815A" w14:textId="77777777" w:rsidR="00E363E1" w:rsidRPr="00E17FE7" w:rsidRDefault="00E363E1" w:rsidP="00B17292">
            <w:pPr>
              <w:pStyle w:val="TAC"/>
              <w:rPr>
                <w:color w:val="000000"/>
                <w:lang w:val="en-GB"/>
              </w:rPr>
            </w:pPr>
            <w:r w:rsidRPr="00430C8A">
              <w:rPr>
                <w:rFonts w:ascii="Times New Roman" w:hAnsi="Times New Roman"/>
                <w:sz w:val="20"/>
                <w:lang w:eastAsia="en-GB"/>
              </w:rPr>
              <w:t> 3.9023</w:t>
            </w:r>
          </w:p>
        </w:tc>
      </w:tr>
      <w:tr w:rsidR="00E363E1" w:rsidRPr="0048482F" w14:paraId="5467E7A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13E9B3" w14:textId="77777777" w:rsidR="00E363E1" w:rsidRPr="00E17FE7" w:rsidRDefault="00E363E1" w:rsidP="00B17292">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58F93551"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6B7F549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0EDD21D7" w14:textId="77777777" w:rsidR="00E363E1" w:rsidRPr="00E17FE7" w:rsidRDefault="00E363E1" w:rsidP="00B17292">
            <w:pPr>
              <w:pStyle w:val="TAC"/>
              <w:rPr>
                <w:color w:val="000000"/>
                <w:lang w:val="en-GB"/>
              </w:rPr>
            </w:pPr>
            <w:r w:rsidRPr="00430C8A">
              <w:rPr>
                <w:rFonts w:ascii="Times New Roman" w:hAnsi="Times New Roman"/>
                <w:sz w:val="20"/>
                <w:lang w:eastAsia="en-GB"/>
              </w:rPr>
              <w:t> 4.5234</w:t>
            </w:r>
          </w:p>
        </w:tc>
      </w:tr>
      <w:tr w:rsidR="00E363E1" w:rsidRPr="0048482F" w14:paraId="5D530AE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12FEF5B" w14:textId="77777777" w:rsidR="00E363E1" w:rsidRPr="00E17FE7" w:rsidRDefault="00E363E1" w:rsidP="00B17292">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6FE342D" w14:textId="77777777" w:rsidR="00E363E1" w:rsidRPr="00E17FE7" w:rsidRDefault="00E363E1" w:rsidP="00B17292">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31246C14"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7213FC8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D69011" w14:textId="77777777" w:rsidR="00E363E1" w:rsidRPr="00E17FE7" w:rsidRDefault="00E363E1" w:rsidP="00B17292">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2361CCF2" w14:textId="77777777" w:rsidR="00E363E1" w:rsidRPr="00E17FE7" w:rsidRDefault="00E363E1" w:rsidP="00B17292">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7A00218C"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54B577F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CCC7CE" w14:textId="77777777" w:rsidR="00E363E1" w:rsidRPr="00E17FE7" w:rsidRDefault="00E363E1" w:rsidP="00B17292">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6219D2D2" w14:textId="77777777" w:rsidR="00E363E1" w:rsidRPr="00E17FE7" w:rsidRDefault="00E363E1" w:rsidP="00B17292">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13B9A9D8"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2F618F6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0C931C6" w14:textId="77777777" w:rsidR="00E363E1" w:rsidRPr="00E17FE7" w:rsidRDefault="00E363E1" w:rsidP="00B17292">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5187655A" w14:textId="77777777" w:rsidR="00E363E1" w:rsidRPr="00E17FE7" w:rsidRDefault="00E363E1" w:rsidP="00B17292">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5248012A" w14:textId="77777777" w:rsidR="00E363E1" w:rsidRPr="00E17FE7" w:rsidRDefault="00E363E1" w:rsidP="00B17292">
            <w:pPr>
              <w:pStyle w:val="TAC"/>
              <w:rPr>
                <w:color w:val="000000"/>
                <w:lang w:val="en-GB"/>
              </w:rPr>
            </w:pPr>
            <w:r w:rsidRPr="00E17FE7">
              <w:rPr>
                <w:color w:val="000000"/>
                <w:lang w:val="en-GB"/>
              </w:rPr>
              <w:t>reserved</w:t>
            </w:r>
          </w:p>
        </w:tc>
      </w:tr>
    </w:tbl>
    <w:p w14:paraId="284C2471" w14:textId="728EE46A" w:rsidR="00D034A6" w:rsidRPr="0048482F" w:rsidRDefault="00D034A6" w:rsidP="00E363E1"/>
    <w:p w14:paraId="0C1ED699" w14:textId="77777777" w:rsidR="00D034A6" w:rsidRPr="0048482F" w:rsidRDefault="00D034A6" w:rsidP="00D034A6">
      <w:pPr>
        <w:pStyle w:val="Heading4"/>
        <w:rPr>
          <w:color w:val="000000"/>
        </w:rPr>
      </w:pPr>
      <w:bookmarkStart w:id="2130" w:name="_Toc11352152"/>
      <w:bookmarkStart w:id="2131" w:name="_Toc20318042"/>
      <w:bookmarkStart w:id="2132" w:name="_Toc27299940"/>
      <w:bookmarkStart w:id="2133" w:name="_Toc29673214"/>
      <w:bookmarkStart w:id="2134" w:name="_Toc29673355"/>
      <w:bookmarkStart w:id="2135" w:name="_Toc29674348"/>
      <w:bookmarkStart w:id="2136" w:name="_Toc36645578"/>
      <w:bookmarkStart w:id="2137" w:name="_Toc45810623"/>
      <w:bookmarkStart w:id="2138" w:name="_Toc52457833"/>
      <w:r w:rsidRPr="0048482F">
        <w:rPr>
          <w:color w:val="000000"/>
        </w:rPr>
        <w:t>6.1.4.2</w:t>
      </w:r>
      <w:r w:rsidR="009B18F9">
        <w:rPr>
          <w:color w:val="000000"/>
        </w:rPr>
        <w:tab/>
      </w:r>
      <w:r w:rsidRPr="0048482F">
        <w:rPr>
          <w:color w:val="000000"/>
        </w:rPr>
        <w:t>Transport block size determination</w:t>
      </w:r>
      <w:bookmarkEnd w:id="2130"/>
      <w:bookmarkEnd w:id="2131"/>
      <w:bookmarkEnd w:id="2132"/>
      <w:bookmarkEnd w:id="2133"/>
      <w:bookmarkEnd w:id="2134"/>
      <w:bookmarkEnd w:id="2135"/>
      <w:bookmarkEnd w:id="2136"/>
      <w:bookmarkEnd w:id="2137"/>
      <w:bookmarkEnd w:id="2138"/>
    </w:p>
    <w:p w14:paraId="096FC790" w14:textId="77777777" w:rsidR="00E33927" w:rsidRDefault="00075A7F" w:rsidP="00E33927">
      <w:pPr>
        <w:rPr>
          <w:color w:val="000000"/>
        </w:rPr>
      </w:pPr>
      <w:r w:rsidRPr="0048482F">
        <w:rPr>
          <w:color w:val="000000"/>
        </w:rPr>
        <w:t xml:space="preserve">For </w:t>
      </w:r>
      <w:r>
        <w:rPr>
          <w:color w:val="000000"/>
        </w:rPr>
        <w:t xml:space="preserve">a PUSCH scheduled by RAR UL grant or </w:t>
      </w:r>
    </w:p>
    <w:p w14:paraId="0B7B8EFF" w14:textId="3CEBE81C" w:rsidR="00E5134E" w:rsidRDefault="00E33927" w:rsidP="00E33927">
      <w:pPr>
        <w:rPr>
          <w:color w:val="000000"/>
        </w:rPr>
      </w:pPr>
      <w:r>
        <w:rPr>
          <w:color w:val="000000"/>
        </w:rPr>
        <w:t>for a PUSCH scheduled by fallbackRAR UL grant or</w:t>
      </w:r>
    </w:p>
    <w:p w14:paraId="084EA99B" w14:textId="1CCD53B3" w:rsidR="00291D8C" w:rsidRDefault="00075A7F" w:rsidP="009B2F61">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sidRPr="004174B8">
        <w:rPr>
          <w:color w:val="000000"/>
        </w:rPr>
        <w:t>MCS-C-RNTI</w:t>
      </w:r>
      <w:r w:rsidR="00D9317A">
        <w:rPr>
          <w:color w:val="000000"/>
        </w:rPr>
        <w:t xml:space="preserve">, </w:t>
      </w:r>
      <w:r w:rsidRPr="00663ED0">
        <w:rPr>
          <w:color w:val="000000"/>
        </w:rPr>
        <w:t>TC-RNTI, CS-RNTI</w:t>
      </w:r>
      <w:r>
        <w:rPr>
          <w:color w:val="000000"/>
        </w:rPr>
        <w:t xml:space="preserve">, </w:t>
      </w:r>
      <w:r w:rsidR="009B2F61">
        <w:rPr>
          <w:color w:val="000000"/>
        </w:rPr>
        <w:t xml:space="preserve">or </w:t>
      </w:r>
    </w:p>
    <w:p w14:paraId="4540C4D6" w14:textId="796A9C93" w:rsidR="00291D8C" w:rsidRDefault="009B2F61" w:rsidP="009B2F61">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0_1 </w:t>
      </w:r>
      <w:r w:rsidR="008B53EB">
        <w:rPr>
          <w:color w:val="000000"/>
        </w:rPr>
        <w:t xml:space="preserve">or DCI format 0_2 </w:t>
      </w:r>
      <w:r w:rsidRPr="0048482F">
        <w:rPr>
          <w:color w:val="000000"/>
        </w:rPr>
        <w:t>with CRC scrambled by C-RNTI,</w:t>
      </w:r>
      <w:r>
        <w:rPr>
          <w:color w:val="000000"/>
        </w:rPr>
        <w:t xml:space="preserve"> </w:t>
      </w:r>
      <w:r w:rsidRPr="004174B8">
        <w:rPr>
          <w:color w:val="000000"/>
        </w:rPr>
        <w:t>MCS-C-RNTI</w:t>
      </w:r>
      <w:r>
        <w:rPr>
          <w:color w:val="000000"/>
        </w:rPr>
        <w:t xml:space="preserve">, </w:t>
      </w:r>
      <w:r w:rsidRPr="00663ED0">
        <w:rPr>
          <w:color w:val="000000"/>
        </w:rPr>
        <w:t>CS-RNTI</w:t>
      </w:r>
      <w:r>
        <w:rPr>
          <w:color w:val="000000"/>
        </w:rPr>
        <w:t xml:space="preserve">, or </w:t>
      </w:r>
    </w:p>
    <w:p w14:paraId="46E2B5E8" w14:textId="77777777" w:rsidR="00E33927" w:rsidRDefault="009B2F61" w:rsidP="00E33927">
      <w:pPr>
        <w:rPr>
          <w:color w:val="000000"/>
        </w:rPr>
      </w:pPr>
      <w:r>
        <w:rPr>
          <w:color w:val="000000"/>
        </w:rPr>
        <w:t>for a PUSCH transmission with configured grant,</w:t>
      </w:r>
      <w:r w:rsidR="00E33927">
        <w:rPr>
          <w:color w:val="000000"/>
        </w:rPr>
        <w:t xml:space="preserve"> or</w:t>
      </w:r>
    </w:p>
    <w:p w14:paraId="005EF133" w14:textId="02696292" w:rsidR="009B2F61" w:rsidRPr="0048482F" w:rsidRDefault="00E33927" w:rsidP="00E33927">
      <w:pPr>
        <w:rPr>
          <w:color w:val="000000"/>
        </w:rPr>
      </w:pPr>
      <w:r>
        <w:rPr>
          <w:color w:val="000000"/>
        </w:rPr>
        <w:t>for a MsgA PUSCH transmission,</w:t>
      </w:r>
    </w:p>
    <w:p w14:paraId="36259113" w14:textId="77777777" w:rsidR="00D034A6" w:rsidRPr="0048482F" w:rsidRDefault="007A739C" w:rsidP="00D034A6">
      <w:pPr>
        <w:rPr>
          <w:color w:val="000000"/>
        </w:rPr>
      </w:pPr>
      <w:r>
        <w:rPr>
          <w:color w:val="000000"/>
        </w:rPr>
        <w:t>i</w:t>
      </w:r>
      <w:r w:rsidR="00D034A6" w:rsidRPr="0048482F">
        <w:rPr>
          <w:color w:val="000000"/>
        </w:rPr>
        <w:t>f</w:t>
      </w:r>
    </w:p>
    <w:p w14:paraId="5A3B5B05" w14:textId="24A498E8" w:rsidR="00D034A6" w:rsidRPr="0048482F" w:rsidRDefault="00D034A6" w:rsidP="007A739C">
      <w:pPr>
        <w:pStyle w:val="B1"/>
      </w:pPr>
      <w:r w:rsidRPr="0048482F">
        <w:t>-</w:t>
      </w:r>
      <w:r w:rsidRPr="0048482F">
        <w:tab/>
      </w:r>
      <w:r w:rsidRPr="0048482F">
        <w:rPr>
          <w:position w:val="-10"/>
        </w:rPr>
        <w:object w:dxaOrig="1180" w:dyaOrig="300" w14:anchorId="4A8B38CD">
          <v:shape id="_x0000_i1312" type="#_x0000_t75" style="width:57.6pt;height:14.4pt" o:ole="">
            <v:imagedata r:id="rId527" o:title=""/>
          </v:shape>
          <o:OLEObject Type="Embed" ProgID="Equation.3" ShapeID="_x0000_i1312" DrawAspect="Content" ObjectID="_1666815034" r:id="rId528"/>
        </w:object>
      </w:r>
      <w:r w:rsidRPr="0048482F">
        <w:t xml:space="preserve">and </w:t>
      </w:r>
      <w:r w:rsidR="0056657C">
        <w:t>transform precoding</w:t>
      </w:r>
      <w:r w:rsidRPr="0048482F">
        <w:t xml:space="preserve"> is disabled and</w:t>
      </w:r>
      <w:r w:rsidR="00D9317A">
        <w:rPr>
          <w:lang w:val="en-US"/>
        </w:rPr>
        <w:t xml:space="preserve"> </w:t>
      </w:r>
      <w:r w:rsidR="00D9317A">
        <w:t>Table 5.1.3.1-</w:t>
      </w:r>
      <w:r w:rsidR="00D9317A">
        <w:rPr>
          <w:lang w:val="en-US"/>
        </w:rPr>
        <w:t>2 is used</w:t>
      </w:r>
      <w:r w:rsidRPr="0048482F">
        <w:t>, or</w:t>
      </w:r>
    </w:p>
    <w:p w14:paraId="058FEFF2" w14:textId="15FE06B5" w:rsidR="00D034A6" w:rsidRPr="0048482F" w:rsidRDefault="00D034A6" w:rsidP="007A739C">
      <w:pPr>
        <w:pStyle w:val="B1"/>
      </w:pPr>
      <w:r w:rsidRPr="0048482F">
        <w:t>-</w:t>
      </w:r>
      <w:r w:rsidRPr="0048482F">
        <w:tab/>
      </w:r>
      <w:r w:rsidRPr="0048482F">
        <w:rPr>
          <w:position w:val="-10"/>
        </w:rPr>
        <w:object w:dxaOrig="1180" w:dyaOrig="300" w14:anchorId="0AD7FE60">
          <v:shape id="_x0000_i1313" type="#_x0000_t75" style="width:57.6pt;height:14.4pt" o:ole="">
            <v:imagedata r:id="rId529" o:title=""/>
          </v:shape>
          <o:OLEObject Type="Embed" ProgID="Equation.3" ShapeID="_x0000_i1313" DrawAspect="Content" ObjectID="_1666815035" r:id="rId530"/>
        </w:object>
      </w:r>
      <w:r w:rsidRPr="0048482F">
        <w:t xml:space="preserve"> and </w:t>
      </w:r>
      <w:r w:rsidR="0056657C">
        <w:t>transform precoding</w:t>
      </w:r>
      <w:r w:rsidRPr="0048482F">
        <w:t xml:space="preserve"> is disabled and </w:t>
      </w:r>
      <w:r w:rsidR="00D9317A">
        <w:rPr>
          <w:lang w:val="en-US"/>
        </w:rPr>
        <w:t xml:space="preserve">a table other than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xml:space="preserve">, or </w:t>
      </w:r>
    </w:p>
    <w:p w14:paraId="7DF4CD89" w14:textId="22F8475A" w:rsidR="00D034A6" w:rsidRPr="0048482F" w:rsidRDefault="00D034A6" w:rsidP="007A739C">
      <w:pPr>
        <w:pStyle w:val="B1"/>
        <w:rPr>
          <w:rFonts w:eastAsia="Batang"/>
          <w:lang w:eastAsia="ko-KR"/>
        </w:rPr>
      </w:pPr>
      <w:r w:rsidRPr="0048482F">
        <w:t>-</w:t>
      </w:r>
      <w:r w:rsidRPr="0048482F">
        <w:tab/>
      </w:r>
      <w:r w:rsidRPr="0048482F">
        <w:rPr>
          <w:position w:val="-10"/>
        </w:rPr>
        <w:object w:dxaOrig="1180" w:dyaOrig="300" w14:anchorId="1B46522A">
          <v:shape id="_x0000_i1314" type="#_x0000_t75" style="width:57.6pt;height:14.4pt" o:ole="">
            <v:imagedata r:id="rId531" o:title=""/>
          </v:shape>
          <o:OLEObject Type="Embed" ProgID="Equation.3" ShapeID="_x0000_i1314" DrawAspect="Content" ObjectID="_1666815036" r:id="rId532"/>
        </w:object>
      </w:r>
      <w:r w:rsidRPr="0048482F">
        <w:t xml:space="preserve"> and </w:t>
      </w:r>
      <w:r w:rsidR="0056657C">
        <w:t>transform precoding</w:t>
      </w:r>
      <w:r w:rsidRPr="0048482F">
        <w:t xml:space="preserve"> is enabled, the UE shall first determine the TBS</w:t>
      </w:r>
      <w:r w:rsidRPr="0048482F">
        <w:rPr>
          <w:rFonts w:eastAsia="Batang"/>
          <w:lang w:eastAsia="ko-KR"/>
        </w:rPr>
        <w:t xml:space="preserve"> as specified below:</w:t>
      </w:r>
    </w:p>
    <w:p w14:paraId="337DEA92" w14:textId="77777777" w:rsidR="00D034A6" w:rsidRPr="0048482F" w:rsidRDefault="00D034A6" w:rsidP="00D034A6">
      <w:pPr>
        <w:pStyle w:val="ListParagraph"/>
        <w:ind w:left="567"/>
        <w:rPr>
          <w:rFonts w:ascii="Times New Roman" w:hAnsi="Times New Roman"/>
          <w:color w:val="000000"/>
          <w:sz w:val="20"/>
          <w:szCs w:val="20"/>
          <w:lang w:eastAsia="ko-KR"/>
        </w:rPr>
      </w:pPr>
      <w:r w:rsidRPr="0048482F">
        <w:rPr>
          <w:rFonts w:ascii="Times New Roman" w:hAnsi="Times New Roman"/>
          <w:color w:val="000000"/>
          <w:sz w:val="20"/>
          <w:szCs w:val="20"/>
          <w:lang w:eastAsia="ko-KR"/>
        </w:rPr>
        <w:lastRenderedPageBreak/>
        <w:t>The UE shall first determine the number of REs (</w:t>
      </w:r>
      <w:r w:rsidRPr="0048482F">
        <w:rPr>
          <w:rFonts w:ascii="Times New Roman" w:hAnsi="Times New Roman"/>
          <w:i/>
          <w:color w:val="000000"/>
          <w:sz w:val="20"/>
          <w:szCs w:val="20"/>
          <w:lang w:eastAsia="ko-KR"/>
        </w:rPr>
        <w:t>N</w:t>
      </w:r>
      <w:r w:rsidRPr="0048482F">
        <w:rPr>
          <w:rFonts w:ascii="Times New Roman" w:hAnsi="Times New Roman"/>
          <w:i/>
          <w:color w:val="000000"/>
          <w:sz w:val="20"/>
          <w:szCs w:val="20"/>
          <w:vertAlign w:val="subscript"/>
          <w:lang w:eastAsia="ko-KR"/>
        </w:rPr>
        <w:t>RE</w:t>
      </w:r>
      <w:r w:rsidRPr="0048482F">
        <w:rPr>
          <w:rFonts w:ascii="Times New Roman" w:hAnsi="Times New Roman"/>
          <w:color w:val="000000"/>
          <w:sz w:val="20"/>
          <w:szCs w:val="20"/>
          <w:lang w:eastAsia="ko-KR"/>
        </w:rPr>
        <w:t>)</w:t>
      </w:r>
      <w:r w:rsidR="0056657C">
        <w:rPr>
          <w:rFonts w:ascii="Times New Roman" w:hAnsi="Times New Roman"/>
          <w:color w:val="000000"/>
          <w:sz w:val="20"/>
          <w:szCs w:val="20"/>
          <w:lang w:eastAsia="ko-KR"/>
        </w:rPr>
        <w:t xml:space="preserve"> </w:t>
      </w:r>
      <w:r w:rsidRPr="0048482F">
        <w:rPr>
          <w:rFonts w:ascii="Times New Roman" w:hAnsi="Times New Roman"/>
          <w:color w:val="000000"/>
          <w:sz w:val="20"/>
          <w:szCs w:val="20"/>
          <w:lang w:eastAsia="ko-KR"/>
        </w:rPr>
        <w:t xml:space="preserve">within the slot: </w:t>
      </w:r>
    </w:p>
    <w:p w14:paraId="009CA8CD" w14:textId="77777777" w:rsidR="00D034A6" w:rsidRPr="0048482F" w:rsidRDefault="007A739C" w:rsidP="007A739C">
      <w:pPr>
        <w:pStyle w:val="B2"/>
        <w:rPr>
          <w:lang w:eastAsia="ko-KR"/>
        </w:rPr>
      </w:pPr>
      <w:r>
        <w:rPr>
          <w:lang w:eastAsia="ko-KR"/>
        </w:rPr>
        <w:t>-</w:t>
      </w:r>
      <w:r>
        <w:rPr>
          <w:lang w:eastAsia="ko-KR"/>
        </w:rPr>
        <w:tab/>
      </w:r>
      <w:r w:rsidR="00D034A6" w:rsidRPr="0048482F">
        <w:rPr>
          <w:lang w:eastAsia="ko-KR"/>
        </w:rPr>
        <w:t xml:space="preserve">A UE first determines the number of REs allocated for PUSCH within a PRB </w:t>
      </w:r>
      <w:r w:rsidR="00D034A6" w:rsidRPr="0048482F">
        <w:rPr>
          <w:position w:val="-10"/>
          <w:lang w:eastAsia="ko-KR"/>
        </w:rPr>
        <w:object w:dxaOrig="540" w:dyaOrig="340" w14:anchorId="73CACBF4">
          <v:shape id="_x0000_i1315" type="#_x0000_t75" style="width:28.8pt;height:14.4pt" o:ole="">
            <v:imagedata r:id="rId533" o:title=""/>
          </v:shape>
          <o:OLEObject Type="Embed" ProgID="Equation.3" ShapeID="_x0000_i1315" DrawAspect="Content" ObjectID="_1666815037" r:id="rId534"/>
        </w:object>
      </w:r>
      <w:r w:rsidR="00D034A6" w:rsidRPr="0048482F">
        <w:rPr>
          <w:lang w:eastAsia="ko-KR"/>
        </w:rPr>
        <w:t xml:space="preserve"> by </w:t>
      </w:r>
    </w:p>
    <w:p w14:paraId="15047813" w14:textId="3A322A00" w:rsidR="00D034A6" w:rsidRPr="00C4103A" w:rsidRDefault="007A739C" w:rsidP="007A739C">
      <w:pPr>
        <w:pStyle w:val="B2"/>
        <w:rPr>
          <w:lang w:val="en-US" w:eastAsia="ko-KR"/>
        </w:rPr>
      </w:pPr>
      <w:r>
        <w:rPr>
          <w:lang w:eastAsia="ko-KR"/>
        </w:rPr>
        <w:t>-</w:t>
      </w:r>
      <w:r>
        <w:rPr>
          <w:lang w:eastAsia="ko-KR"/>
        </w:rPr>
        <w:tab/>
      </w:r>
      <w:r w:rsidR="00A77D1A" w:rsidRPr="00692210">
        <w:rPr>
          <w:position w:val="-12"/>
          <w:lang w:eastAsia="ko-KR"/>
        </w:rPr>
        <w:object w:dxaOrig="3040" w:dyaOrig="360" w14:anchorId="45FF4068">
          <v:shape id="_x0000_i1316" type="#_x0000_t75" style="width:151.2pt;height:21.6pt" o:ole="">
            <v:imagedata r:id="rId535" o:title=""/>
          </v:shape>
          <o:OLEObject Type="Embed" ProgID="Equation.3" ShapeID="_x0000_i1316" DrawAspect="Content" ObjectID="_1666815038" r:id="rId536"/>
        </w:object>
      </w:r>
      <w:r w:rsidR="00D034A6" w:rsidRPr="0048482F">
        <w:rPr>
          <w:lang w:eastAsia="ko-KR"/>
        </w:rPr>
        <w:t>, where</w:t>
      </w:r>
      <w:r w:rsidR="00D034A6" w:rsidRPr="0048482F">
        <w:rPr>
          <w:position w:val="-10"/>
          <w:lang w:eastAsia="ko-KR"/>
        </w:rPr>
        <w:object w:dxaOrig="859" w:dyaOrig="340" w14:anchorId="6C56BDDB">
          <v:shape id="_x0000_i1317" type="#_x0000_t75" style="width:43.2pt;height:14.4pt" o:ole="">
            <v:imagedata r:id="rId154" o:title=""/>
          </v:shape>
          <o:OLEObject Type="Embed" ProgID="Equation.3" ShapeID="_x0000_i1317" DrawAspect="Content" ObjectID="_1666815039" r:id="rId537"/>
        </w:object>
      </w:r>
      <w:r w:rsidR="00D034A6" w:rsidRPr="0048482F">
        <w:rPr>
          <w:lang w:eastAsia="ko-KR"/>
        </w:rPr>
        <w:t xml:space="preserve"> is the number of subcarriers in the frequency domain in a physical resource block, </w:t>
      </w:r>
      <w:r w:rsidR="00D034A6" w:rsidRPr="0048482F">
        <w:rPr>
          <w:position w:val="-14"/>
          <w:lang w:eastAsia="ko-KR"/>
        </w:rPr>
        <w:object w:dxaOrig="540" w:dyaOrig="380" w14:anchorId="56BE5FDC">
          <v:shape id="_x0000_i1318" type="#_x0000_t75" style="width:28.8pt;height:21.6pt" o:ole="">
            <v:imagedata r:id="rId156" o:title=""/>
          </v:shape>
          <o:OLEObject Type="Embed" ProgID="Equation.3" ShapeID="_x0000_i1318" DrawAspect="Content" ObjectID="_1666815040" r:id="rId538"/>
        </w:object>
      </w:r>
      <w:r w:rsidR="00D034A6" w:rsidRPr="0048482F">
        <w:rPr>
          <w:lang w:eastAsia="ko-KR"/>
        </w:rPr>
        <w:t xml:space="preserve"> </w:t>
      </w:r>
      <w:r w:rsidR="00D034A6" w:rsidRPr="0048482F">
        <w:rPr>
          <w:lang w:eastAsia="ko-KR"/>
        </w:rPr>
        <w:fldChar w:fldCharType="begin"/>
      </w:r>
      <w:r w:rsidR="00D034A6"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00D034A6" w:rsidRPr="0048482F">
        <w:rPr>
          <w:lang w:eastAsia="ko-KR"/>
        </w:rPr>
        <w:instrText xml:space="preserve"> </w:instrText>
      </w:r>
      <w:r w:rsidR="00D034A6" w:rsidRPr="0048482F">
        <w:rPr>
          <w:lang w:eastAsia="ko-KR"/>
        </w:rPr>
        <w:fldChar w:fldCharType="end"/>
      </w:r>
      <w:r w:rsidR="00D034A6" w:rsidRPr="0048482F">
        <w:rPr>
          <w:lang w:eastAsia="ko-KR"/>
        </w:rPr>
        <w:t xml:space="preserve">is the number of symbols </w:t>
      </w:r>
      <w:r w:rsidR="000259DE" w:rsidRPr="008A5E0B">
        <w:rPr>
          <w:i/>
          <w:lang w:eastAsia="ko-KR"/>
        </w:rPr>
        <w:t>L</w:t>
      </w:r>
      <w:r w:rsidR="000259DE">
        <w:rPr>
          <w:lang w:eastAsia="ko-KR"/>
        </w:rPr>
        <w:t xml:space="preserve"> </w:t>
      </w:r>
      <w:r w:rsidR="00C46F24">
        <w:rPr>
          <w:lang w:eastAsia="ko-KR"/>
        </w:rPr>
        <w:t xml:space="preserve">of the PUSCH allocation </w:t>
      </w:r>
      <w:r w:rsidR="000259DE">
        <w:rPr>
          <w:lang w:eastAsia="ko-KR"/>
        </w:rPr>
        <w:t xml:space="preserve">according to </w:t>
      </w:r>
      <w:r w:rsidR="00662899">
        <w:rPr>
          <w:lang w:eastAsia="ko-KR"/>
        </w:rPr>
        <w:t>Clause</w:t>
      </w:r>
      <w:r w:rsidR="000259DE">
        <w:rPr>
          <w:lang w:eastAsia="ko-KR"/>
        </w:rPr>
        <w:t xml:space="preserve"> 6.1.2.1 for scheduled PUSCH </w:t>
      </w:r>
      <w:r w:rsidR="002324E1">
        <w:rPr>
          <w:lang w:eastAsia="ko-KR"/>
        </w:rPr>
        <w:t>o</w:t>
      </w:r>
      <w:r w:rsidR="002324E1">
        <w:rPr>
          <w:lang w:val="en-US" w:eastAsia="ko-KR"/>
        </w:rPr>
        <w:t>r</w:t>
      </w:r>
      <w:r w:rsidR="002324E1">
        <w:rPr>
          <w:lang w:eastAsia="ko-KR"/>
        </w:rPr>
        <w:t xml:space="preserve"> </w:t>
      </w:r>
      <w:r w:rsidR="00662899">
        <w:rPr>
          <w:lang w:eastAsia="ko-KR"/>
        </w:rPr>
        <w:t>Clause</w:t>
      </w:r>
      <w:r w:rsidR="000259DE">
        <w:rPr>
          <w:lang w:eastAsia="ko-KR"/>
        </w:rPr>
        <w:t xml:space="preserve"> 6.1.2.3 for configured PUSCH</w:t>
      </w:r>
      <w:r w:rsidR="00D034A6" w:rsidRPr="0048482F">
        <w:rPr>
          <w:lang w:eastAsia="ko-KR"/>
        </w:rPr>
        <w:t xml:space="preserve">, </w:t>
      </w:r>
      <w:r w:rsidR="00D034A6" w:rsidRPr="0048482F">
        <w:rPr>
          <w:position w:val="-10"/>
          <w:lang w:eastAsia="ko-KR"/>
        </w:rPr>
        <w:object w:dxaOrig="639" w:dyaOrig="340" w14:anchorId="53C3683B">
          <v:shape id="_x0000_i1319" type="#_x0000_t75" style="width:28.8pt;height:14.4pt" o:ole="">
            <v:imagedata r:id="rId158" o:title=""/>
          </v:shape>
          <o:OLEObject Type="Embed" ProgID="Equation.3" ShapeID="_x0000_i1319" DrawAspect="Content" ObjectID="_1666815041" r:id="rId539"/>
        </w:object>
      </w:r>
      <w:r w:rsidR="00D034A6" w:rsidRPr="0048482F">
        <w:rPr>
          <w:lang w:eastAsia="ko-KR"/>
        </w:rPr>
        <w:t xml:space="preserve"> is the number of REs for </w:t>
      </w:r>
      <w:r w:rsidR="00436F54" w:rsidRPr="0048482F">
        <w:rPr>
          <w:lang w:eastAsia="ko-KR"/>
        </w:rPr>
        <w:t>DM-RS</w:t>
      </w:r>
      <w:r w:rsidR="00D034A6" w:rsidRPr="0048482F">
        <w:rPr>
          <w:lang w:eastAsia="ko-KR"/>
        </w:rPr>
        <w:t xml:space="preserve"> per PRB in the </w:t>
      </w:r>
      <w:r w:rsidR="009B2F61" w:rsidRPr="00A000F8">
        <w:rPr>
          <w:lang w:val="en-GB" w:eastAsia="ko-KR"/>
        </w:rPr>
        <w:t>allocated</w:t>
      </w:r>
      <w:r w:rsidR="00D034A6" w:rsidRPr="0048482F">
        <w:rPr>
          <w:lang w:eastAsia="ko-KR"/>
        </w:rPr>
        <w:t xml:space="preserve"> duration including the overhead of the </w:t>
      </w:r>
      <w:r w:rsidR="00436F54" w:rsidRPr="0048482F">
        <w:rPr>
          <w:lang w:eastAsia="ko-KR"/>
        </w:rPr>
        <w:t>DM-RS</w:t>
      </w:r>
      <w:r w:rsidR="00D034A6" w:rsidRPr="0048482F">
        <w:rPr>
          <w:lang w:eastAsia="ko-KR"/>
        </w:rPr>
        <w:t xml:space="preserve"> CDM groups</w:t>
      </w:r>
      <w:r w:rsidR="008A4239" w:rsidRPr="00F51F38">
        <w:t xml:space="preserve"> </w:t>
      </w:r>
      <w:r w:rsidR="008A4239" w:rsidRPr="00F51F38">
        <w:rPr>
          <w:lang w:eastAsia="ko-KR"/>
        </w:rPr>
        <w:t>without data, as</w:t>
      </w:r>
      <w:r w:rsidR="00D034A6" w:rsidRPr="0048482F">
        <w:rPr>
          <w:lang w:eastAsia="ko-KR"/>
        </w:rPr>
        <w:t xml:space="preserve"> </w:t>
      </w:r>
      <w:r w:rsidR="00915AE0" w:rsidRPr="00A000F8">
        <w:rPr>
          <w:lang w:val="en-GB" w:eastAsia="ko-KR"/>
        </w:rPr>
        <w:t xml:space="preserve">described for PUSCH with a configured grant in </w:t>
      </w:r>
      <w:r w:rsidR="00662899">
        <w:rPr>
          <w:lang w:val="en-GB" w:eastAsia="ko-KR"/>
        </w:rPr>
        <w:t>Clause</w:t>
      </w:r>
      <w:r w:rsidR="00915AE0" w:rsidRPr="00A000F8">
        <w:rPr>
          <w:lang w:val="en-GB" w:eastAsia="ko-KR"/>
        </w:rPr>
        <w:t xml:space="preserve"> 6.1.2.3 or as </w:t>
      </w:r>
      <w:r w:rsidR="00D034A6" w:rsidRPr="0048482F">
        <w:rPr>
          <w:lang w:eastAsia="ko-KR"/>
        </w:rPr>
        <w:t>indicated by DCI format 0_1</w:t>
      </w:r>
      <w:r w:rsidR="000259DE">
        <w:rPr>
          <w:lang w:val="en-US" w:eastAsia="ko-KR"/>
        </w:rPr>
        <w:t xml:space="preserve"> </w:t>
      </w:r>
      <w:r w:rsidR="000259DE">
        <w:rPr>
          <w:lang w:eastAsia="ko-KR"/>
        </w:rPr>
        <w:t xml:space="preserve">or </w:t>
      </w:r>
      <w:r w:rsidR="000259DE">
        <w:rPr>
          <w:lang w:val="en-US" w:eastAsia="ko-KR"/>
        </w:rPr>
        <w:t xml:space="preserve">DCI </w:t>
      </w:r>
      <w:r w:rsidR="000259DE">
        <w:rPr>
          <w:lang w:eastAsia="ko-KR"/>
        </w:rPr>
        <w:t>format 0_2</w:t>
      </w:r>
      <w:r w:rsidR="008A4239" w:rsidRPr="009130A9">
        <w:rPr>
          <w:lang w:val="en-GB" w:eastAsia="ko-KR"/>
        </w:rPr>
        <w:t xml:space="preserve"> or as described for </w:t>
      </w:r>
      <w:r w:rsidR="008A4239">
        <w:rPr>
          <w:lang w:val="en-GB" w:eastAsia="ko-KR"/>
        </w:rPr>
        <w:t xml:space="preserve">DCI </w:t>
      </w:r>
      <w:r w:rsidR="008A4239" w:rsidRPr="009130A9">
        <w:rPr>
          <w:lang w:val="en-GB" w:eastAsia="ko-KR"/>
        </w:rPr>
        <w:t>format</w:t>
      </w:r>
      <w:r w:rsidR="008A4239">
        <w:rPr>
          <w:lang w:val="en-GB" w:eastAsia="ko-KR"/>
        </w:rPr>
        <w:t xml:space="preserve"> </w:t>
      </w:r>
      <w:r w:rsidR="008A4239" w:rsidRPr="009130A9">
        <w:rPr>
          <w:lang w:val="en-GB" w:eastAsia="ko-KR"/>
        </w:rPr>
        <w:t xml:space="preserve">0_0 in </w:t>
      </w:r>
      <w:r w:rsidR="00662899">
        <w:rPr>
          <w:lang w:val="en-GB" w:eastAsia="ko-KR"/>
        </w:rPr>
        <w:t>Clause</w:t>
      </w:r>
      <w:r w:rsidR="008A4239" w:rsidRPr="009130A9">
        <w:rPr>
          <w:lang w:val="en-GB" w:eastAsia="ko-KR"/>
        </w:rPr>
        <w:t xml:space="preserve"> 6.2.2</w:t>
      </w:r>
      <w:r w:rsidR="00D034A6" w:rsidRPr="0048482F">
        <w:rPr>
          <w:lang w:eastAsia="ko-KR"/>
        </w:rPr>
        <w:t>, and</w:t>
      </w:r>
      <w:r w:rsidR="00E95A1B">
        <w:rPr>
          <w:lang w:val="en-US" w:eastAsia="ko-KR"/>
        </w:rPr>
        <w:t xml:space="preserve"> </w:t>
      </w:r>
      <w:r w:rsidR="00E95A1B" w:rsidRPr="0048482F">
        <w:rPr>
          <w:position w:val="-10"/>
          <w:lang w:eastAsia="ko-KR"/>
        </w:rPr>
        <w:object w:dxaOrig="520" w:dyaOrig="340" w14:anchorId="1D038028">
          <v:shape id="_x0000_i1320" type="#_x0000_t75" style="width:28.8pt;height:21.6pt" o:ole="">
            <v:imagedata r:id="rId160" o:title=""/>
          </v:shape>
          <o:OLEObject Type="Embed" ProgID="Equation.3" ShapeID="_x0000_i1320" DrawAspect="Content" ObjectID="_1666815042" r:id="rId540"/>
        </w:object>
      </w:r>
      <w:r w:rsidR="00D034A6" w:rsidRPr="0048482F">
        <w:rPr>
          <w:lang w:eastAsia="ko-KR"/>
        </w:rPr>
        <w:t xml:space="preserve"> </w:t>
      </w:r>
      <w:r w:rsidR="00E52F82" w:rsidRPr="0048482F">
        <w:rPr>
          <w:lang w:eastAsia="ko-KR"/>
        </w:rPr>
        <w:t xml:space="preserve">is the overhead configured by higher layer parameter </w:t>
      </w:r>
      <w:r w:rsidR="008A4239">
        <w:rPr>
          <w:i/>
          <w:iCs/>
          <w:lang w:val="en-US"/>
        </w:rPr>
        <w:t xml:space="preserve">xOverhead </w:t>
      </w:r>
      <w:r w:rsidR="008A4239" w:rsidRPr="00877EA1">
        <w:rPr>
          <w:iCs/>
          <w:lang w:val="en-US"/>
        </w:rPr>
        <w:t>in</w:t>
      </w:r>
      <w:r w:rsidR="008A4239">
        <w:rPr>
          <w:i/>
          <w:iCs/>
          <w:lang w:val="en-US"/>
        </w:rPr>
        <w:t xml:space="preserve"> </w:t>
      </w:r>
      <w:bookmarkStart w:id="2139" w:name="_Hlk512515248"/>
      <w:r w:rsidR="008A4239" w:rsidRPr="00F35584">
        <w:rPr>
          <w:i/>
        </w:rPr>
        <w:t>PUSCH-ServingCellConfig</w:t>
      </w:r>
      <w:bookmarkEnd w:id="2139"/>
      <w:r w:rsidR="00E52F82" w:rsidRPr="0048482F">
        <w:rPr>
          <w:lang w:eastAsia="ko-KR"/>
        </w:rPr>
        <w:t xml:space="preserve">. If the </w:t>
      </w:r>
      <w:r w:rsidR="008A4239" w:rsidRPr="0048482F">
        <w:rPr>
          <w:position w:val="-10"/>
          <w:lang w:eastAsia="ko-KR"/>
        </w:rPr>
        <w:object w:dxaOrig="520" w:dyaOrig="340" w14:anchorId="28167B34">
          <v:shape id="_x0000_i1321" type="#_x0000_t75" style="width:28.8pt;height:21.6pt" o:ole="">
            <v:imagedata r:id="rId160" o:title=""/>
          </v:shape>
          <o:OLEObject Type="Embed" ProgID="Equation.3" ShapeID="_x0000_i1321" DrawAspect="Content" ObjectID="_1666815043" r:id="rId541"/>
        </w:object>
      </w:r>
      <w:r w:rsidR="008A4239" w:rsidRPr="0048482F">
        <w:rPr>
          <w:lang w:eastAsia="ko-KR"/>
        </w:rPr>
        <w:t xml:space="preserve"> is not configured (a value from 6, 12, or 18), the </w:t>
      </w:r>
      <w:r w:rsidR="00E95A1B" w:rsidRPr="0048482F">
        <w:rPr>
          <w:position w:val="-10"/>
          <w:lang w:eastAsia="ko-KR"/>
        </w:rPr>
        <w:object w:dxaOrig="520" w:dyaOrig="340" w14:anchorId="0D3F0E8B">
          <v:shape id="_x0000_i1322" type="#_x0000_t75" style="width:28.8pt;height:21.6pt" o:ole="">
            <v:imagedata r:id="rId160" o:title=""/>
          </v:shape>
          <o:OLEObject Type="Embed" ProgID="Equation.3" ShapeID="_x0000_i1322" DrawAspect="Content" ObjectID="_1666815044" r:id="rId542"/>
        </w:object>
      </w:r>
      <w:r w:rsidR="008A4239" w:rsidRPr="0048482F">
        <w:rPr>
          <w:lang w:eastAsia="ko-KR"/>
        </w:rPr>
        <w:t xml:space="preserve"> is </w:t>
      </w:r>
      <w:r w:rsidR="008A4239" w:rsidRPr="009130A9">
        <w:rPr>
          <w:lang w:val="en-GB" w:eastAsia="ko-KR"/>
        </w:rPr>
        <w:t>assumed</w:t>
      </w:r>
      <w:r w:rsidR="008A4239" w:rsidRPr="0048482F">
        <w:rPr>
          <w:lang w:eastAsia="ko-KR"/>
        </w:rPr>
        <w:t xml:space="preserve"> to </w:t>
      </w:r>
      <w:r w:rsidR="008A4239" w:rsidRPr="009130A9">
        <w:rPr>
          <w:lang w:val="en-GB" w:eastAsia="ko-KR"/>
        </w:rPr>
        <w:t xml:space="preserve">be </w:t>
      </w:r>
      <w:r w:rsidR="008A4239" w:rsidRPr="0048482F">
        <w:rPr>
          <w:lang w:eastAsia="ko-KR"/>
        </w:rPr>
        <w:t>0.</w:t>
      </w:r>
      <w:r w:rsidR="008A4239" w:rsidRPr="00980D66">
        <w:rPr>
          <w:lang w:val="en-GB" w:eastAsia="ko-KR"/>
        </w:rPr>
        <w:t xml:space="preserve"> For M</w:t>
      </w:r>
      <w:r w:rsidR="00B171E5">
        <w:rPr>
          <w:lang w:val="en-GB" w:eastAsia="ko-KR"/>
        </w:rPr>
        <w:t>sg</w:t>
      </w:r>
      <w:r w:rsidR="008A4239">
        <w:rPr>
          <w:lang w:val="en-GB" w:eastAsia="ko-KR"/>
        </w:rPr>
        <w:t xml:space="preserve">3 </w:t>
      </w:r>
      <w:r w:rsidR="00E95A1B" w:rsidRPr="003F65FA">
        <w:rPr>
          <w:lang w:eastAsia="ko-KR"/>
        </w:rPr>
        <w:t>or MsgA PUSCH</w:t>
      </w:r>
      <w:r w:rsidR="00E95A1B">
        <w:rPr>
          <w:lang w:val="en-GB" w:eastAsia="ko-KR"/>
        </w:rPr>
        <w:t xml:space="preserve"> </w:t>
      </w:r>
      <w:r w:rsidR="008A4239">
        <w:rPr>
          <w:lang w:val="en-GB" w:eastAsia="ko-KR"/>
        </w:rPr>
        <w:t xml:space="preserve">transmission the </w:t>
      </w:r>
      <w:r w:rsidR="00E95A1B" w:rsidRPr="0048482F">
        <w:rPr>
          <w:position w:val="-10"/>
          <w:lang w:eastAsia="ko-KR"/>
        </w:rPr>
        <w:object w:dxaOrig="520" w:dyaOrig="340" w14:anchorId="534D7408">
          <v:shape id="_x0000_i1323" type="#_x0000_t75" style="width:28.8pt;height:21.6pt" o:ole="">
            <v:imagedata r:id="rId160" o:title=""/>
          </v:shape>
          <o:OLEObject Type="Embed" ProgID="Equation.3" ShapeID="_x0000_i1323" DrawAspect="Content" ObjectID="_1666815045" r:id="rId543"/>
        </w:object>
      </w:r>
      <w:r w:rsidR="008A4239">
        <w:rPr>
          <w:lang w:val="en-GB" w:eastAsia="ko-KR"/>
        </w:rPr>
        <w:t xml:space="preserve"> is always set to 0</w:t>
      </w:r>
      <w:r w:rsidR="00E52F82" w:rsidRPr="0048482F">
        <w:rPr>
          <w:lang w:eastAsia="ko-KR"/>
        </w:rPr>
        <w:t>.</w:t>
      </w:r>
      <w:r w:rsidR="00C4103A">
        <w:rPr>
          <w:lang w:val="en-US" w:eastAsia="ko-KR"/>
        </w:rPr>
        <w:t xml:space="preserve"> </w:t>
      </w:r>
      <w:r w:rsidR="00C4103A" w:rsidRPr="00A65656">
        <w:rPr>
          <w:lang w:eastAsia="ko-KR"/>
        </w:rPr>
        <w:t xml:space="preserve">In case of PUSCH repetition Type B, </w:t>
      </w:r>
      <w:r w:rsidR="004323DA" w:rsidRPr="0048482F">
        <w:rPr>
          <w:position w:val="-10"/>
          <w:lang w:eastAsia="ko-KR"/>
        </w:rPr>
        <w:object w:dxaOrig="639" w:dyaOrig="340" w14:anchorId="5BB66A46">
          <v:shape id="_x0000_i1324" type="#_x0000_t75" style="width:28.8pt;height:14.4pt" o:ole="">
            <v:imagedata r:id="rId158" o:title=""/>
          </v:shape>
          <o:OLEObject Type="Embed" ProgID="Equation.3" ShapeID="_x0000_i1324" DrawAspect="Content" ObjectID="_1666815046" r:id="rId544"/>
        </w:object>
      </w:r>
      <w:r w:rsidR="00C4103A">
        <w:rPr>
          <w:lang w:eastAsia="ko-KR"/>
        </w:rPr>
        <w:t xml:space="preserve"> </w:t>
      </w:r>
      <w:r w:rsidR="00C4103A" w:rsidRPr="00A65656">
        <w:rPr>
          <w:lang w:eastAsia="ko-KR"/>
        </w:rPr>
        <w:t xml:space="preserve">is determined assuming a nominal repetition with the duration of </w:t>
      </w:r>
      <w:r w:rsidR="00C4103A" w:rsidRPr="00A65656">
        <w:rPr>
          <w:i/>
          <w:iCs/>
          <w:lang w:eastAsia="ko-KR"/>
        </w:rPr>
        <w:t>L</w:t>
      </w:r>
      <w:r w:rsidR="00C4103A" w:rsidRPr="00A65656">
        <w:rPr>
          <w:lang w:eastAsia="ko-KR"/>
        </w:rPr>
        <w:t xml:space="preserve"> symbols without segmentation.</w:t>
      </w:r>
    </w:p>
    <w:p w14:paraId="677F1BD6" w14:textId="447E52AE" w:rsidR="00E52F82" w:rsidRPr="0048482F" w:rsidRDefault="007A739C" w:rsidP="007A739C">
      <w:pPr>
        <w:pStyle w:val="B2"/>
      </w:pPr>
      <w:r>
        <w:rPr>
          <w:lang w:eastAsia="ko-KR"/>
        </w:rPr>
        <w:t>-</w:t>
      </w:r>
      <w:r>
        <w:rPr>
          <w:lang w:eastAsia="ko-KR"/>
        </w:rPr>
        <w:tab/>
      </w:r>
      <w:r w:rsidR="00E52F82" w:rsidRPr="0048482F">
        <w:rPr>
          <w:lang w:eastAsia="ko-KR"/>
        </w:rPr>
        <w:t>A UE determines the total number of REs allocated for PUSCH</w:t>
      </w:r>
      <w:r w:rsidR="00D74414">
        <w:rPr>
          <w:lang w:eastAsia="ko-KR"/>
        </w:rPr>
        <w:t xml:space="preserve"> </w:t>
      </w:r>
      <w:r w:rsidR="00E52F82" w:rsidRPr="0048482F">
        <w:rPr>
          <w:position w:val="-10"/>
          <w:lang w:eastAsia="ko-KR"/>
        </w:rPr>
        <w:object w:dxaOrig="540" w:dyaOrig="360" w14:anchorId="4B8CF76D">
          <v:shape id="_x0000_i1325" type="#_x0000_t75" style="width:28.8pt;height:21.6pt" o:ole="">
            <v:imagedata r:id="rId545" o:title=""/>
          </v:shape>
          <o:OLEObject Type="Embed" ProgID="Equation.3" ShapeID="_x0000_i1325" DrawAspect="Content" ObjectID="_1666815047" r:id="rId546"/>
        </w:object>
      </w:r>
      <w:r w:rsidR="00E52F82" w:rsidRPr="0048482F">
        <w:rPr>
          <w:lang w:eastAsia="ko-KR"/>
        </w:rPr>
        <w:t xml:space="preserve"> by </w:t>
      </w:r>
      <w:r w:rsidR="008A4239" w:rsidRPr="009A16E4">
        <w:rPr>
          <w:position w:val="-14"/>
          <w:lang w:eastAsia="ko-KR"/>
        </w:rPr>
        <w:object w:dxaOrig="2280" w:dyaOrig="400" w14:anchorId="27747C76">
          <v:shape id="_x0000_i1326" type="#_x0000_t75" style="width:115.2pt;height:21.6pt" o:ole="">
            <v:imagedata r:id="rId166" o:title=""/>
          </v:shape>
          <o:OLEObject Type="Embed" ProgID="Equation.DSMT4" ShapeID="_x0000_i1326" DrawAspect="Content" ObjectID="_1666815048" r:id="rId547"/>
        </w:object>
      </w:r>
      <w:r w:rsidR="00E52F82" w:rsidRPr="0048482F">
        <w:rPr>
          <w:lang w:eastAsia="ko-KR"/>
        </w:rPr>
        <w:t xml:space="preserve">where </w:t>
      </w:r>
      <w:r w:rsidR="00E52F82" w:rsidRPr="0048482F">
        <w:rPr>
          <w:position w:val="-10"/>
          <w:lang w:eastAsia="ko-KR"/>
        </w:rPr>
        <w:object w:dxaOrig="460" w:dyaOrig="300" w14:anchorId="7960FDD6">
          <v:shape id="_x0000_i1327" type="#_x0000_t75" style="width:21.6pt;height:14.4pt" o:ole="">
            <v:imagedata r:id="rId548" o:title=""/>
          </v:shape>
          <o:OLEObject Type="Embed" ProgID="Equation.3" ShapeID="_x0000_i1327" DrawAspect="Content" ObjectID="_1666815049" r:id="rId549"/>
        </w:object>
      </w:r>
      <w:r w:rsidR="00E52F82" w:rsidRPr="0048482F">
        <w:rPr>
          <w:lang w:eastAsia="ko-KR"/>
        </w:rPr>
        <w:t xml:space="preserve"> is the </w:t>
      </w:r>
      <w:r w:rsidR="00E52F82" w:rsidRPr="0048482F">
        <w:t>total number of allocated PRBs</w:t>
      </w:r>
      <w:r w:rsidR="00E52F82" w:rsidRPr="0048482F">
        <w:rPr>
          <w:lang w:eastAsia="ko-KR"/>
        </w:rPr>
        <w:t xml:space="preserve"> </w:t>
      </w:r>
      <w:r w:rsidR="00E52F82" w:rsidRPr="0048482F">
        <w:t>for the UE.</w:t>
      </w:r>
    </w:p>
    <w:p w14:paraId="6672231E" w14:textId="77777777" w:rsidR="009619CA" w:rsidRDefault="007A739C" w:rsidP="009619CA">
      <w:pPr>
        <w:pStyle w:val="B2"/>
        <w:rPr>
          <w:lang w:val="en-US"/>
        </w:rPr>
      </w:pPr>
      <w:r>
        <w:rPr>
          <w:lang w:val="en-US"/>
        </w:rPr>
        <w:t>-</w:t>
      </w:r>
      <w:r>
        <w:rPr>
          <w:lang w:val="en-US"/>
        </w:rPr>
        <w:tab/>
      </w:r>
      <w:r w:rsidR="00E52F82" w:rsidRPr="0048482F">
        <w:rPr>
          <w:lang w:val="en-US"/>
        </w:rPr>
        <w:t>Next, proceed with steps 2-</w:t>
      </w:r>
      <w:r w:rsidR="008A4239">
        <w:rPr>
          <w:lang w:val="en-US"/>
        </w:rPr>
        <w:t>4</w:t>
      </w:r>
      <w:r w:rsidR="008A4239" w:rsidRPr="0048482F">
        <w:rPr>
          <w:lang w:val="en-US"/>
        </w:rPr>
        <w:t xml:space="preserve"> </w:t>
      </w:r>
      <w:r w:rsidR="00E52F82" w:rsidRPr="0048482F">
        <w:rPr>
          <w:lang w:val="en-US"/>
        </w:rPr>
        <w:t xml:space="preserve">as defined in </w:t>
      </w:r>
      <w:r w:rsidR="00662899">
        <w:rPr>
          <w:lang w:val="en-US"/>
        </w:rPr>
        <w:t>Clause</w:t>
      </w:r>
      <w:r w:rsidR="00E52F82" w:rsidRPr="0048482F">
        <w:rPr>
          <w:lang w:val="en-US"/>
        </w:rPr>
        <w:t xml:space="preserve"> 5.1.3.2</w:t>
      </w:r>
    </w:p>
    <w:p w14:paraId="125BC928" w14:textId="413458A8" w:rsidR="00E52F82" w:rsidRPr="009619CA" w:rsidRDefault="009619CA" w:rsidP="007A739C">
      <w:pPr>
        <w:pStyle w:val="B2"/>
        <w:rPr>
          <w:lang w:eastAsia="zh-CN"/>
        </w:rPr>
      </w:pPr>
      <w:r w:rsidRPr="009619CA">
        <w:t>-</w:t>
      </w:r>
      <w:r w:rsidRPr="009619CA">
        <w:tab/>
      </w:r>
      <w:r w:rsidRPr="009619CA">
        <w:rPr>
          <w:rFonts w:hint="eastAsia"/>
          <w:color w:val="000000"/>
        </w:rPr>
        <w:t>F</w:t>
      </w:r>
      <w:r w:rsidRPr="009619CA">
        <w:rPr>
          <w:color w:val="000000"/>
        </w:rPr>
        <w:t>or a PUSCH scheduled by fallbackRAR UL grant</w:t>
      </w:r>
      <w:r w:rsidRPr="009619CA">
        <w:rPr>
          <w:rFonts w:hint="eastAsia"/>
          <w:color w:val="000000"/>
        </w:rPr>
        <w:t xml:space="preserve">, UE assumes the </w:t>
      </w:r>
      <w:r w:rsidRPr="009619CA">
        <w:rPr>
          <w:color w:val="000000"/>
        </w:rPr>
        <w:t xml:space="preserve">TB size </w:t>
      </w:r>
      <w:r w:rsidRPr="009619CA">
        <w:rPr>
          <w:rFonts w:hint="eastAsia"/>
          <w:color w:val="000000"/>
        </w:rPr>
        <w:t xml:space="preserve">determined by the </w:t>
      </w:r>
      <w:r w:rsidRPr="009619CA">
        <w:rPr>
          <w:color w:val="000000"/>
        </w:rPr>
        <w:t>UL grant in the fallback</w:t>
      </w:r>
      <w:del w:id="2140" w:author="Enescu, Mihai (Nokia - FI/Espoo)" w:date="2020-10-09T17:01:00Z">
        <w:r w:rsidRPr="009619CA" w:rsidDel="00555CDD">
          <w:rPr>
            <w:color w:val="000000"/>
          </w:rPr>
          <w:delText xml:space="preserve"> </w:delText>
        </w:r>
      </w:del>
      <w:r w:rsidRPr="009619CA">
        <w:rPr>
          <w:color w:val="000000"/>
        </w:rPr>
        <w:t xml:space="preserve">RAR shall be the same as the TB size </w:t>
      </w:r>
      <w:r w:rsidRPr="009619CA">
        <w:rPr>
          <w:rFonts w:hint="eastAsia"/>
          <w:color w:val="000000"/>
        </w:rPr>
        <w:t>used in the corresponding</w:t>
      </w:r>
      <w:r w:rsidRPr="009619CA">
        <w:rPr>
          <w:color w:val="000000"/>
        </w:rPr>
        <w:t xml:space="preserve"> MsgA</w:t>
      </w:r>
      <w:r w:rsidRPr="009619CA">
        <w:rPr>
          <w:rFonts w:hint="eastAsia"/>
          <w:color w:val="000000"/>
        </w:rPr>
        <w:t xml:space="preserve"> PUSCH transmission.</w:t>
      </w:r>
    </w:p>
    <w:p w14:paraId="6640CE9B" w14:textId="77777777" w:rsidR="00E52F82" w:rsidRPr="0048482F" w:rsidRDefault="00E52F82" w:rsidP="00E52F82">
      <w:pPr>
        <w:rPr>
          <w:color w:val="000000"/>
          <w:lang w:val="en-US"/>
        </w:rPr>
      </w:pPr>
      <w:r w:rsidRPr="0048482F">
        <w:rPr>
          <w:color w:val="000000"/>
          <w:lang w:val="en-US"/>
        </w:rPr>
        <w:t>else if</w:t>
      </w:r>
    </w:p>
    <w:p w14:paraId="5F4310A9" w14:textId="2B14C243" w:rsidR="00E52F82" w:rsidRPr="0048482F" w:rsidRDefault="00E52F82" w:rsidP="007A739C">
      <w:pPr>
        <w:pStyle w:val="B1"/>
      </w:pPr>
      <w:r w:rsidRPr="0048482F">
        <w:t>-</w:t>
      </w:r>
      <w:r w:rsidRPr="0048482F">
        <w:tab/>
      </w:r>
      <w:r w:rsidRPr="0048482F">
        <w:rPr>
          <w:position w:val="-10"/>
        </w:rPr>
        <w:object w:dxaOrig="1280" w:dyaOrig="300" w14:anchorId="18F6ED29">
          <v:shape id="_x0000_i1328" type="#_x0000_t75" style="width:64.8pt;height:14.4pt" o:ole="">
            <v:imagedata r:id="rId550" o:title=""/>
          </v:shape>
          <o:OLEObject Type="Embed" ProgID="Equation.3" ShapeID="_x0000_i1328" DrawAspect="Content" ObjectID="_1666815050" r:id="rId551"/>
        </w:object>
      </w:r>
      <w:r w:rsidRPr="0048482F">
        <w:t xml:space="preserve"> and </w:t>
      </w:r>
      <w:r w:rsidR="00C46F24">
        <w:t>transform precoding</w:t>
      </w:r>
      <w:r w:rsidRPr="0048482F">
        <w:t xml:space="preserve"> is disabled and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or</w:t>
      </w:r>
    </w:p>
    <w:p w14:paraId="61F70E82" w14:textId="6238460E" w:rsidR="00E52F82" w:rsidRPr="0048482F" w:rsidRDefault="00E52F82" w:rsidP="007A739C">
      <w:pPr>
        <w:pStyle w:val="B1"/>
      </w:pPr>
      <w:r w:rsidRPr="0048482F">
        <w:t>-</w:t>
      </w:r>
      <w:r w:rsidRPr="0048482F">
        <w:tab/>
      </w:r>
      <w:r w:rsidRPr="0048482F">
        <w:rPr>
          <w:position w:val="-10"/>
        </w:rPr>
        <w:object w:dxaOrig="1280" w:dyaOrig="300" w14:anchorId="78F902DE">
          <v:shape id="_x0000_i1329" type="#_x0000_t75" style="width:64.8pt;height:14.4pt" o:ole="">
            <v:imagedata r:id="rId550" o:title=""/>
          </v:shape>
          <o:OLEObject Type="Embed" ProgID="Equation.3" ShapeID="_x0000_i1329" DrawAspect="Content" ObjectID="_1666815051" r:id="rId552"/>
        </w:object>
      </w:r>
      <w:r w:rsidRPr="0048482F">
        <w:t xml:space="preserve"> and </w:t>
      </w:r>
      <w:r w:rsidR="00C46F24">
        <w:t>transform precoding</w:t>
      </w:r>
      <w:r w:rsidRPr="0048482F">
        <w:t xml:space="preserve"> is enabled, </w:t>
      </w:r>
    </w:p>
    <w:p w14:paraId="6FEA9334" w14:textId="77777777" w:rsidR="00D4670E" w:rsidRDefault="00E52F82" w:rsidP="00D4670E">
      <w:pPr>
        <w:pStyle w:val="B1"/>
      </w:pPr>
      <w:r w:rsidRPr="0048482F">
        <w:t>-</w:t>
      </w:r>
      <w:r w:rsidRPr="0048482F">
        <w:tab/>
        <w:t xml:space="preserve">the TBS is assumed to be as determined from the DCI transported in the latest PDCCH for the same transport block using </w:t>
      </w:r>
      <w:r w:rsidRPr="0048482F">
        <w:rPr>
          <w:position w:val="-10"/>
        </w:rPr>
        <w:object w:dxaOrig="1180" w:dyaOrig="300" w14:anchorId="03EFF6EA">
          <v:shape id="_x0000_i1330" type="#_x0000_t75" style="width:57.6pt;height:14.4pt" o:ole="">
            <v:imagedata r:id="rId553" o:title=""/>
          </v:shape>
          <o:OLEObject Type="Embed" ProgID="Equation.3" ShapeID="_x0000_i1330" DrawAspect="Content" ObjectID="_1666815052" r:id="rId554"/>
        </w:object>
      </w:r>
      <w:r w:rsidRPr="0048482F">
        <w:t xml:space="preserve">. If there is no PDCCH for the same transport block using </w:t>
      </w:r>
      <w:r w:rsidRPr="0048482F">
        <w:rPr>
          <w:position w:val="-10"/>
        </w:rPr>
        <w:object w:dxaOrig="1180" w:dyaOrig="300" w14:anchorId="27E010A7">
          <v:shape id="_x0000_i1331" type="#_x0000_t75" style="width:57.6pt;height:14.4pt" o:ole="">
            <v:imagedata r:id="rId555" o:title=""/>
          </v:shape>
          <o:OLEObject Type="Embed" ProgID="Equation.3" ShapeID="_x0000_i1331" DrawAspect="Content" ObjectID="_1666815053" r:id="rId556"/>
        </w:object>
      </w:r>
      <w:r w:rsidRPr="0048482F">
        <w:t xml:space="preserve">, and if the initial PUSCH for the same transport block is </w:t>
      </w:r>
      <w:r w:rsidR="00D9317A" w:rsidRPr="0071439B">
        <w:rPr>
          <w:lang w:val="en-GB"/>
        </w:rPr>
        <w:t>transmitted with configured grant</w:t>
      </w:r>
      <w:r w:rsidRPr="0048482F">
        <w:t xml:space="preserve">, </w:t>
      </w:r>
    </w:p>
    <w:p w14:paraId="151E2A9A" w14:textId="276CCDE7" w:rsidR="00D4670E" w:rsidRPr="009F4C4E" w:rsidRDefault="00D4670E" w:rsidP="00D4670E">
      <w:pPr>
        <w:pStyle w:val="B2"/>
      </w:pPr>
      <w:r>
        <w:t>-</w:t>
      </w:r>
      <w:r>
        <w:tab/>
      </w:r>
      <w:r w:rsidRPr="009F4C4E">
        <w:t xml:space="preserve">the TBS shall be determined from </w:t>
      </w:r>
      <w:r w:rsidRPr="009F4C4E">
        <w:rPr>
          <w:i/>
        </w:rPr>
        <w:t>configuredGrantConfig</w:t>
      </w:r>
      <w:r w:rsidRPr="009F4C4E">
        <w:t xml:space="preserve"> for a configured grant Type 1 PUSCH.</w:t>
      </w:r>
    </w:p>
    <w:p w14:paraId="5DF48690" w14:textId="10D8B1D4" w:rsidR="00E52F82" w:rsidRPr="0048482F" w:rsidRDefault="00D4670E" w:rsidP="00D4670E">
      <w:pPr>
        <w:pStyle w:val="B2"/>
      </w:pPr>
      <w:r>
        <w:t>-</w:t>
      </w:r>
      <w:r>
        <w:tab/>
      </w:r>
      <w:r w:rsidR="00E52F82" w:rsidRPr="0048482F">
        <w:t>the TBS shall be determined from the most recent PDCCH</w:t>
      </w:r>
      <w:r w:rsidR="00B27767" w:rsidRPr="00DA17D7">
        <w:rPr>
          <w:lang w:val="en-GB"/>
        </w:rPr>
        <w:t xml:space="preserve"> scheduling a configured grant Type 2 PUSCH</w:t>
      </w:r>
      <w:r w:rsidR="00E52F82" w:rsidRPr="0048482F">
        <w:t>.</w:t>
      </w:r>
    </w:p>
    <w:p w14:paraId="08DB2D64" w14:textId="77777777" w:rsidR="00E52F82" w:rsidRPr="0048482F" w:rsidRDefault="00E52F82" w:rsidP="00E52F82">
      <w:pPr>
        <w:ind w:left="567" w:hanging="283"/>
        <w:rPr>
          <w:color w:val="000000"/>
        </w:rPr>
      </w:pPr>
      <w:r w:rsidRPr="0048482F">
        <w:rPr>
          <w:color w:val="000000"/>
        </w:rPr>
        <w:t>else</w:t>
      </w:r>
    </w:p>
    <w:p w14:paraId="42B6B286" w14:textId="77777777" w:rsidR="00B27767" w:rsidRDefault="00E52F82" w:rsidP="00B27767">
      <w:pPr>
        <w:pStyle w:val="B1"/>
      </w:pPr>
      <w:r w:rsidRPr="0048482F">
        <w:t>-</w:t>
      </w:r>
      <w:r w:rsidRPr="0048482F">
        <w:tab/>
        <w:t xml:space="preserve">the TBS is assumed to be as determined from the DCI transported in the latest PDCCH for the same transport block using </w:t>
      </w:r>
      <w:r w:rsidR="0013537E" w:rsidRPr="0048482F">
        <w:rPr>
          <w:position w:val="-10"/>
        </w:rPr>
        <w:object w:dxaOrig="1180" w:dyaOrig="300" w14:anchorId="59EB9F7F">
          <v:shape id="_x0000_i1332" type="#_x0000_t75" style="width:57.6pt;height:14.4pt" o:ole="">
            <v:imagedata r:id="rId557" o:title=""/>
          </v:shape>
          <o:OLEObject Type="Embed" ProgID="Equation.3" ShapeID="_x0000_i1332" DrawAspect="Content" ObjectID="_1666815054" r:id="rId558"/>
        </w:object>
      </w:r>
      <w:r w:rsidRPr="0048482F">
        <w:t xml:space="preserve">. </w:t>
      </w:r>
      <w:r w:rsidRPr="0048482F">
        <w:rPr>
          <w:rFonts w:eastAsia="Batang"/>
          <w:lang w:eastAsia="ko-KR"/>
        </w:rPr>
        <w:t>If</w:t>
      </w:r>
      <w:r w:rsidRPr="0048482F">
        <w:t xml:space="preserve"> there is no PDCCH</w:t>
      </w:r>
      <w:r w:rsidRPr="0048482F">
        <w:rPr>
          <w:rFonts w:eastAsia="Batang"/>
          <w:lang w:eastAsia="ko-KR"/>
        </w:rPr>
        <w:t xml:space="preserve"> for the same transport block using </w:t>
      </w:r>
      <w:r w:rsidR="0013537E" w:rsidRPr="0048482F">
        <w:rPr>
          <w:position w:val="-10"/>
        </w:rPr>
        <w:object w:dxaOrig="1180" w:dyaOrig="300" w14:anchorId="3F52BA41">
          <v:shape id="_x0000_i1333" type="#_x0000_t75" style="width:57.6pt;height:14.4pt" o:ole="">
            <v:imagedata r:id="rId559" o:title=""/>
          </v:shape>
          <o:OLEObject Type="Embed" ProgID="Equation.3" ShapeID="_x0000_i1333" DrawAspect="Content" ObjectID="_1666815055" r:id="rId560"/>
        </w:object>
      </w:r>
      <w:r w:rsidRPr="0048482F">
        <w:t xml:space="preserve">, and if the initial PUSCH </w:t>
      </w:r>
      <w:r w:rsidRPr="0048482F">
        <w:rPr>
          <w:rFonts w:eastAsia="Batang"/>
          <w:lang w:eastAsia="ko-KR"/>
        </w:rPr>
        <w:t xml:space="preserve">for the same transport block </w:t>
      </w:r>
      <w:r w:rsidRPr="0048482F">
        <w:t xml:space="preserve">is </w:t>
      </w:r>
      <w:r w:rsidR="00921F80" w:rsidRPr="0048482F">
        <w:t>transmitted with configured grant</w:t>
      </w:r>
      <w:r w:rsidRPr="0048482F">
        <w:t xml:space="preserve">, </w:t>
      </w:r>
    </w:p>
    <w:p w14:paraId="75EB9764" w14:textId="2CAA096D" w:rsidR="00B27767" w:rsidRPr="009F4C4E" w:rsidRDefault="00B27767" w:rsidP="00B27767">
      <w:pPr>
        <w:pStyle w:val="B2"/>
      </w:pPr>
      <w:r>
        <w:t>-</w:t>
      </w:r>
      <w:r>
        <w:tab/>
      </w:r>
      <w:r w:rsidRPr="009F4C4E">
        <w:t xml:space="preserve">the TBS shall be determined from </w:t>
      </w:r>
      <w:r w:rsidRPr="009F4C4E">
        <w:rPr>
          <w:i/>
        </w:rPr>
        <w:t>configuredGrantConfig</w:t>
      </w:r>
      <w:r w:rsidRPr="009F4C4E">
        <w:t xml:space="preserve"> for a configured grant Type 1 PUSCH.</w:t>
      </w:r>
    </w:p>
    <w:p w14:paraId="5B68F818" w14:textId="5BA19982" w:rsidR="00E52F82" w:rsidRPr="0048482F" w:rsidRDefault="00B27767" w:rsidP="00B27767">
      <w:pPr>
        <w:pStyle w:val="B2"/>
      </w:pPr>
      <w:r>
        <w:t>-</w:t>
      </w:r>
      <w:r>
        <w:tab/>
      </w:r>
      <w:r w:rsidR="00E52F82" w:rsidRPr="0048482F">
        <w:t>the TBS shall be determined from the most recent PDCCH</w:t>
      </w:r>
      <w:r w:rsidRPr="00DA17D7">
        <w:rPr>
          <w:lang w:val="en-GB"/>
        </w:rPr>
        <w:t xml:space="preserve"> scheduling a configured grant Type 2 PUSCH</w:t>
      </w:r>
      <w:r w:rsidR="00E52F82" w:rsidRPr="0048482F">
        <w:t>.</w:t>
      </w:r>
    </w:p>
    <w:p w14:paraId="65029558" w14:textId="77777777" w:rsidR="00C46F24" w:rsidRPr="00217FD9" w:rsidRDefault="00C46F24" w:rsidP="00C46F24">
      <w:pPr>
        <w:pStyle w:val="Heading3"/>
        <w:rPr>
          <w:rFonts w:eastAsia="Malgun Gothic"/>
        </w:rPr>
      </w:pPr>
      <w:bookmarkStart w:id="2141" w:name="_Toc11352153"/>
      <w:bookmarkStart w:id="2142" w:name="_Toc20318043"/>
      <w:bookmarkStart w:id="2143" w:name="_Toc27299941"/>
      <w:bookmarkStart w:id="2144" w:name="_Toc29673215"/>
      <w:bookmarkStart w:id="2145" w:name="_Toc29673356"/>
      <w:bookmarkStart w:id="2146" w:name="_Toc29674349"/>
      <w:bookmarkStart w:id="2147" w:name="_Toc36645579"/>
      <w:bookmarkStart w:id="2148" w:name="_Toc45810624"/>
      <w:bookmarkStart w:id="2149" w:name="_Toc52457834"/>
      <w:r w:rsidRPr="00217FD9">
        <w:rPr>
          <w:rFonts w:eastAsia="Malgun Gothic"/>
        </w:rPr>
        <w:t>6.1.5</w:t>
      </w:r>
      <w:r w:rsidRPr="00217FD9">
        <w:rPr>
          <w:rFonts w:eastAsia="Malgun Gothic"/>
        </w:rPr>
        <w:tab/>
        <w:t>Code block group based PUSCH transmission</w:t>
      </w:r>
      <w:bookmarkEnd w:id="2141"/>
      <w:bookmarkEnd w:id="2142"/>
      <w:bookmarkEnd w:id="2143"/>
      <w:bookmarkEnd w:id="2144"/>
      <w:bookmarkEnd w:id="2145"/>
      <w:bookmarkEnd w:id="2146"/>
      <w:bookmarkEnd w:id="2147"/>
      <w:bookmarkEnd w:id="2148"/>
      <w:bookmarkEnd w:id="2149"/>
    </w:p>
    <w:p w14:paraId="2F284F00" w14:textId="77777777" w:rsidR="00C46F24" w:rsidRPr="00217FD9" w:rsidRDefault="00C46F24" w:rsidP="00C46F24">
      <w:pPr>
        <w:pStyle w:val="Heading4"/>
        <w:rPr>
          <w:rFonts w:eastAsia="Malgun Gothic"/>
        </w:rPr>
      </w:pPr>
      <w:bookmarkStart w:id="2150" w:name="_Toc11352154"/>
      <w:bookmarkStart w:id="2151" w:name="_Toc20318044"/>
      <w:bookmarkStart w:id="2152" w:name="_Toc27299942"/>
      <w:bookmarkStart w:id="2153" w:name="_Toc29673216"/>
      <w:bookmarkStart w:id="2154" w:name="_Toc29673357"/>
      <w:bookmarkStart w:id="2155" w:name="_Toc29674350"/>
      <w:bookmarkStart w:id="2156" w:name="_Toc36645580"/>
      <w:bookmarkStart w:id="2157" w:name="_Toc45810625"/>
      <w:bookmarkStart w:id="2158" w:name="_Toc52457835"/>
      <w:r w:rsidRPr="00217FD9">
        <w:rPr>
          <w:rFonts w:eastAsia="Malgun Gothic"/>
        </w:rPr>
        <w:t>6.1.5.1</w:t>
      </w:r>
      <w:r w:rsidRPr="00217FD9">
        <w:rPr>
          <w:rFonts w:eastAsia="Malgun Gothic"/>
        </w:rPr>
        <w:tab/>
        <w:t>UE procedure for grouping of code blocks to code block groups</w:t>
      </w:r>
      <w:bookmarkEnd w:id="2150"/>
      <w:bookmarkEnd w:id="2151"/>
      <w:bookmarkEnd w:id="2152"/>
      <w:bookmarkEnd w:id="2153"/>
      <w:bookmarkEnd w:id="2154"/>
      <w:bookmarkEnd w:id="2155"/>
      <w:bookmarkEnd w:id="2156"/>
      <w:bookmarkEnd w:id="2157"/>
      <w:bookmarkEnd w:id="2158"/>
    </w:p>
    <w:p w14:paraId="386B7A68" w14:textId="4209DBBA" w:rsidR="00C46F24" w:rsidRPr="003A60CC" w:rsidRDefault="00C46F24" w:rsidP="00C46F24">
      <w:pPr>
        <w:rPr>
          <w:rFonts w:eastAsia="Malgun Gothic"/>
        </w:rPr>
      </w:pPr>
      <w:r w:rsidRPr="003A60CC">
        <w:rPr>
          <w:rFonts w:eastAsia="Malgun Gothic"/>
        </w:rPr>
        <w:t xml:space="preserve">If a UE is configured to </w:t>
      </w:r>
      <w:r w:rsidR="00291D8C">
        <w:rPr>
          <w:rFonts w:eastAsia="Malgun Gothic"/>
        </w:rPr>
        <w:t>transmit</w:t>
      </w:r>
      <w:r w:rsidRPr="003A60CC">
        <w:rPr>
          <w:rFonts w:eastAsia="Malgun Gothic"/>
        </w:rPr>
        <w:t xml:space="preserve"> code block group (CBG) based transmissions by receiving the higher layer parameter </w:t>
      </w:r>
      <w:r w:rsidRPr="003A60CC">
        <w:rPr>
          <w:i/>
        </w:rPr>
        <w:t>codeBlockGroupTransmission</w:t>
      </w:r>
      <w:r w:rsidRPr="003A60CC">
        <w:rPr>
          <w:rFonts w:eastAsia="Malgun Gothic"/>
        </w:rPr>
        <w:t xml:space="preserve"> </w:t>
      </w:r>
      <w:r w:rsidR="008A4239">
        <w:rPr>
          <w:rFonts w:eastAsia="Malgun Gothic"/>
        </w:rPr>
        <w:t xml:space="preserve">in </w:t>
      </w:r>
      <w:r w:rsidR="008A4239" w:rsidRPr="007D4A7A">
        <w:rPr>
          <w:rFonts w:eastAsia="Malgun Gothic"/>
          <w:i/>
        </w:rPr>
        <w:t>PUSCH-ServingCellConfig</w:t>
      </w:r>
      <w:r w:rsidRPr="003A60CC">
        <w:rPr>
          <w:rFonts w:eastAsia="Malgun Gothic"/>
        </w:rPr>
        <w:t>, the UE shall deter</w:t>
      </w:r>
      <w:r>
        <w:rPr>
          <w:rFonts w:eastAsia="Malgun Gothic"/>
        </w:rPr>
        <w:t>mine the number of CBGs for a PU</w:t>
      </w:r>
      <w:r w:rsidRPr="003A60CC">
        <w:rPr>
          <w:rFonts w:eastAsia="Malgun Gothic"/>
        </w:rPr>
        <w:t xml:space="preserve">SCH transmission as </w:t>
      </w:r>
    </w:p>
    <w:p w14:paraId="0E43C598" w14:textId="77777777" w:rsidR="00C46F24" w:rsidRDefault="00C46F24" w:rsidP="00C46F24">
      <w:pPr>
        <w:jc w:val="center"/>
        <w:rPr>
          <w:rFonts w:eastAsia="Malgun Gothic"/>
        </w:rPr>
      </w:pPr>
      <w:r w:rsidRPr="003756D9">
        <w:rPr>
          <w:rFonts w:eastAsia="Malgun Gothic"/>
          <w:position w:val="-10"/>
        </w:rPr>
        <w:object w:dxaOrig="1300" w:dyaOrig="300" w14:anchorId="63C037C3">
          <v:shape id="_x0000_i1334" type="#_x0000_t75" style="width:64.8pt;height:14.4pt" o:ole="">
            <v:imagedata r:id="rId254" o:title=""/>
          </v:shape>
          <o:OLEObject Type="Embed" ProgID="Equation.3" ShapeID="_x0000_i1334" DrawAspect="Content" ObjectID="_1666815056" r:id="rId561"/>
        </w:object>
      </w:r>
      <w:r>
        <w:rPr>
          <w:rFonts w:eastAsia="Malgun Gothic"/>
        </w:rPr>
        <w:t>,</w:t>
      </w:r>
    </w:p>
    <w:p w14:paraId="59001B94" w14:textId="3CD27714" w:rsidR="00C46F24" w:rsidRDefault="00C46F24" w:rsidP="00C46F24">
      <w:pPr>
        <w:rPr>
          <w:color w:val="000000"/>
          <w:lang w:eastAsia="ja-JP"/>
        </w:rPr>
      </w:pPr>
      <w:r>
        <w:rPr>
          <w:rFonts w:eastAsia="Malgun Gothic"/>
        </w:rPr>
        <w:lastRenderedPageBreak/>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Pr>
          <w:color w:val="000000"/>
          <w:lang w:eastAsia="ja-JP"/>
        </w:rPr>
        <w:t xml:space="preserve"> </w:t>
      </w:r>
      <w:r w:rsidR="008A4239">
        <w:rPr>
          <w:rFonts w:eastAsia="Malgun Gothic"/>
        </w:rPr>
        <w:t xml:space="preserve">in </w:t>
      </w:r>
      <w:r w:rsidR="008A4239" w:rsidRPr="007D4A7A">
        <w:rPr>
          <w:rFonts w:eastAsia="Malgun Gothic"/>
          <w:i/>
        </w:rPr>
        <w:t>PUSCH-ServingCellConfig</w:t>
      </w:r>
      <w:r w:rsidRPr="003A60CC">
        <w:rPr>
          <w:color w:val="000000"/>
          <w:lang w:eastAsia="ja-JP"/>
        </w:rPr>
        <w:t xml:space="preserve">, and </w:t>
      </w:r>
      <w:r w:rsidRPr="003A60CC">
        <w:rPr>
          <w:i/>
          <w:color w:val="000000"/>
          <w:lang w:eastAsia="ja-JP"/>
        </w:rPr>
        <w:t>C</w:t>
      </w:r>
      <w:r w:rsidRPr="003A60CC">
        <w:rPr>
          <w:color w:val="000000"/>
          <w:lang w:eastAsia="ja-JP"/>
        </w:rPr>
        <w:t xml:space="preserve"> is the</w:t>
      </w:r>
      <w:r>
        <w:rPr>
          <w:color w:val="000000"/>
          <w:lang w:eastAsia="ja-JP"/>
        </w:rPr>
        <w:t xml:space="preserve"> number of code blocks in the PU</w:t>
      </w:r>
      <w:r w:rsidRPr="003A60CC">
        <w:rPr>
          <w:color w:val="000000"/>
          <w:lang w:eastAsia="ja-JP"/>
        </w:rPr>
        <w:t xml:space="preserve">SCH according to the </w:t>
      </w:r>
      <w:r>
        <w:rPr>
          <w:color w:val="000000"/>
          <w:lang w:eastAsia="ja-JP"/>
        </w:rPr>
        <w:t xml:space="preserve">procedure defined in </w:t>
      </w:r>
      <w:r w:rsidR="00662899">
        <w:rPr>
          <w:color w:val="000000"/>
          <w:lang w:eastAsia="ja-JP"/>
        </w:rPr>
        <w:t>Clause</w:t>
      </w:r>
      <w:r>
        <w:rPr>
          <w:color w:val="000000"/>
          <w:lang w:eastAsia="ja-JP"/>
        </w:rPr>
        <w:t xml:space="preserve"> 6</w:t>
      </w:r>
      <w:r w:rsidRPr="003A60CC">
        <w:rPr>
          <w:color w:val="000000"/>
          <w:lang w:eastAsia="ja-JP"/>
        </w:rPr>
        <w:t>.2.3 of [5, TS 38.212]</w:t>
      </w:r>
      <w:r>
        <w:rPr>
          <w:color w:val="000000"/>
          <w:lang w:eastAsia="ja-JP"/>
        </w:rPr>
        <w:t>.</w:t>
      </w:r>
    </w:p>
    <w:p w14:paraId="742EE1EA" w14:textId="77777777" w:rsidR="00C46F24" w:rsidRDefault="00C46F24" w:rsidP="00C46F24">
      <w:pPr>
        <w:rPr>
          <w:rFonts w:eastAsia="Malgun Gothic"/>
        </w:rPr>
      </w:pPr>
      <w:r>
        <w:rPr>
          <w:color w:val="000000"/>
          <w:lang w:eastAsia="ja-JP"/>
        </w:rPr>
        <w:t xml:space="preserve">Define </w:t>
      </w:r>
      <w:r w:rsidRPr="003756D9">
        <w:rPr>
          <w:rFonts w:eastAsia="Malgun Gothic"/>
          <w:position w:val="-10"/>
        </w:rPr>
        <w:object w:dxaOrig="1460" w:dyaOrig="300" w14:anchorId="6028201C">
          <v:shape id="_x0000_i1335" type="#_x0000_t75" style="width:1in;height:14.4pt" o:ole="">
            <v:imagedata r:id="rId256" o:title=""/>
          </v:shape>
          <o:OLEObject Type="Embed" ProgID="Equation.3" ShapeID="_x0000_i1335" DrawAspect="Content" ObjectID="_1666815057" r:id="rId562"/>
        </w:object>
      </w:r>
      <w:r>
        <w:rPr>
          <w:rFonts w:eastAsia="Malgun Gothic"/>
        </w:rPr>
        <w:t xml:space="preserve">, </w:t>
      </w:r>
      <w:r w:rsidRPr="003756D9">
        <w:rPr>
          <w:rFonts w:eastAsia="Malgun Gothic"/>
          <w:position w:val="-26"/>
        </w:rPr>
        <w:object w:dxaOrig="940" w:dyaOrig="620" w14:anchorId="7E64BE11">
          <v:shape id="_x0000_i1336" type="#_x0000_t75" style="width:50.4pt;height:28.8pt" o:ole="">
            <v:imagedata r:id="rId258" o:title=""/>
          </v:shape>
          <o:OLEObject Type="Embed" ProgID="Equation.3" ShapeID="_x0000_i1336" DrawAspect="Content" ObjectID="_1666815058" r:id="rId563"/>
        </w:object>
      </w:r>
      <w:r>
        <w:rPr>
          <w:rFonts w:eastAsia="Malgun Gothic"/>
        </w:rPr>
        <w:t xml:space="preserve">, and </w:t>
      </w:r>
      <w:r w:rsidRPr="003756D9">
        <w:rPr>
          <w:rFonts w:eastAsia="Malgun Gothic"/>
          <w:position w:val="-26"/>
        </w:rPr>
        <w:object w:dxaOrig="960" w:dyaOrig="620" w14:anchorId="79DC8197">
          <v:shape id="_x0000_i1337" type="#_x0000_t75" style="width:50.4pt;height:28.8pt" o:ole="">
            <v:imagedata r:id="rId260" o:title=""/>
          </v:shape>
          <o:OLEObject Type="Embed" ProgID="Equation.3" ShapeID="_x0000_i1337" DrawAspect="Content" ObjectID="_1666815059" r:id="rId564"/>
        </w:object>
      </w:r>
      <w:r>
        <w:rPr>
          <w:rFonts w:eastAsia="Malgun Gothic"/>
        </w:rPr>
        <w:t>.</w:t>
      </w:r>
    </w:p>
    <w:p w14:paraId="459DD674" w14:textId="77777777" w:rsidR="00C46F24" w:rsidRDefault="00C46F24" w:rsidP="00C46F24">
      <w:pPr>
        <w:rPr>
          <w:rFonts w:eastAsia="Malgun Gothic"/>
        </w:rPr>
      </w:pPr>
      <w:r>
        <w:rPr>
          <w:rFonts w:eastAsia="Malgun Gothic"/>
        </w:rPr>
        <w:t xml:space="preserve">If </w:t>
      </w:r>
      <w:r w:rsidRPr="003756D9">
        <w:rPr>
          <w:rFonts w:eastAsia="Malgun Gothic"/>
          <w:position w:val="-10"/>
        </w:rPr>
        <w:object w:dxaOrig="660" w:dyaOrig="300" w14:anchorId="1B6481F5">
          <v:shape id="_x0000_i1338" type="#_x0000_t75" style="width:36pt;height:14.4pt" o:ole="">
            <v:imagedata r:id="rId262" o:title=""/>
          </v:shape>
          <o:OLEObject Type="Embed" ProgID="Equation.3" ShapeID="_x0000_i1338" DrawAspect="Content" ObjectID="_1666815060" r:id="rId565"/>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79DA5078">
          <v:shape id="_x0000_i1339" type="#_x0000_t75" style="width:1in;height:14.4pt" o:ole="">
            <v:imagedata r:id="rId566" o:title=""/>
          </v:shape>
          <o:OLEObject Type="Embed" ProgID="Equation.3" ShapeID="_x0000_i1339" DrawAspect="Content" ObjectID="_1666815061" r:id="rId567"/>
        </w:object>
      </w:r>
      <w:r>
        <w:rPr>
          <w:rFonts w:eastAsia="Malgun Gothic"/>
        </w:rPr>
        <w:t xml:space="preserve">, consists of code blocks with indices </w:t>
      </w:r>
      <w:r w:rsidRPr="003756D9">
        <w:rPr>
          <w:rFonts w:eastAsia="Malgun Gothic"/>
          <w:position w:val="-10"/>
        </w:rPr>
        <w:object w:dxaOrig="2220" w:dyaOrig="300" w14:anchorId="474DFBD6">
          <v:shape id="_x0000_i1340" type="#_x0000_t75" style="width:115.2pt;height:14.4pt" o:ole="">
            <v:imagedata r:id="rId266" o:title=""/>
          </v:shape>
          <o:OLEObject Type="Embed" ProgID="Equation.3" ShapeID="_x0000_i1340" DrawAspect="Content" ObjectID="_1666815062" r:id="rId568"/>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15C31E7B">
          <v:shape id="_x0000_i1341" type="#_x0000_t75" style="width:100.8pt;height:14.4pt" o:ole="">
            <v:imagedata r:id="rId268" o:title=""/>
          </v:shape>
          <o:OLEObject Type="Embed" ProgID="Equation.3" ShapeID="_x0000_i1341" DrawAspect="Content" ObjectID="_1666815063" r:id="rId569"/>
        </w:object>
      </w:r>
      <w:r>
        <w:rPr>
          <w:rFonts w:eastAsia="Malgun Gothic"/>
        </w:rPr>
        <w:t xml:space="preserve">, consists of code blocks with indices </w:t>
      </w:r>
      <w:r w:rsidRPr="003756D9">
        <w:rPr>
          <w:rFonts w:eastAsia="Malgun Gothic"/>
          <w:position w:val="-10"/>
        </w:rPr>
        <w:object w:dxaOrig="3640" w:dyaOrig="300" w14:anchorId="79751113">
          <v:shape id="_x0000_i1342" type="#_x0000_t75" style="width:180pt;height:14.4pt" o:ole="">
            <v:imagedata r:id="rId270" o:title=""/>
          </v:shape>
          <o:OLEObject Type="Embed" ProgID="Equation.3" ShapeID="_x0000_i1342" DrawAspect="Content" ObjectID="_1666815064" r:id="rId570"/>
        </w:object>
      </w:r>
      <w:r>
        <w:rPr>
          <w:rFonts w:eastAsia="Malgun Gothic"/>
        </w:rPr>
        <w:t>.</w:t>
      </w:r>
    </w:p>
    <w:p w14:paraId="5338F123" w14:textId="77777777" w:rsidR="00C46F24" w:rsidRPr="00217FD9" w:rsidRDefault="00C46F24" w:rsidP="00C46F24">
      <w:pPr>
        <w:pStyle w:val="Heading4"/>
        <w:rPr>
          <w:rFonts w:eastAsia="Malgun Gothic"/>
        </w:rPr>
      </w:pPr>
      <w:bookmarkStart w:id="2159" w:name="_Toc11352155"/>
      <w:bookmarkStart w:id="2160" w:name="_Toc20318045"/>
      <w:bookmarkStart w:id="2161" w:name="_Toc27299943"/>
      <w:bookmarkStart w:id="2162" w:name="_Toc29673217"/>
      <w:bookmarkStart w:id="2163" w:name="_Toc29673358"/>
      <w:bookmarkStart w:id="2164" w:name="_Toc29674351"/>
      <w:bookmarkStart w:id="2165" w:name="_Toc36645581"/>
      <w:bookmarkStart w:id="2166" w:name="_Toc45810626"/>
      <w:bookmarkStart w:id="2167" w:name="_Toc52457836"/>
      <w:r w:rsidRPr="00217FD9">
        <w:rPr>
          <w:rFonts w:eastAsia="Malgun Gothic"/>
        </w:rPr>
        <w:t>6.1.5.2</w:t>
      </w:r>
      <w:r w:rsidRPr="00217FD9">
        <w:rPr>
          <w:rFonts w:eastAsia="Malgun Gothic"/>
        </w:rPr>
        <w:tab/>
        <w:t>UE procedure for transmitting code block group</w:t>
      </w:r>
      <w:r>
        <w:rPr>
          <w:rFonts w:eastAsia="Malgun Gothic"/>
        </w:rPr>
        <w:t xml:space="preserve"> based</w:t>
      </w:r>
      <w:r w:rsidRPr="00217FD9">
        <w:rPr>
          <w:rFonts w:eastAsia="Malgun Gothic"/>
        </w:rPr>
        <w:t xml:space="preserve"> transmissions</w:t>
      </w:r>
      <w:bookmarkEnd w:id="2159"/>
      <w:bookmarkEnd w:id="2160"/>
      <w:bookmarkEnd w:id="2161"/>
      <w:bookmarkEnd w:id="2162"/>
      <w:bookmarkEnd w:id="2163"/>
      <w:bookmarkEnd w:id="2164"/>
      <w:bookmarkEnd w:id="2165"/>
      <w:bookmarkEnd w:id="2166"/>
      <w:bookmarkEnd w:id="2167"/>
    </w:p>
    <w:p w14:paraId="4A87B31E" w14:textId="20B7F39F" w:rsidR="00C46F24" w:rsidRPr="00217FD9" w:rsidRDefault="00C46F24" w:rsidP="00C46F24">
      <w:pPr>
        <w:spacing w:before="120" w:after="120"/>
        <w:rPr>
          <w:rFonts w:eastAsia="Malgun Gothic"/>
        </w:rPr>
      </w:pPr>
      <w:r w:rsidRPr="00217FD9">
        <w:rPr>
          <w:rFonts w:eastAsia="Malgun Gothic"/>
        </w:rPr>
        <w:t xml:space="preserve">If a UE is configured to transmit code block </w:t>
      </w:r>
      <w:del w:id="2168" w:author="Enescu, Mihai (Nokia - FI/Espoo)" w:date="2020-10-09T17:05:00Z">
        <w:r w:rsidRPr="00217FD9" w:rsidDel="00302B2B">
          <w:rPr>
            <w:rFonts w:eastAsia="Malgun Gothic"/>
          </w:rPr>
          <w:delText>group</w:delText>
        </w:r>
        <w:r w:rsidDel="00302B2B">
          <w:rPr>
            <w:rFonts w:eastAsia="Malgun Gothic"/>
          </w:rPr>
          <w:delText xml:space="preserve"> based</w:delText>
        </w:r>
      </w:del>
      <w:ins w:id="2169" w:author="Enescu, Mihai (Nokia - FI/Espoo)" w:date="2020-10-09T17:05:00Z">
        <w:r w:rsidR="00302B2B" w:rsidRPr="00217FD9">
          <w:rPr>
            <w:rFonts w:eastAsia="Malgun Gothic"/>
          </w:rPr>
          <w:t>group</w:t>
        </w:r>
        <w:r w:rsidR="00302B2B">
          <w:rPr>
            <w:rFonts w:eastAsia="Malgun Gothic"/>
          </w:rPr>
          <w:t>-based</w:t>
        </w:r>
      </w:ins>
      <w:r w:rsidRPr="00217FD9">
        <w:rPr>
          <w:rFonts w:eastAsia="Malgun Gothic"/>
        </w:rPr>
        <w:t xml:space="preserve"> transmissions by </w:t>
      </w:r>
      <w:r>
        <w:rPr>
          <w:rFonts w:eastAsia="Malgun Gothic"/>
        </w:rPr>
        <w:t>receiving</w:t>
      </w:r>
      <w:r w:rsidRPr="00217FD9">
        <w:rPr>
          <w:rFonts w:eastAsia="Malgun Gothic"/>
        </w:rPr>
        <w:t xml:space="preserve"> the higher layer parameter </w:t>
      </w:r>
      <w:r w:rsidRPr="00217FD9">
        <w:rPr>
          <w:i/>
        </w:rPr>
        <w:t>codeBlockGroupTransmission</w:t>
      </w:r>
      <w:r w:rsidRPr="00217FD9">
        <w:rPr>
          <w:rFonts w:eastAsia="Malgun Gothic"/>
        </w:rPr>
        <w:t xml:space="preserve"> </w:t>
      </w:r>
      <w:r w:rsidR="008A4239">
        <w:rPr>
          <w:rFonts w:eastAsia="Malgun Gothic"/>
        </w:rPr>
        <w:t xml:space="preserve">in </w:t>
      </w:r>
      <w:r w:rsidR="008A4239" w:rsidRPr="007D4A7A">
        <w:rPr>
          <w:rFonts w:eastAsia="Malgun Gothic"/>
          <w:i/>
        </w:rPr>
        <w:t>PUSCH-ServingCellConfig</w:t>
      </w:r>
      <w:r w:rsidRPr="00217FD9">
        <w:rPr>
          <w:rFonts w:eastAsia="Malgun Gothic"/>
        </w:rPr>
        <w:t xml:space="preserve">, </w:t>
      </w:r>
    </w:p>
    <w:p w14:paraId="52EF52D9" w14:textId="0909A555" w:rsidR="00C46F24" w:rsidRPr="00217FD9"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For</w:t>
      </w:r>
      <w:r w:rsidR="00C46F24">
        <w:rPr>
          <w:rFonts w:eastAsia="Malgun Gothic"/>
        </w:rPr>
        <w:t xml:space="preserve"> an </w:t>
      </w:r>
      <w:r w:rsidR="00C46F24" w:rsidRPr="00217FD9">
        <w:rPr>
          <w:rFonts w:eastAsia="Malgun Gothic"/>
        </w:rPr>
        <w:t xml:space="preserve">initial transmission of a TB as indicated by the </w:t>
      </w:r>
      <w:ins w:id="2170" w:author="Enescu, Mihai (Nokia - FI/Espoo)" w:date="2020-10-09T17:05:00Z">
        <w:r w:rsidR="00302B2B" w:rsidRPr="007C3487">
          <w:rPr>
            <w:rFonts w:eastAsia="Malgun Gothic"/>
            <w:lang w:val="en-GB"/>
          </w:rPr>
          <w:t>’</w:t>
        </w:r>
      </w:ins>
      <w:r w:rsidR="00C46F24" w:rsidRPr="00564D71">
        <w:rPr>
          <w:rFonts w:eastAsia="Malgun Gothic"/>
          <w:i/>
        </w:rPr>
        <w:t>New Data Indicator</w:t>
      </w:r>
      <w:ins w:id="2171" w:author="Enescu, Mihai (Nokia - FI/Espoo)" w:date="2020-10-09T17:05:00Z">
        <w:r w:rsidR="00302B2B" w:rsidRPr="007C3487">
          <w:rPr>
            <w:rFonts w:eastAsia="Malgun Gothic"/>
            <w:i/>
            <w:lang w:val="en-GB"/>
          </w:rPr>
          <w:t>’</w:t>
        </w:r>
      </w:ins>
      <w:r w:rsidR="00C46F24" w:rsidRPr="00217FD9">
        <w:rPr>
          <w:rFonts w:eastAsia="Malgun Gothic"/>
        </w:rPr>
        <w:t xml:space="preserve"> field </w:t>
      </w:r>
      <w:r w:rsidR="00C46F24">
        <w:rPr>
          <w:rFonts w:eastAsia="Malgun Gothic"/>
        </w:rPr>
        <w:t>of the sched</w:t>
      </w:r>
      <w:r>
        <w:rPr>
          <w:rFonts w:eastAsia="Malgun Gothic"/>
          <w:lang w:val="en-US"/>
        </w:rPr>
        <w:t>uling</w:t>
      </w:r>
      <w:r w:rsidR="00C46F24">
        <w:rPr>
          <w:rFonts w:eastAsia="Malgun Gothic"/>
        </w:rPr>
        <w:t xml:space="preserve"> DCI, the UE may expect that the </w:t>
      </w:r>
      <w:r w:rsidR="00C46F24" w:rsidRPr="00564D71">
        <w:rPr>
          <w:rFonts w:eastAsia="Malgun Gothic"/>
          <w:i/>
        </w:rPr>
        <w:t>CBGTI</w:t>
      </w:r>
      <w:r w:rsidR="00C46F24">
        <w:rPr>
          <w:rFonts w:eastAsia="Malgun Gothic"/>
        </w:rPr>
        <w:t xml:space="preserve"> field indicates all the CBGs of the TB are to be transmitted</w:t>
      </w:r>
      <w:r w:rsidR="00C46F24" w:rsidRPr="00217FD9">
        <w:rPr>
          <w:rFonts w:eastAsia="Malgun Gothic"/>
        </w:rPr>
        <w:t xml:space="preserve">, </w:t>
      </w:r>
      <w:r w:rsidR="00C46F24">
        <w:rPr>
          <w:rFonts w:eastAsia="Malgun Gothic"/>
        </w:rPr>
        <w:t xml:space="preserve">and </w:t>
      </w:r>
      <w:r w:rsidR="00C46F24" w:rsidRPr="00217FD9">
        <w:rPr>
          <w:rFonts w:eastAsia="Malgun Gothic"/>
        </w:rPr>
        <w:t>the UE shall i</w:t>
      </w:r>
      <w:r w:rsidR="00C46F24">
        <w:rPr>
          <w:rFonts w:eastAsia="Malgun Gothic"/>
        </w:rPr>
        <w:t>nclude all the code block groups of the TB.</w:t>
      </w:r>
    </w:p>
    <w:p w14:paraId="424A3D94" w14:textId="1958E2A5" w:rsidR="00C46F24"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 xml:space="preserve">For a retransmission of a TB as indicated by the </w:t>
      </w:r>
      <w:ins w:id="2172" w:author="Enescu, Mihai (Nokia - FI/Espoo)" w:date="2020-10-09T17:05:00Z">
        <w:r w:rsidR="00302B2B" w:rsidRPr="007C3487">
          <w:rPr>
            <w:rFonts w:eastAsia="Malgun Gothic"/>
            <w:lang w:val="en-GB"/>
          </w:rPr>
          <w:t>’</w:t>
        </w:r>
      </w:ins>
      <w:r w:rsidR="00C46F24" w:rsidRPr="00564D71">
        <w:rPr>
          <w:rFonts w:eastAsia="Malgun Gothic"/>
          <w:i/>
        </w:rPr>
        <w:t>New Data Indicator</w:t>
      </w:r>
      <w:ins w:id="2173" w:author="Enescu, Mihai (Nokia - FI/Espoo)" w:date="2020-10-09T17:05:00Z">
        <w:r w:rsidR="00302B2B" w:rsidRPr="007C3487">
          <w:rPr>
            <w:rFonts w:eastAsia="Malgun Gothic"/>
            <w:i/>
            <w:lang w:val="en-GB"/>
          </w:rPr>
          <w:t>’</w:t>
        </w:r>
      </w:ins>
      <w:r w:rsidR="00C46F24" w:rsidRPr="00217FD9">
        <w:rPr>
          <w:rFonts w:eastAsia="Malgun Gothic"/>
        </w:rPr>
        <w:t xml:space="preserve"> field of the scheduling DCI, the UE shall include only the CBGs indicated by the </w:t>
      </w:r>
      <w:r w:rsidR="00C46F24" w:rsidRPr="00564D71">
        <w:rPr>
          <w:rFonts w:eastAsia="Malgun Gothic"/>
          <w:i/>
        </w:rPr>
        <w:t>CBGTI</w:t>
      </w:r>
      <w:r w:rsidR="00C46F24" w:rsidRPr="00217FD9">
        <w:rPr>
          <w:rFonts w:eastAsia="Malgun Gothic"/>
        </w:rPr>
        <w:t xml:space="preserve"> fi</w:t>
      </w:r>
      <w:r w:rsidR="00C46F24">
        <w:rPr>
          <w:rFonts w:eastAsia="Malgun Gothic"/>
        </w:rPr>
        <w:t>e</w:t>
      </w:r>
      <w:r w:rsidR="00C46F24" w:rsidRPr="00217FD9">
        <w:rPr>
          <w:rFonts w:eastAsia="Malgun Gothic"/>
        </w:rPr>
        <w:t xml:space="preserve">ld of the scheduling DCI. </w:t>
      </w:r>
    </w:p>
    <w:p w14:paraId="35291C13" w14:textId="66BA0BCB" w:rsidR="00C46F24" w:rsidRDefault="00C46F24" w:rsidP="00C46F24">
      <w:r w:rsidRPr="00217FD9">
        <w:t xml:space="preserve">A bit value of </w:t>
      </w:r>
      <w:ins w:id="2174" w:author="Enescu, Mihai (Nokia - FI/Espoo)" w:date="2020-10-09T17:05:00Z">
        <w:r w:rsidR="00302B2B">
          <w:t>'</w:t>
        </w:r>
      </w:ins>
      <w:r w:rsidRPr="00217FD9">
        <w:t>0</w:t>
      </w:r>
      <w:r w:rsidR="00F61D39">
        <w:t>'</w:t>
      </w:r>
      <w:r w:rsidRPr="00217FD9">
        <w:t xml:space="preserve"> in the </w:t>
      </w:r>
      <w:r w:rsidRPr="00564D71">
        <w:rPr>
          <w:i/>
        </w:rPr>
        <w:t>CBGTI</w:t>
      </w:r>
      <w:r w:rsidRPr="00217FD9">
        <w:t xml:space="preserve"> field indicates that the corresponding CBG is not to be transmitted and </w:t>
      </w:r>
      <w:ins w:id="2175" w:author="Enescu, Mihai (Nokia - FI/Espoo)" w:date="2020-10-09T17:05:00Z">
        <w:r w:rsidR="00302B2B">
          <w:t>'</w:t>
        </w:r>
      </w:ins>
      <w:r w:rsidRPr="00217FD9">
        <w:t>1</w:t>
      </w:r>
      <w:r w:rsidR="00F61D39">
        <w:t>'</w:t>
      </w:r>
      <w:r w:rsidRPr="00217FD9">
        <w:t xml:space="preserve"> </w:t>
      </w:r>
      <w:r>
        <w:t xml:space="preserve">indicates </w:t>
      </w:r>
      <w:r w:rsidRPr="00217FD9">
        <w:t xml:space="preserve">that it is to be transmitted. </w:t>
      </w:r>
      <w:r w:rsidRPr="00217FD9">
        <w:rPr>
          <w:rFonts w:hint="eastAsia"/>
        </w:rPr>
        <w:t xml:space="preserve">The order of </w:t>
      </w:r>
      <w:r w:rsidRPr="00564D71">
        <w:rPr>
          <w:rFonts w:hint="eastAsia"/>
          <w:i/>
        </w:rPr>
        <w:t>CBGTI</w:t>
      </w:r>
      <w:r w:rsidRPr="00217FD9">
        <w:rPr>
          <w:rFonts w:hint="eastAsia"/>
        </w:rPr>
        <w:t xml:space="preserve"> field bits is such that the CBGs are mapped in order from CBG#0 onwards </w:t>
      </w:r>
      <w:r w:rsidRPr="00217FD9">
        <w:t xml:space="preserve">starting from </w:t>
      </w:r>
      <w:r w:rsidRPr="00217FD9">
        <w:rPr>
          <w:rFonts w:hint="eastAsia"/>
        </w:rPr>
        <w:t>the MSB</w:t>
      </w:r>
      <w:r w:rsidRPr="00217FD9">
        <w:t>.</w:t>
      </w:r>
    </w:p>
    <w:p w14:paraId="614237B1" w14:textId="185F1308" w:rsidR="00DD0567" w:rsidRDefault="00DD0567" w:rsidP="00DD0567">
      <w:pPr>
        <w:pStyle w:val="Heading3"/>
      </w:pPr>
      <w:bookmarkStart w:id="2176" w:name="_Toc45810627"/>
      <w:bookmarkStart w:id="2177" w:name="_Toc52457837"/>
      <w:r w:rsidRPr="00705185">
        <w:t>6.1.</w:t>
      </w:r>
      <w:r>
        <w:t>6</w:t>
      </w:r>
      <w:r>
        <w:tab/>
      </w:r>
      <w:r w:rsidRPr="00705185">
        <w:t>Uplink switching</w:t>
      </w:r>
      <w:bookmarkEnd w:id="2176"/>
      <w:bookmarkEnd w:id="2177"/>
    </w:p>
    <w:p w14:paraId="445F79DC" w14:textId="77B8BE78" w:rsidR="00DD0567" w:rsidRPr="00705185" w:rsidRDefault="00DD0567" w:rsidP="00DD0567">
      <w:r w:rsidRPr="00961879">
        <w:rPr>
          <w:lang w:val="en-US"/>
        </w:rPr>
        <w:t xml:space="preserve">The UE may omit uplink transmission during </w:t>
      </w:r>
      <w:r w:rsidRPr="00961879">
        <w:t xml:space="preserve">the uplink switching gap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F0706E">
        <w:rPr>
          <w:rFonts w:ascii="Arial" w:hAnsi="Arial"/>
          <w:b/>
        </w:rPr>
        <w:t xml:space="preserve"> </w:t>
      </w:r>
      <w:r w:rsidRPr="00F0706E">
        <w:t xml:space="preserve">if the conditions defined in this clause are met and the UE is configured with </w:t>
      </w:r>
      <w:r w:rsidRPr="00F0706E">
        <w:rPr>
          <w:i/>
        </w:rPr>
        <w:t>uplinkTxSwitching</w:t>
      </w:r>
      <w:del w:id="2178" w:author="Enescu, Mihai (Nokia - FI/Espoo)" w:date="2020-11-07T19:31:00Z">
        <w:r w:rsidRPr="00F0706E" w:rsidDel="00E60F16">
          <w:rPr>
            <w:i/>
          </w:rPr>
          <w:delText>-r16</w:delText>
        </w:r>
      </w:del>
      <w:r w:rsidRPr="00714AE8">
        <w:t>.</w:t>
      </w:r>
      <w:r>
        <w:t xml:space="preserve"> The switching gap </w:t>
      </w:r>
      <m:oMath>
        <m:sSub>
          <m:sSubPr>
            <m:ctrlPr>
              <w:rPr>
                <w:rFonts w:ascii="Cambria Math" w:hAnsi="Cambria Math"/>
                <w:bCs/>
                <w:i/>
              </w:rPr>
            </m:ctrlPr>
          </m:sSubPr>
          <m:e>
            <m:r>
              <w:rPr>
                <w:rFonts w:ascii="Cambria Math" w:hAnsi="Cambria Math"/>
              </w:rPr>
              <m:t>N</m:t>
            </m:r>
          </m:e>
          <m:sub>
            <m:r>
              <m:rPr>
                <m:nor/>
              </m:rPr>
              <w:rPr>
                <w:rFonts w:ascii="Cambria Math" w:hAnsi="Cambria Math"/>
                <w:bCs/>
              </w:rPr>
              <m:t>Tx1-Tx2</m:t>
            </m:r>
          </m:sub>
        </m:sSub>
      </m:oMath>
      <w:r w:rsidRPr="00983AB4">
        <w:rPr>
          <w:rFonts w:ascii="Arial" w:hAnsi="Arial"/>
          <w:b/>
        </w:rPr>
        <w:t xml:space="preserve"> </w:t>
      </w:r>
      <w:r>
        <w:t xml:space="preserve">is indicated by UE capability </w:t>
      </w:r>
      <w:r w:rsidR="00C95F95" w:rsidRPr="00F42EC5">
        <w:rPr>
          <w:i/>
        </w:rPr>
        <w:t>uplinkTxSwitchingPeriod</w:t>
      </w:r>
      <w:del w:id="2179" w:author="Enescu, Mihai (Nokia - FI/Espoo)" w:date="2020-11-07T19:31:00Z">
        <w:r w:rsidDel="00E60F16">
          <w:rPr>
            <w:i/>
          </w:rPr>
          <w:delText>-</w:delText>
        </w:r>
        <w:r w:rsidRPr="00662497" w:rsidDel="00E60F16">
          <w:rPr>
            <w:i/>
          </w:rPr>
          <w:delText>r16</w:delText>
        </w:r>
      </w:del>
      <w:r w:rsidRPr="00983AB4">
        <w:t xml:space="preserve">: </w:t>
      </w:r>
    </w:p>
    <w:p w14:paraId="1DD2D0BB" w14:textId="71DC592B" w:rsidR="00DD0567" w:rsidRDefault="00DD0567" w:rsidP="00DD0567">
      <w:pPr>
        <w:pStyle w:val="B1"/>
      </w:pPr>
      <w:r w:rsidRPr="00705185">
        <w:t>-</w:t>
      </w:r>
      <w:r w:rsidRPr="00705185">
        <w:tab/>
      </w:r>
      <w:bookmarkStart w:id="2180" w:name="_Hlk39056336"/>
      <w:r>
        <w:t>If a</w:t>
      </w:r>
      <w:r w:rsidRPr="00705185">
        <w:t xml:space="preserve"> </w:t>
      </w:r>
      <w:r w:rsidRPr="00705185">
        <w:rPr>
          <w:lang w:val="en-AU"/>
        </w:rPr>
        <w:t>UE</w:t>
      </w:r>
      <w:r w:rsidRPr="00705185">
        <w:t xml:space="preserve"> </w:t>
      </w:r>
      <w:r>
        <w:t xml:space="preserve">indicated a capability for uplink switching with </w:t>
      </w:r>
      <w:bookmarkEnd w:id="2180"/>
      <w:ins w:id="2181" w:author="Enescu, Mihai (Nokia - FI/Espoo)" w:date="2020-10-09T17:07:00Z">
        <w:r w:rsidR="00A218EE" w:rsidRPr="00961879">
          <w:rPr>
            <w:i/>
            <w:iCs/>
          </w:rPr>
          <w:t>uplinkTxSwitchRequest</w:t>
        </w:r>
      </w:ins>
      <w:del w:id="2182" w:author="Enescu, Mihai (Nokia - FI/Espoo)" w:date="2020-10-09T17:07:00Z">
        <w:r w:rsidRPr="00961879" w:rsidDel="00A218EE">
          <w:rPr>
            <w:i/>
            <w:iCs/>
          </w:rPr>
          <w:delText>uplinkTxSwitchRequested-r16</w:delText>
        </w:r>
      </w:del>
      <w:r w:rsidRPr="00705185">
        <w:t xml:space="preserve"> </w:t>
      </w:r>
      <w:r>
        <w:t>for a band combination, and if it is for that band combination</w:t>
      </w:r>
    </w:p>
    <w:p w14:paraId="3B9E4750" w14:textId="17DEEC97" w:rsidR="00DD0567" w:rsidRPr="00705185" w:rsidRDefault="00DD0567" w:rsidP="00DD0567">
      <w:pPr>
        <w:pStyle w:val="B2"/>
      </w:pPr>
      <w:r>
        <w:t>-</w:t>
      </w:r>
      <w:r w:rsidR="00B07BA1">
        <w:tab/>
      </w:r>
      <w:bookmarkStart w:id="2183" w:name="_Hlk38539049"/>
      <w:r>
        <w:t>C</w:t>
      </w:r>
      <w:r w:rsidRPr="00705185">
        <w:t xml:space="preserve">onfigured </w:t>
      </w:r>
      <w:r>
        <w:t xml:space="preserve">with </w:t>
      </w:r>
      <w:r>
        <w:rPr>
          <w:lang w:eastAsia="fr-FR"/>
        </w:rPr>
        <w:t>a MCG using E-UTRA radio access and with a SCG using NR radio access (EN-DC)</w:t>
      </w:r>
      <w:r w:rsidRPr="00705185">
        <w:t xml:space="preserve">, </w:t>
      </w:r>
      <w:bookmarkEnd w:id="2183"/>
      <w:r w:rsidRPr="00705185">
        <w:t>or</w:t>
      </w:r>
    </w:p>
    <w:p w14:paraId="42229670" w14:textId="77777777" w:rsidR="00DD0567" w:rsidRPr="00705185" w:rsidRDefault="00DD0567" w:rsidP="00DD0567">
      <w:pPr>
        <w:pStyle w:val="B2"/>
      </w:pPr>
      <w:r w:rsidRPr="00983AB4">
        <w:t>-</w:t>
      </w:r>
      <w:r w:rsidRPr="00983AB4">
        <w:tab/>
      </w:r>
      <w:r>
        <w:t>C</w:t>
      </w:r>
      <w:r w:rsidRPr="00705185">
        <w:t xml:space="preserve">onfigured </w:t>
      </w:r>
      <w:r>
        <w:t>with uplink carrier aggregation</w:t>
      </w:r>
      <w:r w:rsidRPr="00705185">
        <w:t>, or</w:t>
      </w:r>
    </w:p>
    <w:p w14:paraId="43F22060" w14:textId="77777777" w:rsidR="00DD0567" w:rsidRPr="00705185" w:rsidRDefault="00DD0567" w:rsidP="00DD0567">
      <w:pPr>
        <w:pStyle w:val="B2"/>
      </w:pPr>
      <w:r w:rsidRPr="00983AB4">
        <w:t>-</w:t>
      </w:r>
      <w:r w:rsidRPr="00983AB4">
        <w:tab/>
      </w:r>
      <w:r>
        <w:t>C</w:t>
      </w:r>
      <w:r w:rsidRPr="00705185">
        <w:t xml:space="preserve">onfigured </w:t>
      </w:r>
      <w:r>
        <w:t xml:space="preserve">in a serving cell with two uplink carriers with </w:t>
      </w:r>
      <w:r>
        <w:rPr>
          <w:lang w:eastAsia="fr-FR"/>
        </w:rPr>
        <w:t xml:space="preserve">higher layer parameter </w:t>
      </w:r>
      <w:r>
        <w:rPr>
          <w:i/>
          <w:iCs/>
          <w:lang w:eastAsia="fr-FR"/>
        </w:rPr>
        <w:t>supplementary</w:t>
      </w:r>
      <w:r w:rsidRPr="009F29A4">
        <w:rPr>
          <w:i/>
          <w:iCs/>
          <w:lang w:eastAsia="fr-FR"/>
        </w:rPr>
        <w:t>Uplink</w:t>
      </w:r>
      <w:r w:rsidRPr="00705185">
        <w:t>.</w:t>
      </w:r>
    </w:p>
    <w:p w14:paraId="3AD0ECF9" w14:textId="368DD7B2" w:rsidR="00DD0567" w:rsidRDefault="00DD0567" w:rsidP="00DD0567">
      <w:pPr>
        <w:pStyle w:val="B2"/>
      </w:pPr>
      <w:r>
        <w:tab/>
        <w:t>the conditions under which the switching gap may be present and the location of the switchin</w:t>
      </w:r>
      <w:r w:rsidR="00C64250">
        <w:rPr>
          <w:lang w:val="en-US"/>
        </w:rPr>
        <w:t>g</w:t>
      </w:r>
      <w:r>
        <w:t xml:space="preserve"> gap are defined for each of the cases in </w:t>
      </w:r>
      <w:r w:rsidR="00B07BA1">
        <w:rPr>
          <w:lang w:val="en-US"/>
        </w:rPr>
        <w:t xml:space="preserve">clauses </w:t>
      </w:r>
      <w:r>
        <w:t>6.1.6.1, 6.1.6.2, and 6.1.6.3 respectively.</w:t>
      </w:r>
    </w:p>
    <w:p w14:paraId="6FFDB5D4" w14:textId="3A9EFFAC" w:rsidR="00DD0567" w:rsidRDefault="00DD0567" w:rsidP="00DD0567">
      <w:pPr>
        <w:rPr>
          <w:lang w:val="en-US"/>
        </w:rPr>
      </w:pPr>
      <w:r w:rsidRPr="00173C15">
        <w:rPr>
          <w:lang w:val="en-US"/>
        </w:rPr>
        <w:t>If a</w:t>
      </w:r>
      <w:r>
        <w:rPr>
          <w:lang w:val="en-US"/>
        </w:rPr>
        <w:t>n</w:t>
      </w:r>
      <w:r w:rsidRPr="00173C15">
        <w:rPr>
          <w:lang w:val="en-US"/>
        </w:rPr>
        <w:t xml:space="preserve"> </w:t>
      </w:r>
      <w:r>
        <w:rPr>
          <w:lang w:val="en-US"/>
        </w:rPr>
        <w:t>uplink</w:t>
      </w:r>
      <w:r w:rsidRPr="00173C15">
        <w:rPr>
          <w:lang w:val="en-US"/>
        </w:rPr>
        <w:t xml:space="preserve"> switching is triggered for a</w:t>
      </w:r>
      <w:r>
        <w:rPr>
          <w:lang w:val="en-US"/>
        </w:rPr>
        <w:t>n</w:t>
      </w:r>
      <w:r w:rsidRPr="00173C15">
        <w:rPr>
          <w:lang w:val="en-US"/>
        </w:rPr>
        <w:t xml:space="preserve"> </w:t>
      </w:r>
      <w:r>
        <w:rPr>
          <w:lang w:val="en-US"/>
        </w:rPr>
        <w:t>uplink</w:t>
      </w:r>
      <w:r w:rsidRPr="00173C15">
        <w:rPr>
          <w:lang w:val="en-US"/>
        </w:rPr>
        <w:t xml:space="preserve"> transmission starting at </w:t>
      </w:r>
      <w:r w:rsidRPr="005545D2">
        <w:rPr>
          <w:i/>
          <w:lang w:val="en-US"/>
        </w:rPr>
        <w:t>T</w:t>
      </w:r>
      <w:r w:rsidRPr="005545D2">
        <w:rPr>
          <w:i/>
          <w:vertAlign w:val="subscript"/>
          <w:lang w:val="en-US"/>
        </w:rPr>
        <w:t>0</w:t>
      </w:r>
      <w:r w:rsidRPr="00173C15">
        <w:rPr>
          <w:lang w:val="en-US"/>
        </w:rPr>
        <w:t xml:space="preserve">, after </w:t>
      </w:r>
      <w:r w:rsidRPr="005545D2">
        <w:rPr>
          <w:i/>
          <w:lang w:val="en-US"/>
        </w:rPr>
        <w:t>T</w:t>
      </w:r>
      <w:r w:rsidRPr="005545D2">
        <w:rPr>
          <w:i/>
          <w:vertAlign w:val="subscript"/>
          <w:lang w:val="en-US"/>
        </w:rPr>
        <w:t>0</w:t>
      </w:r>
      <w:r w:rsidRPr="005545D2">
        <w:rPr>
          <w:i/>
          <w:lang w:val="en-US"/>
        </w:rPr>
        <w:t>-T</w:t>
      </w:r>
      <w:r w:rsidRPr="005545D2">
        <w:rPr>
          <w:i/>
          <w:vertAlign w:val="subscript"/>
          <w:lang w:val="en-US"/>
        </w:rPr>
        <w:t>offset</w:t>
      </w:r>
      <w:r w:rsidRPr="00173C15">
        <w:rPr>
          <w:lang w:val="en-US"/>
        </w:rPr>
        <w:t xml:space="preserve">, the UE is not expected to cancel the </w:t>
      </w:r>
      <w:r>
        <w:rPr>
          <w:lang w:val="en-US"/>
        </w:rPr>
        <w:t>uplink</w:t>
      </w:r>
      <w:r w:rsidRPr="00173C15">
        <w:rPr>
          <w:lang w:val="en-US"/>
        </w:rPr>
        <w:t xml:space="preserve"> switching, or to trigger any other new </w:t>
      </w:r>
      <w:r>
        <w:rPr>
          <w:lang w:val="en-US"/>
        </w:rPr>
        <w:t>uplink</w:t>
      </w:r>
      <w:r w:rsidRPr="00173C15">
        <w:rPr>
          <w:lang w:val="en-US"/>
        </w:rPr>
        <w:t xml:space="preserve"> switching occurring before </w:t>
      </w:r>
      <w:r w:rsidRPr="005545D2">
        <w:rPr>
          <w:i/>
          <w:lang w:val="en-US"/>
        </w:rPr>
        <w:t>T</w:t>
      </w:r>
      <w:r w:rsidRPr="006C26D1">
        <w:rPr>
          <w:i/>
          <w:vertAlign w:val="subscript"/>
          <w:lang w:val="en-US"/>
        </w:rPr>
        <w:t>0</w:t>
      </w:r>
      <w:r w:rsidRPr="00173C15">
        <w:rPr>
          <w:lang w:val="en-US"/>
        </w:rPr>
        <w:t xml:space="preserve"> for any other</w:t>
      </w:r>
      <w:r>
        <w:rPr>
          <w:lang w:val="en-US"/>
        </w:rPr>
        <w:t xml:space="preserve"> uplink</w:t>
      </w:r>
      <w:r w:rsidRPr="00173C15">
        <w:rPr>
          <w:lang w:val="en-US"/>
        </w:rPr>
        <w:t xml:space="preserve"> transmission that is scheduled after </w:t>
      </w:r>
      <w:r w:rsidRPr="005545D2">
        <w:rPr>
          <w:i/>
          <w:lang w:val="en-US"/>
        </w:rPr>
        <w:t>T</w:t>
      </w:r>
      <w:r w:rsidRPr="006C26D1">
        <w:rPr>
          <w:i/>
          <w:vertAlign w:val="subscript"/>
          <w:lang w:val="en-US"/>
        </w:rPr>
        <w:t>0</w:t>
      </w:r>
      <w:r w:rsidRPr="005545D2">
        <w:rPr>
          <w:i/>
          <w:lang w:val="en-US"/>
        </w:rPr>
        <w:t>-T</w:t>
      </w:r>
      <w:r w:rsidRPr="006C26D1">
        <w:rPr>
          <w:i/>
          <w:vertAlign w:val="subscript"/>
          <w:lang w:val="en-US"/>
        </w:rPr>
        <w:t>offset</w:t>
      </w:r>
      <w:r w:rsidRPr="00173C15">
        <w:rPr>
          <w:lang w:val="en-US"/>
        </w:rPr>
        <w:t xml:space="preserve">, where </w:t>
      </w:r>
      <w:r w:rsidRPr="005545D2">
        <w:rPr>
          <w:i/>
          <w:lang w:val="en-US"/>
        </w:rPr>
        <w:t>T</w:t>
      </w:r>
      <w:r w:rsidRPr="006C26D1">
        <w:rPr>
          <w:i/>
          <w:vertAlign w:val="subscript"/>
          <w:lang w:val="en-US"/>
        </w:rPr>
        <w:t>offset</w:t>
      </w:r>
      <w:r w:rsidRPr="00173C15">
        <w:rPr>
          <w:lang w:val="en-US"/>
        </w:rPr>
        <w:t xml:space="preserve"> is</w:t>
      </w:r>
      <w:r>
        <w:rPr>
          <w:lang w:val="en-US"/>
        </w:rPr>
        <w:t xml:space="preserve"> the UE processing procedure time defined for the uplink transmission triggering the switch given in </w:t>
      </w:r>
      <w:r w:rsidR="00B07BA1">
        <w:rPr>
          <w:lang w:val="en-US"/>
        </w:rPr>
        <w:t>clause</w:t>
      </w:r>
      <w:r>
        <w:rPr>
          <w:lang w:val="en-US"/>
        </w:rPr>
        <w:t xml:space="preserve"> 5.3, </w:t>
      </w:r>
      <w:r w:rsidR="00B07BA1">
        <w:rPr>
          <w:lang w:val="en-US"/>
        </w:rPr>
        <w:t>clause</w:t>
      </w:r>
      <w:r>
        <w:rPr>
          <w:lang w:val="en-US"/>
        </w:rPr>
        <w:t xml:space="preserve"> 5.4, </w:t>
      </w:r>
      <w:r w:rsidR="00B07BA1">
        <w:rPr>
          <w:lang w:val="en-US"/>
        </w:rPr>
        <w:t>clause</w:t>
      </w:r>
      <w:r>
        <w:rPr>
          <w:lang w:val="en-US"/>
        </w:rPr>
        <w:t xml:space="preserve"> 6.2.1, </w:t>
      </w:r>
      <w:r w:rsidR="00B07BA1">
        <w:rPr>
          <w:lang w:val="en-US"/>
        </w:rPr>
        <w:t>clause</w:t>
      </w:r>
      <w:r>
        <w:rPr>
          <w:lang w:val="en-US"/>
        </w:rPr>
        <w:t xml:space="preserve"> 6.4 and in </w:t>
      </w:r>
      <w:r w:rsidR="00B07BA1">
        <w:rPr>
          <w:lang w:val="en-US"/>
        </w:rPr>
        <w:t>clause</w:t>
      </w:r>
      <w:r>
        <w:rPr>
          <w:lang w:val="en-US"/>
        </w:rPr>
        <w:t xml:space="preserve"> 9 of [6, TS 38.213].</w:t>
      </w:r>
    </w:p>
    <w:p w14:paraId="66626FFD" w14:textId="782905EA" w:rsidR="00DD0567" w:rsidRDefault="00DD0567" w:rsidP="00DD0567">
      <w:pPr>
        <w:rPr>
          <w:lang w:val="en-US"/>
        </w:rPr>
      </w:pPr>
      <w:r>
        <w:rPr>
          <w:lang w:val="en-US"/>
        </w:rPr>
        <w:t>The</w:t>
      </w:r>
      <w:r w:rsidRPr="00B309FC">
        <w:rPr>
          <w:lang w:val="en-US"/>
        </w:rPr>
        <w:t xml:space="preserve"> UE does not expect to perform more than one </w:t>
      </w:r>
      <w:r>
        <w:rPr>
          <w:lang w:val="en-US"/>
        </w:rPr>
        <w:t>uplink</w:t>
      </w:r>
      <w:r w:rsidRPr="00B309FC">
        <w:rPr>
          <w:lang w:val="en-US"/>
        </w:rPr>
        <w:t xml:space="preserve"> switching in a slot</w:t>
      </w:r>
      <w:r>
        <w:rPr>
          <w:lang w:val="en-US"/>
        </w:rPr>
        <w:t xml:space="preserve"> with</w:t>
      </w:r>
      <w:r w:rsidRPr="00B309FC">
        <w:rPr>
          <w:lang w:val="en-US"/>
        </w:rPr>
        <w:t xml:space="preserve"> </w:t>
      </w:r>
      <w:r w:rsidRPr="004567DC">
        <w:rPr>
          <w:i/>
          <w:lang w:val="en-AU"/>
        </w:rPr>
        <w:t>µ</w:t>
      </w:r>
      <w:r w:rsidRPr="004567DC">
        <w:rPr>
          <w:i/>
          <w:vertAlign w:val="subscript"/>
          <w:lang w:val="en-AU"/>
        </w:rPr>
        <w:t>UL</w:t>
      </w:r>
      <w:r>
        <w:rPr>
          <w:i/>
          <w:vertAlign w:val="subscript"/>
          <w:lang w:val="en-AU"/>
        </w:rPr>
        <w:t xml:space="preserve"> </w:t>
      </w:r>
      <w:r w:rsidRPr="0070622F">
        <w:rPr>
          <w:lang w:val="en-AU"/>
        </w:rPr>
        <w:t>=</w:t>
      </w:r>
      <w:r>
        <w:rPr>
          <w:lang w:val="en-AU"/>
        </w:rPr>
        <w:t xml:space="preserve"> max</w:t>
      </w:r>
      <w:ins w:id="2184" w:author="Enescu, Mihai (Nokia - FI/Espoo)" w:date="2020-11-10T13:12:00Z">
        <w:r w:rsidR="006F5DCE" w:rsidRPr="0070622F">
          <w:rPr>
            <w:lang w:val="en-AU"/>
          </w:rPr>
          <w:t>(</w:t>
        </w:r>
        <w:r w:rsidR="006F5DCE" w:rsidRPr="004567DC">
          <w:rPr>
            <w:i/>
            <w:lang w:val="en-AU"/>
          </w:rPr>
          <w:t>µ</w:t>
        </w:r>
        <w:r w:rsidR="006F5DCE" w:rsidRPr="004567DC">
          <w:rPr>
            <w:i/>
            <w:vertAlign w:val="subscript"/>
            <w:lang w:val="en-AU"/>
          </w:rPr>
          <w:t>UL</w:t>
        </w:r>
        <w:r w:rsidR="006F5DCE">
          <w:rPr>
            <w:i/>
            <w:vertAlign w:val="subscript"/>
            <w:lang w:val="en-AU"/>
          </w:rPr>
          <w:t>,</w:t>
        </w:r>
      </w:ins>
      <w:ins w:id="2185" w:author="Enescu, Mihai (Nokia - FI/Espoo)" w:date="2020-11-10T13:13:00Z">
        <w:r w:rsidR="006F5DCE">
          <w:rPr>
            <w:i/>
            <w:vertAlign w:val="subscript"/>
            <w:lang w:val="en-AU"/>
          </w:rPr>
          <w:t xml:space="preserve"> </w:t>
        </w:r>
      </w:ins>
      <w:ins w:id="2186" w:author="Enescu, Mihai (Nokia - FI/Espoo)" w:date="2020-11-10T13:12:00Z">
        <w:r w:rsidR="006F5DCE">
          <w:rPr>
            <w:i/>
            <w:vertAlign w:val="subscript"/>
            <w:lang w:val="en-AU"/>
          </w:rPr>
          <w:t>1,</w:t>
        </w:r>
        <w:r w:rsidR="006F5DCE" w:rsidRPr="0070622F">
          <w:rPr>
            <w:i/>
            <w:lang w:val="en-AU"/>
          </w:rPr>
          <w:t xml:space="preserve"> </w:t>
        </w:r>
        <w:r w:rsidR="006F5DCE" w:rsidRPr="004567DC">
          <w:rPr>
            <w:i/>
            <w:lang w:val="en-AU"/>
          </w:rPr>
          <w:t>µ</w:t>
        </w:r>
        <w:r w:rsidR="006F5DCE" w:rsidRPr="004567DC">
          <w:rPr>
            <w:i/>
            <w:vertAlign w:val="subscript"/>
            <w:lang w:val="en-AU"/>
          </w:rPr>
          <w:t>UL</w:t>
        </w:r>
        <w:r w:rsidR="006F5DCE">
          <w:rPr>
            <w:i/>
            <w:vertAlign w:val="subscript"/>
            <w:lang w:val="en-AU"/>
          </w:rPr>
          <w:t>,</w:t>
        </w:r>
      </w:ins>
      <w:ins w:id="2187" w:author="Enescu, Mihai (Nokia - FI/Espoo)" w:date="2020-11-10T13:13:00Z">
        <w:r w:rsidR="006F5DCE">
          <w:rPr>
            <w:i/>
            <w:vertAlign w:val="subscript"/>
            <w:lang w:val="en-AU"/>
          </w:rPr>
          <w:t xml:space="preserve"> </w:t>
        </w:r>
      </w:ins>
      <w:ins w:id="2188" w:author="Enescu, Mihai (Nokia - FI/Espoo)" w:date="2020-11-10T13:12:00Z">
        <w:r w:rsidR="006F5DCE">
          <w:rPr>
            <w:i/>
            <w:vertAlign w:val="subscript"/>
            <w:lang w:val="en-AU"/>
          </w:rPr>
          <w:t>2</w:t>
        </w:r>
        <w:r w:rsidR="006F5DCE" w:rsidRPr="0070622F">
          <w:rPr>
            <w:lang w:val="en-AU"/>
          </w:rPr>
          <w:t>)</w:t>
        </w:r>
      </w:ins>
      <w:del w:id="2189" w:author="Enescu, Mihai (Nokia - FI/Espoo)" w:date="2020-11-10T13:12:00Z">
        <w:r w:rsidRPr="0070622F" w:rsidDel="006F5DCE">
          <w:rPr>
            <w:lang w:val="en-AU"/>
          </w:rPr>
          <w:delText>(</w:delText>
        </w:r>
        <w:r w:rsidRPr="004567DC" w:rsidDel="006F5DCE">
          <w:rPr>
            <w:i/>
            <w:lang w:val="en-AU"/>
          </w:rPr>
          <w:delText>µ</w:delText>
        </w:r>
        <w:r w:rsidRPr="004567DC" w:rsidDel="006F5DCE">
          <w:rPr>
            <w:i/>
            <w:vertAlign w:val="subscript"/>
            <w:lang w:val="en-AU"/>
          </w:rPr>
          <w:delText>UL</w:delText>
        </w:r>
        <w:r w:rsidDel="006F5DCE">
          <w:rPr>
            <w:i/>
            <w:vertAlign w:val="subscript"/>
            <w:lang w:val="en-AU"/>
          </w:rPr>
          <w:delText>,carrier1,</w:delText>
        </w:r>
        <w:r w:rsidRPr="0070622F" w:rsidDel="006F5DCE">
          <w:rPr>
            <w:i/>
            <w:lang w:val="en-AU"/>
          </w:rPr>
          <w:delText xml:space="preserve"> </w:delText>
        </w:r>
        <w:r w:rsidRPr="004567DC" w:rsidDel="006F5DCE">
          <w:rPr>
            <w:i/>
            <w:lang w:val="en-AU"/>
          </w:rPr>
          <w:delText>µ</w:delText>
        </w:r>
        <w:r w:rsidRPr="004567DC" w:rsidDel="006F5DCE">
          <w:rPr>
            <w:i/>
            <w:vertAlign w:val="subscript"/>
            <w:lang w:val="en-AU"/>
          </w:rPr>
          <w:delText>UL</w:delText>
        </w:r>
        <w:r w:rsidDel="006F5DCE">
          <w:rPr>
            <w:i/>
            <w:vertAlign w:val="subscript"/>
            <w:lang w:val="en-AU"/>
          </w:rPr>
          <w:delText>,carrier2</w:delText>
        </w:r>
        <w:r w:rsidRPr="0070622F" w:rsidDel="006F5DCE">
          <w:rPr>
            <w:lang w:val="en-AU"/>
          </w:rPr>
          <w:delText>)</w:delText>
        </w:r>
      </w:del>
      <w:r>
        <w:rPr>
          <w:lang w:val="en-AU"/>
        </w:rPr>
        <w:t xml:space="preserve">, </w:t>
      </w:r>
      <w:r>
        <w:t xml:space="preserve">where the </w:t>
      </w:r>
      <w:r w:rsidRPr="004567DC">
        <w:rPr>
          <w:i/>
          <w:lang w:val="en-AU"/>
        </w:rPr>
        <w:t>µ</w:t>
      </w:r>
      <w:r w:rsidRPr="004567DC">
        <w:rPr>
          <w:i/>
          <w:vertAlign w:val="subscript"/>
          <w:lang w:val="en-AU"/>
        </w:rPr>
        <w:t>UL</w:t>
      </w:r>
      <w:r>
        <w:rPr>
          <w:i/>
          <w:vertAlign w:val="subscript"/>
          <w:lang w:val="en-AU"/>
        </w:rPr>
        <w:t>,</w:t>
      </w:r>
      <w:ins w:id="2190" w:author="Enescu, Mihai (Nokia - FI/Espoo)" w:date="2020-11-10T13:13:00Z">
        <w:r w:rsidR="006F5DCE" w:rsidDel="006F5DCE">
          <w:rPr>
            <w:i/>
            <w:vertAlign w:val="subscript"/>
            <w:lang w:val="en-AU"/>
          </w:rPr>
          <w:t xml:space="preserve"> </w:t>
        </w:r>
      </w:ins>
      <w:del w:id="2191" w:author="Enescu, Mihai (Nokia - FI/Espoo)" w:date="2020-11-10T13:13:00Z">
        <w:r w:rsidDel="006F5DCE">
          <w:rPr>
            <w:i/>
            <w:vertAlign w:val="subscript"/>
            <w:lang w:val="en-AU"/>
          </w:rPr>
          <w:delText>carrier</w:delText>
        </w:r>
      </w:del>
      <w:r>
        <w:rPr>
          <w:i/>
          <w:vertAlign w:val="subscript"/>
          <w:lang w:val="en-AU"/>
        </w:rPr>
        <w:t>1</w:t>
      </w:r>
      <w:r>
        <w:t xml:space="preserve"> corresponds to the subcarrier spacing of the uplink transmitted before the switching gap and the </w:t>
      </w:r>
      <w:r w:rsidRPr="004567DC">
        <w:rPr>
          <w:i/>
          <w:lang w:val="en-AU"/>
        </w:rPr>
        <w:t>µ</w:t>
      </w:r>
      <w:r w:rsidRPr="004567DC">
        <w:rPr>
          <w:i/>
          <w:vertAlign w:val="subscript"/>
          <w:lang w:val="en-AU"/>
        </w:rPr>
        <w:t>UL</w:t>
      </w:r>
      <w:r>
        <w:rPr>
          <w:i/>
          <w:vertAlign w:val="subscript"/>
          <w:lang w:val="en-AU"/>
        </w:rPr>
        <w:t>,</w:t>
      </w:r>
      <w:ins w:id="2192" w:author="Enescu, Mihai (Nokia - FI/Espoo)" w:date="2020-11-10T13:13:00Z">
        <w:r w:rsidR="006F5DCE" w:rsidDel="006F5DCE">
          <w:rPr>
            <w:i/>
            <w:vertAlign w:val="subscript"/>
            <w:lang w:val="en-AU"/>
          </w:rPr>
          <w:t xml:space="preserve"> </w:t>
        </w:r>
      </w:ins>
      <w:del w:id="2193" w:author="Enescu, Mihai (Nokia - FI/Espoo)" w:date="2020-11-10T13:13:00Z">
        <w:r w:rsidDel="006F5DCE">
          <w:rPr>
            <w:i/>
            <w:vertAlign w:val="subscript"/>
            <w:lang w:val="en-AU"/>
          </w:rPr>
          <w:delText>carrier</w:delText>
        </w:r>
      </w:del>
      <w:r>
        <w:rPr>
          <w:i/>
          <w:vertAlign w:val="subscript"/>
          <w:lang w:val="en-AU"/>
        </w:rPr>
        <w:t>2</w:t>
      </w:r>
      <w:r>
        <w:t xml:space="preserve"> corresponds to the subcarrier spacing of the uplink transmitted after the switching gap.</w:t>
      </w:r>
    </w:p>
    <w:p w14:paraId="661911CC" w14:textId="77777777" w:rsidR="00DD0567" w:rsidRPr="0048482F" w:rsidRDefault="00DD0567" w:rsidP="00DD0567">
      <w:pPr>
        <w:pStyle w:val="Heading4"/>
      </w:pPr>
      <w:bookmarkStart w:id="2194" w:name="_Toc45810628"/>
      <w:bookmarkStart w:id="2195" w:name="_Toc52457838"/>
      <w:r>
        <w:t>6</w:t>
      </w:r>
      <w:r w:rsidRPr="0048482F">
        <w:t>.1.</w:t>
      </w:r>
      <w:r>
        <w:t>6</w:t>
      </w:r>
      <w:r w:rsidRPr="0048482F">
        <w:t>.</w:t>
      </w:r>
      <w:r>
        <w:t>1</w:t>
      </w:r>
      <w:r w:rsidRPr="0048482F">
        <w:tab/>
      </w:r>
      <w:r>
        <w:t>Uplink switching for EN-DC</w:t>
      </w:r>
      <w:bookmarkEnd w:id="2194"/>
      <w:bookmarkEnd w:id="2195"/>
    </w:p>
    <w:p w14:paraId="6ACCBE8F" w14:textId="5C51B55E" w:rsidR="00DD0567" w:rsidRDefault="00DD0567" w:rsidP="00DD0567">
      <w:r w:rsidRPr="00705185">
        <w:t xml:space="preserve">For a UE </w:t>
      </w:r>
      <w:r>
        <w:t xml:space="preserve">indicating </w:t>
      </w:r>
      <w:r>
        <w:rPr>
          <w:lang w:val="en-US"/>
        </w:rPr>
        <w:t>a capability for</w:t>
      </w:r>
      <w:r>
        <w:t xml:space="preserve"> </w:t>
      </w:r>
      <w:r>
        <w:rPr>
          <w:lang w:val="en-US"/>
        </w:rPr>
        <w:t xml:space="preserve">uplink switching with </w:t>
      </w:r>
      <w:bookmarkStart w:id="2196" w:name="_Hlk55669947"/>
      <w:r w:rsidR="00C64250" w:rsidRPr="00F42EC5">
        <w:rPr>
          <w:rFonts w:eastAsia="Times New Roman"/>
          <w:i/>
          <w:noProof/>
          <w:lang w:eastAsia="en-GB"/>
        </w:rPr>
        <w:t>BandCombination-UplinkTxSwitch</w:t>
      </w:r>
      <w:bookmarkEnd w:id="2196"/>
      <w:del w:id="2197" w:author="Enescu, Mihai (Nokia - FI/Espoo)" w:date="2020-11-07T19:31:00Z">
        <w:r w:rsidR="00C64250" w:rsidRPr="00F42EC5" w:rsidDel="00E60F16">
          <w:rPr>
            <w:rFonts w:eastAsia="Times New Roman"/>
            <w:i/>
            <w:noProof/>
            <w:lang w:eastAsia="en-GB"/>
          </w:rPr>
          <w:delText>-r16</w:delText>
        </w:r>
      </w:del>
      <w:r w:rsidRPr="00705185">
        <w:rPr>
          <w:lang w:val="en-US"/>
        </w:rPr>
        <w:t xml:space="preserve"> </w:t>
      </w:r>
      <w:r>
        <w:rPr>
          <w:lang w:val="en-US"/>
        </w:rPr>
        <w:t>for a band combination,</w:t>
      </w:r>
      <w:r>
        <w:t xml:space="preserve"> and if it is for that band combination configured</w:t>
      </w:r>
      <w:r>
        <w:rPr>
          <w:lang w:val="en-US" w:eastAsia="fr-FR"/>
        </w:rPr>
        <w:t xml:space="preserve"> with a MCG using E-UTRA radio access and with a SCG using NR radio access (EN-DC), </w:t>
      </w:r>
      <w:r>
        <w:t>i</w:t>
      </w:r>
      <w:r w:rsidRPr="00566A0D">
        <w:rPr>
          <w:lang w:val="en-US" w:eastAsia="fr-FR"/>
        </w:rPr>
        <w:t xml:space="preserve">f the UE is configured with uplink switching with parameter </w:t>
      </w:r>
      <w:r w:rsidRPr="006A10F0">
        <w:rPr>
          <w:i/>
          <w:lang w:val="en-US" w:eastAsia="fr-FR"/>
        </w:rPr>
        <w:t>uplinkTxSwitching</w:t>
      </w:r>
      <w:del w:id="2198" w:author="Enescu, Mihai (Nokia - FI/Espoo)" w:date="2020-11-07T19:33:00Z">
        <w:r w:rsidRPr="006A10F0" w:rsidDel="00E60F16">
          <w:rPr>
            <w:i/>
            <w:lang w:val="en-US" w:eastAsia="fr-FR"/>
          </w:rPr>
          <w:delText>-r16</w:delText>
        </w:r>
      </w:del>
      <w:r w:rsidRPr="00566A0D">
        <w:rPr>
          <w:lang w:val="en-US" w:eastAsia="fr-FR"/>
        </w:rPr>
        <w:t>,</w:t>
      </w:r>
    </w:p>
    <w:p w14:paraId="4BB77307" w14:textId="45A7C4FE" w:rsidR="00DD0567" w:rsidRPr="00E664CA" w:rsidRDefault="00DD0567" w:rsidP="00DD0567">
      <w:pPr>
        <w:pStyle w:val="B1"/>
      </w:pPr>
      <w:r>
        <w:t>-</w:t>
      </w:r>
      <w:r>
        <w:tab/>
      </w:r>
      <w:r w:rsidRPr="0067246F">
        <w:t>for</w:t>
      </w:r>
      <w:r w:rsidRPr="006A10F0">
        <w:t xml:space="preserve"> the UE configured with </w:t>
      </w:r>
      <w:r w:rsidR="00C64250" w:rsidRPr="00F42EC5">
        <w:rPr>
          <w:rFonts w:eastAsia="Times New Roman"/>
          <w:i/>
          <w:noProof/>
          <w:lang w:eastAsia="en-GB"/>
        </w:rPr>
        <w:t>switchedUL</w:t>
      </w:r>
      <w:r>
        <w:t xml:space="preserve"> by the parameter </w:t>
      </w:r>
      <w:r w:rsidRPr="00CF705A">
        <w:rPr>
          <w:i/>
        </w:rPr>
        <w:t>uplinkTxSwitchingOption</w:t>
      </w:r>
      <w:del w:id="2199" w:author="Enescu, Mihai (Nokia - FI/Espoo)" w:date="2020-11-07T19:33:00Z">
        <w:r w:rsidR="00C64250" w:rsidDel="00E60F16">
          <w:rPr>
            <w:i/>
            <w:lang w:val="en-US"/>
          </w:rPr>
          <w:delText>-r16</w:delText>
        </w:r>
      </w:del>
      <w:r w:rsidRPr="006A10F0">
        <w:t xml:space="preserve">, </w:t>
      </w:r>
      <w:r>
        <w:t xml:space="preserve">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57C4AFC7" w14:textId="0B52EFDB" w:rsidR="00DD0567" w:rsidRDefault="00DD0567" w:rsidP="00DD0567">
      <w:pPr>
        <w:pStyle w:val="B2"/>
        <w:rPr>
          <w:iCs/>
        </w:rPr>
      </w:pPr>
      <w:r>
        <w:lastRenderedPageBreak/>
        <w:t>-</w:t>
      </w:r>
      <w:r>
        <w:tab/>
        <w:t>when the UE is to transmit an NR uplink that takes place after an E-UTRA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2F985623" w14:textId="2B2B4B59" w:rsidR="00DD0567" w:rsidRDefault="00DD0567" w:rsidP="00DD0567">
      <w:pPr>
        <w:pStyle w:val="B2"/>
        <w:rPr>
          <w:iCs/>
        </w:rPr>
      </w:pPr>
      <w:r>
        <w:t>-</w:t>
      </w:r>
      <w:r>
        <w:tab/>
        <w:t>when the UE is to transmit an E-UTRA uplink that takes place after an NR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022D4553" w14:textId="26E89E99" w:rsidR="00DD0567" w:rsidRDefault="00DD0567" w:rsidP="00DD0567">
      <w:pPr>
        <w:pStyle w:val="B2"/>
        <w:rPr>
          <w:iCs/>
        </w:rPr>
      </w:pPr>
      <w:r>
        <w:rPr>
          <w:iCs/>
        </w:rPr>
        <w:t>-</w:t>
      </w:r>
      <w:r>
        <w:rPr>
          <w:iCs/>
        </w:rPr>
        <w:tab/>
      </w:r>
      <w:r w:rsidRPr="002622BF">
        <w:rPr>
          <w:iCs/>
        </w:rPr>
        <w:t>t</w:t>
      </w:r>
      <w:r w:rsidRPr="00571DDC">
        <w:t xml:space="preserve">he UE </w:t>
      </w:r>
      <w:r w:rsidRPr="002622BF">
        <w:rPr>
          <w:lang w:val="en-US"/>
        </w:rPr>
        <w:t>is</w:t>
      </w:r>
      <w:r w:rsidRPr="00571DDC">
        <w:t xml:space="preserve"> </w:t>
      </w:r>
      <w:r w:rsidRPr="002622BF">
        <w:t>not</w:t>
      </w:r>
      <w:r w:rsidRPr="00571DDC">
        <w:t xml:space="preserve"> </w:t>
      </w:r>
      <w:r w:rsidRPr="002622BF">
        <w:rPr>
          <w:lang w:val="en-US"/>
        </w:rPr>
        <w:t xml:space="preserve">expected to transmit simultaneously on the NR uplink and the </w:t>
      </w:r>
      <w:r>
        <w:t>E-UTRA</w:t>
      </w:r>
      <w:r w:rsidRPr="002622BF">
        <w:rPr>
          <w:lang w:val="en-US"/>
        </w:rPr>
        <w:t xml:space="preserve"> uplink. I</w:t>
      </w:r>
      <w:r w:rsidRPr="002622BF">
        <w:rPr>
          <w:iCs/>
        </w:rPr>
        <w:t xml:space="preserve">f the UE is scheduled or configured to transmit </w:t>
      </w:r>
      <w:r w:rsidRPr="00571DDC">
        <w:rPr>
          <w:iCs/>
        </w:rPr>
        <w:t xml:space="preserve">any NR uplink transmission overlapping with an </w:t>
      </w:r>
      <w:r>
        <w:t>E-UTRA</w:t>
      </w:r>
      <w:r w:rsidRPr="00571DDC">
        <w:rPr>
          <w:iCs/>
        </w:rPr>
        <w:t xml:space="preserve"> uplink transmission, the NR uplink transmission is dropped, </w:t>
      </w:r>
    </w:p>
    <w:p w14:paraId="712C4765" w14:textId="629E8AFD" w:rsidR="00DD0567" w:rsidRPr="006A10F0" w:rsidRDefault="00DD0567" w:rsidP="00DD0567">
      <w:pPr>
        <w:pStyle w:val="B1"/>
        <w:rPr>
          <w:i/>
          <w:iCs/>
        </w:rPr>
      </w:pPr>
      <w:r>
        <w:t>-</w:t>
      </w:r>
      <w:r>
        <w:tab/>
        <w:t>f</w:t>
      </w:r>
      <w:r w:rsidRPr="006A10F0">
        <w:t xml:space="preserve">or the UE configured with </w:t>
      </w:r>
      <w:ins w:id="2200" w:author="Enescu, Mihai (Nokia - FI/Espoo)" w:date="2020-10-09T17:10:00Z">
        <w:r w:rsidR="00B349D5" w:rsidRPr="00961879">
          <w:rPr>
            <w:i/>
            <w:iCs/>
          </w:rPr>
          <w:t>uplinkTxSwitchingOption</w:t>
        </w:r>
        <w:r w:rsidR="00B349D5">
          <w:rPr>
            <w:i/>
            <w:iCs/>
            <w:lang w:val="en-US"/>
          </w:rPr>
          <w:t xml:space="preserve"> </w:t>
        </w:r>
        <w:r w:rsidR="00B349D5" w:rsidRPr="00B349D5">
          <w:rPr>
            <w:lang w:val="en-US"/>
          </w:rPr>
          <w:t xml:space="preserve">set to </w:t>
        </w:r>
      </w:ins>
      <w:ins w:id="2201" w:author="Enescu, Mihai (Nokia - FI/Espoo)" w:date="2020-10-09T17:09:00Z">
        <w:r w:rsidR="00B349D5" w:rsidRPr="007C3487">
          <w:rPr>
            <w:lang w:val="en-GB"/>
          </w:rPr>
          <w:t>’</w:t>
        </w:r>
        <w:r w:rsidR="00B349D5" w:rsidRPr="00622B6D">
          <w:rPr>
            <w:rFonts w:eastAsia="Times New Roman"/>
            <w:noProof/>
            <w:lang w:eastAsia="en-GB"/>
          </w:rPr>
          <w:t>dualUL</w:t>
        </w:r>
        <w:r w:rsidR="00B349D5" w:rsidRPr="007C3487">
          <w:rPr>
            <w:rFonts w:eastAsia="Times New Roman"/>
            <w:noProof/>
            <w:lang w:val="en-GB" w:eastAsia="en-GB"/>
          </w:rPr>
          <w:t>’</w:t>
        </w:r>
      </w:ins>
      <w:del w:id="2202" w:author="Enescu, Mihai (Nokia - FI/Espoo)" w:date="2020-10-09T17:09:00Z">
        <w:r w:rsidR="00C64250" w:rsidRPr="00622B6D" w:rsidDel="00B349D5">
          <w:rPr>
            <w:rFonts w:eastAsia="Times New Roman"/>
            <w:noProof/>
            <w:lang w:eastAsia="en-GB"/>
          </w:rPr>
          <w:delText>dualUL</w:delText>
        </w:r>
      </w:del>
      <w:r w:rsidRPr="00622B6D">
        <w:t xml:space="preserve"> </w:t>
      </w:r>
      <w:del w:id="2203" w:author="Enescu, Mihai (Nokia - FI/Espoo)" w:date="2020-10-09T17:10:00Z">
        <w:r w:rsidRPr="00622B6D" w:rsidDel="00B349D5">
          <w:delText>by the parameter uplinkTxSwitchingOption</w:delText>
        </w:r>
        <w:r w:rsidR="00C64250" w:rsidRPr="00622B6D" w:rsidDel="00B349D5">
          <w:rPr>
            <w:lang w:val="en-US"/>
          </w:rPr>
          <w:delText>-r16</w:delText>
        </w:r>
      </w:del>
      <w:r w:rsidRPr="00622B6D">
        <w:t>, when</w:t>
      </w:r>
      <w:r>
        <w:t xml:space="preserve">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4ABBCE93" w14:textId="3B107997" w:rsidR="00DD0567" w:rsidRDefault="00DD0567" w:rsidP="00DD0567">
      <w:pPr>
        <w:pStyle w:val="B2"/>
        <w:rPr>
          <w:iCs/>
        </w:rPr>
      </w:pPr>
      <w:r>
        <w:t>-</w:t>
      </w:r>
      <w:r>
        <w:tab/>
      </w:r>
      <w:r>
        <w:rPr>
          <w:lang w:val="en-AU"/>
        </w:rPr>
        <w:t>when the UE is to transmit an NR two-port uplink that takes place after an E-UTRA uplink on another uplink carrier</w:t>
      </w:r>
      <w:r>
        <w:rPr>
          <w:iCs/>
          <w:lang w:val="en-AU"/>
        </w:rPr>
        <w:t xml:space="preserve"> </w:t>
      </w:r>
      <w:r>
        <w:rPr>
          <w:lang w:val="en-AU"/>
        </w:rPr>
        <w:t>then t</w:t>
      </w:r>
      <w:r w:rsidRPr="00957C41">
        <w:rPr>
          <w:lang w:val="en-AU"/>
        </w:rPr>
        <w:t xml:space="preserve">he UE is not </w:t>
      </w:r>
      <w:r>
        <w:rPr>
          <w:lang w:val="en-AU"/>
        </w:rPr>
        <w:t xml:space="preserve">expected to </w:t>
      </w:r>
      <w:r w:rsidRPr="00957C41">
        <w:rPr>
          <w:lang w:val="en-AU"/>
        </w:rPr>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rPr>
          <w:lang w:val="en-AU"/>
        </w:rPr>
        <w:t xml:space="preserve"> </w:t>
      </w:r>
      <w:r>
        <w:rPr>
          <w:lang w:val="en-AU"/>
        </w:rPr>
        <w:t>on any of the two carriers</w:t>
      </w:r>
      <w:r>
        <w:t>.</w:t>
      </w:r>
    </w:p>
    <w:p w14:paraId="21F0B200" w14:textId="1EA81844" w:rsidR="00DD0567" w:rsidRPr="008D53DE" w:rsidRDefault="00DD0567" w:rsidP="00DD0567">
      <w:pPr>
        <w:pStyle w:val="B2"/>
        <w:rPr>
          <w:iCs/>
        </w:rPr>
      </w:pPr>
      <w:r>
        <w:t>-</w:t>
      </w:r>
      <w:r>
        <w:tab/>
        <w:t>when the UE is to transmit an E-UTRA uplink that takes place after an NR two-port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29E96040" w14:textId="6E5C4672" w:rsidR="00DD0567" w:rsidRDefault="00DD0567" w:rsidP="00DD0567">
      <w:pPr>
        <w:pStyle w:val="B2"/>
        <w:rPr>
          <w:iCs/>
        </w:rPr>
      </w:pPr>
      <w:r>
        <w:rPr>
          <w:iCs/>
        </w:rPr>
        <w:t>-</w:t>
      </w:r>
      <w:r>
        <w:rPr>
          <w:iCs/>
        </w:rPr>
        <w:tab/>
        <w:t>t</w:t>
      </w:r>
      <w:r w:rsidRPr="00705185">
        <w:t xml:space="preserve">he UE </w:t>
      </w:r>
      <w:r w:rsidRPr="00CF27F9">
        <w:rPr>
          <w:lang w:val="en-US"/>
        </w:rPr>
        <w:t>is</w:t>
      </w:r>
      <w:r w:rsidRPr="00705185">
        <w:t xml:space="preserve"> not </w:t>
      </w:r>
      <w:r w:rsidRPr="00705185">
        <w:rPr>
          <w:lang w:val="en-US"/>
        </w:rPr>
        <w:t>expect</w:t>
      </w:r>
      <w:r>
        <w:rPr>
          <w:lang w:val="en-US"/>
        </w:rPr>
        <w:t>ed</w:t>
      </w:r>
      <w:r w:rsidRPr="00705185">
        <w:rPr>
          <w:lang w:val="en-US"/>
        </w:rPr>
        <w:t xml:space="preserve"> to transmit simultaneously </w:t>
      </w:r>
      <w:r>
        <w:rPr>
          <w:lang w:val="en-US"/>
        </w:rPr>
        <w:t xml:space="preserve">a two- port transmission on the NR uplink and the </w:t>
      </w:r>
      <w:r>
        <w:t>E-UTRA</w:t>
      </w:r>
      <w:r>
        <w:rPr>
          <w:lang w:val="en-US"/>
        </w:rPr>
        <w:t xml:space="preserve"> uplink.</w:t>
      </w:r>
    </w:p>
    <w:p w14:paraId="383966D6" w14:textId="77777777" w:rsidR="00DD0567" w:rsidRDefault="00DD0567" w:rsidP="00DD0567">
      <w:pPr>
        <w:pStyle w:val="B1"/>
      </w:pPr>
      <w:r>
        <w:t>-</w:t>
      </w:r>
      <w:r>
        <w:tab/>
        <w:t>i</w:t>
      </w:r>
      <w:r w:rsidRPr="003F35EF">
        <w:t>n all other cases the UE is expected to transmit normally all uplink transmissions without interruptions.</w:t>
      </w:r>
    </w:p>
    <w:p w14:paraId="0D2B0307" w14:textId="77777777" w:rsidR="00DD0567" w:rsidRDefault="00DD0567" w:rsidP="00DD0567">
      <w:pPr>
        <w:pStyle w:val="B1"/>
      </w:pPr>
      <w:r>
        <w:t>-</w:t>
      </w:r>
      <w:r>
        <w:tab/>
        <w:t xml:space="preserve">when the UE is configured with </w:t>
      </w:r>
      <w:bookmarkStart w:id="2204" w:name="_Hlk55673751"/>
      <w:r w:rsidRPr="00566A0D">
        <w:rPr>
          <w:i/>
        </w:rPr>
        <w:t>tdm-PatternConfig-r15</w:t>
      </w:r>
      <w:r w:rsidRPr="00566A0D">
        <w:t xml:space="preserve"> or by </w:t>
      </w:r>
      <w:r w:rsidRPr="00566A0D">
        <w:rPr>
          <w:i/>
        </w:rPr>
        <w:t>tdm-PatternConfig-r16</w:t>
      </w:r>
    </w:p>
    <w:bookmarkEnd w:id="2204"/>
    <w:p w14:paraId="461FCA81" w14:textId="77777777" w:rsidR="00DD0567" w:rsidRDefault="00DD0567" w:rsidP="00DD0567">
      <w:pPr>
        <w:pStyle w:val="B2"/>
      </w:pPr>
      <w:r>
        <w:t>-</w:t>
      </w:r>
      <w:r>
        <w:tab/>
        <w:t xml:space="preserve">for the E-UTRA subframes designated as uplink by the configuration, the UE assumes the operation state in which one-port E-UTRA uplink can be transmitted. </w:t>
      </w:r>
    </w:p>
    <w:p w14:paraId="4CA8A216" w14:textId="77777777" w:rsidR="00DD0567" w:rsidRDefault="00DD0567" w:rsidP="00DD0567">
      <w:pPr>
        <w:pStyle w:val="B2"/>
      </w:pPr>
      <w:r>
        <w:t>-</w:t>
      </w:r>
      <w:r>
        <w:tab/>
        <w:t xml:space="preserve">for the E-UTRA subframes other than the ones designated as uplink by the configuration, the UE assumes the operation state in which two-port NR uplink can be transmitted. </w:t>
      </w:r>
    </w:p>
    <w:p w14:paraId="7C5EFD0E" w14:textId="6C20F523" w:rsidR="00DD0567" w:rsidRPr="0048482F" w:rsidRDefault="00DD0567" w:rsidP="00DD0567">
      <w:pPr>
        <w:pStyle w:val="Heading4"/>
        <w:rPr>
          <w:color w:val="000000"/>
        </w:rPr>
      </w:pPr>
      <w:bookmarkStart w:id="2205" w:name="_Toc45810629"/>
      <w:bookmarkStart w:id="2206" w:name="_Toc52457839"/>
      <w:r>
        <w:rPr>
          <w:color w:val="000000"/>
        </w:rPr>
        <w:t>6</w:t>
      </w:r>
      <w:r w:rsidRPr="0048482F">
        <w:rPr>
          <w:color w:val="000000"/>
        </w:rPr>
        <w:t>.1.</w:t>
      </w:r>
      <w:r>
        <w:rPr>
          <w:color w:val="000000"/>
        </w:rPr>
        <w:t>6</w:t>
      </w:r>
      <w:r w:rsidRPr="0048482F">
        <w:rPr>
          <w:color w:val="000000"/>
        </w:rPr>
        <w:t>.</w:t>
      </w:r>
      <w:r>
        <w:rPr>
          <w:color w:val="000000"/>
        </w:rPr>
        <w:t>2</w:t>
      </w:r>
      <w:r w:rsidRPr="0048482F">
        <w:rPr>
          <w:color w:val="000000"/>
        </w:rPr>
        <w:tab/>
      </w:r>
      <w:r>
        <w:rPr>
          <w:color w:val="000000"/>
        </w:rPr>
        <w:t xml:space="preserve">Uplink switching for </w:t>
      </w:r>
      <w:r>
        <w:rPr>
          <w:color w:val="000000"/>
          <w:lang w:val="en-US"/>
        </w:rPr>
        <w:t>c</w:t>
      </w:r>
      <w:r>
        <w:rPr>
          <w:color w:val="000000"/>
        </w:rPr>
        <w:t xml:space="preserve">arrier </w:t>
      </w:r>
      <w:r>
        <w:rPr>
          <w:color w:val="000000"/>
          <w:lang w:val="en-US"/>
        </w:rPr>
        <w:t>a</w:t>
      </w:r>
      <w:r>
        <w:rPr>
          <w:color w:val="000000"/>
        </w:rPr>
        <w:t>ggregation</w:t>
      </w:r>
      <w:bookmarkEnd w:id="2205"/>
      <w:bookmarkEnd w:id="2206"/>
    </w:p>
    <w:p w14:paraId="631F04D6" w14:textId="61D7FEAE" w:rsidR="00DD0567" w:rsidRPr="00705185" w:rsidRDefault="00DD0567" w:rsidP="00DD0567">
      <w:r w:rsidRPr="00705185">
        <w:t xml:space="preserve">For a UE </w:t>
      </w:r>
      <w:r>
        <w:rPr>
          <w:lang w:val="en-US"/>
        </w:rPr>
        <w:t xml:space="preserve">indicating a capability for uplink switching with </w:t>
      </w:r>
      <w:r w:rsidR="00C64250" w:rsidRPr="00F42EC5">
        <w:rPr>
          <w:rFonts w:eastAsia="Times New Roman"/>
          <w:i/>
          <w:noProof/>
          <w:lang w:eastAsia="en-GB"/>
        </w:rPr>
        <w:t>BandCombination-UplinkTxSwitch</w:t>
      </w:r>
      <w:del w:id="2207" w:author="Enescu, Mihai (Nokia - FI/Espoo)" w:date="2020-11-07T19:33:00Z">
        <w:r w:rsidR="00C64250" w:rsidRPr="00F42EC5" w:rsidDel="00E60F16">
          <w:rPr>
            <w:rFonts w:eastAsia="Times New Roman"/>
            <w:i/>
            <w:noProof/>
            <w:lang w:eastAsia="en-GB"/>
          </w:rPr>
          <w:delText>-r16</w:delText>
        </w:r>
      </w:del>
      <w:r w:rsidRPr="00705185">
        <w:rPr>
          <w:lang w:val="en-US"/>
        </w:rPr>
        <w:t xml:space="preserve"> </w:t>
      </w:r>
      <w:r>
        <w:rPr>
          <w:lang w:val="en-US"/>
        </w:rPr>
        <w:t xml:space="preserve">for a band combination, and </w:t>
      </w:r>
      <w:r>
        <w:t>if it is for that band combination</w:t>
      </w:r>
      <w:r w:rsidRPr="00705185">
        <w:t xml:space="preserve"> </w:t>
      </w:r>
      <w:r w:rsidRPr="0087011A">
        <w:t xml:space="preserve">configured with </w:t>
      </w:r>
      <w:r>
        <w:t>uplink carrier aggregation</w:t>
      </w:r>
      <w:r w:rsidRPr="00705185">
        <w:t>:</w:t>
      </w:r>
    </w:p>
    <w:p w14:paraId="38095E3C" w14:textId="365237C5" w:rsidR="00DD0567" w:rsidRDefault="00DD0567" w:rsidP="00083485">
      <w:pPr>
        <w:pStyle w:val="B1"/>
      </w:pPr>
      <w:r w:rsidRPr="00705185">
        <w:t>-</w:t>
      </w:r>
      <w:r w:rsidRPr="00705185">
        <w:tab/>
      </w:r>
      <w:r w:rsidRPr="002E0712">
        <w:t>If the UE is configured with uplink switching</w:t>
      </w:r>
      <w:r>
        <w:t xml:space="preserve"> with parameter </w:t>
      </w:r>
      <w:r w:rsidRPr="00961879">
        <w:rPr>
          <w:i/>
          <w:iCs/>
        </w:rPr>
        <w:t>uplinkTxSwitching</w:t>
      </w:r>
      <w:del w:id="2208" w:author="Enescu, Mihai (Nokia - FI/Espoo)" w:date="2020-11-07T19:34:00Z">
        <w:r w:rsidRPr="00961879" w:rsidDel="00E60F16">
          <w:rPr>
            <w:i/>
          </w:rPr>
          <w:delText>-r16</w:delText>
        </w:r>
      </w:del>
      <w:r>
        <w:t xml:space="preserve">, 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5A70EB21" w14:textId="77777777" w:rsidR="00DD0567" w:rsidRPr="00957C41" w:rsidRDefault="00DD0567" w:rsidP="00083485">
      <w:pPr>
        <w:pStyle w:val="B2"/>
      </w:pPr>
      <w:r>
        <w:t>-</w:t>
      </w:r>
      <w:r>
        <w:tab/>
        <w:t>When the UE is to transmit a 2-port transmission on one uplink carrier and if the preceding uplink transmission is a 1-port transmission on another uplink carrier,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38F927D5" w14:textId="0B326340" w:rsidR="00DD0567" w:rsidRDefault="00DD0567" w:rsidP="00083485">
      <w:pPr>
        <w:pStyle w:val="B2"/>
      </w:pPr>
      <w:r>
        <w:t>-</w:t>
      </w:r>
      <w:r>
        <w:tab/>
        <w:t>When the UE is to transmit a 1-port transmission on one uplink carrier and if the preceding uplink transmission is a 2-port transmission on another uplink carrier, then t</w:t>
      </w:r>
      <w:r w:rsidRPr="00957C41">
        <w:t xml:space="preserve">he UE is not </w:t>
      </w:r>
      <w:r>
        <w:t>expected to</w:t>
      </w:r>
      <w:r w:rsidRPr="00957C41">
        <w:t xml:space="preserve"> 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 xml:space="preserve">on any of the two carriers. </w:t>
      </w:r>
    </w:p>
    <w:p w14:paraId="4979DDDC" w14:textId="757C6F9D" w:rsidR="00DD0567" w:rsidRPr="001B63FF" w:rsidRDefault="00DD0567" w:rsidP="00083485">
      <w:pPr>
        <w:pStyle w:val="B2"/>
      </w:pPr>
      <w:r>
        <w:t>-</w:t>
      </w:r>
      <w:r w:rsidR="00083485">
        <w:tab/>
      </w:r>
      <w:r>
        <w:t xml:space="preserve">For the UE configured with </w:t>
      </w:r>
      <w:ins w:id="2209" w:author="Enescu, Mihai (Nokia - FI/Espoo)" w:date="2020-10-09T17:11:00Z">
        <w:r w:rsidR="00AC4712" w:rsidRPr="00961879">
          <w:rPr>
            <w:i/>
            <w:iCs/>
          </w:rPr>
          <w:t>uplinkTxSwitchingOption</w:t>
        </w:r>
        <w:r w:rsidR="00AC4712">
          <w:rPr>
            <w:i/>
            <w:iCs/>
            <w:lang w:val="en-US"/>
          </w:rPr>
          <w:t xml:space="preserve"> </w:t>
        </w:r>
        <w:r w:rsidR="00AC4712" w:rsidRPr="00AC4712">
          <w:rPr>
            <w:lang w:val="en-US"/>
          </w:rPr>
          <w:t xml:space="preserve">set to </w:t>
        </w:r>
        <w:r w:rsidR="00AC4712">
          <w:rPr>
            <w:lang w:val="en-US"/>
          </w:rPr>
          <w:t>‘</w:t>
        </w:r>
        <w:r w:rsidR="00AC4712" w:rsidRPr="00AC4712">
          <w:rPr>
            <w:rFonts w:eastAsia="Times New Roman"/>
            <w:iCs/>
            <w:noProof/>
            <w:lang w:eastAsia="en-GB"/>
          </w:rPr>
          <w:t>switchedUL</w:t>
        </w:r>
        <w:r w:rsidR="00AC4712" w:rsidRPr="007C3487">
          <w:rPr>
            <w:rFonts w:eastAsia="Times New Roman"/>
            <w:iCs/>
            <w:noProof/>
            <w:lang w:val="en-GB" w:eastAsia="en-GB"/>
          </w:rPr>
          <w:t>’</w:t>
        </w:r>
      </w:ins>
      <w:del w:id="2210" w:author="Enescu, Mihai (Nokia - FI/Espoo)" w:date="2020-10-09T17:11:00Z">
        <w:r w:rsidR="00C64250" w:rsidRPr="00F42EC5" w:rsidDel="00AC4712">
          <w:rPr>
            <w:rFonts w:eastAsia="Times New Roman"/>
            <w:i/>
            <w:noProof/>
            <w:lang w:eastAsia="en-GB"/>
          </w:rPr>
          <w:delText>switchedUL</w:delText>
        </w:r>
        <w:r w:rsidDel="00AC4712">
          <w:delText xml:space="preserve"> by the parameter</w:delText>
        </w:r>
        <w:r w:rsidRPr="00714AE8" w:rsidDel="00AC4712">
          <w:delText xml:space="preserve"> </w:delText>
        </w:r>
        <w:r w:rsidRPr="00961879" w:rsidDel="00AC4712">
          <w:rPr>
            <w:i/>
            <w:iCs/>
          </w:rPr>
          <w:delText>uplinkTxSwitchingOption</w:delText>
        </w:r>
        <w:r w:rsidR="00C64250" w:rsidDel="00AC4712">
          <w:rPr>
            <w:i/>
            <w:iCs/>
            <w:lang w:val="en-US"/>
          </w:rPr>
          <w:delText>-r16</w:delText>
        </w:r>
      </w:del>
      <w:r w:rsidRPr="00714AE8">
        <w:t>,</w:t>
      </w:r>
      <w:r>
        <w:t xml:space="preserve"> when the UE is to transmit a 1-port transmission on one uplink carrier and if the preceding uplink transmission was a 1-port transmission on another uplink carrier, then t</w:t>
      </w:r>
      <w:r w:rsidRPr="00957C41">
        <w:t xml:space="preserve">he UE is not </w:t>
      </w:r>
      <w:r>
        <w:t xml:space="preserve">expected to </w:t>
      </w:r>
      <w:r w:rsidRPr="00957C41">
        <w:t xml:space="preserve"> 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634125B3" w14:textId="1B29663E" w:rsidR="00DD0567" w:rsidRPr="00761A0B" w:rsidRDefault="00DD0567" w:rsidP="00083485">
      <w:pPr>
        <w:pStyle w:val="B2"/>
      </w:pPr>
      <w:r>
        <w:t>-</w:t>
      </w:r>
      <w:r>
        <w:tab/>
        <w:t xml:space="preserve">For the UE configured with </w:t>
      </w:r>
      <w:ins w:id="2211" w:author="Enescu, Mihai (Nokia - FI/Espoo)" w:date="2020-10-09T17:12:00Z">
        <w:r w:rsidR="00AC4712" w:rsidRPr="00961879">
          <w:rPr>
            <w:i/>
            <w:iCs/>
          </w:rPr>
          <w:t>uplinkTxSwitchingOption</w:t>
        </w:r>
        <w:r w:rsidR="00AC4712" w:rsidRPr="00AC4712">
          <w:rPr>
            <w:lang w:val="en-US"/>
          </w:rPr>
          <w:t xml:space="preserve"> set to </w:t>
        </w:r>
        <w:r w:rsidR="00AC4712" w:rsidRPr="007C3487">
          <w:rPr>
            <w:lang w:val="en-GB"/>
          </w:rPr>
          <w:t>’</w:t>
        </w:r>
        <w:r w:rsidR="00AC4712" w:rsidRPr="00B349D5">
          <w:rPr>
            <w:rFonts w:eastAsia="Times New Roman"/>
            <w:iCs/>
            <w:noProof/>
            <w:lang w:eastAsia="en-GB"/>
          </w:rPr>
          <w:t>dualUL</w:t>
        </w:r>
        <w:r w:rsidR="00AC4712" w:rsidRPr="007C3487">
          <w:rPr>
            <w:rFonts w:eastAsia="Times New Roman"/>
            <w:i/>
            <w:noProof/>
            <w:lang w:val="en-GB" w:eastAsia="en-GB"/>
          </w:rPr>
          <w:t>’</w:t>
        </w:r>
      </w:ins>
      <w:del w:id="2212" w:author="Enescu, Mihai (Nokia - FI/Espoo)" w:date="2020-10-09T17:12:00Z">
        <w:r w:rsidR="00C64250" w:rsidRPr="00F42EC5" w:rsidDel="00AC4712">
          <w:rPr>
            <w:rFonts w:eastAsia="Times New Roman"/>
            <w:i/>
            <w:noProof/>
            <w:lang w:eastAsia="en-GB"/>
          </w:rPr>
          <w:delText>dualUL</w:delText>
        </w:r>
        <w:r w:rsidDel="00AC4712">
          <w:delText xml:space="preserve"> by the parameter</w:delText>
        </w:r>
        <w:r w:rsidRPr="00714AE8" w:rsidDel="00AC4712">
          <w:delText xml:space="preserve"> </w:delText>
        </w:r>
        <w:r w:rsidRPr="00961879" w:rsidDel="00AC4712">
          <w:rPr>
            <w:i/>
            <w:iCs/>
          </w:rPr>
          <w:delText>uplinkTxSwitchingOption</w:delText>
        </w:r>
        <w:r w:rsidR="00C64250" w:rsidDel="00AC4712">
          <w:rPr>
            <w:i/>
            <w:iCs/>
            <w:lang w:val="en-US"/>
          </w:rPr>
          <w:delText>-r16</w:delText>
        </w:r>
      </w:del>
      <w:r>
        <w:t>, when the UE is to transmit a 2-port transmission on one uplink carrier and if the preceding uplink transmission was a 1-port transmission on the same uplink carrier and the UE is under the operation state in which 2-port transmission cannot be supported in the same uplink carrier,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555029A1" w14:textId="5B9BC4A2" w:rsidR="00DD0567" w:rsidRPr="00761A0B" w:rsidRDefault="00DD0567" w:rsidP="00083485">
      <w:pPr>
        <w:pStyle w:val="B2"/>
      </w:pPr>
      <w:r>
        <w:t>-</w:t>
      </w:r>
      <w:r>
        <w:tab/>
        <w:t xml:space="preserve">For the UE configured with </w:t>
      </w:r>
      <w:ins w:id="2213" w:author="Enescu, Mihai (Nokia - FI/Espoo)" w:date="2020-10-09T17:12:00Z">
        <w:r w:rsidR="00AC4712" w:rsidRPr="00961879">
          <w:rPr>
            <w:i/>
            <w:iCs/>
          </w:rPr>
          <w:t>uplinkTxSwitchingOption</w:t>
        </w:r>
      </w:ins>
      <w:ins w:id="2214" w:author="Enescu, Mihai (Nokia - FI/Espoo)" w:date="2020-10-09T17:13:00Z">
        <w:r w:rsidR="00AC4712" w:rsidRPr="00AC4712">
          <w:rPr>
            <w:lang w:val="en-US"/>
          </w:rPr>
          <w:t xml:space="preserve"> set to </w:t>
        </w:r>
        <w:r w:rsidR="00AC4712" w:rsidRPr="007C3487">
          <w:rPr>
            <w:lang w:val="en-GB"/>
          </w:rPr>
          <w:t>’</w:t>
        </w:r>
        <w:r w:rsidR="00AC4712" w:rsidRPr="00B349D5">
          <w:rPr>
            <w:rFonts w:eastAsia="Times New Roman"/>
            <w:iCs/>
            <w:noProof/>
            <w:lang w:eastAsia="en-GB"/>
          </w:rPr>
          <w:t>dualUL</w:t>
        </w:r>
        <w:r w:rsidR="00AC4712" w:rsidRPr="007C3487">
          <w:rPr>
            <w:rFonts w:eastAsia="Times New Roman"/>
            <w:i/>
            <w:noProof/>
            <w:lang w:val="en-GB" w:eastAsia="en-GB"/>
          </w:rPr>
          <w:t>’</w:t>
        </w:r>
      </w:ins>
      <w:del w:id="2215" w:author="Enescu, Mihai (Nokia - FI/Espoo)" w:date="2020-10-09T17:13:00Z">
        <w:r w:rsidR="00C64250" w:rsidRPr="00F42EC5" w:rsidDel="00AC4712">
          <w:rPr>
            <w:rFonts w:eastAsia="Times New Roman"/>
            <w:i/>
            <w:noProof/>
            <w:lang w:eastAsia="en-GB"/>
          </w:rPr>
          <w:delText>dualUL</w:delText>
        </w:r>
        <w:r w:rsidDel="00AC4712">
          <w:delText xml:space="preserve"> by the parameter</w:delText>
        </w:r>
      </w:del>
      <w:del w:id="2216" w:author="Enescu, Mihai (Nokia - FI/Espoo)" w:date="2020-10-09T17:12:00Z">
        <w:r w:rsidRPr="00714AE8" w:rsidDel="00AC4712">
          <w:delText xml:space="preserve"> </w:delText>
        </w:r>
        <w:r w:rsidRPr="00961879" w:rsidDel="00AC4712">
          <w:rPr>
            <w:i/>
            <w:iCs/>
          </w:rPr>
          <w:delText>uplinkTxSwitchingOption</w:delText>
        </w:r>
        <w:r w:rsidR="00C64250" w:rsidDel="00AC4712">
          <w:rPr>
            <w:i/>
            <w:iCs/>
            <w:lang w:val="en-US"/>
          </w:rPr>
          <w:delText>-r16</w:delText>
        </w:r>
      </w:del>
      <w:r>
        <w:t>, when the UE is to transmit a 1-port transmission on one uplink carrier and if the preceding uplink transmission was a 1-port transmission on another uplink carrier and the UE is under the operation state in which 2-port transmission can be supported on the same uplink carrier,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7F59EB03" w14:textId="77777777" w:rsidR="00DD0567" w:rsidRDefault="00DD0567" w:rsidP="00083485">
      <w:pPr>
        <w:pStyle w:val="B2"/>
        <w:rPr>
          <w:lang w:val="en-US"/>
        </w:rPr>
      </w:pPr>
      <w:r w:rsidRPr="00705185">
        <w:rPr>
          <w:lang w:val="en-US"/>
        </w:rPr>
        <w:lastRenderedPageBreak/>
        <w:t>-</w:t>
      </w:r>
      <w:r w:rsidRPr="00705185">
        <w:rPr>
          <w:lang w:val="en-US"/>
        </w:rPr>
        <w:tab/>
      </w:r>
      <w:r w:rsidRPr="00705185">
        <w:t xml:space="preserve">The UE </w:t>
      </w:r>
      <w:r w:rsidRPr="00CF27F9">
        <w:rPr>
          <w:lang w:val="en-US"/>
        </w:rPr>
        <w:t>is</w:t>
      </w:r>
      <w:r w:rsidRPr="00705185">
        <w:t xml:space="preserve"> not </w:t>
      </w:r>
      <w:r w:rsidRPr="00705185">
        <w:rPr>
          <w:lang w:val="en-US"/>
        </w:rPr>
        <w:t>expect</w:t>
      </w:r>
      <w:r>
        <w:rPr>
          <w:lang w:val="en-US"/>
        </w:rPr>
        <w:t>ed</w:t>
      </w:r>
      <w:r w:rsidRPr="00705185">
        <w:rPr>
          <w:lang w:val="en-US"/>
        </w:rPr>
        <w:t xml:space="preserve"> to be scheduled or configured </w:t>
      </w:r>
      <w:r>
        <w:rPr>
          <w:lang w:val="en-US"/>
        </w:rPr>
        <w:t>with uplink transmissions that result in</w:t>
      </w:r>
      <w:r w:rsidRPr="00705185">
        <w:rPr>
          <w:lang w:val="en-US"/>
        </w:rPr>
        <w:t xml:space="preserve"> simultaneous</w:t>
      </w:r>
      <w:r>
        <w:rPr>
          <w:lang w:val="en-US"/>
        </w:rPr>
        <w:t xml:space="preserve"> transmission</w:t>
      </w:r>
      <w:r w:rsidRPr="00705185">
        <w:rPr>
          <w:lang w:val="en-US"/>
        </w:rPr>
        <w:t xml:space="preserve"> on two antenna ports on </w:t>
      </w:r>
      <w:r>
        <w:rPr>
          <w:lang w:val="en-US"/>
        </w:rPr>
        <w:t>one</w:t>
      </w:r>
      <w:r w:rsidRPr="00705185">
        <w:rPr>
          <w:lang w:val="en-US"/>
        </w:rPr>
        <w:t xml:space="preserve"> uplink carrier, and </w:t>
      </w:r>
      <w:r>
        <w:rPr>
          <w:lang w:val="en-US"/>
        </w:rPr>
        <w:t xml:space="preserve">any transmission </w:t>
      </w:r>
      <w:r w:rsidRPr="00705185">
        <w:rPr>
          <w:lang w:val="en-US"/>
        </w:rPr>
        <w:t xml:space="preserve">on </w:t>
      </w:r>
      <w:r>
        <w:rPr>
          <w:lang w:val="en-US"/>
        </w:rPr>
        <w:t>another</w:t>
      </w:r>
      <w:r w:rsidRPr="00705185">
        <w:rPr>
          <w:lang w:val="en-US"/>
        </w:rPr>
        <w:t xml:space="preserve"> uplink carrier</w:t>
      </w:r>
      <w:r>
        <w:rPr>
          <w:lang w:val="en-US"/>
        </w:rPr>
        <w:t>.</w:t>
      </w:r>
    </w:p>
    <w:p w14:paraId="3799D703" w14:textId="77777777" w:rsidR="00DD0567" w:rsidRDefault="00DD0567" w:rsidP="00083485">
      <w:pPr>
        <w:pStyle w:val="B1"/>
      </w:pPr>
      <w:r w:rsidRPr="00705185">
        <w:t>-</w:t>
      </w:r>
      <w:r w:rsidRPr="00705185">
        <w:tab/>
        <w:t xml:space="preserve">In all other cases </w:t>
      </w:r>
      <w:r w:rsidRPr="00EB459A">
        <w:t xml:space="preserve">the UE is expected to transmit </w:t>
      </w:r>
      <w:r>
        <w:t>normally all</w:t>
      </w:r>
      <w:r w:rsidRPr="00EB459A">
        <w:t xml:space="preserve"> uplink transmissions without interruptions</w:t>
      </w:r>
      <w:r>
        <w:t>.</w:t>
      </w:r>
    </w:p>
    <w:p w14:paraId="23DA70EC" w14:textId="78A51FF0" w:rsidR="00DD0567" w:rsidRPr="0048482F" w:rsidRDefault="00DD0567" w:rsidP="00DD0567">
      <w:pPr>
        <w:pStyle w:val="Heading4"/>
        <w:rPr>
          <w:color w:val="000000"/>
        </w:rPr>
      </w:pPr>
      <w:bookmarkStart w:id="2217" w:name="_Toc45810630"/>
      <w:bookmarkStart w:id="2218" w:name="_Toc52457840"/>
      <w:r>
        <w:rPr>
          <w:color w:val="000000"/>
        </w:rPr>
        <w:t>6</w:t>
      </w:r>
      <w:r w:rsidRPr="0048482F">
        <w:rPr>
          <w:color w:val="000000"/>
        </w:rPr>
        <w:t>.1.</w:t>
      </w:r>
      <w:r>
        <w:rPr>
          <w:color w:val="000000"/>
        </w:rPr>
        <w:t>6</w:t>
      </w:r>
      <w:r w:rsidRPr="0048482F">
        <w:rPr>
          <w:color w:val="000000"/>
        </w:rPr>
        <w:t>.</w:t>
      </w:r>
      <w:r>
        <w:rPr>
          <w:color w:val="000000"/>
        </w:rPr>
        <w:t>3</w:t>
      </w:r>
      <w:r w:rsidRPr="0048482F">
        <w:rPr>
          <w:color w:val="000000"/>
        </w:rPr>
        <w:tab/>
      </w:r>
      <w:r>
        <w:rPr>
          <w:color w:val="000000"/>
        </w:rPr>
        <w:t xml:space="preserve">Uplink switching for </w:t>
      </w:r>
      <w:r>
        <w:rPr>
          <w:color w:val="000000"/>
          <w:lang w:val="en-US"/>
        </w:rPr>
        <w:t>s</w:t>
      </w:r>
      <w:r>
        <w:rPr>
          <w:color w:val="000000"/>
        </w:rPr>
        <w:t xml:space="preserve">upplementary </w:t>
      </w:r>
      <w:r>
        <w:rPr>
          <w:color w:val="000000"/>
          <w:lang w:val="en-US"/>
        </w:rPr>
        <w:t>u</w:t>
      </w:r>
      <w:r>
        <w:rPr>
          <w:color w:val="000000"/>
        </w:rPr>
        <w:t>plink</w:t>
      </w:r>
      <w:bookmarkEnd w:id="2217"/>
      <w:bookmarkEnd w:id="2218"/>
    </w:p>
    <w:p w14:paraId="0E2AD79E" w14:textId="40CAEEA1" w:rsidR="00DD0567" w:rsidRPr="00957C41" w:rsidRDefault="00DD0567" w:rsidP="00DD0567">
      <w:r w:rsidRPr="00957C41">
        <w:t xml:space="preserve">For a UE </w:t>
      </w:r>
      <w:r>
        <w:rPr>
          <w:lang w:val="en-US"/>
        </w:rPr>
        <w:t xml:space="preserve">indicating a capability for uplink switching with </w:t>
      </w:r>
      <w:r w:rsidR="00C64250" w:rsidRPr="00F42EC5">
        <w:rPr>
          <w:rFonts w:eastAsia="Times New Roman"/>
          <w:i/>
          <w:noProof/>
          <w:lang w:eastAsia="en-GB"/>
        </w:rPr>
        <w:t>BandCombination-UplinkTxSwitch</w:t>
      </w:r>
      <w:del w:id="2219" w:author="Enescu, Mihai (Nokia - FI/Espoo)" w:date="2020-11-07T19:34:00Z">
        <w:r w:rsidR="00C64250" w:rsidRPr="00F42EC5" w:rsidDel="00E60F16">
          <w:rPr>
            <w:rFonts w:eastAsia="Times New Roman"/>
            <w:i/>
            <w:noProof/>
            <w:lang w:eastAsia="en-GB"/>
          </w:rPr>
          <w:delText>-r16</w:delText>
        </w:r>
      </w:del>
      <w:r w:rsidRPr="00705185">
        <w:rPr>
          <w:lang w:val="en-US"/>
        </w:rPr>
        <w:t xml:space="preserve"> </w:t>
      </w:r>
      <w:r>
        <w:rPr>
          <w:lang w:val="en-US"/>
        </w:rPr>
        <w:t>for a band combination, and if it is for that band combination</w:t>
      </w:r>
      <w:r w:rsidRPr="00957C41">
        <w:t xml:space="preserve"> </w:t>
      </w:r>
      <w:r>
        <w:rPr>
          <w:lang w:val="en-US"/>
        </w:rPr>
        <w:t>co</w:t>
      </w:r>
      <w:r w:rsidRPr="00705185">
        <w:rPr>
          <w:lang w:val="en-US"/>
        </w:rPr>
        <w:t xml:space="preserve">nfigured </w:t>
      </w:r>
      <w:r>
        <w:rPr>
          <w:lang w:val="en-US"/>
        </w:rPr>
        <w:t>in a serving cell with two uplink carriers with higher layer parameter</w:t>
      </w:r>
      <w:r w:rsidRPr="00705185">
        <w:rPr>
          <w:lang w:val="en-US"/>
        </w:rPr>
        <w:t xml:space="preserve"> </w:t>
      </w:r>
      <w:r>
        <w:rPr>
          <w:i/>
          <w:iCs/>
          <w:lang w:val="en-US" w:eastAsia="fr-FR"/>
        </w:rPr>
        <w:t>supplementary</w:t>
      </w:r>
      <w:r w:rsidRPr="009F29A4">
        <w:rPr>
          <w:i/>
          <w:iCs/>
          <w:lang w:val="en-US" w:eastAsia="fr-FR"/>
        </w:rPr>
        <w:t>Uplink</w:t>
      </w:r>
      <w:r w:rsidRPr="00957C41">
        <w:t>:</w:t>
      </w:r>
    </w:p>
    <w:p w14:paraId="1C9E7FA0" w14:textId="35FA2BD9" w:rsidR="00DD0567" w:rsidRDefault="00DD0567" w:rsidP="00083485">
      <w:pPr>
        <w:pStyle w:val="B1"/>
      </w:pPr>
      <w:r w:rsidRPr="00957C41">
        <w:t>-</w:t>
      </w:r>
      <w:r w:rsidRPr="00957C41">
        <w:tab/>
      </w:r>
      <w:r>
        <w:t xml:space="preserve">If the UE is configured with uplink switching with parameter </w:t>
      </w:r>
      <w:r w:rsidRPr="00961879">
        <w:rPr>
          <w:i/>
          <w:iCs/>
        </w:rPr>
        <w:t>uplinkTxSwitching</w:t>
      </w:r>
      <w:del w:id="2220" w:author="Enescu, Mihai (Nokia - FI/Espoo)" w:date="2020-11-07T19:34:00Z">
        <w:r w:rsidRPr="00961879" w:rsidDel="00E60F16">
          <w:rPr>
            <w:i/>
          </w:rPr>
          <w:delText>-r16</w:delText>
        </w:r>
      </w:del>
      <w:r>
        <w:t>,</w:t>
      </w:r>
    </w:p>
    <w:p w14:paraId="0792CB96" w14:textId="32D5E4AC" w:rsidR="00DD0567" w:rsidRDefault="00DD0567" w:rsidP="00083485">
      <w:pPr>
        <w:pStyle w:val="B2"/>
      </w:pPr>
      <w:r w:rsidRPr="00957C41">
        <w:t>-</w:t>
      </w:r>
      <w:r w:rsidRPr="00957C41">
        <w:tab/>
      </w:r>
      <w:r w:rsidRPr="00DE2003">
        <w:t xml:space="preserve">If the UE is to transmit </w:t>
      </w:r>
      <w:r>
        <w:t>any uplink channel</w:t>
      </w:r>
      <w:r w:rsidRPr="00DE2003">
        <w:t xml:space="preserve"> </w:t>
      </w:r>
      <w:r>
        <w:t xml:space="preserve">or signal </w:t>
      </w:r>
      <w:r w:rsidRPr="00DE2003">
        <w:t xml:space="preserve">on a different uplink from the </w:t>
      </w:r>
      <w:r>
        <w:t>preceding</w:t>
      </w:r>
      <w:r w:rsidRPr="00DE2003">
        <w:t xml:space="preserve"> transmission occasion</w:t>
      </w:r>
      <w:r>
        <w:t xml:space="preserve"> based on DCI(s) received before </w:t>
      </w:r>
      <w:bookmarkStart w:id="2221" w:name="_Hlk42187124"/>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 xml:space="preserve">based </w:t>
      </w:r>
      <w:bookmarkEnd w:id="2221"/>
      <w:r>
        <w:t xml:space="preserve">on a </w:t>
      </w:r>
      <w:r w:rsidRPr="008D53DE">
        <w:t>higher layer configuration(s),</w:t>
      </w:r>
      <w:r w:rsidRPr="00DE2003">
        <w:t xml:space="preserve"> then the UE assumes that an uplink switching is triggered </w:t>
      </w:r>
      <w:r>
        <w:t>in</w:t>
      </w:r>
      <w:r w:rsidRPr="00DE2003">
        <w:t xml:space="preserve"> a duration of switching gap </w:t>
      </w:r>
      <m:oMath>
        <m:sSub>
          <m:sSubPr>
            <m:ctrlPr>
              <w:rPr>
                <w:rFonts w:ascii="Cambria Math" w:hAnsi="Cambria Math"/>
                <w:b/>
                <w:i/>
              </w:rPr>
            </m:ctrlPr>
          </m:sSubPr>
          <m:e>
            <m:r>
              <m:rPr>
                <m:sty m:val="bi"/>
              </m:rPr>
              <w:rPr>
                <w:rFonts w:ascii="Cambria Math" w:hAnsi="Cambria Math"/>
              </w:rPr>
              <m:t>N</m:t>
            </m:r>
          </m:e>
          <m:sub>
            <m:r>
              <m:rPr>
                <m:nor/>
              </m:rPr>
              <w:rPr>
                <w:rFonts w:ascii="Cambria Math" w:hAnsi="Cambria Math"/>
                <w:b/>
              </w:rPr>
              <m:t>Tx1-Tx2</m:t>
            </m:r>
          </m:sub>
        </m:sSub>
      </m:oMath>
      <w:r w:rsidRPr="00DE2003">
        <w:t xml:space="preserve">, where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oMath>
      <w:r w:rsidRPr="00DE2003">
        <w:t xml:space="preserve"> is the start time of the first symbol of the transmission occasion</w:t>
      </w:r>
      <w:r>
        <w:t xml:space="preserve"> of the uplink channel</w:t>
      </w:r>
      <w:r w:rsidRPr="00DE2003">
        <w:t xml:space="preserve"> </w:t>
      </w:r>
      <w:r>
        <w:t xml:space="preserve">or signal </w:t>
      </w:r>
      <w:r w:rsidRPr="00DE2003">
        <w:t xml:space="preserve">and </w:t>
      </w:r>
      <m:oMath>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sidRPr="00DE2003">
        <w:t xml:space="preserve"> is the preparation procedure time of the transmission occasion </w:t>
      </w:r>
      <w:r>
        <w:t xml:space="preserve">of the uplink channel or signal </w:t>
      </w:r>
      <w:r w:rsidRPr="00DE2003">
        <w:t xml:space="preserve">given in </w:t>
      </w:r>
      <w:r w:rsidR="00B07BA1">
        <w:t>clause</w:t>
      </w:r>
      <w:r w:rsidRPr="00DE2003">
        <w:t xml:space="preserve"> 5.3, </w:t>
      </w:r>
      <w:r w:rsidR="00B07BA1">
        <w:t>clause</w:t>
      </w:r>
      <w:r>
        <w:t xml:space="preserve"> 5.4, </w:t>
      </w:r>
      <w:r w:rsidR="00B07BA1">
        <w:t>clause</w:t>
      </w:r>
      <w:r w:rsidRPr="00DE2003">
        <w:t xml:space="preserve"> 6.2.1, </w:t>
      </w:r>
      <w:r w:rsidR="00B07BA1">
        <w:t>clause</w:t>
      </w:r>
      <w:r w:rsidRPr="00DE2003">
        <w:t xml:space="preserve"> 6.4 and in </w:t>
      </w:r>
      <w:r w:rsidR="00B07BA1">
        <w:t>clause</w:t>
      </w:r>
      <w:r w:rsidRPr="00DE2003">
        <w:t xml:space="preserve"> 9 of [</w:t>
      </w:r>
      <w:r w:rsidRPr="00DE2003">
        <w:rPr>
          <w:color w:val="000000"/>
        </w:rPr>
        <w:t>6, TS 38.213], respectively</w:t>
      </w:r>
      <w:r w:rsidRPr="00DE2003">
        <w:t>.</w:t>
      </w:r>
      <w:r>
        <w:t xml:space="preserve"> During the switching gap </w:t>
      </w:r>
      <m:oMath>
        <m:sSub>
          <m:sSubPr>
            <m:ctrlPr>
              <w:rPr>
                <w:rFonts w:ascii="Cambria Math" w:hAnsi="Cambria Math"/>
                <w:b/>
                <w:i/>
              </w:rPr>
            </m:ctrlPr>
          </m:sSubPr>
          <m:e>
            <m:r>
              <m:rPr>
                <m:sty m:val="bi"/>
              </m:rPr>
              <w:rPr>
                <w:rFonts w:ascii="Cambria Math" w:hAnsi="Cambria Math"/>
              </w:rPr>
              <m:t>N</m:t>
            </m:r>
          </m:e>
          <m:sub>
            <m:r>
              <m:rPr>
                <m:nor/>
              </m:rPr>
              <w:rPr>
                <w:rFonts w:ascii="Cambria Math" w:hAnsi="Cambria Math"/>
                <w:b/>
              </w:rPr>
              <m:t>Tx1-Tx2</m:t>
            </m:r>
          </m:sub>
        </m:sSub>
      </m:oMath>
      <w:r>
        <w:t xml:space="preserve">, the UE is </w:t>
      </w:r>
      <w:r w:rsidRPr="00957C41">
        <w:t xml:space="preserve">not </w:t>
      </w:r>
      <w:r>
        <w:t>expected to transmit on any of the two uplinks.</w:t>
      </w:r>
    </w:p>
    <w:p w14:paraId="2F9D480F" w14:textId="14E0DAE6" w:rsidR="00DD0567" w:rsidRPr="00DD0567" w:rsidRDefault="00DD0567" w:rsidP="00083485">
      <w:pPr>
        <w:pStyle w:val="B1"/>
      </w:pPr>
      <w:r w:rsidRPr="00957C41">
        <w:t>-</w:t>
      </w:r>
      <w:r w:rsidRPr="00957C41">
        <w:tab/>
        <w:t>In all other cases</w:t>
      </w:r>
      <w:r>
        <w:t xml:space="preserve"> </w:t>
      </w:r>
      <w:r w:rsidRPr="00EB459A">
        <w:t xml:space="preserve">the UE is expected to transmit </w:t>
      </w:r>
      <w:r>
        <w:t>normally all</w:t>
      </w:r>
      <w:r w:rsidRPr="00EB459A">
        <w:t xml:space="preserve"> uplink transmissions without interruptions</w:t>
      </w:r>
      <w:r>
        <w:t>.</w:t>
      </w:r>
    </w:p>
    <w:p w14:paraId="0526DF6B" w14:textId="14341968" w:rsidR="004A6977" w:rsidRPr="0048482F" w:rsidRDefault="00AE5F9B" w:rsidP="00FC1C90">
      <w:pPr>
        <w:pStyle w:val="Heading2"/>
        <w:rPr>
          <w:color w:val="000000"/>
        </w:rPr>
      </w:pPr>
      <w:bookmarkStart w:id="2222" w:name="_Toc11352156"/>
      <w:bookmarkStart w:id="2223" w:name="_Toc20318046"/>
      <w:bookmarkStart w:id="2224" w:name="_Toc27299944"/>
      <w:bookmarkStart w:id="2225" w:name="_Toc29673218"/>
      <w:bookmarkStart w:id="2226" w:name="_Toc29673359"/>
      <w:bookmarkStart w:id="2227" w:name="_Toc29674352"/>
      <w:bookmarkStart w:id="2228" w:name="_Toc36645582"/>
      <w:bookmarkStart w:id="2229" w:name="_Toc45810631"/>
      <w:bookmarkStart w:id="2230" w:name="_Toc52457841"/>
      <w:r w:rsidRPr="0048482F">
        <w:rPr>
          <w:color w:val="000000"/>
        </w:rPr>
        <w:t>6</w:t>
      </w:r>
      <w:r w:rsidR="004A6977" w:rsidRPr="0048482F">
        <w:rPr>
          <w:color w:val="000000"/>
        </w:rPr>
        <w:t>.2</w:t>
      </w:r>
      <w:r w:rsidR="004A6977" w:rsidRPr="0048482F">
        <w:rPr>
          <w:color w:val="000000"/>
        </w:rPr>
        <w:tab/>
        <w:t xml:space="preserve">UE </w:t>
      </w:r>
      <w:r w:rsidR="008039E7" w:rsidRPr="0048482F">
        <w:rPr>
          <w:color w:val="000000"/>
        </w:rPr>
        <w:t>r</w:t>
      </w:r>
      <w:r w:rsidR="004A6977" w:rsidRPr="0048482F">
        <w:rPr>
          <w:color w:val="000000"/>
        </w:rPr>
        <w:t xml:space="preserve">eference </w:t>
      </w:r>
      <w:r w:rsidR="009C4201" w:rsidRPr="00C072BF">
        <w:rPr>
          <w:color w:val="000000"/>
          <w:lang w:val="en-GB"/>
        </w:rPr>
        <w:t>signal</w:t>
      </w:r>
      <w:r w:rsidR="004A6977" w:rsidRPr="0048482F">
        <w:rPr>
          <w:color w:val="000000"/>
        </w:rPr>
        <w:t xml:space="preserve"> (RS) procedure</w:t>
      </w:r>
      <w:bookmarkEnd w:id="2222"/>
      <w:bookmarkEnd w:id="2223"/>
      <w:bookmarkEnd w:id="2224"/>
      <w:bookmarkEnd w:id="2225"/>
      <w:bookmarkEnd w:id="2226"/>
      <w:bookmarkEnd w:id="2227"/>
      <w:bookmarkEnd w:id="2228"/>
      <w:bookmarkEnd w:id="2229"/>
      <w:bookmarkEnd w:id="2230"/>
    </w:p>
    <w:p w14:paraId="3F55CF88" w14:textId="77777777" w:rsidR="004A6977" w:rsidRPr="0048482F" w:rsidRDefault="00AE5F9B" w:rsidP="00C7280B">
      <w:pPr>
        <w:pStyle w:val="Heading3"/>
        <w:rPr>
          <w:color w:val="000000"/>
        </w:rPr>
      </w:pPr>
      <w:bookmarkStart w:id="2231" w:name="_Toc11352157"/>
      <w:bookmarkStart w:id="2232" w:name="_Toc20318047"/>
      <w:bookmarkStart w:id="2233" w:name="_Toc27299945"/>
      <w:bookmarkStart w:id="2234" w:name="_Toc29673219"/>
      <w:bookmarkStart w:id="2235" w:name="_Toc29673360"/>
      <w:bookmarkStart w:id="2236" w:name="_Toc29674353"/>
      <w:bookmarkStart w:id="2237" w:name="_Toc36645583"/>
      <w:bookmarkStart w:id="2238" w:name="_Toc45810632"/>
      <w:bookmarkStart w:id="2239" w:name="_Toc52457842"/>
      <w:r w:rsidRPr="0048482F">
        <w:rPr>
          <w:color w:val="000000"/>
        </w:rPr>
        <w:t>6</w:t>
      </w:r>
      <w:r w:rsidR="004A6977" w:rsidRPr="0048482F">
        <w:rPr>
          <w:color w:val="000000"/>
        </w:rPr>
        <w:t>.2.1</w:t>
      </w:r>
      <w:r w:rsidR="004A6977" w:rsidRPr="0048482F">
        <w:rPr>
          <w:color w:val="000000"/>
        </w:rPr>
        <w:tab/>
        <w:t>UE sounding procedure</w:t>
      </w:r>
      <w:bookmarkEnd w:id="2231"/>
      <w:bookmarkEnd w:id="2232"/>
      <w:bookmarkEnd w:id="2233"/>
      <w:bookmarkEnd w:id="2234"/>
      <w:bookmarkEnd w:id="2235"/>
      <w:bookmarkEnd w:id="2236"/>
      <w:bookmarkEnd w:id="2237"/>
      <w:bookmarkEnd w:id="2238"/>
      <w:bookmarkEnd w:id="2239"/>
    </w:p>
    <w:p w14:paraId="5A076F11" w14:textId="0AA183FE" w:rsidR="00335D96" w:rsidRPr="0048482F" w:rsidRDefault="00B03569" w:rsidP="00335D96">
      <w:pPr>
        <w:rPr>
          <w:color w:val="000000"/>
        </w:rPr>
      </w:pPr>
      <w:r w:rsidRPr="0048482F">
        <w:rPr>
          <w:rFonts w:eastAsia="MS Mincho"/>
          <w:color w:val="000000"/>
          <w:lang w:val="en-US" w:eastAsia="ja-JP"/>
        </w:rPr>
        <w:t xml:space="preserve">The </w:t>
      </w:r>
      <w:r w:rsidRPr="0048482F">
        <w:rPr>
          <w:color w:val="000000"/>
        </w:rPr>
        <w:t xml:space="preserve">UE </w:t>
      </w:r>
      <w:r w:rsidR="009D249E">
        <w:rPr>
          <w:color w:val="000000"/>
        </w:rPr>
        <w:t>may</w:t>
      </w:r>
      <w:r w:rsidR="009D249E" w:rsidRPr="0048482F">
        <w:rPr>
          <w:color w:val="000000"/>
        </w:rPr>
        <w:t xml:space="preserve"> </w:t>
      </w:r>
      <w:r w:rsidRPr="0048482F">
        <w:rPr>
          <w:color w:val="000000"/>
        </w:rPr>
        <w:t>be configured with one or more Sounding Reference S</w:t>
      </w:r>
      <w:r w:rsidR="009C4201">
        <w:rPr>
          <w:color w:val="000000"/>
        </w:rPr>
        <w:t>ignal</w:t>
      </w:r>
      <w:r w:rsidRPr="0048482F">
        <w:rPr>
          <w:color w:val="000000"/>
        </w:rPr>
        <w:t xml:space="preserve"> (SRS) resource </w:t>
      </w:r>
      <w:r w:rsidR="00441FA8" w:rsidRPr="0048482F">
        <w:rPr>
          <w:color w:val="000000"/>
        </w:rPr>
        <w:t>sets</w:t>
      </w:r>
      <w:r w:rsidR="007E06F4" w:rsidRPr="0048482F">
        <w:rPr>
          <w:color w:val="000000"/>
        </w:rPr>
        <w:t xml:space="preserve"> as </w:t>
      </w:r>
      <w:r w:rsidR="00441FA8" w:rsidRPr="0048482F">
        <w:rPr>
          <w:color w:val="000000"/>
        </w:rPr>
        <w:t>configured</w:t>
      </w:r>
      <w:r w:rsidR="007E06F4" w:rsidRPr="0048482F">
        <w:rPr>
          <w:color w:val="000000"/>
        </w:rPr>
        <w:t xml:space="preserve"> by the higher layer parameter </w:t>
      </w:r>
      <w:r w:rsidR="007E06F4" w:rsidRPr="0048482F">
        <w:rPr>
          <w:i/>
          <w:color w:val="000000"/>
        </w:rPr>
        <w:t>SRS-ResourceSet</w:t>
      </w:r>
      <w:r w:rsidR="00F55A96">
        <w:rPr>
          <w:i/>
          <w:color w:val="000000"/>
        </w:rPr>
        <w:t xml:space="preserve"> </w:t>
      </w:r>
      <w:r w:rsidR="00F55A96" w:rsidRPr="000A3CDF">
        <w:rPr>
          <w:color w:val="000000"/>
        </w:rPr>
        <w:t>or</w:t>
      </w:r>
      <w:r w:rsidR="00F55A96">
        <w:rPr>
          <w:i/>
          <w:color w:val="000000"/>
        </w:rPr>
        <w:t xml:space="preserve"> SRS-PosResourceSet</w:t>
      </w:r>
      <w:del w:id="2240" w:author="Enescu, Mihai (Nokia - FI/Espoo)" w:date="2020-11-07T19:35:00Z">
        <w:r w:rsidR="00F55A96" w:rsidDel="00E60F16">
          <w:rPr>
            <w:i/>
            <w:color w:val="000000"/>
          </w:rPr>
          <w:delText>-r16</w:delText>
        </w:r>
      </w:del>
      <w:r w:rsidRPr="0048482F">
        <w:rPr>
          <w:color w:val="000000"/>
        </w:rPr>
        <w:t>.</w:t>
      </w:r>
      <w:r w:rsidRPr="0048482F">
        <w:rPr>
          <w:rFonts w:eastAsia="MS Mincho"/>
          <w:color w:val="000000"/>
          <w:lang w:val="en-US" w:eastAsia="ja-JP"/>
        </w:rPr>
        <w:t xml:space="preserve"> </w:t>
      </w:r>
      <w:r w:rsidR="005C165E" w:rsidRPr="0048482F">
        <w:rPr>
          <w:rFonts w:eastAsia="MS Mincho"/>
          <w:color w:val="000000"/>
          <w:lang w:val="en-US" w:eastAsia="ja-JP"/>
        </w:rPr>
        <w:t>For each SRS resource set</w:t>
      </w:r>
      <w:r w:rsidR="000F0DB8">
        <w:rPr>
          <w:rFonts w:eastAsia="MS Mincho"/>
          <w:color w:val="000000"/>
          <w:lang w:val="en-US" w:eastAsia="ja-JP"/>
        </w:rPr>
        <w:t xml:space="preserve"> configured by </w:t>
      </w:r>
      <w:r w:rsidR="000F0DB8" w:rsidRPr="000A3CDF">
        <w:rPr>
          <w:rFonts w:eastAsia="MS Mincho"/>
          <w:i/>
          <w:color w:val="000000"/>
          <w:lang w:val="en-US" w:eastAsia="ja-JP"/>
        </w:rPr>
        <w:t>SRS-ResourceSet</w:t>
      </w:r>
      <w:r w:rsidR="005C165E" w:rsidRPr="0048482F">
        <w:rPr>
          <w:rFonts w:eastAsia="MS Mincho"/>
          <w:color w:val="000000"/>
          <w:lang w:val="en-US" w:eastAsia="ja-JP"/>
        </w:rPr>
        <w:t xml:space="preserve">, </w:t>
      </w:r>
      <w:r w:rsidR="005C165E" w:rsidRPr="0048482F">
        <w:rPr>
          <w:color w:val="000000"/>
        </w:rPr>
        <w:t>a</w:t>
      </w:r>
      <w:r w:rsidR="00335D96" w:rsidRPr="0048482F">
        <w:rPr>
          <w:rFonts w:hint="eastAsia"/>
          <w:color w:val="000000"/>
        </w:rPr>
        <w:t xml:space="preserve"> UE may be configured with </w:t>
      </w:r>
      <w:r w:rsidR="00335D96" w:rsidRPr="0048482F">
        <w:rPr>
          <w:color w:val="000000"/>
          <w:position w:val="-4"/>
        </w:rPr>
        <w:object w:dxaOrig="520" w:dyaOrig="240" w14:anchorId="1B1CEF2E">
          <v:shape id="_x0000_i1343" type="#_x0000_t75" style="width:28.8pt;height:14.4pt" o:ole="">
            <v:imagedata r:id="rId571" o:title=""/>
          </v:shape>
          <o:OLEObject Type="Embed" ProgID="Equation.3" ShapeID="_x0000_i1343" DrawAspect="Content" ObjectID="_1666815065" r:id="rId572"/>
        </w:object>
      </w:r>
      <w:r w:rsidR="00335D96" w:rsidRPr="0048482F">
        <w:rPr>
          <w:color w:val="000000"/>
        </w:rPr>
        <w:t>SRS resources</w:t>
      </w:r>
      <w:r w:rsidR="005C165E" w:rsidRPr="0048482F">
        <w:rPr>
          <w:color w:val="000000"/>
        </w:rPr>
        <w:t xml:space="preserve"> </w:t>
      </w:r>
      <w:r w:rsidR="00441FA8" w:rsidRPr="0048482F">
        <w:rPr>
          <w:color w:val="000000"/>
        </w:rPr>
        <w:t xml:space="preserve">(higher </w:t>
      </w:r>
      <w:r w:rsidR="009C4201" w:rsidRPr="0048482F">
        <w:rPr>
          <w:color w:val="000000"/>
        </w:rPr>
        <w:t>la</w:t>
      </w:r>
      <w:r w:rsidR="009C4201">
        <w:rPr>
          <w:color w:val="000000"/>
        </w:rPr>
        <w:t>y</w:t>
      </w:r>
      <w:r w:rsidR="009C4201" w:rsidRPr="0048482F">
        <w:rPr>
          <w:color w:val="000000"/>
        </w:rPr>
        <w:t xml:space="preserve">er </w:t>
      </w:r>
      <w:r w:rsidR="00441FA8" w:rsidRPr="0048482F">
        <w:rPr>
          <w:color w:val="000000"/>
        </w:rPr>
        <w:t xml:space="preserve">parameter </w:t>
      </w:r>
      <w:r w:rsidR="00441FA8" w:rsidRPr="0048482F">
        <w:rPr>
          <w:i/>
          <w:color w:val="000000"/>
        </w:rPr>
        <w:t>SRS-Resource</w:t>
      </w:r>
      <w:r w:rsidR="00441FA8" w:rsidRPr="0048482F">
        <w:rPr>
          <w:color w:val="000000"/>
        </w:rPr>
        <w:t xml:space="preserve">), </w:t>
      </w:r>
      <w:r w:rsidR="00335D96" w:rsidRPr="0048482F">
        <w:rPr>
          <w:color w:val="000000"/>
        </w:rPr>
        <w:t xml:space="preserve">where the maximum value of K is indicated by </w:t>
      </w:r>
      <w:r w:rsidR="009D249E">
        <w:rPr>
          <w:color w:val="000000"/>
        </w:rPr>
        <w:t>UE capability</w:t>
      </w:r>
      <w:r w:rsidR="00837138" w:rsidRPr="0048482F">
        <w:rPr>
          <w:i/>
          <w:color w:val="000000"/>
        </w:rPr>
        <w:t xml:space="preserve"> </w:t>
      </w:r>
      <w:r w:rsidR="00335D96" w:rsidRPr="0048482F">
        <w:rPr>
          <w:color w:val="000000"/>
        </w:rPr>
        <w:t>[13</w:t>
      </w:r>
      <w:r w:rsidR="00837138" w:rsidRPr="0048482F">
        <w:rPr>
          <w:color w:val="000000"/>
        </w:rPr>
        <w:t>, 38.306</w:t>
      </w:r>
      <w:r w:rsidR="00335D96" w:rsidRPr="0048482F">
        <w:rPr>
          <w:color w:val="000000"/>
        </w:rPr>
        <w:t>]</w:t>
      </w:r>
      <w:r w:rsidR="000F0DB8">
        <w:rPr>
          <w:color w:val="000000"/>
        </w:rPr>
        <w:t>.</w:t>
      </w:r>
      <w:r w:rsidR="00492FD9">
        <w:rPr>
          <w:color w:val="000000"/>
        </w:rPr>
        <w:t xml:space="preserve"> </w:t>
      </w:r>
      <w:r w:rsidR="000F0DB8">
        <w:rPr>
          <w:color w:val="000000"/>
        </w:rPr>
        <w:t>W</w:t>
      </w:r>
      <w:r w:rsidR="000F0DB8" w:rsidRPr="00670AF8">
        <w:rPr>
          <w:color w:val="000000"/>
        </w:rPr>
        <w:t xml:space="preserve">hen </w:t>
      </w:r>
      <w:r w:rsidR="00492FD9" w:rsidRPr="00670AF8">
        <w:rPr>
          <w:color w:val="000000"/>
        </w:rPr>
        <w:t xml:space="preserve">SRS is configured with the higher layer parameter </w:t>
      </w:r>
      <w:r w:rsidR="000F0DB8">
        <w:rPr>
          <w:i/>
          <w:color w:val="000000"/>
        </w:rPr>
        <w:t>SRS-PosResourceSet</w:t>
      </w:r>
      <w:del w:id="2241" w:author="Enescu, Mihai (Nokia - FI/Espoo)" w:date="2020-11-07T19:35:00Z">
        <w:r w:rsidR="000F0DB8" w:rsidDel="00E60F16">
          <w:rPr>
            <w:i/>
            <w:color w:val="000000"/>
          </w:rPr>
          <w:delText>-r16</w:delText>
        </w:r>
      </w:del>
      <w:r w:rsidR="000F0DB8">
        <w:rPr>
          <w:i/>
          <w:color w:val="000000"/>
        </w:rPr>
        <w:t>,</w:t>
      </w:r>
      <w:r w:rsidR="000F0DB8" w:rsidRPr="00670AF8">
        <w:rPr>
          <w:color w:val="000000"/>
        </w:rPr>
        <w:t xml:space="preserve"> </w:t>
      </w:r>
      <w:r w:rsidR="000F0DB8">
        <w:rPr>
          <w:color w:val="000000"/>
        </w:rPr>
        <w:t xml:space="preserve">a UE may be configured with SRS resources (higher layer parameter </w:t>
      </w:r>
      <w:del w:id="2242" w:author="Enescu, Mihai (Nokia - FI/Espoo)" w:date="2020-11-07T19:46:00Z">
        <w:r w:rsidR="000F0DB8" w:rsidDel="00351BAA">
          <w:rPr>
            <w:i/>
            <w:color w:val="000000"/>
          </w:rPr>
          <w:delText>SRS-PosResource-r16</w:delText>
        </w:r>
      </w:del>
      <w:ins w:id="2243" w:author="Enescu, Mihai (Nokia - FI/Espoo)" w:date="2020-11-07T19:46:00Z">
        <w:r w:rsidR="00351BAA">
          <w:rPr>
            <w:i/>
            <w:color w:val="000000"/>
          </w:rPr>
          <w:t>SRS-PosResource</w:t>
        </w:r>
      </w:ins>
      <w:r w:rsidR="000F0DB8">
        <w:rPr>
          <w:color w:val="000000"/>
        </w:rPr>
        <w:t>), where</w:t>
      </w:r>
      <w:r w:rsidR="00492FD9" w:rsidRPr="00670AF8">
        <w:rPr>
          <w:color w:val="000000"/>
        </w:rPr>
        <w:t xml:space="preserve"> the maximum value of K is 16</w:t>
      </w:r>
      <w:r w:rsidR="00335D96" w:rsidRPr="0048482F">
        <w:rPr>
          <w:color w:val="000000"/>
        </w:rPr>
        <w:t>.</w:t>
      </w:r>
      <w:r w:rsidR="00044E3F" w:rsidRPr="0048482F">
        <w:rPr>
          <w:color w:val="000000"/>
        </w:rPr>
        <w:t xml:space="preserve"> The SRS resource set </w:t>
      </w:r>
      <w:r w:rsidR="00711B02" w:rsidRPr="0048482F">
        <w:rPr>
          <w:color w:val="000000"/>
        </w:rPr>
        <w:t xml:space="preserve">applicability is configured by the higher layer </w:t>
      </w:r>
      <w:r w:rsidR="00044E3F" w:rsidRPr="0048482F">
        <w:rPr>
          <w:color w:val="000000"/>
        </w:rPr>
        <w:t xml:space="preserve">parameter </w:t>
      </w:r>
      <w:r w:rsidR="005E0730">
        <w:rPr>
          <w:i/>
          <w:color w:val="000000"/>
        </w:rPr>
        <w:t xml:space="preserve">usage </w:t>
      </w:r>
      <w:r w:rsidR="005E0730" w:rsidRPr="007C7606">
        <w:rPr>
          <w:color w:val="000000"/>
        </w:rPr>
        <w:t>in</w:t>
      </w:r>
      <w:r w:rsidR="005E0730">
        <w:rPr>
          <w:i/>
          <w:color w:val="000000"/>
        </w:rPr>
        <w:t xml:space="preserve"> SRS-ResourceSet</w:t>
      </w:r>
      <w:r w:rsidR="00711B02" w:rsidRPr="0048482F">
        <w:rPr>
          <w:i/>
          <w:color w:val="000000"/>
        </w:rPr>
        <w:t>.</w:t>
      </w:r>
      <w:r w:rsidR="00C46F24" w:rsidRPr="00B873F3">
        <w:rPr>
          <w:color w:val="000000"/>
        </w:rPr>
        <w:t xml:space="preserve"> </w:t>
      </w:r>
      <w:r w:rsidR="00711B02" w:rsidRPr="0048482F">
        <w:rPr>
          <w:color w:val="000000"/>
        </w:rPr>
        <w:t>When the higher layer parameter</w:t>
      </w:r>
      <w:r w:rsidR="00711B02" w:rsidRPr="0048482F">
        <w:rPr>
          <w:i/>
          <w:color w:val="000000"/>
        </w:rPr>
        <w:t xml:space="preserve"> </w:t>
      </w:r>
      <w:r w:rsidR="005E0730">
        <w:rPr>
          <w:i/>
          <w:color w:val="000000"/>
        </w:rPr>
        <w:t>usage</w:t>
      </w:r>
      <w:r w:rsidR="00711B02" w:rsidRPr="0048482F">
        <w:rPr>
          <w:i/>
          <w:color w:val="000000"/>
        </w:rPr>
        <w:t xml:space="preserve"> </w:t>
      </w:r>
      <w:r w:rsidR="00711B02" w:rsidRPr="0048482F">
        <w:rPr>
          <w:color w:val="000000"/>
        </w:rPr>
        <w:t xml:space="preserve">is set to </w:t>
      </w:r>
      <w:r w:rsidR="00F61D39">
        <w:rPr>
          <w:color w:val="000000"/>
        </w:rPr>
        <w:t>'</w:t>
      </w:r>
      <w:r w:rsidR="009D249E">
        <w:rPr>
          <w:color w:val="000000"/>
        </w:rPr>
        <w:t>b</w:t>
      </w:r>
      <w:r w:rsidR="009D249E" w:rsidRPr="0048482F">
        <w:rPr>
          <w:color w:val="000000"/>
        </w:rPr>
        <w:t>eamManagement</w:t>
      </w:r>
      <w:r w:rsidR="00F61D39">
        <w:rPr>
          <w:color w:val="000000"/>
        </w:rPr>
        <w:t>'</w:t>
      </w:r>
      <w:r w:rsidR="00711B02" w:rsidRPr="0048482F">
        <w:rPr>
          <w:i/>
          <w:color w:val="000000"/>
        </w:rPr>
        <w:t xml:space="preserve">, </w:t>
      </w:r>
      <w:r w:rsidR="00711B02" w:rsidRPr="0048482F">
        <w:rPr>
          <w:color w:val="000000"/>
        </w:rPr>
        <w:t xml:space="preserve">only one SRS resource in each of multiple SRS sets </w:t>
      </w:r>
      <w:r w:rsidR="009D249E">
        <w:rPr>
          <w:color w:val="000000"/>
        </w:rPr>
        <w:t>may</w:t>
      </w:r>
      <w:r w:rsidR="009D249E" w:rsidRPr="0048482F">
        <w:rPr>
          <w:color w:val="000000"/>
        </w:rPr>
        <w:t xml:space="preserve"> </w:t>
      </w:r>
      <w:r w:rsidR="00711B02" w:rsidRPr="0048482F">
        <w:rPr>
          <w:color w:val="000000"/>
        </w:rPr>
        <w:t>be transmitted at a given time instant</w:t>
      </w:r>
      <w:r w:rsidR="00B27767">
        <w:rPr>
          <w:color w:val="000000"/>
        </w:rPr>
        <w:t xml:space="preserve">, </w:t>
      </w:r>
      <w:r w:rsidR="009D249E">
        <w:rPr>
          <w:color w:val="000000"/>
        </w:rPr>
        <w:t xml:space="preserve">but </w:t>
      </w:r>
      <w:r w:rsidR="00B27767">
        <w:rPr>
          <w:color w:val="000000"/>
        </w:rPr>
        <w:t>t</w:t>
      </w:r>
      <w:r w:rsidR="00711B02" w:rsidRPr="0048482F">
        <w:rPr>
          <w:color w:val="000000"/>
        </w:rPr>
        <w:t xml:space="preserve">he SRS resources in different SRS resource sets </w:t>
      </w:r>
      <w:r w:rsidR="00B27767">
        <w:rPr>
          <w:color w:val="000000"/>
        </w:rPr>
        <w:t xml:space="preserve">with the same time domain behaviour in the same BWP </w:t>
      </w:r>
      <w:r w:rsidR="009D249E">
        <w:rPr>
          <w:color w:val="000000"/>
        </w:rPr>
        <w:t>may</w:t>
      </w:r>
      <w:r w:rsidR="009D249E" w:rsidRPr="0048482F">
        <w:rPr>
          <w:color w:val="000000"/>
        </w:rPr>
        <w:t xml:space="preserve"> </w:t>
      </w:r>
      <w:r w:rsidR="00711B02" w:rsidRPr="0048482F">
        <w:rPr>
          <w:color w:val="000000"/>
        </w:rPr>
        <w:t>be transmitted simultaneously.</w:t>
      </w:r>
    </w:p>
    <w:p w14:paraId="6A3CD722" w14:textId="74284BC3" w:rsidR="00B03569" w:rsidRPr="0048482F" w:rsidRDefault="00C46F24" w:rsidP="00B03569">
      <w:pPr>
        <w:rPr>
          <w:color w:val="000000"/>
          <w:lang w:val="en-US"/>
        </w:rPr>
      </w:pPr>
      <w:r>
        <w:rPr>
          <w:color w:val="000000"/>
          <w:lang w:val="en-US"/>
        </w:rPr>
        <w:t>For aperiodic SRS</w:t>
      </w:r>
      <w:r w:rsidR="008A4239">
        <w:rPr>
          <w:color w:val="000000"/>
          <w:lang w:val="en-US"/>
        </w:rPr>
        <w:t xml:space="preserve"> a</w:t>
      </w:r>
      <w:r w:rsidR="00B03569" w:rsidRPr="0048482F">
        <w:rPr>
          <w:color w:val="000000"/>
          <w:lang w:val="en-US"/>
        </w:rPr>
        <w:t>t least one state of the DCI field is used to select at least one out of the configured SRS resource</w:t>
      </w:r>
      <w:r w:rsidR="00923E84" w:rsidRPr="0048482F">
        <w:rPr>
          <w:color w:val="000000"/>
          <w:lang w:val="en-US"/>
        </w:rPr>
        <w:t xml:space="preserve"> set</w:t>
      </w:r>
      <w:r w:rsidR="005E0730">
        <w:rPr>
          <w:color w:val="000000"/>
          <w:lang w:val="en-US"/>
        </w:rPr>
        <w:t>(s)</w:t>
      </w:r>
      <w:r w:rsidR="00B03569" w:rsidRPr="0048482F">
        <w:rPr>
          <w:color w:val="000000"/>
          <w:lang w:val="en-US"/>
        </w:rPr>
        <w:t>.</w:t>
      </w:r>
    </w:p>
    <w:p w14:paraId="3B162C23" w14:textId="4D74978E" w:rsidR="00B03569" w:rsidRPr="0048482F" w:rsidRDefault="00B03569" w:rsidP="008039E7">
      <w:pPr>
        <w:rPr>
          <w:color w:val="000000"/>
          <w:lang w:val="en-US"/>
        </w:rPr>
      </w:pPr>
      <w:r w:rsidRPr="0048482F">
        <w:rPr>
          <w:color w:val="000000"/>
          <w:lang w:val="en-US"/>
        </w:rPr>
        <w:t>The following SRS parameters are semi-statically configurable by higher layer</w:t>
      </w:r>
      <w:r w:rsidR="005143FD" w:rsidRPr="0048482F">
        <w:rPr>
          <w:color w:val="000000"/>
          <w:lang w:val="en-US"/>
        </w:rPr>
        <w:t xml:space="preserve"> parameter </w:t>
      </w:r>
      <w:r w:rsidR="008A4239">
        <w:rPr>
          <w:i/>
        </w:rPr>
        <w:t>SRS-Resource</w:t>
      </w:r>
      <w:r w:rsidR="000F0DB8">
        <w:rPr>
          <w:i/>
        </w:rPr>
        <w:t xml:space="preserve"> </w:t>
      </w:r>
      <w:r w:rsidR="000F0DB8" w:rsidRPr="000A3CDF">
        <w:t xml:space="preserve">or </w:t>
      </w:r>
      <w:r w:rsidR="000F0DB8">
        <w:rPr>
          <w:i/>
          <w:color w:val="000000"/>
        </w:rPr>
        <w:t>SRS-PosResource</w:t>
      </w:r>
      <w:del w:id="2244" w:author="Enescu, Mihai (Nokia - FI/Espoo)" w:date="2020-11-07T19:36:00Z">
        <w:r w:rsidR="000F0DB8" w:rsidDel="00E60F16">
          <w:rPr>
            <w:i/>
            <w:color w:val="000000"/>
          </w:rPr>
          <w:delText>-r16</w:delText>
        </w:r>
      </w:del>
      <w:r w:rsidR="006C415C" w:rsidRPr="0048482F">
        <w:rPr>
          <w:color w:val="000000"/>
          <w:lang w:val="en-US"/>
        </w:rPr>
        <w:t>.</w:t>
      </w:r>
    </w:p>
    <w:p w14:paraId="5CA80D0F" w14:textId="6457E3C9" w:rsidR="002618A7" w:rsidRPr="0048482F" w:rsidRDefault="002618A7" w:rsidP="002618A7">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008A4239">
        <w:rPr>
          <w:rFonts w:eastAsia="MS Mincho"/>
          <w:i/>
          <w:iCs/>
          <w:color w:val="000000"/>
          <w:lang w:val="en-US" w:eastAsia="ja-JP"/>
        </w:rPr>
        <w:t>srs-ResourceId</w:t>
      </w:r>
      <w:r w:rsidRPr="0048482F">
        <w:rPr>
          <w:rFonts w:eastAsia="MS Mincho"/>
          <w:i/>
          <w:color w:val="000000"/>
          <w:lang w:val="en-US" w:eastAsia="ja-JP"/>
        </w:rPr>
        <w:t xml:space="preserve"> </w:t>
      </w:r>
      <w:r w:rsidR="000F0DB8">
        <w:rPr>
          <w:rFonts w:eastAsia="MS Mincho"/>
          <w:color w:val="000000"/>
          <w:lang w:val="en-US" w:eastAsia="ja-JP"/>
        </w:rPr>
        <w:t xml:space="preserve">or </w:t>
      </w:r>
      <w:r w:rsidR="000F0DB8">
        <w:rPr>
          <w:i/>
          <w:color w:val="000000"/>
        </w:rPr>
        <w:t>SRS-PosResourceId</w:t>
      </w:r>
      <w:del w:id="2245" w:author="Enescu, Mihai (Nokia - FI/Espoo)" w:date="2020-11-07T19:35:00Z">
        <w:r w:rsidR="000F0DB8" w:rsidDel="00E60F16">
          <w:rPr>
            <w:i/>
            <w:color w:val="000000"/>
          </w:rPr>
          <w:delText>-r16</w:delText>
        </w:r>
      </w:del>
      <w:r w:rsidR="000F0DB8" w:rsidRPr="000F0DB8">
        <w:rPr>
          <w:iCs/>
          <w:color w:val="000000"/>
        </w:rPr>
        <w:t xml:space="preserve"> </w:t>
      </w:r>
      <w:r w:rsidRPr="0048482F">
        <w:rPr>
          <w:rFonts w:eastAsia="MS Mincho"/>
          <w:iCs/>
          <w:color w:val="000000"/>
          <w:lang w:val="en-US" w:eastAsia="ja-JP"/>
        </w:rPr>
        <w:t xml:space="preserve">determines SRS resource configuration </w:t>
      </w:r>
      <w:r w:rsidR="009D249E" w:rsidRPr="0048482F">
        <w:rPr>
          <w:rFonts w:eastAsia="MS Mincho"/>
          <w:iCs/>
          <w:color w:val="000000"/>
          <w:lang w:val="en-US" w:eastAsia="ja-JP"/>
        </w:rPr>
        <w:t>identi</w:t>
      </w:r>
      <w:r w:rsidR="009D249E">
        <w:rPr>
          <w:rFonts w:eastAsia="MS Mincho"/>
          <w:iCs/>
          <w:color w:val="000000"/>
          <w:lang w:val="en-US" w:eastAsia="ja-JP"/>
        </w:rPr>
        <w:t>t</w:t>
      </w:r>
      <w:r w:rsidR="009D249E" w:rsidRPr="0048482F">
        <w:rPr>
          <w:rFonts w:eastAsia="MS Mincho"/>
          <w:iCs/>
          <w:color w:val="000000"/>
          <w:lang w:val="en-US" w:eastAsia="ja-JP"/>
        </w:rPr>
        <w:t>y</w:t>
      </w:r>
      <w:r w:rsidRPr="0048482F">
        <w:rPr>
          <w:rFonts w:eastAsia="MS Mincho"/>
          <w:iCs/>
          <w:color w:val="000000"/>
          <w:lang w:val="en-US" w:eastAsia="ja-JP"/>
        </w:rPr>
        <w:t>.</w:t>
      </w:r>
    </w:p>
    <w:p w14:paraId="3609EA31" w14:textId="327CEB83" w:rsidR="005143FD" w:rsidRPr="00FA5E0A" w:rsidRDefault="00B03569" w:rsidP="005143FD">
      <w:pPr>
        <w:pStyle w:val="B1"/>
        <w:rPr>
          <w:color w:val="000000"/>
          <w:lang w:val="en-US"/>
        </w:rPr>
      </w:pPr>
      <w:r w:rsidRPr="0048482F">
        <w:rPr>
          <w:rFonts w:eastAsia="MS Mincho"/>
          <w:iCs/>
          <w:color w:val="000000"/>
          <w:lang w:val="en-US" w:eastAsia="ja-JP"/>
        </w:rPr>
        <w:t>-</w:t>
      </w:r>
      <w:r w:rsidRPr="0048482F">
        <w:rPr>
          <w:rFonts w:eastAsia="MS Mincho"/>
          <w:iCs/>
          <w:color w:val="000000"/>
          <w:lang w:val="en-US" w:eastAsia="ja-JP"/>
        </w:rPr>
        <w:tab/>
      </w:r>
      <w:r w:rsidR="005143FD" w:rsidRPr="0048482F">
        <w:rPr>
          <w:color w:val="000000"/>
        </w:rPr>
        <w:t xml:space="preserve">Number of SRS ports as defined by the higher layer parameter </w:t>
      </w:r>
      <w:bookmarkStart w:id="2246" w:name="_Hlk512512251"/>
      <w:r w:rsidR="008A4239" w:rsidRPr="007D4A7A">
        <w:rPr>
          <w:i/>
        </w:rPr>
        <w:t>nrofSRS-Ports</w:t>
      </w:r>
      <w:bookmarkEnd w:id="2246"/>
      <w:r w:rsidR="008A4239" w:rsidRPr="007D4A7A">
        <w:rPr>
          <w:lang w:val="en-GB"/>
        </w:rPr>
        <w:t xml:space="preserve"> </w:t>
      </w:r>
      <w:r w:rsidR="008A4239">
        <w:rPr>
          <w:lang w:val="en-GB"/>
        </w:rPr>
        <w:t>and described</w:t>
      </w:r>
      <w:r w:rsidR="005143FD" w:rsidRPr="0048482F">
        <w:rPr>
          <w:color w:val="000000"/>
        </w:rPr>
        <w:t xml:space="preserve"> in </w:t>
      </w:r>
      <w:r w:rsidR="00662899">
        <w:rPr>
          <w:color w:val="000000"/>
        </w:rPr>
        <w:t>Clause</w:t>
      </w:r>
      <w:r w:rsidR="005143FD" w:rsidRPr="0048482F">
        <w:rPr>
          <w:color w:val="000000"/>
        </w:rPr>
        <w:t xml:space="preserve"> 6.4.1.4 of </w:t>
      </w:r>
      <w:r w:rsidR="00CB47D7" w:rsidRPr="0048482F">
        <w:rPr>
          <w:color w:val="000000"/>
        </w:rPr>
        <w:t>[4, TS 38.211]</w:t>
      </w:r>
      <w:r w:rsidR="006C415C" w:rsidRPr="0048482F">
        <w:rPr>
          <w:color w:val="000000"/>
        </w:rPr>
        <w:t>.</w:t>
      </w:r>
      <w:r w:rsidR="00FA5E0A">
        <w:rPr>
          <w:color w:val="000000"/>
          <w:lang w:val="en-US"/>
        </w:rPr>
        <w:t xml:space="preserve"> </w:t>
      </w:r>
      <w:r w:rsidR="00FA5E0A" w:rsidRPr="008B5991">
        <w:rPr>
          <w:color w:val="000000"/>
        </w:rPr>
        <w:t xml:space="preserve">If not configured, </w:t>
      </w:r>
      <w:r w:rsidR="00FA5E0A" w:rsidRPr="008B5991">
        <w:rPr>
          <w:i/>
          <w:color w:val="000000"/>
        </w:rPr>
        <w:t>nrofSRS-Ports</w:t>
      </w:r>
      <w:r w:rsidR="00FA5E0A" w:rsidRPr="008B5991">
        <w:rPr>
          <w:color w:val="000000"/>
        </w:rPr>
        <w:t xml:space="preserve"> is 1.</w:t>
      </w:r>
    </w:p>
    <w:p w14:paraId="356A294D" w14:textId="7C529C35" w:rsidR="005143FD" w:rsidRPr="0048482F" w:rsidRDefault="005143FD" w:rsidP="005143FD">
      <w:pPr>
        <w:pStyle w:val="B1"/>
        <w:rPr>
          <w:color w:val="000000"/>
        </w:rPr>
      </w:pPr>
      <w:r w:rsidRPr="0048482F">
        <w:rPr>
          <w:i/>
          <w:color w:val="000000"/>
          <w:sz w:val="19"/>
          <w:szCs w:val="19"/>
        </w:rPr>
        <w:t>-</w:t>
      </w:r>
      <w:r w:rsidRPr="0048482F">
        <w:rPr>
          <w:i/>
          <w:color w:val="000000"/>
          <w:sz w:val="19"/>
          <w:szCs w:val="19"/>
        </w:rPr>
        <w:tab/>
      </w:r>
      <w:r w:rsidRPr="0048482F">
        <w:rPr>
          <w:color w:val="000000"/>
        </w:rPr>
        <w:t xml:space="preserve">Time domain behaviour of SRS resource configuration as indicated by the higher layer parameter </w:t>
      </w:r>
      <w:r w:rsidR="008A4239" w:rsidRPr="007D4A7A">
        <w:rPr>
          <w:i/>
          <w:color w:val="000000"/>
        </w:rPr>
        <w:t>resourceType</w:t>
      </w:r>
      <w:r w:rsidR="00BB4792">
        <w:rPr>
          <w:color w:val="000000"/>
        </w:rPr>
        <w:t xml:space="preserve"> </w:t>
      </w:r>
      <w:del w:id="2247" w:author="Enescu, Mihai (Nokia - FI/Espoo)" w:date="2020-11-07T19:36:00Z">
        <w:r w:rsidR="00BB4792" w:rsidDel="00E60F16">
          <w:rPr>
            <w:color w:val="000000"/>
          </w:rPr>
          <w:delText xml:space="preserve">or </w:delText>
        </w:r>
        <w:r w:rsidR="00BB4792" w:rsidRPr="002B7E75" w:rsidDel="00E60F16">
          <w:rPr>
            <w:i/>
            <w:color w:val="000000"/>
          </w:rPr>
          <w:delText>res</w:delText>
        </w:r>
        <w:r w:rsidR="00BB4792" w:rsidDel="00E60F16">
          <w:rPr>
            <w:i/>
            <w:color w:val="000000"/>
          </w:rPr>
          <w:delText>ou</w:delText>
        </w:r>
        <w:r w:rsidR="00BB4792" w:rsidRPr="002B7E75" w:rsidDel="00E60F16">
          <w:rPr>
            <w:i/>
            <w:color w:val="000000"/>
          </w:rPr>
          <w:delText>rceType-r16</w:delText>
        </w:r>
      </w:del>
      <w:r w:rsidRPr="0048482F">
        <w:rPr>
          <w:color w:val="000000"/>
        </w:rPr>
        <w:t xml:space="preserve">, which </w:t>
      </w:r>
      <w:r w:rsidR="00800EC4">
        <w:rPr>
          <w:color w:val="000000"/>
          <w:lang w:val="en-US"/>
        </w:rPr>
        <w:t>may</w:t>
      </w:r>
      <w:r w:rsidR="00800EC4" w:rsidRPr="0048482F">
        <w:rPr>
          <w:color w:val="000000"/>
        </w:rPr>
        <w:t xml:space="preserve"> </w:t>
      </w:r>
      <w:r w:rsidRPr="0048482F">
        <w:rPr>
          <w:color w:val="000000"/>
        </w:rPr>
        <w:t xml:space="preserve">be periodic, semi-persistent, aperiodic SRS transmission as defined in </w:t>
      </w:r>
      <w:r w:rsidR="00662899">
        <w:rPr>
          <w:color w:val="000000"/>
        </w:rPr>
        <w:t>Clause</w:t>
      </w:r>
      <w:r w:rsidRPr="0048482F">
        <w:rPr>
          <w:color w:val="000000"/>
        </w:rPr>
        <w:t xml:space="preserve"> 6.4.1.4 of </w:t>
      </w:r>
      <w:r w:rsidR="00CB47D7" w:rsidRPr="0048482F">
        <w:rPr>
          <w:color w:val="000000"/>
        </w:rPr>
        <w:t>[4, TS 38.211]</w:t>
      </w:r>
      <w:r w:rsidR="006C415C" w:rsidRPr="0048482F">
        <w:rPr>
          <w:color w:val="000000"/>
        </w:rPr>
        <w:t>.</w:t>
      </w:r>
    </w:p>
    <w:p w14:paraId="1B9A7D16" w14:textId="2535F293" w:rsidR="00ED00A3" w:rsidRPr="00753552" w:rsidRDefault="00ED00A3" w:rsidP="00ED00A3">
      <w:pPr>
        <w:pStyle w:val="B1"/>
        <w:rPr>
          <w:color w:val="000000"/>
          <w:lang w:val="en-GB"/>
        </w:rPr>
      </w:pPr>
      <w:r w:rsidRPr="0048482F">
        <w:rPr>
          <w:color w:val="000000"/>
        </w:rPr>
        <w:t>-</w:t>
      </w:r>
      <w:r w:rsidRPr="0048482F">
        <w:rPr>
          <w:color w:val="000000"/>
        </w:rPr>
        <w:tab/>
        <w:t>Slot level periodicity and slot level offset as defined by the higher layer parameter</w:t>
      </w:r>
      <w:r w:rsidRPr="007D4A7A">
        <w:rPr>
          <w:color w:val="000000"/>
          <w:lang w:val="en-GB"/>
        </w:rPr>
        <w:t>s</w:t>
      </w:r>
      <w:r w:rsidRPr="0048482F">
        <w:rPr>
          <w:color w:val="000000"/>
        </w:rPr>
        <w:t xml:space="preserve"> </w:t>
      </w:r>
      <w:r>
        <w:rPr>
          <w:i/>
          <w:color w:val="000000"/>
        </w:rPr>
        <w:t>periodicityAndOffset-</w:t>
      </w:r>
      <w:r w:rsidRPr="007D4A7A">
        <w:rPr>
          <w:i/>
          <w:color w:val="000000"/>
        </w:rPr>
        <w:t>p</w:t>
      </w:r>
      <w:r w:rsidR="00CC354D">
        <w:rPr>
          <w:i/>
          <w:color w:val="000000"/>
        </w:rPr>
        <w:t xml:space="preserve"> </w:t>
      </w:r>
      <w:r w:rsidRPr="007D4A7A">
        <w:rPr>
          <w:color w:val="000000"/>
          <w:lang w:val="en-GB"/>
        </w:rPr>
        <w:t>or</w:t>
      </w:r>
      <w:r w:rsidRPr="007D4A7A">
        <w:rPr>
          <w:i/>
          <w:color w:val="000000"/>
          <w:lang w:val="en-GB"/>
        </w:rPr>
        <w:t xml:space="preserve"> </w:t>
      </w:r>
      <w:r w:rsidRPr="007D4A7A">
        <w:rPr>
          <w:i/>
        </w:rPr>
        <w:t>periodicityAndOffset-</w:t>
      </w:r>
      <w:r w:rsidRPr="007D4A7A">
        <w:rPr>
          <w:i/>
          <w:lang w:val="en-GB"/>
        </w:rPr>
        <w:t>s</w:t>
      </w:r>
      <w:r w:rsidRPr="007D4A7A">
        <w:rPr>
          <w:i/>
        </w:rPr>
        <w:t>p</w:t>
      </w:r>
      <w:r w:rsidRPr="0048482F" w:rsidDel="007D4A7A">
        <w:rPr>
          <w:i/>
          <w:color w:val="000000"/>
        </w:rPr>
        <w:t xml:space="preserve"> </w:t>
      </w:r>
      <w:r w:rsidRPr="0048482F">
        <w:rPr>
          <w:color w:val="000000"/>
        </w:rPr>
        <w:t>for an SRS resource of type periodic or semi-persistent</w:t>
      </w:r>
      <w:r w:rsidR="00BB4792">
        <w:rPr>
          <w:rFonts w:hint="eastAsia"/>
          <w:color w:val="000000"/>
        </w:rPr>
        <w:t xml:space="preserve">, which is configured by </w:t>
      </w:r>
      <w:r w:rsidR="00BB4792">
        <w:rPr>
          <w:rFonts w:hint="eastAsia"/>
          <w:i/>
          <w:color w:val="000000"/>
        </w:rPr>
        <w:t>SRS-Resource</w:t>
      </w:r>
      <w:r w:rsidR="00BB4792">
        <w:rPr>
          <w:rFonts w:hint="eastAsia"/>
          <w:color w:val="000000"/>
        </w:rPr>
        <w:t xml:space="preserve">, and </w:t>
      </w:r>
      <w:r w:rsidR="00BB4792">
        <w:rPr>
          <w:i/>
          <w:color w:val="000000"/>
        </w:rPr>
        <w:t>periodicityAndOffset-p</w:t>
      </w:r>
      <w:del w:id="2248" w:author="Enescu, Mihai (Nokia - FI/Espoo)" w:date="2020-11-07T19:37:00Z">
        <w:r w:rsidR="00BB4792" w:rsidDel="00E60F16">
          <w:delText>-</w:delText>
        </w:r>
        <w:r w:rsidR="00BB4792" w:rsidDel="00E60F16">
          <w:rPr>
            <w:i/>
          </w:rPr>
          <w:delText>r16</w:delText>
        </w:r>
      </w:del>
      <w:r w:rsidR="00BB4792">
        <w:rPr>
          <w:i/>
          <w:color w:val="000000"/>
        </w:rPr>
        <w:t xml:space="preserve"> </w:t>
      </w:r>
      <w:r w:rsidR="00BB4792">
        <w:rPr>
          <w:color w:val="000000"/>
        </w:rPr>
        <w:t>or</w:t>
      </w:r>
      <w:r w:rsidR="00BB4792">
        <w:rPr>
          <w:i/>
          <w:color w:val="000000"/>
        </w:rPr>
        <w:t xml:space="preserve"> </w:t>
      </w:r>
      <w:r w:rsidR="00BB4792">
        <w:rPr>
          <w:i/>
        </w:rPr>
        <w:t>periodicityAndOffset-sp</w:t>
      </w:r>
      <w:del w:id="2249" w:author="Enescu, Mihai (Nokia - FI/Espoo)" w:date="2020-11-07T19:37:00Z">
        <w:r w:rsidR="00BB4792" w:rsidDel="00E60F16">
          <w:rPr>
            <w:i/>
          </w:rPr>
          <w:delText>-r16</w:delText>
        </w:r>
      </w:del>
      <w:r w:rsidR="00BB4792">
        <w:rPr>
          <w:i/>
          <w:color w:val="000000"/>
        </w:rPr>
        <w:t xml:space="preserve"> </w:t>
      </w:r>
      <w:r w:rsidR="00BB4792">
        <w:rPr>
          <w:color w:val="000000"/>
        </w:rPr>
        <w:t>for an SRS resource of type periodic or semi-persistent</w:t>
      </w:r>
      <w:r w:rsidR="00BB4792">
        <w:rPr>
          <w:rFonts w:hint="eastAsia"/>
          <w:color w:val="000000"/>
        </w:rPr>
        <w:t>, which is configured by</w:t>
      </w:r>
      <w:r w:rsidR="00BB4792">
        <w:t xml:space="preserve"> </w:t>
      </w:r>
      <w:r w:rsidR="00BB4792">
        <w:rPr>
          <w:i/>
        </w:rPr>
        <w:t>SRS-PosResource</w:t>
      </w:r>
      <w:del w:id="2250" w:author="Enescu, Mihai (Nokia - FI/Espoo)" w:date="2020-11-07T19:37:00Z">
        <w:r w:rsidR="00BB4792" w:rsidDel="00E60F16">
          <w:rPr>
            <w:i/>
          </w:rPr>
          <w:delText>-r16</w:delText>
        </w:r>
      </w:del>
      <w:r w:rsidRPr="0048482F">
        <w:rPr>
          <w:color w:val="000000"/>
        </w:rPr>
        <w:t>.</w:t>
      </w:r>
      <w:r w:rsidRPr="00753552">
        <w:rPr>
          <w:color w:val="000000"/>
          <w:lang w:val="en-GB"/>
        </w:rPr>
        <w:t xml:space="preserve"> </w:t>
      </w:r>
      <w:r>
        <w:rPr>
          <w:color w:val="000000"/>
          <w:lang w:val="en-GB"/>
        </w:rPr>
        <w:t xml:space="preserve">The UE </w:t>
      </w:r>
      <w:r w:rsidR="006F7652">
        <w:rPr>
          <w:color w:val="000000"/>
        </w:rPr>
        <w:t>is not expected</w:t>
      </w:r>
      <w:r>
        <w:rPr>
          <w:color w:val="000000"/>
          <w:lang w:val="en-GB"/>
        </w:rPr>
        <w:t xml:space="preserve"> to be configured with SRS resources in the same SRS resource set </w:t>
      </w:r>
      <w:r w:rsidRPr="005224D4">
        <w:rPr>
          <w:i/>
          <w:color w:val="000000"/>
          <w:lang w:val="en-GB"/>
        </w:rPr>
        <w:t>SRS-ResourceSet</w:t>
      </w:r>
      <w:r>
        <w:rPr>
          <w:color w:val="000000"/>
          <w:lang w:val="en-GB"/>
        </w:rPr>
        <w:t xml:space="preserve"> </w:t>
      </w:r>
      <w:r w:rsidR="000F0DB8">
        <w:rPr>
          <w:color w:val="000000"/>
        </w:rPr>
        <w:t xml:space="preserve">or </w:t>
      </w:r>
      <w:r w:rsidR="000F0DB8">
        <w:rPr>
          <w:i/>
          <w:color w:val="000000"/>
        </w:rPr>
        <w:t>SRS-PosResourceSet</w:t>
      </w:r>
      <w:del w:id="2251" w:author="Enescu, Mihai (Nokia - FI/Espoo)" w:date="2020-11-07T19:37:00Z">
        <w:r w:rsidR="000F0DB8" w:rsidDel="00E60F16">
          <w:rPr>
            <w:i/>
            <w:color w:val="000000"/>
          </w:rPr>
          <w:delText>-r16</w:delText>
        </w:r>
      </w:del>
      <w:r w:rsidR="000F0DB8">
        <w:rPr>
          <w:i/>
          <w:color w:val="000000"/>
        </w:rPr>
        <w:t xml:space="preserve"> </w:t>
      </w:r>
      <w:r>
        <w:rPr>
          <w:color w:val="000000"/>
          <w:lang w:val="en-GB"/>
        </w:rPr>
        <w:t xml:space="preserve">with different slot level periodicities. For an </w:t>
      </w:r>
      <w:r w:rsidRPr="005224D4">
        <w:rPr>
          <w:i/>
          <w:color w:val="000000"/>
          <w:lang w:val="en-GB"/>
        </w:rPr>
        <w:t>SRS-ResourceSet</w:t>
      </w:r>
      <w:r>
        <w:rPr>
          <w:color w:val="000000"/>
          <w:lang w:val="en-GB"/>
        </w:rPr>
        <w:t xml:space="preserve"> configured with higher layer parameter </w:t>
      </w:r>
      <w:r w:rsidRPr="005D3847">
        <w:rPr>
          <w:i/>
          <w:color w:val="000000"/>
          <w:lang w:val="en-GB"/>
        </w:rPr>
        <w:t>resourceType</w:t>
      </w:r>
      <w:r>
        <w:rPr>
          <w:color w:val="000000"/>
          <w:lang w:val="en-GB"/>
        </w:rPr>
        <w:t xml:space="preserve"> set to </w:t>
      </w:r>
      <w:r w:rsidR="00F61D39">
        <w:rPr>
          <w:color w:val="000000"/>
          <w:lang w:val="en-GB"/>
        </w:rPr>
        <w:t>'</w:t>
      </w:r>
      <w:r>
        <w:rPr>
          <w:color w:val="000000"/>
          <w:lang w:val="en-GB"/>
        </w:rPr>
        <w:t>aperiodic</w:t>
      </w:r>
      <w:r w:rsidR="00F61D39">
        <w:rPr>
          <w:color w:val="000000"/>
          <w:lang w:val="en-GB"/>
        </w:rPr>
        <w:t>'</w:t>
      </w:r>
      <w:r>
        <w:rPr>
          <w:color w:val="000000"/>
          <w:lang w:val="en-GB"/>
        </w:rPr>
        <w:t>, a</w:t>
      </w:r>
      <w:r w:rsidRPr="00753552">
        <w:rPr>
          <w:color w:val="000000"/>
          <w:lang w:val="en-GB"/>
        </w:rPr>
        <w:t xml:space="preserve"> slot </w:t>
      </w:r>
      <w:r>
        <w:rPr>
          <w:color w:val="000000"/>
          <w:lang w:val="en-GB"/>
        </w:rPr>
        <w:t xml:space="preserve">level offset is defined by the higher layer parameter </w:t>
      </w:r>
      <w:r w:rsidRPr="00F340E5">
        <w:rPr>
          <w:i/>
          <w:color w:val="000000"/>
          <w:lang w:val="en-GB"/>
        </w:rPr>
        <w:t>slotOffset</w:t>
      </w:r>
      <w:r w:rsidR="000F0DB8">
        <w:rPr>
          <w:i/>
          <w:color w:val="000000"/>
        </w:rPr>
        <w:t>.</w:t>
      </w:r>
      <w:r w:rsidR="000F0DB8" w:rsidRPr="00670BA1">
        <w:rPr>
          <w:color w:val="000000" w:themeColor="text1"/>
        </w:rPr>
        <w:t xml:space="preserve"> </w:t>
      </w:r>
      <w:r w:rsidR="000F0DB8">
        <w:rPr>
          <w:color w:val="000000" w:themeColor="text1"/>
        </w:rPr>
        <w:t xml:space="preserve">For an </w:t>
      </w:r>
      <w:r w:rsidR="000F0DB8">
        <w:rPr>
          <w:i/>
          <w:color w:val="000000"/>
        </w:rPr>
        <w:t>SRS-PosResourceSet</w:t>
      </w:r>
      <w:del w:id="2252" w:author="Enescu, Mihai (Nokia - FI/Espoo)" w:date="2020-11-07T19:37:00Z">
        <w:r w:rsidR="000F0DB8" w:rsidDel="00E60F16">
          <w:rPr>
            <w:i/>
            <w:color w:val="000000"/>
          </w:rPr>
          <w:delText>-r16</w:delText>
        </w:r>
      </w:del>
      <w:r w:rsidR="000F0DB8" w:rsidRPr="00BB4792">
        <w:rPr>
          <w:iCs/>
          <w:color w:val="000000"/>
        </w:rPr>
        <w:t xml:space="preserve"> </w:t>
      </w:r>
      <w:r w:rsidR="00BB4792" w:rsidRPr="00BB4792">
        <w:rPr>
          <w:iCs/>
          <w:color w:val="000000"/>
          <w:lang w:val="en-US"/>
        </w:rPr>
        <w:t xml:space="preserve">configured </w:t>
      </w:r>
      <w:r w:rsidR="000F0DB8" w:rsidRPr="00BB4792">
        <w:rPr>
          <w:iCs/>
          <w:color w:val="000000"/>
        </w:rPr>
        <w:t>w</w:t>
      </w:r>
      <w:r w:rsidR="000F0DB8">
        <w:rPr>
          <w:color w:val="000000"/>
        </w:rPr>
        <w:t xml:space="preserve">ith higher layer parameter </w:t>
      </w:r>
      <w:r w:rsidR="000F0DB8" w:rsidRPr="007015BB">
        <w:rPr>
          <w:i/>
          <w:iCs/>
          <w:color w:val="000000"/>
        </w:rPr>
        <w:t>r</w:t>
      </w:r>
      <w:r w:rsidR="000F0DB8">
        <w:rPr>
          <w:i/>
          <w:color w:val="000000"/>
        </w:rPr>
        <w:t>esourceType</w:t>
      </w:r>
      <w:r w:rsidR="00BB4792">
        <w:rPr>
          <w:i/>
          <w:color w:val="000000"/>
          <w:lang w:val="en-US"/>
        </w:rPr>
        <w:t>-r16</w:t>
      </w:r>
      <w:r w:rsidR="000F0DB8">
        <w:rPr>
          <w:color w:val="000000"/>
        </w:rPr>
        <w:t xml:space="preserve"> set to </w:t>
      </w:r>
      <w:r w:rsidR="00B07BA1">
        <w:rPr>
          <w:color w:val="000000"/>
        </w:rPr>
        <w:t>'</w:t>
      </w:r>
      <w:ins w:id="2253" w:author="Enescu, Mihai (Nokia - FI/Espoo)" w:date="2020-10-11T11:16:00Z">
        <w:r w:rsidR="008241C0">
          <w:rPr>
            <w:color w:val="000000"/>
          </w:rPr>
          <w:t>aperiodic</w:t>
        </w:r>
        <w:r w:rsidR="008241C0" w:rsidRPr="007C3487">
          <w:rPr>
            <w:color w:val="000000"/>
            <w:lang w:val="en-GB"/>
          </w:rPr>
          <w:t>-r16</w:t>
        </w:r>
      </w:ins>
      <w:del w:id="2254" w:author="Enescu, Mihai (Nokia - FI/Espoo)" w:date="2020-10-11T11:16:00Z">
        <w:r w:rsidR="000F0DB8" w:rsidDel="008241C0">
          <w:rPr>
            <w:color w:val="000000"/>
          </w:rPr>
          <w:delText>aperiodic</w:delText>
        </w:r>
      </w:del>
      <w:r w:rsidR="00B07BA1">
        <w:rPr>
          <w:color w:val="000000"/>
        </w:rPr>
        <w:t>'</w:t>
      </w:r>
      <w:r w:rsidR="000F0DB8">
        <w:rPr>
          <w:color w:val="000000"/>
        </w:rPr>
        <w:t>,</w:t>
      </w:r>
      <w:r w:rsidR="00F922A6" w:rsidRPr="00670BA1">
        <w:rPr>
          <w:color w:val="000000" w:themeColor="text1"/>
        </w:rPr>
        <w:t xml:space="preserve"> the slot level offset is defined by the higher layer parameter </w:t>
      </w:r>
      <w:r w:rsidR="00F922A6" w:rsidRPr="00670BA1">
        <w:rPr>
          <w:i/>
          <w:color w:val="000000" w:themeColor="text1"/>
        </w:rPr>
        <w:t>slotOffset</w:t>
      </w:r>
      <w:r w:rsidR="00BB4792">
        <w:rPr>
          <w:i/>
          <w:color w:val="000000" w:themeColor="text1"/>
          <w:lang w:val="en-US"/>
        </w:rPr>
        <w:t>-r16</w:t>
      </w:r>
      <w:r w:rsidR="00F922A6" w:rsidRPr="000F0DB8">
        <w:rPr>
          <w:iCs/>
          <w:color w:val="000000" w:themeColor="text1"/>
        </w:rPr>
        <w:t xml:space="preserve"> </w:t>
      </w:r>
      <w:r w:rsidR="00F922A6" w:rsidRPr="000F0DB8">
        <w:rPr>
          <w:rFonts w:hint="eastAsia"/>
          <w:iCs/>
          <w:color w:val="000000" w:themeColor="text1"/>
        </w:rPr>
        <w:t>for</w:t>
      </w:r>
      <w:r w:rsidR="00F922A6" w:rsidRPr="000F0DB8">
        <w:rPr>
          <w:iCs/>
          <w:color w:val="000000" w:themeColor="text1"/>
        </w:rPr>
        <w:t xml:space="preserve"> </w:t>
      </w:r>
      <w:r w:rsidR="00F922A6" w:rsidRPr="000F0DB8">
        <w:rPr>
          <w:rFonts w:hint="eastAsia"/>
          <w:iCs/>
          <w:color w:val="000000" w:themeColor="text1"/>
        </w:rPr>
        <w:t>each</w:t>
      </w:r>
      <w:r w:rsidR="00F922A6" w:rsidRPr="000F0DB8">
        <w:rPr>
          <w:iCs/>
          <w:color w:val="000000" w:themeColor="text1"/>
        </w:rPr>
        <w:t xml:space="preserve"> S</w:t>
      </w:r>
      <w:r w:rsidR="00F922A6" w:rsidRPr="00670BA1">
        <w:rPr>
          <w:color w:val="000000" w:themeColor="text1"/>
        </w:rPr>
        <w:t>RS resource</w:t>
      </w:r>
      <w:r>
        <w:rPr>
          <w:color w:val="000000"/>
          <w:lang w:val="en-GB"/>
        </w:rPr>
        <w:t>.</w:t>
      </w:r>
    </w:p>
    <w:p w14:paraId="77BE17BA" w14:textId="3227FBEC" w:rsidR="005143FD" w:rsidRPr="00FA5E0A" w:rsidRDefault="00D74414" w:rsidP="00D74414">
      <w:pPr>
        <w:pStyle w:val="B1"/>
        <w:rPr>
          <w:lang w:val="en-US"/>
        </w:rPr>
      </w:pPr>
      <w:r>
        <w:lastRenderedPageBreak/>
        <w:t>-</w:t>
      </w:r>
      <w:r>
        <w:tab/>
      </w:r>
      <w:r w:rsidR="00923E84" w:rsidRPr="0048482F">
        <w:t xml:space="preserve">Number of OFDM symbols in the SRS resource, starting </w:t>
      </w:r>
      <w:r w:rsidR="005143FD" w:rsidRPr="0048482F">
        <w:t xml:space="preserve">OFDM symbol of the SRS resource within a slot including </w:t>
      </w:r>
      <w:r w:rsidR="00D25490" w:rsidRPr="0048482F">
        <w:t xml:space="preserve">repetition factor R </w:t>
      </w:r>
      <w:r w:rsidR="005143FD" w:rsidRPr="0048482F">
        <w:t xml:space="preserve">as defined by </w:t>
      </w:r>
      <w:r w:rsidR="00983A3B" w:rsidRPr="0048482F">
        <w:t xml:space="preserve">the higher layer parameter </w:t>
      </w:r>
      <w:r w:rsidR="00ED00A3" w:rsidRPr="001C3A27">
        <w:rPr>
          <w:i/>
        </w:rPr>
        <w:t>resourceMapping</w:t>
      </w:r>
      <w:r w:rsidR="00ED00A3" w:rsidRPr="007D4A7A" w:rsidDel="007D4A7A">
        <w:rPr>
          <w:lang w:val="en-GB"/>
        </w:rPr>
        <w:t xml:space="preserve"> </w:t>
      </w:r>
      <w:r w:rsidR="00BB4792">
        <w:t xml:space="preserve">or </w:t>
      </w:r>
      <w:r w:rsidR="00BB4792" w:rsidRPr="005F5F4C">
        <w:rPr>
          <w:i/>
        </w:rPr>
        <w:t>resourceMapping-r16</w:t>
      </w:r>
      <w:r w:rsidR="00BB4792">
        <w:t xml:space="preserve"> </w:t>
      </w:r>
      <w:r w:rsidR="00ED00A3">
        <w:rPr>
          <w:lang w:val="en-GB"/>
        </w:rPr>
        <w:t>and described</w:t>
      </w:r>
      <w:r w:rsidR="005143FD" w:rsidRPr="0048482F">
        <w:t xml:space="preserve"> in </w:t>
      </w:r>
      <w:r w:rsidR="00662899">
        <w:t>Clause</w:t>
      </w:r>
      <w:r w:rsidR="005143FD" w:rsidRPr="0048482F">
        <w:t xml:space="preserve"> 6.4.1.4 of </w:t>
      </w:r>
      <w:r w:rsidR="00CB47D7" w:rsidRPr="0048482F">
        <w:t>[4, TS 38.211]</w:t>
      </w:r>
      <w:r w:rsidR="006C415C" w:rsidRPr="0048482F">
        <w:t>.</w:t>
      </w:r>
      <w:r w:rsidR="00FA5E0A">
        <w:rPr>
          <w:lang w:val="en-US"/>
        </w:rPr>
        <w:t xml:space="preserve"> </w:t>
      </w:r>
      <w:r w:rsidR="00FA5E0A" w:rsidRPr="00935652">
        <w:t xml:space="preserve">If </w:t>
      </w:r>
      <w:r w:rsidR="00FA5E0A" w:rsidRPr="00935652">
        <w:rPr>
          <w:i/>
        </w:rPr>
        <w:t>R</w:t>
      </w:r>
      <w:r w:rsidR="00FA5E0A" w:rsidRPr="00935652">
        <w:t xml:space="preserve"> is not configured, then </w:t>
      </w:r>
      <w:r w:rsidR="00FA5E0A" w:rsidRPr="00935652">
        <w:rPr>
          <w:i/>
        </w:rPr>
        <w:t>R</w:t>
      </w:r>
      <w:r w:rsidR="00FA5E0A" w:rsidRPr="00935652">
        <w:t xml:space="preserve"> is equal to the number of OFDM symbols in the SRS resource.</w:t>
      </w:r>
    </w:p>
    <w:p w14:paraId="52A121D2" w14:textId="3A4C9F7A" w:rsidR="00896FFC" w:rsidRPr="00FA5E0A" w:rsidRDefault="00896FFC" w:rsidP="00896FFC">
      <w:pPr>
        <w:pStyle w:val="B1"/>
        <w:rPr>
          <w:color w:val="000000"/>
          <w:lang w:val="en-US"/>
        </w:rPr>
      </w:pPr>
      <w:r w:rsidRPr="0048482F">
        <w:rPr>
          <w:color w:val="000000"/>
        </w:rPr>
        <w:t>-</w:t>
      </w:r>
      <w:r w:rsidRPr="0048482F">
        <w:rPr>
          <w:color w:val="000000"/>
        </w:rPr>
        <w:tab/>
      </w:r>
      <w:bookmarkStart w:id="2255" w:name="_Hlk496600036"/>
      <w:r w:rsidRPr="0048482F">
        <w:rPr>
          <w:rFonts w:hint="eastAsia"/>
          <w:color w:val="000000"/>
        </w:rPr>
        <w:t>SRS bandwidth</w:t>
      </w:r>
      <w:r w:rsidRPr="0048482F">
        <w:rPr>
          <w:color w:val="000000"/>
        </w:rPr>
        <w:t xml:space="preserve"> </w:t>
      </w:r>
      <w:r w:rsidRPr="0048482F">
        <w:rPr>
          <w:color w:val="000000"/>
          <w:position w:val="-10"/>
        </w:rPr>
        <w:object w:dxaOrig="460" w:dyaOrig="300" w14:anchorId="40107321">
          <v:shape id="_x0000_i1344" type="#_x0000_t75" style="width:21.6pt;height:14.4pt" o:ole="">
            <v:imagedata r:id="rId573" o:title=""/>
          </v:shape>
          <o:OLEObject Type="Embed" ProgID="Equation.3" ShapeID="_x0000_i1344" DrawAspect="Content" ObjectID="_1666815066" r:id="rId574"/>
        </w:object>
      </w:r>
      <w:r w:rsidRPr="0048482F">
        <w:rPr>
          <w:color w:val="000000"/>
        </w:rPr>
        <w:t>and</w:t>
      </w:r>
      <w:bookmarkEnd w:id="2255"/>
      <w:r w:rsidRPr="0048482F">
        <w:rPr>
          <w:color w:val="000000"/>
        </w:rPr>
        <w:t xml:space="preserve"> </w:t>
      </w:r>
      <w:r w:rsidRPr="0048482F">
        <w:rPr>
          <w:color w:val="000000"/>
          <w:position w:val="-10"/>
        </w:rPr>
        <w:object w:dxaOrig="460" w:dyaOrig="300" w14:anchorId="521D9466">
          <v:shape id="_x0000_i1345" type="#_x0000_t75" style="width:21.6pt;height:14.4pt" o:ole="">
            <v:imagedata r:id="rId575" o:title=""/>
          </v:shape>
          <o:OLEObject Type="Embed" ProgID="Equation.3" ShapeID="_x0000_i1345" DrawAspect="Content" ObjectID="_1666815067" r:id="rId576"/>
        </w:object>
      </w:r>
      <w:r w:rsidRPr="0048482F">
        <w:rPr>
          <w:color w:val="000000"/>
        </w:rPr>
        <w:t xml:space="preserve">, </w:t>
      </w:r>
      <w:r w:rsidR="00D22A89" w:rsidRPr="0048482F">
        <w:rPr>
          <w:color w:val="000000"/>
        </w:rPr>
        <w:t xml:space="preserve">as defined by the higher layer parameter </w:t>
      </w:r>
      <w:r w:rsidR="00ED00A3" w:rsidRPr="001C3A27">
        <w:rPr>
          <w:i/>
        </w:rPr>
        <w:t>freqHopping</w:t>
      </w:r>
      <w:r w:rsidR="00D22A89" w:rsidRPr="0048482F">
        <w:rPr>
          <w:color w:val="000000"/>
        </w:rPr>
        <w:t xml:space="preserve"> </w:t>
      </w:r>
      <w:r w:rsidR="00BB4792">
        <w:rPr>
          <w:color w:val="000000"/>
        </w:rPr>
        <w:t xml:space="preserve">or </w:t>
      </w:r>
      <w:r w:rsidR="00BB4792" w:rsidRPr="001C3A27">
        <w:rPr>
          <w:i/>
        </w:rPr>
        <w:t>freqHopping</w:t>
      </w:r>
      <w:r w:rsidR="00BB4792">
        <w:rPr>
          <w:i/>
        </w:rPr>
        <w:t>-r16</w:t>
      </w:r>
      <w:r w:rsidR="00BB4792" w:rsidRPr="001C3A27">
        <w:rPr>
          <w:color w:val="000000"/>
        </w:rPr>
        <w:t xml:space="preserve"> </w:t>
      </w:r>
      <w:r w:rsidR="00ED00A3" w:rsidRPr="001C3A27">
        <w:rPr>
          <w:color w:val="000000"/>
          <w:lang w:val="en-GB"/>
        </w:rPr>
        <w:t xml:space="preserve">and described </w:t>
      </w:r>
      <w:r w:rsidRPr="0048482F">
        <w:rPr>
          <w:color w:val="000000"/>
        </w:rPr>
        <w:t xml:space="preserve">in </w:t>
      </w:r>
      <w:r w:rsidR="00662899">
        <w:rPr>
          <w:color w:val="000000"/>
        </w:rPr>
        <w:t>Clause</w:t>
      </w:r>
      <w:r w:rsidRPr="0048482F">
        <w:rPr>
          <w:color w:val="000000"/>
        </w:rPr>
        <w:t xml:space="preserve"> 6.4.1.4 of </w:t>
      </w:r>
      <w:r w:rsidR="00CB47D7" w:rsidRPr="0048482F">
        <w:rPr>
          <w:color w:val="000000"/>
        </w:rPr>
        <w:t>[4, TS 38.211]</w:t>
      </w:r>
      <w:r w:rsidRPr="0048482F">
        <w:rPr>
          <w:color w:val="000000"/>
        </w:rPr>
        <w:t>.</w:t>
      </w:r>
      <w:r w:rsidR="00FA5E0A">
        <w:rPr>
          <w:color w:val="000000"/>
          <w:lang w:val="en-US"/>
        </w:rPr>
        <w:t xml:space="preserve"> </w:t>
      </w:r>
      <w:r w:rsidR="00FA5E0A">
        <w:rPr>
          <w:color w:val="000000"/>
        </w:rPr>
        <w:t>If not configured, then</w:t>
      </w:r>
      <w:r w:rsidR="00FA5E0A" w:rsidRPr="0048482F">
        <w:rPr>
          <w:color w:val="000000"/>
          <w:position w:val="-10"/>
        </w:rPr>
        <w:object w:dxaOrig="460" w:dyaOrig="300" w14:anchorId="708E34BE">
          <v:shape id="_x0000_i1346" type="#_x0000_t75" style="width:21.6pt;height:14.4pt" o:ole="">
            <v:imagedata r:id="rId573" o:title=""/>
          </v:shape>
          <o:OLEObject Type="Embed" ProgID="Equation.3" ShapeID="_x0000_i1346" DrawAspect="Content" ObjectID="_1666815068" r:id="rId577"/>
        </w:object>
      </w:r>
      <w:r w:rsidR="00FA5E0A">
        <w:rPr>
          <w:color w:val="000000"/>
        </w:rPr>
        <w:t>= 0.</w:t>
      </w:r>
    </w:p>
    <w:p w14:paraId="0A9B5AD2" w14:textId="4E0D0082" w:rsidR="00896FFC" w:rsidRPr="00FA5E0A" w:rsidRDefault="00896FFC" w:rsidP="00896FFC">
      <w:pPr>
        <w:pStyle w:val="B1"/>
        <w:rPr>
          <w:color w:val="000000"/>
        </w:rPr>
      </w:pPr>
      <w:r w:rsidRPr="0048482F">
        <w:rPr>
          <w:color w:val="000000"/>
        </w:rPr>
        <w:t>-</w:t>
      </w:r>
      <w:r w:rsidRPr="0048482F">
        <w:rPr>
          <w:color w:val="000000"/>
        </w:rPr>
        <w:tab/>
        <w:t xml:space="preserve">Frequency hopping bandwidth, </w:t>
      </w:r>
      <w:r w:rsidRPr="0048482F">
        <w:rPr>
          <w:color w:val="000000"/>
          <w:position w:val="-14"/>
        </w:rPr>
        <w:object w:dxaOrig="380" w:dyaOrig="340" w14:anchorId="53D2FDF9">
          <v:shape id="_x0000_i1347" type="#_x0000_t75" style="width:21.6pt;height:14.4pt" o:ole="">
            <v:imagedata r:id="rId578" o:title=""/>
          </v:shape>
          <o:OLEObject Type="Embed" ProgID="Equation.3" ShapeID="_x0000_i1347" DrawAspect="Content" ObjectID="_1666815069" r:id="rId579"/>
        </w:object>
      </w:r>
      <w:r w:rsidRPr="0048482F">
        <w:rPr>
          <w:color w:val="000000"/>
        </w:rPr>
        <w:t xml:space="preserve">, </w:t>
      </w:r>
      <w:r w:rsidR="007075DE" w:rsidRPr="0048482F">
        <w:rPr>
          <w:color w:val="000000"/>
        </w:rPr>
        <w:t xml:space="preserve">as defined by the higher layer parameter </w:t>
      </w:r>
      <w:r w:rsidR="00ED00A3" w:rsidRPr="001C3A27">
        <w:rPr>
          <w:i/>
        </w:rPr>
        <w:t>freqHopping</w:t>
      </w:r>
      <w:r w:rsidR="00ED00A3" w:rsidRPr="0048482F" w:rsidDel="001C3A27">
        <w:rPr>
          <w:i/>
          <w:color w:val="000000"/>
        </w:rPr>
        <w:t xml:space="preserve"> </w:t>
      </w:r>
      <w:r w:rsidR="00BB4792">
        <w:rPr>
          <w:color w:val="000000"/>
        </w:rPr>
        <w:t xml:space="preserve">or </w:t>
      </w:r>
      <w:r w:rsidR="00BB4792" w:rsidRPr="001C3A27">
        <w:rPr>
          <w:i/>
        </w:rPr>
        <w:t>freqHopping</w:t>
      </w:r>
      <w:r w:rsidR="00BB4792">
        <w:rPr>
          <w:i/>
        </w:rPr>
        <w:t>-r16</w:t>
      </w:r>
      <w:r w:rsidR="00BB4792" w:rsidRPr="001C3A27">
        <w:rPr>
          <w:color w:val="000000"/>
        </w:rPr>
        <w:t xml:space="preserve"> </w:t>
      </w:r>
      <w:r w:rsidR="00ED00A3" w:rsidRPr="001C3A27">
        <w:rPr>
          <w:lang w:val="en-GB"/>
        </w:rPr>
        <w:t>and described</w:t>
      </w:r>
      <w:r w:rsidRPr="0048482F">
        <w:rPr>
          <w:color w:val="000000"/>
        </w:rPr>
        <w:t xml:space="preserve"> in </w:t>
      </w:r>
      <w:r w:rsidR="00662899">
        <w:rPr>
          <w:color w:val="000000"/>
        </w:rPr>
        <w:t>Clause</w:t>
      </w:r>
      <w:r w:rsidRPr="0048482F">
        <w:rPr>
          <w:color w:val="000000"/>
        </w:rPr>
        <w:t xml:space="preserve"> 6.4.1.4 of </w:t>
      </w:r>
      <w:r w:rsidR="00CB47D7" w:rsidRPr="0048482F">
        <w:rPr>
          <w:color w:val="000000"/>
        </w:rPr>
        <w:t>[4, TS 38.211]</w:t>
      </w:r>
      <w:r w:rsidRPr="0048482F">
        <w:rPr>
          <w:color w:val="000000"/>
        </w:rPr>
        <w:t>.</w:t>
      </w:r>
      <w:r w:rsidR="00FA5E0A">
        <w:rPr>
          <w:color w:val="000000"/>
          <w:lang w:val="en-US"/>
        </w:rPr>
        <w:t xml:space="preserve"> </w:t>
      </w:r>
      <w:r w:rsidR="00FA5E0A">
        <w:rPr>
          <w:color w:val="000000"/>
        </w:rPr>
        <w:t xml:space="preserve">If not configured, then </w:t>
      </w:r>
      <w:r w:rsidR="00FA5E0A" w:rsidRPr="0048482F">
        <w:rPr>
          <w:color w:val="000000"/>
          <w:position w:val="-14"/>
        </w:rPr>
        <w:object w:dxaOrig="380" w:dyaOrig="340" w14:anchorId="26C9E806">
          <v:shape id="_x0000_i1348" type="#_x0000_t75" style="width:21.6pt;height:14.4pt" o:ole="">
            <v:imagedata r:id="rId578" o:title=""/>
          </v:shape>
          <o:OLEObject Type="Embed" ProgID="Equation.3" ShapeID="_x0000_i1348" DrawAspect="Content" ObjectID="_1666815070" r:id="rId580"/>
        </w:object>
      </w:r>
      <w:r w:rsidR="00FA5E0A">
        <w:rPr>
          <w:color w:val="000000"/>
        </w:rPr>
        <w:t>= 0.</w:t>
      </w:r>
    </w:p>
    <w:p w14:paraId="04F7E27D" w14:textId="6F072810" w:rsidR="00896FFC" w:rsidRPr="00FA5E0A" w:rsidRDefault="00896FFC" w:rsidP="00896FFC">
      <w:pPr>
        <w:pStyle w:val="B1"/>
        <w:rPr>
          <w:color w:val="000000"/>
          <w:lang w:val="en-US"/>
        </w:rPr>
      </w:pPr>
      <w:r w:rsidRPr="0048482F">
        <w:rPr>
          <w:color w:val="000000"/>
        </w:rPr>
        <w:t>-</w:t>
      </w:r>
      <w:r w:rsidRPr="0048482F">
        <w:rPr>
          <w:color w:val="000000"/>
        </w:rPr>
        <w:tab/>
      </w:r>
      <w:r w:rsidR="002B679A" w:rsidRPr="0048482F">
        <w:rPr>
          <w:color w:val="000000"/>
        </w:rPr>
        <w:t>Defining frequency domain position and configurable shift</w:t>
      </w:r>
      <w:r w:rsidRPr="0048482F">
        <w:rPr>
          <w:color w:val="000000"/>
        </w:rPr>
        <w:t xml:space="preserve">, as defined </w:t>
      </w:r>
      <w:r w:rsidR="00461BEE" w:rsidRPr="0048482F">
        <w:rPr>
          <w:color w:val="000000"/>
        </w:rPr>
        <w:t>by the higher layer parameter</w:t>
      </w:r>
      <w:r w:rsidR="00ED00A3">
        <w:rPr>
          <w:color w:val="000000"/>
          <w:lang w:val="en-US"/>
        </w:rPr>
        <w:t>s</w:t>
      </w:r>
      <w:r w:rsidR="00461BEE" w:rsidRPr="0048482F">
        <w:rPr>
          <w:color w:val="000000"/>
        </w:rPr>
        <w:t xml:space="preserve"> </w:t>
      </w:r>
      <w:r w:rsidR="00ED00A3" w:rsidRPr="001C3A27">
        <w:rPr>
          <w:i/>
          <w:color w:val="000000"/>
        </w:rPr>
        <w:t>freqDomainPosition</w:t>
      </w:r>
      <w:r w:rsidR="00ED00A3" w:rsidRPr="001C3A27" w:rsidDel="001C3A27">
        <w:rPr>
          <w:i/>
          <w:color w:val="000000"/>
        </w:rPr>
        <w:t xml:space="preserve"> </w:t>
      </w:r>
      <w:r w:rsidR="00ED00A3" w:rsidRPr="001C3A27">
        <w:rPr>
          <w:color w:val="000000"/>
          <w:lang w:val="en-GB"/>
        </w:rPr>
        <w:t>and</w:t>
      </w:r>
      <w:r w:rsidR="00ED00A3" w:rsidRPr="001C3A27">
        <w:rPr>
          <w:i/>
          <w:color w:val="000000"/>
          <w:lang w:val="en-GB"/>
        </w:rPr>
        <w:t xml:space="preserve"> </w:t>
      </w:r>
      <w:r w:rsidR="00ED00A3" w:rsidRPr="001C3A27">
        <w:rPr>
          <w:i/>
        </w:rPr>
        <w:t>freqDomainShift</w:t>
      </w:r>
      <w:r w:rsidR="00BB4792">
        <w:rPr>
          <w:i/>
        </w:rPr>
        <w:t xml:space="preserve"> </w:t>
      </w:r>
      <w:r w:rsidR="00BB4792">
        <w:rPr>
          <w:color w:val="000000"/>
        </w:rPr>
        <w:t xml:space="preserve">or </w:t>
      </w:r>
      <w:r w:rsidR="00BB4792" w:rsidRPr="00004BBD">
        <w:rPr>
          <w:i/>
        </w:rPr>
        <w:t>freqDomainShift-r16</w:t>
      </w:r>
      <w:r w:rsidR="00ED00A3" w:rsidRPr="00BB4792">
        <w:rPr>
          <w:iCs/>
          <w:lang w:val="en-GB"/>
        </w:rPr>
        <w:t>, respectively,</w:t>
      </w:r>
      <w:r w:rsidR="00ED00A3" w:rsidRPr="00BB4792" w:rsidDel="001C3A27">
        <w:rPr>
          <w:iCs/>
          <w:color w:val="000000"/>
        </w:rPr>
        <w:t xml:space="preserve"> </w:t>
      </w:r>
      <w:r w:rsidR="00ED00A3" w:rsidRPr="001C3A27">
        <w:rPr>
          <w:color w:val="000000"/>
          <w:lang w:val="en-GB"/>
        </w:rPr>
        <w:t xml:space="preserve">and described </w:t>
      </w:r>
      <w:r w:rsidRPr="0048482F">
        <w:rPr>
          <w:color w:val="000000"/>
        </w:rPr>
        <w:t xml:space="preserve">in </w:t>
      </w:r>
      <w:r w:rsidR="00662899">
        <w:rPr>
          <w:color w:val="000000"/>
        </w:rPr>
        <w:t>Clause</w:t>
      </w:r>
      <w:r w:rsidRPr="0048482F">
        <w:rPr>
          <w:color w:val="000000"/>
        </w:rPr>
        <w:t xml:space="preserve"> 6.4.1.4 of </w:t>
      </w:r>
      <w:r w:rsidR="00CB47D7" w:rsidRPr="0048482F">
        <w:rPr>
          <w:color w:val="000000"/>
        </w:rPr>
        <w:t>[4, TS 38.211]</w:t>
      </w:r>
      <w:r w:rsidRPr="0048482F">
        <w:rPr>
          <w:color w:val="000000"/>
        </w:rPr>
        <w:t>.</w:t>
      </w:r>
      <w:r w:rsidR="00FA5E0A">
        <w:rPr>
          <w:color w:val="000000"/>
          <w:lang w:val="en-US"/>
        </w:rPr>
        <w:t xml:space="preserve"> </w:t>
      </w:r>
      <w:r w:rsidR="00FA5E0A" w:rsidRPr="00BA2F40">
        <w:rPr>
          <w:color w:val="000000"/>
        </w:rPr>
        <w:t xml:space="preserve">If </w:t>
      </w:r>
      <w:r w:rsidR="00FA5E0A" w:rsidRPr="00BA2F40">
        <w:rPr>
          <w:i/>
          <w:color w:val="000000"/>
        </w:rPr>
        <w:t>freqDomainPosition</w:t>
      </w:r>
      <w:r w:rsidR="00FA5E0A" w:rsidRPr="00BA2F40">
        <w:rPr>
          <w:color w:val="000000"/>
        </w:rPr>
        <w:t xml:space="preserve"> is not configured, </w:t>
      </w:r>
      <w:r w:rsidR="00FA5E0A" w:rsidRPr="00BA2F40">
        <w:rPr>
          <w:i/>
          <w:color w:val="000000"/>
        </w:rPr>
        <w:t>freqDomainPosition</w:t>
      </w:r>
      <w:r w:rsidR="00FA5E0A" w:rsidRPr="00BA2F40">
        <w:rPr>
          <w:color w:val="000000"/>
        </w:rPr>
        <w:t xml:space="preserve"> is zero.</w:t>
      </w:r>
    </w:p>
    <w:p w14:paraId="7201CCCB" w14:textId="57AFFA54" w:rsidR="00BB4792" w:rsidRPr="0048482F" w:rsidRDefault="00BB4792" w:rsidP="00BB4792">
      <w:pPr>
        <w:pStyle w:val="B1"/>
        <w:rPr>
          <w:color w:val="000000"/>
        </w:rPr>
      </w:pPr>
      <w:r w:rsidRPr="0048482F">
        <w:rPr>
          <w:color w:val="000000"/>
        </w:rPr>
        <w:t>-</w:t>
      </w:r>
      <w:r w:rsidRPr="0048482F">
        <w:rPr>
          <w:color w:val="000000"/>
        </w:rPr>
        <w:tab/>
        <w:t xml:space="preserve">Cyclic shift, as defined by the higher layer parameter </w:t>
      </w:r>
      <w:r w:rsidRPr="001C3A27">
        <w:rPr>
          <w:i/>
        </w:rPr>
        <w:t>cyclicShift-n2</w:t>
      </w:r>
      <w:r>
        <w:t xml:space="preserve"> or</w:t>
      </w:r>
      <w:r w:rsidRPr="001C3A27">
        <w:t xml:space="preserve"> </w:t>
      </w:r>
      <w:r w:rsidRPr="001C3A27">
        <w:rPr>
          <w:i/>
        </w:rPr>
        <w:t>cyclicShift-n4</w:t>
      </w:r>
      <w:r>
        <w:rPr>
          <w:i/>
          <w:lang w:val="en-US"/>
        </w:rPr>
        <w:t xml:space="preserve"> </w:t>
      </w:r>
      <w:r w:rsidRPr="00F340E5">
        <w:rPr>
          <w:color w:val="000000"/>
        </w:rPr>
        <w:t>for transmission comb value 2</w:t>
      </w:r>
      <w:r>
        <w:rPr>
          <w:color w:val="000000"/>
        </w:rPr>
        <w:t xml:space="preserve"> or</w:t>
      </w:r>
      <w:r w:rsidRPr="00F340E5">
        <w:rPr>
          <w:color w:val="000000"/>
        </w:rPr>
        <w:t xml:space="preserve"> 4</w:t>
      </w:r>
      <w:r>
        <w:rPr>
          <w:color w:val="000000"/>
        </w:rPr>
        <w:t xml:space="preserve">for an SRS configured by </w:t>
      </w:r>
      <w:r w:rsidRPr="005F5F4C">
        <w:rPr>
          <w:i/>
          <w:color w:val="000000"/>
        </w:rPr>
        <w:t>SRS-Resource</w:t>
      </w:r>
      <w:r w:rsidRPr="00F340E5">
        <w:rPr>
          <w:color w:val="000000"/>
        </w:rPr>
        <w:t xml:space="preserve"> respectively, </w:t>
      </w:r>
      <w:r>
        <w:rPr>
          <w:rFonts w:hint="eastAsia"/>
          <w:color w:val="000000"/>
        </w:rPr>
        <w:t xml:space="preserve">and </w:t>
      </w:r>
      <w:r>
        <w:rPr>
          <w:color w:val="000000"/>
        </w:rPr>
        <w:t xml:space="preserve">defined by the higher layer parameter </w:t>
      </w:r>
      <w:r>
        <w:rPr>
          <w:i/>
        </w:rPr>
        <w:t>cyclicShift-n2</w:t>
      </w:r>
      <w:r>
        <w:rPr>
          <w:rFonts w:hint="eastAsia"/>
          <w:i/>
        </w:rPr>
        <w:t>-r16</w:t>
      </w:r>
      <w:r>
        <w:t xml:space="preserve">, </w:t>
      </w:r>
      <w:r>
        <w:rPr>
          <w:i/>
        </w:rPr>
        <w:t>cyclicShift-n4</w:t>
      </w:r>
      <w:r>
        <w:rPr>
          <w:rFonts w:hint="eastAsia"/>
          <w:i/>
        </w:rPr>
        <w:t>-r16</w:t>
      </w:r>
      <w:r>
        <w:rPr>
          <w:i/>
        </w:rPr>
        <w:t>, or cyclicShift-n8</w:t>
      </w:r>
      <w:r>
        <w:rPr>
          <w:rFonts w:hint="eastAsia"/>
          <w:i/>
        </w:rPr>
        <w:t>-r16</w:t>
      </w:r>
      <w:r>
        <w:rPr>
          <w:i/>
        </w:rPr>
        <w:t xml:space="preserve"> </w:t>
      </w:r>
      <w:r>
        <w:rPr>
          <w:color w:val="000000"/>
        </w:rPr>
        <w:t xml:space="preserve">for transmission comb value 2, 4 </w:t>
      </w:r>
      <w:r>
        <w:rPr>
          <w:rFonts w:hint="eastAsia"/>
          <w:color w:val="000000"/>
        </w:rPr>
        <w:t>or</w:t>
      </w:r>
      <w:r>
        <w:rPr>
          <w:color w:val="000000"/>
        </w:rPr>
        <w:t xml:space="preserve"> 8 for an SRS </w:t>
      </w:r>
      <w:r>
        <w:rPr>
          <w:rFonts w:hint="eastAsia"/>
          <w:color w:val="000000"/>
        </w:rPr>
        <w:t xml:space="preserve">configured by </w:t>
      </w:r>
      <w:r>
        <w:rPr>
          <w:rFonts w:hint="eastAsia"/>
          <w:i/>
          <w:color w:val="000000"/>
        </w:rPr>
        <w:t>SRS-PosResource</w:t>
      </w:r>
      <w:del w:id="2256" w:author="Enescu, Mihai (Nokia - FI/Espoo)" w:date="2020-11-07T19:41:00Z">
        <w:r w:rsidDel="00CA3BEA">
          <w:rPr>
            <w:rFonts w:hint="eastAsia"/>
            <w:i/>
            <w:color w:val="000000"/>
          </w:rPr>
          <w:delText>-r16</w:delText>
        </w:r>
      </w:del>
      <w:r>
        <w:rPr>
          <w:color w:val="000000"/>
        </w:rPr>
        <w:t xml:space="preserve">, respectively, </w:t>
      </w:r>
      <w:r w:rsidRPr="001C3A27">
        <w:rPr>
          <w:color w:val="000000"/>
        </w:rPr>
        <w:t>and described</w:t>
      </w:r>
      <w:r w:rsidRPr="0048482F">
        <w:rPr>
          <w:color w:val="000000"/>
        </w:rPr>
        <w:t xml:space="preserve"> in </w:t>
      </w:r>
      <w:r>
        <w:rPr>
          <w:color w:val="000000"/>
        </w:rPr>
        <w:t>Clause</w:t>
      </w:r>
      <w:r w:rsidRPr="0048482F">
        <w:rPr>
          <w:color w:val="000000"/>
        </w:rPr>
        <w:t xml:space="preserve"> 6.4.1.4 of [4, TS 38.211]</w:t>
      </w:r>
      <w:r>
        <w:rPr>
          <w:color w:val="000000"/>
        </w:rPr>
        <w:t>.</w:t>
      </w:r>
    </w:p>
    <w:p w14:paraId="07EC7CFF" w14:textId="5399E2FE" w:rsidR="00ED00A3" w:rsidRDefault="00ED00A3" w:rsidP="00ED00A3">
      <w:pPr>
        <w:pStyle w:val="B1"/>
        <w:rPr>
          <w:color w:val="000000"/>
        </w:rPr>
      </w:pPr>
      <w:r w:rsidRPr="0048482F">
        <w:rPr>
          <w:color w:val="000000"/>
        </w:rPr>
        <w:t>-</w:t>
      </w:r>
      <w:r>
        <w:rPr>
          <w:color w:val="000000"/>
        </w:rPr>
        <w:tab/>
      </w:r>
      <w:r w:rsidRPr="0048482F">
        <w:rPr>
          <w:color w:val="000000"/>
        </w:rPr>
        <w:t xml:space="preserve">Transmission comb value as defined by the higher layer parameter </w:t>
      </w:r>
      <w:r w:rsidRPr="001C3A27">
        <w:rPr>
          <w:i/>
          <w:color w:val="000000"/>
        </w:rPr>
        <w:t>transmissionComb</w:t>
      </w:r>
      <w:r w:rsidRPr="001C3A27" w:rsidDel="001C3A27">
        <w:rPr>
          <w:i/>
          <w:color w:val="000000"/>
        </w:rPr>
        <w:t xml:space="preserve"> </w:t>
      </w:r>
      <w:r w:rsidRPr="001C3A27">
        <w:rPr>
          <w:color w:val="000000"/>
          <w:lang w:val="en-GB"/>
        </w:rPr>
        <w:t>described</w:t>
      </w:r>
      <w:r>
        <w:rPr>
          <w:color w:val="000000"/>
          <w:lang w:val="en-GB"/>
        </w:rPr>
        <w:t xml:space="preserve"> </w:t>
      </w:r>
      <w:r w:rsidRPr="0048482F">
        <w:rPr>
          <w:color w:val="000000"/>
        </w:rPr>
        <w:t xml:space="preserve">in </w:t>
      </w:r>
      <w:r w:rsidR="00662899">
        <w:rPr>
          <w:color w:val="000000"/>
        </w:rPr>
        <w:t>Clause</w:t>
      </w:r>
      <w:r w:rsidRPr="0048482F">
        <w:rPr>
          <w:color w:val="000000"/>
        </w:rPr>
        <w:t xml:space="preserve"> 6.4.1.4 of [4</w:t>
      </w:r>
      <w:r w:rsidRPr="00F340E5">
        <w:rPr>
          <w:color w:val="000000"/>
          <w:lang w:val="en-GB"/>
        </w:rPr>
        <w:t>, TS 38.211</w:t>
      </w:r>
      <w:r w:rsidRPr="0048482F">
        <w:rPr>
          <w:color w:val="000000"/>
        </w:rPr>
        <w:t>].</w:t>
      </w:r>
    </w:p>
    <w:p w14:paraId="7787A34E" w14:textId="5C26E5FC" w:rsidR="00BB4792" w:rsidRPr="0048482F" w:rsidRDefault="00BB4792" w:rsidP="00BB4792">
      <w:pPr>
        <w:pStyle w:val="B1"/>
        <w:rPr>
          <w:color w:val="000000"/>
        </w:rPr>
      </w:pPr>
      <w:r w:rsidRPr="009D0834">
        <w:rPr>
          <w:color w:val="000000"/>
        </w:rPr>
        <w:t>-</w:t>
      </w:r>
      <w:r w:rsidRPr="009D0834">
        <w:rPr>
          <w:color w:val="000000"/>
        </w:rPr>
        <w:tab/>
        <w:t xml:space="preserve">Transmission comb offset as defined by the higher layer parameter </w:t>
      </w:r>
      <w:r w:rsidRPr="00F340E5">
        <w:rPr>
          <w:i/>
          <w:color w:val="000000"/>
        </w:rPr>
        <w:t>combOffset-n2</w:t>
      </w:r>
      <w:r>
        <w:rPr>
          <w:color w:val="000000"/>
          <w:lang w:val="en-US"/>
        </w:rPr>
        <w:t xml:space="preserve"> or</w:t>
      </w:r>
      <w:r w:rsidRPr="009D0834">
        <w:rPr>
          <w:color w:val="000000"/>
        </w:rPr>
        <w:t xml:space="preserve"> </w:t>
      </w:r>
      <w:r w:rsidRPr="00F340E5">
        <w:rPr>
          <w:i/>
          <w:color w:val="000000"/>
        </w:rPr>
        <w:t>combOffset-n4</w:t>
      </w:r>
      <w:r w:rsidRPr="009D0834">
        <w:rPr>
          <w:color w:val="000000"/>
        </w:rPr>
        <w:t xml:space="preserve"> for transmission comb value 2</w:t>
      </w:r>
      <w:r>
        <w:rPr>
          <w:color w:val="000000"/>
        </w:rPr>
        <w:t xml:space="preserve"> or</w:t>
      </w:r>
      <w:r w:rsidRPr="009D0834">
        <w:rPr>
          <w:color w:val="000000"/>
        </w:rPr>
        <w:t xml:space="preserve"> 4</w:t>
      </w:r>
      <w:ins w:id="2257" w:author="Enescu, Mihai (Nokia - FI/Espoo)" w:date="2020-10-11T11:19:00Z">
        <w:r w:rsidR="008241C0" w:rsidRPr="007C3487">
          <w:rPr>
            <w:color w:val="000000"/>
            <w:lang w:val="en-GB"/>
          </w:rPr>
          <w:t xml:space="preserve"> </w:t>
        </w:r>
      </w:ins>
      <w:r>
        <w:rPr>
          <w:color w:val="000000"/>
        </w:rPr>
        <w:t xml:space="preserve">for an SRS configured by </w:t>
      </w:r>
      <w:r w:rsidRPr="005F5F4C">
        <w:rPr>
          <w:i/>
          <w:color w:val="000000"/>
        </w:rPr>
        <w:t>SRS-Resource</w:t>
      </w:r>
      <w:r>
        <w:rPr>
          <w:color w:val="000000"/>
          <w:lang w:val="en-US"/>
        </w:rPr>
        <w:t xml:space="preserve"> </w:t>
      </w:r>
      <w:r w:rsidRPr="009D0834">
        <w:rPr>
          <w:color w:val="000000"/>
        </w:rPr>
        <w:t xml:space="preserve">respectively, </w:t>
      </w:r>
      <w:r>
        <w:rPr>
          <w:rFonts w:hint="eastAsia"/>
          <w:color w:val="000000"/>
        </w:rPr>
        <w:t xml:space="preserve">and </w:t>
      </w:r>
      <w:r>
        <w:rPr>
          <w:color w:val="000000"/>
        </w:rPr>
        <w:t xml:space="preserve">defined by the higher layer parameter </w:t>
      </w:r>
      <w:r>
        <w:rPr>
          <w:i/>
          <w:color w:val="000000"/>
        </w:rPr>
        <w:t>combOffset-n2</w:t>
      </w:r>
      <w:r>
        <w:rPr>
          <w:rFonts w:hint="eastAsia"/>
          <w:i/>
        </w:rPr>
        <w:t>-r16</w:t>
      </w:r>
      <w:r>
        <w:rPr>
          <w:color w:val="000000"/>
        </w:rPr>
        <w:t xml:space="preserve">, </w:t>
      </w:r>
      <w:r>
        <w:rPr>
          <w:i/>
          <w:color w:val="000000"/>
        </w:rPr>
        <w:t>combOffset-n4</w:t>
      </w:r>
      <w:r>
        <w:rPr>
          <w:rFonts w:hint="eastAsia"/>
          <w:i/>
        </w:rPr>
        <w:t>-r16</w:t>
      </w:r>
      <w:r>
        <w:rPr>
          <w:color w:val="000000"/>
        </w:rPr>
        <w:t xml:space="preserve">, or </w:t>
      </w:r>
      <w:r>
        <w:rPr>
          <w:i/>
          <w:color w:val="000000"/>
        </w:rPr>
        <w:t>combOffset-n8</w:t>
      </w:r>
      <w:r>
        <w:rPr>
          <w:rFonts w:hint="eastAsia"/>
          <w:i/>
        </w:rPr>
        <w:t>-r16</w:t>
      </w:r>
      <w:r>
        <w:rPr>
          <w:color w:val="000000"/>
        </w:rPr>
        <w:t xml:space="preserve"> for transmission comb value 2, 4, or 8 for an SRS </w:t>
      </w:r>
      <w:r>
        <w:rPr>
          <w:rFonts w:hint="eastAsia"/>
          <w:color w:val="000000"/>
        </w:rPr>
        <w:t xml:space="preserve">configured by </w:t>
      </w:r>
      <w:del w:id="2258" w:author="Enescu, Mihai (Nokia - FI/Espoo)" w:date="2020-11-07T19:46:00Z">
        <w:r w:rsidDel="00351BAA">
          <w:rPr>
            <w:rFonts w:hint="eastAsia"/>
            <w:i/>
            <w:color w:val="000000"/>
          </w:rPr>
          <w:delText>SRS-PosResource-r16</w:delText>
        </w:r>
      </w:del>
      <w:ins w:id="2259" w:author="Enescu, Mihai (Nokia - FI/Espoo)" w:date="2020-11-07T19:46:00Z">
        <w:r w:rsidR="00351BAA">
          <w:rPr>
            <w:rFonts w:hint="eastAsia"/>
            <w:i/>
            <w:color w:val="000000"/>
          </w:rPr>
          <w:t>SRS-PosResource</w:t>
        </w:r>
      </w:ins>
      <w:r>
        <w:rPr>
          <w:color w:val="000000"/>
        </w:rPr>
        <w:t xml:space="preserve">, respectively, </w:t>
      </w:r>
      <w:r w:rsidRPr="009D0834">
        <w:rPr>
          <w:color w:val="000000"/>
        </w:rPr>
        <w:t xml:space="preserve">and described in </w:t>
      </w:r>
      <w:r>
        <w:rPr>
          <w:color w:val="000000"/>
        </w:rPr>
        <w:t>Clause</w:t>
      </w:r>
      <w:r w:rsidRPr="009D0834">
        <w:rPr>
          <w:color w:val="000000"/>
        </w:rPr>
        <w:t xml:space="preserve"> 6.4.1.4 of [4, TS 38.211].</w:t>
      </w:r>
    </w:p>
    <w:p w14:paraId="5C996D33" w14:textId="5B8F7C1D" w:rsidR="00A26AA5" w:rsidRPr="0048482F" w:rsidRDefault="00A26AA5" w:rsidP="00D2590E">
      <w:pPr>
        <w:pStyle w:val="B1"/>
        <w:rPr>
          <w:color w:val="000000"/>
        </w:rPr>
      </w:pPr>
      <w:r w:rsidRPr="0048482F">
        <w:rPr>
          <w:color w:val="000000"/>
        </w:rPr>
        <w:t>-</w:t>
      </w:r>
      <w:r w:rsidRPr="0048482F">
        <w:rPr>
          <w:color w:val="000000"/>
        </w:rPr>
        <w:tab/>
        <w:t xml:space="preserve">SRS sequence ID as defined by the higher layer parameter </w:t>
      </w:r>
      <w:r w:rsidR="00ED00A3" w:rsidRPr="001C3A27">
        <w:rPr>
          <w:i/>
        </w:rPr>
        <w:t>sequenceId</w:t>
      </w:r>
      <w:r w:rsidRPr="0048482F">
        <w:rPr>
          <w:color w:val="000000"/>
        </w:rPr>
        <w:t xml:space="preserve"> </w:t>
      </w:r>
      <w:r w:rsidR="00BB4792">
        <w:rPr>
          <w:color w:val="000000"/>
        </w:rPr>
        <w:t xml:space="preserve">or </w:t>
      </w:r>
      <w:r w:rsidR="00BB4792" w:rsidRPr="005F5F4C">
        <w:rPr>
          <w:i/>
          <w:color w:val="000000"/>
        </w:rPr>
        <w:t>sequenceId-r16</w:t>
      </w:r>
      <w:r w:rsidR="00BB4792">
        <w:rPr>
          <w:color w:val="000000"/>
        </w:rPr>
        <w:t xml:space="preserve"> </w:t>
      </w:r>
      <w:r w:rsidRPr="0048482F">
        <w:rPr>
          <w:color w:val="000000"/>
        </w:rPr>
        <w:t xml:space="preserve">in </w:t>
      </w:r>
      <w:r w:rsidR="00662899">
        <w:rPr>
          <w:color w:val="000000"/>
        </w:rPr>
        <w:t>Clause</w:t>
      </w:r>
      <w:r w:rsidRPr="0048482F">
        <w:rPr>
          <w:color w:val="000000"/>
        </w:rPr>
        <w:t xml:space="preserve"> 6.4.1.4 of [4]</w:t>
      </w:r>
      <w:r w:rsidR="006C415C" w:rsidRPr="0048482F">
        <w:rPr>
          <w:color w:val="000000"/>
        </w:rPr>
        <w:t>.</w:t>
      </w:r>
    </w:p>
    <w:p w14:paraId="5264450E" w14:textId="2C12D839" w:rsidR="00ED00A3" w:rsidRPr="004F4EFD" w:rsidRDefault="00ED00A3" w:rsidP="00ED00A3">
      <w:pPr>
        <w:pStyle w:val="B1"/>
        <w:rPr>
          <w:color w:val="000000"/>
          <w:lang w:val="en-GB"/>
        </w:rPr>
      </w:pPr>
      <w:bookmarkStart w:id="2260" w:name="_Hlk500903520"/>
      <w:r w:rsidRPr="0048482F">
        <w:rPr>
          <w:color w:val="000000"/>
        </w:rPr>
        <w:t>-</w:t>
      </w:r>
      <w:r w:rsidRPr="0048482F">
        <w:rPr>
          <w:color w:val="000000"/>
        </w:rPr>
        <w:tab/>
        <w:t xml:space="preserve">The configuration of the spatial relation between a reference RS </w:t>
      </w:r>
      <w:r w:rsidRPr="004F4EFD">
        <w:rPr>
          <w:color w:val="000000"/>
        </w:rPr>
        <w:t xml:space="preserve">and the target SRS, where the higher layer parameter </w:t>
      </w:r>
      <w:r w:rsidRPr="001C3A27">
        <w:rPr>
          <w:i/>
          <w:color w:val="000000"/>
        </w:rPr>
        <w:t>spatialRelationInfo</w:t>
      </w:r>
      <w:r w:rsidR="000F0DB8">
        <w:rPr>
          <w:color w:val="000000"/>
        </w:rPr>
        <w:t xml:space="preserve"> or </w:t>
      </w:r>
      <w:del w:id="2261" w:author="Enescu, Mihai (Nokia - FI/Espoo)" w:date="2020-11-07T19:43:00Z">
        <w:r w:rsidR="000F0DB8" w:rsidDel="00CA3BEA">
          <w:rPr>
            <w:i/>
            <w:color w:val="000000"/>
          </w:rPr>
          <w:delText>spatialRelationInfoPos-r16</w:delText>
        </w:r>
      </w:del>
      <w:ins w:id="2262" w:author="Enescu, Mihai (Nokia - FI/Espoo)" w:date="2020-11-07T19:43:00Z">
        <w:r w:rsidR="00CA3BEA">
          <w:rPr>
            <w:i/>
            <w:color w:val="000000"/>
          </w:rPr>
          <w:t>spatialRelationInfoPos</w:t>
        </w:r>
      </w:ins>
      <w:r w:rsidRPr="004F4EFD">
        <w:rPr>
          <w:color w:val="000000"/>
        </w:rPr>
        <w:t xml:space="preserve">, if configured, contains the ID of the reference RS. The reference RS </w:t>
      </w:r>
      <w:r w:rsidR="006F7652">
        <w:rPr>
          <w:color w:val="000000"/>
          <w:lang w:val="en-US"/>
        </w:rPr>
        <w:t>may</w:t>
      </w:r>
      <w:r w:rsidR="006F7652" w:rsidRPr="0048482F">
        <w:rPr>
          <w:color w:val="000000"/>
        </w:rPr>
        <w:t xml:space="preserve"> </w:t>
      </w:r>
      <w:r w:rsidRPr="0048482F">
        <w:rPr>
          <w:color w:val="000000"/>
        </w:rPr>
        <w:t>be an SS/PBCH</w:t>
      </w:r>
      <w:r w:rsidRPr="004F4EFD">
        <w:rPr>
          <w:color w:val="000000"/>
          <w:lang w:val="en-GB"/>
        </w:rPr>
        <w:t xml:space="preserve"> block</w:t>
      </w:r>
      <w:r w:rsidRPr="0048482F">
        <w:rPr>
          <w:color w:val="000000"/>
        </w:rPr>
        <w:t xml:space="preserve">, CSI-RS </w:t>
      </w:r>
      <w:r w:rsidR="00B27767" w:rsidRPr="00AD6CA0">
        <w:rPr>
          <w:color w:val="000000"/>
          <w:lang w:val="en-GB"/>
        </w:rPr>
        <w:t>configured on serving cell indicated by higher layer param</w:t>
      </w:r>
      <w:r w:rsidR="00B27767">
        <w:rPr>
          <w:color w:val="000000"/>
          <w:lang w:val="en-GB"/>
        </w:rPr>
        <w:t>e</w:t>
      </w:r>
      <w:r w:rsidR="00B27767" w:rsidRPr="00AD6CA0">
        <w:rPr>
          <w:color w:val="000000"/>
          <w:lang w:val="en-GB"/>
        </w:rPr>
        <w:t xml:space="preserve">ter </w:t>
      </w:r>
      <w:r w:rsidR="00B27767" w:rsidRPr="00AD6CA0">
        <w:rPr>
          <w:i/>
          <w:color w:val="000000"/>
          <w:lang w:val="en-GB"/>
        </w:rPr>
        <w:t>servingCellId</w:t>
      </w:r>
      <w:r w:rsidR="00B27767" w:rsidRPr="00AD6CA0">
        <w:rPr>
          <w:color w:val="000000"/>
          <w:lang w:val="en-GB"/>
        </w:rPr>
        <w:t xml:space="preserve"> if present, same servin</w:t>
      </w:r>
      <w:r w:rsidR="00B27767">
        <w:rPr>
          <w:color w:val="000000"/>
          <w:lang w:val="en-GB"/>
        </w:rPr>
        <w:t>g</w:t>
      </w:r>
      <w:r w:rsidR="00B27767" w:rsidRPr="00AD6CA0">
        <w:rPr>
          <w:color w:val="000000"/>
          <w:lang w:val="en-GB"/>
        </w:rPr>
        <w:t xml:space="preserve"> cell as the target SRS otherwise</w:t>
      </w:r>
      <w:r w:rsidR="00B27767">
        <w:rPr>
          <w:color w:val="000000"/>
          <w:lang w:val="en-GB"/>
        </w:rPr>
        <w:t>,</w:t>
      </w:r>
      <w:r w:rsidR="00B27767" w:rsidRPr="00AD6CA0">
        <w:rPr>
          <w:color w:val="000000"/>
          <w:lang w:val="en-GB"/>
        </w:rPr>
        <w:t xml:space="preserve"> </w:t>
      </w:r>
      <w:r w:rsidR="00B27767" w:rsidRPr="0048482F">
        <w:rPr>
          <w:color w:val="000000"/>
        </w:rPr>
        <w:t xml:space="preserve">or an SRS </w:t>
      </w:r>
      <w:r w:rsidR="00B27767" w:rsidRPr="004F4EFD">
        <w:rPr>
          <w:color w:val="000000"/>
          <w:lang w:val="en-GB"/>
        </w:rPr>
        <w:t xml:space="preserve">configured </w:t>
      </w:r>
      <w:r w:rsidR="00B27767">
        <w:rPr>
          <w:color w:val="000000"/>
          <w:lang w:val="en-GB"/>
        </w:rPr>
        <w:t xml:space="preserve">on uplink BWP indicated by the higher layer parameter </w:t>
      </w:r>
      <w:r w:rsidR="00B27767" w:rsidRPr="00EB504C">
        <w:rPr>
          <w:i/>
          <w:color w:val="000000"/>
          <w:lang w:val="en-GB"/>
        </w:rPr>
        <w:t>uplinkBWP</w:t>
      </w:r>
      <w:r w:rsidR="00BB4792">
        <w:rPr>
          <w:i/>
          <w:color w:val="000000"/>
        </w:rPr>
        <w:t xml:space="preserve"> </w:t>
      </w:r>
      <w:r w:rsidR="00BB4792" w:rsidRPr="00576F66">
        <w:rPr>
          <w:color w:val="000000"/>
        </w:rPr>
        <w:t>or</w:t>
      </w:r>
      <w:r w:rsidR="00BB4792">
        <w:rPr>
          <w:i/>
          <w:color w:val="000000"/>
        </w:rPr>
        <w:t xml:space="preserve"> </w:t>
      </w:r>
      <w:r w:rsidR="00BB4792" w:rsidRPr="00EB504C">
        <w:rPr>
          <w:i/>
          <w:color w:val="000000"/>
        </w:rPr>
        <w:t>uplinkBWP</w:t>
      </w:r>
      <w:r w:rsidR="00BB4792">
        <w:rPr>
          <w:i/>
          <w:color w:val="000000"/>
        </w:rPr>
        <w:t>-r16</w:t>
      </w:r>
      <w:r w:rsidR="00B27767">
        <w:rPr>
          <w:color w:val="000000"/>
          <w:lang w:val="en-GB"/>
        </w:rPr>
        <w:t xml:space="preserve">, and serving cell indicated by the higher layer parameter </w:t>
      </w:r>
      <w:r w:rsidR="00B27767" w:rsidRPr="00993F8F">
        <w:rPr>
          <w:i/>
          <w:color w:val="000000"/>
          <w:lang w:val="en-GB"/>
        </w:rPr>
        <w:t>servingCellId</w:t>
      </w:r>
      <w:r w:rsidR="00B27767">
        <w:rPr>
          <w:color w:val="000000"/>
          <w:lang w:val="en-GB"/>
        </w:rPr>
        <w:t xml:space="preserve"> if present, </w:t>
      </w:r>
      <w:r w:rsidR="00B27767" w:rsidRPr="004F4EFD">
        <w:rPr>
          <w:color w:val="000000"/>
          <w:lang w:val="en-GB"/>
        </w:rPr>
        <w:t xml:space="preserve">same </w:t>
      </w:r>
      <w:r w:rsidR="00B27767">
        <w:rPr>
          <w:color w:val="000000"/>
          <w:lang w:val="en-GB"/>
        </w:rPr>
        <w:t>serving cell</w:t>
      </w:r>
      <w:r w:rsidR="00B27767" w:rsidRPr="004F4EFD">
        <w:rPr>
          <w:color w:val="000000"/>
          <w:lang w:val="en-GB"/>
        </w:rPr>
        <w:t xml:space="preserve"> as the target SRS</w:t>
      </w:r>
      <w:r w:rsidR="00B27767">
        <w:rPr>
          <w:color w:val="000000"/>
          <w:lang w:val="en-GB"/>
        </w:rPr>
        <w:t xml:space="preserve"> otherwise</w:t>
      </w:r>
      <w:r w:rsidRPr="004F4EFD">
        <w:rPr>
          <w:color w:val="000000"/>
          <w:lang w:val="en-GB"/>
        </w:rPr>
        <w:t>.</w:t>
      </w:r>
      <w:r w:rsidR="00FA5E0A">
        <w:rPr>
          <w:color w:val="000000"/>
          <w:lang w:val="en-GB"/>
        </w:rPr>
        <w:t xml:space="preserve"> </w:t>
      </w:r>
      <w:r w:rsidR="00FA5E0A">
        <w:rPr>
          <w:color w:val="000000"/>
        </w:rPr>
        <w:t xml:space="preserve">When </w:t>
      </w:r>
      <w:r w:rsidR="00BB4792">
        <w:rPr>
          <w:color w:val="000000"/>
          <w:lang w:val="en-US"/>
        </w:rPr>
        <w:t xml:space="preserve">an </w:t>
      </w:r>
      <w:r w:rsidR="00FA5E0A">
        <w:rPr>
          <w:color w:val="000000"/>
        </w:rPr>
        <w:t xml:space="preserve">SRS is configured by the higher layer parameter </w:t>
      </w:r>
      <w:del w:id="2263" w:author="Enescu, Mihai (Nokia - FI/Espoo)" w:date="2020-11-07T19:45:00Z">
        <w:r w:rsidR="000F0DB8" w:rsidDel="00351BAA">
          <w:rPr>
            <w:i/>
            <w:color w:val="000000"/>
          </w:rPr>
          <w:delText>SRS-PosResourceSet-r16</w:delText>
        </w:r>
      </w:del>
      <w:ins w:id="2264" w:author="Enescu, Mihai (Nokia - FI/Espoo)" w:date="2020-11-07T19:45:00Z">
        <w:r w:rsidR="00351BAA">
          <w:rPr>
            <w:i/>
            <w:color w:val="000000"/>
          </w:rPr>
          <w:t>SRS-PosResourceSet</w:t>
        </w:r>
      </w:ins>
      <w:r w:rsidR="00FA5E0A">
        <w:rPr>
          <w:color w:val="000000"/>
        </w:rPr>
        <w:t xml:space="preserve"> the reference RS may also be a DL PRS configured on a serving cell, an SS/PBCH block or a DL PRS of a non-serving cell indicated by a higher layer parameter.</w:t>
      </w:r>
    </w:p>
    <w:p w14:paraId="4E12AA90" w14:textId="35C729B7" w:rsidR="0083261D" w:rsidRPr="0048482F" w:rsidRDefault="00CD077B" w:rsidP="007A739C">
      <w:bookmarkStart w:id="2265" w:name="_Hlk495170565"/>
      <w:bookmarkStart w:id="2266" w:name="_Hlk498637686"/>
      <w:bookmarkEnd w:id="2260"/>
      <w:r w:rsidRPr="0048482F">
        <w:t>T</w:t>
      </w:r>
      <w:r w:rsidR="0092001C" w:rsidRPr="0048482F">
        <w:t xml:space="preserve">he UE may be configured by the higher layer parameter </w:t>
      </w:r>
      <w:r w:rsidR="00ED00A3" w:rsidRPr="00B91DBE">
        <w:rPr>
          <w:i/>
        </w:rPr>
        <w:t>resourceMapping</w:t>
      </w:r>
      <w:r w:rsidR="00ED00A3" w:rsidRPr="00B91DBE" w:rsidDel="00B91DBE">
        <w:rPr>
          <w:i/>
        </w:rPr>
        <w:t xml:space="preserve"> </w:t>
      </w:r>
      <w:r w:rsidR="00ED00A3" w:rsidRPr="00450CE8">
        <w:t>in</w:t>
      </w:r>
      <w:r w:rsidR="00ED00A3">
        <w:rPr>
          <w:i/>
        </w:rPr>
        <w:t xml:space="preserve"> </w:t>
      </w:r>
      <w:r w:rsidR="00ED00A3" w:rsidRPr="00B91DBE">
        <w:rPr>
          <w:i/>
        </w:rPr>
        <w:t>SRS-</w:t>
      </w:r>
      <w:r w:rsidR="00ED00A3">
        <w:rPr>
          <w:i/>
        </w:rPr>
        <w:t>Resource</w:t>
      </w:r>
      <w:r w:rsidR="0092001C" w:rsidRPr="0048482F">
        <w:t xml:space="preserve"> with an SRS resource occupying </w:t>
      </w:r>
      <w:r w:rsidR="005E0730" w:rsidRPr="003447A8">
        <w:rPr>
          <w:position w:val="-12"/>
        </w:rPr>
        <w:object w:dxaOrig="1100" w:dyaOrig="340" w14:anchorId="01F65FFD">
          <v:shape id="_x0000_i1349" type="#_x0000_t75" style="width:57.6pt;height:14.4pt" o:ole="">
            <v:imagedata r:id="rId581" o:title=""/>
          </v:shape>
          <o:OLEObject Type="Embed" ProgID="Equation.DSMT4" ShapeID="_x0000_i1349" DrawAspect="Content" ObjectID="_1666815071" r:id="rId582"/>
        </w:object>
      </w:r>
      <w:r w:rsidR="005E0730">
        <w:t xml:space="preserve"> adjacent </w:t>
      </w:r>
      <w:r w:rsidR="00E57831">
        <w:t>OFDM symbols</w:t>
      </w:r>
      <w:ins w:id="2267" w:author="Enescu, Mihai (Nokia - FI/Espoo)" w:date="2020-11-08T18:23:00Z">
        <w:r w:rsidR="00453365">
          <w:rPr>
            <w:lang w:val="en-FI"/>
          </w:rPr>
          <w:t xml:space="preserve"> within</w:t>
        </w:r>
      </w:ins>
      <w:r w:rsidR="00E57831">
        <w:t xml:space="preserve"> </w:t>
      </w:r>
      <w:ins w:id="2268" w:author="Enescu, Mihai (Nokia - FI/Espoo)" w:date="2020-11-08T18:23:00Z">
        <w:r w:rsidR="00453365">
          <w:rPr>
            <w:lang w:val="en-FI"/>
          </w:rPr>
          <w:t xml:space="preserve">the last 6 symbols of the slot, or </w:t>
        </w:r>
      </w:ins>
      <w:r w:rsidR="00E57831">
        <w:t>at any symbol location</w:t>
      </w:r>
      <w:r w:rsidR="005E0730">
        <w:t xml:space="preserve"> </w:t>
      </w:r>
      <w:r w:rsidR="005E0730" w:rsidRPr="0048482F">
        <w:t>within the slot</w:t>
      </w:r>
      <w:ins w:id="2269" w:author="Enescu, Mihai (Nokia - FI/Espoo)" w:date="2020-11-08T18:23:00Z">
        <w:r w:rsidR="00453365">
          <w:rPr>
            <w:lang w:val="en-FI"/>
          </w:rPr>
          <w:t xml:space="preserve"> if </w:t>
        </w:r>
        <w:r w:rsidR="00453365" w:rsidRPr="00453365">
          <w:rPr>
            <w:i/>
            <w:iCs/>
            <w:lang w:val="en-FI"/>
          </w:rPr>
          <w:t>resourceMapping</w:t>
        </w:r>
      </w:ins>
      <w:ins w:id="2270" w:author="Enescu, Mihai (Nokia - FI/Espoo)" w:date="2020-11-08T18:24:00Z">
        <w:r w:rsidR="004B74B5">
          <w:rPr>
            <w:i/>
            <w:iCs/>
            <w:lang w:val="en-FI"/>
          </w:rPr>
          <w:t>-r16</w:t>
        </w:r>
      </w:ins>
      <w:ins w:id="2271" w:author="Enescu, Mihai (Nokia - FI/Espoo)" w:date="2020-11-08T18:23:00Z">
        <w:r w:rsidR="00453365">
          <w:rPr>
            <w:lang w:val="en-FI"/>
          </w:rPr>
          <w:t xml:space="preserve"> is provided subject to UE capability</w:t>
        </w:r>
      </w:ins>
      <w:r w:rsidR="005E0730">
        <w:t>, where all antenna ports of the SRS resources are mapped to each symbol of the resource</w:t>
      </w:r>
      <w:r w:rsidR="0092001C" w:rsidRPr="0048482F">
        <w:t>.</w:t>
      </w:r>
      <w:r w:rsidR="00525439" w:rsidRPr="0048482F">
        <w:t xml:space="preserve"> </w:t>
      </w:r>
      <w:r w:rsidR="00FA5E0A" w:rsidRPr="00A94974">
        <w:t xml:space="preserve">When the </w:t>
      </w:r>
      <w:r w:rsidR="00FA5E0A">
        <w:t xml:space="preserve">SRS is configured with the higher layer parameter </w:t>
      </w:r>
      <w:del w:id="2272" w:author="Enescu, Mihai (Nokia - FI/Espoo)" w:date="2020-11-07T19:44:00Z">
        <w:r w:rsidR="000F0DB8" w:rsidDel="00351BAA">
          <w:rPr>
            <w:i/>
            <w:color w:val="000000"/>
          </w:rPr>
          <w:delText>SRS-PosResourceSet-r16</w:delText>
        </w:r>
      </w:del>
      <w:ins w:id="2273" w:author="Enescu, Mihai (Nokia - FI/Espoo)" w:date="2020-11-07T19:44:00Z">
        <w:r w:rsidR="00351BAA">
          <w:rPr>
            <w:i/>
            <w:color w:val="000000"/>
          </w:rPr>
          <w:t>SRS-PosResourceSet</w:t>
        </w:r>
      </w:ins>
      <w:r w:rsidR="00FA5E0A">
        <w:t xml:space="preserve"> </w:t>
      </w:r>
      <w:r w:rsidR="00FA5E0A" w:rsidRPr="00A94974">
        <w:t xml:space="preserve">the higher layer parameter </w:t>
      </w:r>
      <w:r w:rsidR="00FA5E0A" w:rsidRPr="00A94974">
        <w:rPr>
          <w:i/>
        </w:rPr>
        <w:t>resourceMapping</w:t>
      </w:r>
      <w:r w:rsidR="00FA5E0A" w:rsidRPr="00A94974" w:rsidDel="00B91DBE">
        <w:rPr>
          <w:i/>
        </w:rPr>
        <w:t xml:space="preserve"> </w:t>
      </w:r>
      <w:r w:rsidR="00FA5E0A" w:rsidRPr="00A94974">
        <w:t>in</w:t>
      </w:r>
      <w:r w:rsidR="00FA5E0A" w:rsidRPr="00A94974">
        <w:rPr>
          <w:i/>
        </w:rPr>
        <w:t xml:space="preserve"> </w:t>
      </w:r>
      <w:del w:id="2274" w:author="Enescu, Mihai (Nokia - FI/Espoo)" w:date="2020-11-07T19:46:00Z">
        <w:r w:rsidR="000F0DB8" w:rsidRPr="00A94974" w:rsidDel="00351BAA">
          <w:rPr>
            <w:i/>
          </w:rPr>
          <w:delText>SRS-</w:delText>
        </w:r>
        <w:r w:rsidR="000F0DB8" w:rsidDel="00351BAA">
          <w:rPr>
            <w:i/>
          </w:rPr>
          <w:delText>Pos</w:delText>
        </w:r>
        <w:r w:rsidR="000F0DB8" w:rsidRPr="00A94974" w:rsidDel="00351BAA">
          <w:rPr>
            <w:i/>
          </w:rPr>
          <w:delText>Resource</w:delText>
        </w:r>
        <w:r w:rsidR="000F0DB8" w:rsidDel="00351BAA">
          <w:rPr>
            <w:i/>
          </w:rPr>
          <w:delText>-r16</w:delText>
        </w:r>
      </w:del>
      <w:ins w:id="2275" w:author="Enescu, Mihai (Nokia - FI/Espoo)" w:date="2020-11-07T19:46:00Z">
        <w:r w:rsidR="00351BAA">
          <w:rPr>
            <w:i/>
          </w:rPr>
          <w:t>SRS-PosResource</w:t>
        </w:r>
      </w:ins>
      <w:r w:rsidR="00FA5E0A" w:rsidRPr="00A94974">
        <w:t xml:space="preserve"> with an SRS resource occupying </w:t>
      </w: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d>
          <m:dPr>
            <m:begChr m:val="{"/>
            <m:endChr m:val="}"/>
            <m:ctrlPr>
              <w:rPr>
                <w:rFonts w:ascii="Cambria Math" w:hAnsi="Cambria Math"/>
                <w:i/>
              </w:rPr>
            </m:ctrlPr>
          </m:dPr>
          <m:e>
            <m:r>
              <w:rPr>
                <w:rFonts w:ascii="Cambria Math" w:hAnsi="Cambria Math"/>
              </w:rPr>
              <m:t>1,2,4,8,12</m:t>
            </m:r>
          </m:e>
        </m:d>
      </m:oMath>
      <w:r w:rsidR="00FA5E0A" w:rsidRPr="00A94974">
        <w:t xml:space="preserve"> adjacent symbols anywhere within the slot.</w:t>
      </w:r>
    </w:p>
    <w:p w14:paraId="54A23595" w14:textId="7CC4463D" w:rsidR="007C519A" w:rsidRDefault="007C519A" w:rsidP="007C519A">
      <w:r>
        <w:t xml:space="preserve">If </w:t>
      </w:r>
      <w:r w:rsidR="00C4103A">
        <w:t>a</w:t>
      </w:r>
      <w:r w:rsidR="00525439" w:rsidRPr="0048482F">
        <w:t xml:space="preserve"> PUSCH </w:t>
      </w:r>
      <w:r w:rsidR="00C4103A" w:rsidRPr="006A6C58">
        <w:t xml:space="preserve">with a priority index 0 </w:t>
      </w:r>
      <w:r w:rsidR="00525439" w:rsidRPr="0048482F">
        <w:t xml:space="preserve">and SRS </w:t>
      </w:r>
      <w:r w:rsidR="00F922A6">
        <w:t xml:space="preserve">configured by </w:t>
      </w:r>
      <w:r w:rsidR="00F922A6" w:rsidRPr="003417D2">
        <w:rPr>
          <w:i/>
        </w:rPr>
        <w:t>SRS-Resource</w:t>
      </w:r>
      <w:r w:rsidR="00F922A6">
        <w:t xml:space="preserve"> </w:t>
      </w:r>
      <w:r w:rsidR="00525439" w:rsidRPr="0048482F">
        <w:t>are transmitted in the same slot</w:t>
      </w:r>
      <w:r>
        <w:t xml:space="preserve"> on a serving cell</w:t>
      </w:r>
      <w:r w:rsidR="00525439" w:rsidRPr="0048482F">
        <w:t xml:space="preserve">, the UE </w:t>
      </w:r>
      <w:r w:rsidR="006F7652">
        <w:t xml:space="preserve">may </w:t>
      </w:r>
      <w:r w:rsidR="005E0730">
        <w:t>only</w:t>
      </w:r>
      <w:r w:rsidR="0087571D" w:rsidRPr="0048482F">
        <w:t xml:space="preserve"> be configured</w:t>
      </w:r>
      <w:r w:rsidR="00525439" w:rsidRPr="0048482F">
        <w:t xml:space="preserve"> to transmit SRS after the transmission of the PUSCH and the corresponding DM-RS.</w:t>
      </w:r>
      <w:r w:rsidRPr="007C519A">
        <w:t xml:space="preserve"> </w:t>
      </w:r>
    </w:p>
    <w:p w14:paraId="3D263A1E" w14:textId="1F504B91" w:rsidR="00525439" w:rsidRPr="0048482F" w:rsidRDefault="007C519A" w:rsidP="007A739C">
      <w:r>
        <w:t xml:space="preserve">If a PUSCH </w:t>
      </w:r>
      <w:r>
        <w:rPr>
          <w:lang w:eastAsia="zh-CN"/>
        </w:rPr>
        <w:t xml:space="preserve">transmission </w:t>
      </w:r>
      <w:r w:rsidR="00C4103A" w:rsidRPr="006A6C58">
        <w:rPr>
          <w:lang w:eastAsia="zh-CN"/>
        </w:rPr>
        <w:t>with a priority index 1 or a PUCCH transmission with a priority index 1</w:t>
      </w:r>
      <w:r w:rsidR="00C4103A">
        <w:rPr>
          <w:lang w:eastAsia="zh-CN"/>
        </w:rPr>
        <w:t xml:space="preserve"> </w:t>
      </w:r>
      <w:r>
        <w:rPr>
          <w:lang w:eastAsia="zh-CN"/>
        </w:rPr>
        <w:t>would overlap in time with an SRS transmission on a serving cell, the UE does not transmit the SRS in the overlapping symbol(s).</w:t>
      </w:r>
    </w:p>
    <w:p w14:paraId="7E9068A3" w14:textId="46E37E85" w:rsidR="002457E6" w:rsidRPr="0048482F" w:rsidRDefault="002457E6" w:rsidP="002457E6">
      <w:pPr>
        <w:rPr>
          <w:rFonts w:eastAsia="MS Mincho"/>
          <w:iCs/>
          <w:color w:val="000000"/>
          <w:lang w:val="en-US" w:eastAsia="ja-JP"/>
        </w:rPr>
      </w:pPr>
      <w:bookmarkStart w:id="2276" w:name="_Hlk497223612"/>
      <w:bookmarkEnd w:id="2265"/>
      <w:bookmarkEnd w:id="2266"/>
      <w:r w:rsidRPr="0048482F">
        <w:rPr>
          <w:rFonts w:eastAsia="MS Mincho"/>
          <w:iCs/>
          <w:color w:val="000000"/>
          <w:lang w:val="en-US" w:eastAsia="ja-JP"/>
        </w:rPr>
        <w:t xml:space="preserve">For a UE configured with one or more SRS resource configuration(s), and when the higher layer parameter </w:t>
      </w:r>
      <w:bookmarkStart w:id="2277" w:name="_Hlk512515572"/>
      <w:r w:rsidR="00ED00A3" w:rsidRPr="00B91DBE">
        <w:rPr>
          <w:i/>
        </w:rPr>
        <w:t>resourceType</w:t>
      </w:r>
      <w:bookmarkEnd w:id="2277"/>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000F0DB8">
        <w:rPr>
          <w:color w:val="000000"/>
        </w:rPr>
        <w:t xml:space="preserve">or </w:t>
      </w:r>
      <w:del w:id="2278" w:author="Enescu, Mihai (Nokia - FI/Espoo)" w:date="2020-11-07T19:45:00Z">
        <w:r w:rsidR="000F0DB8" w:rsidDel="00351BAA">
          <w:rPr>
            <w:i/>
            <w:color w:val="000000"/>
          </w:rPr>
          <w:delText>SRS-PosResource-r16</w:delText>
        </w:r>
      </w:del>
      <w:ins w:id="2279" w:author="Enescu, Mihai (Nokia - FI/Espoo)" w:date="2020-11-07T19:45:00Z">
        <w:r w:rsidR="00351BAA">
          <w:rPr>
            <w:i/>
            <w:color w:val="000000"/>
          </w:rPr>
          <w:t>SRS-PosResource</w:t>
        </w:r>
      </w:ins>
      <w:r w:rsidR="000F0DB8">
        <w:rPr>
          <w:i/>
          <w:color w:val="000000"/>
        </w:rPr>
        <w:t xml:space="preserve"> </w:t>
      </w:r>
      <w:r w:rsidRPr="0048482F">
        <w:rPr>
          <w:rFonts w:eastAsia="MS Mincho"/>
          <w:iCs/>
          <w:color w:val="000000"/>
          <w:lang w:val="en-US" w:eastAsia="ja-JP"/>
        </w:rPr>
        <w:t xml:space="preserve">is set to </w:t>
      </w:r>
      <w:r w:rsidR="00F61D39">
        <w:rPr>
          <w:rFonts w:eastAsia="MS Mincho"/>
          <w:iCs/>
          <w:color w:val="000000"/>
          <w:lang w:val="en-US" w:eastAsia="ja-JP"/>
        </w:rPr>
        <w:t>'</w:t>
      </w:r>
      <w:r w:rsidRPr="0048482F">
        <w:rPr>
          <w:rFonts w:eastAsia="MS Mincho"/>
          <w:iCs/>
          <w:color w:val="000000"/>
          <w:lang w:val="en-US" w:eastAsia="ja-JP"/>
        </w:rPr>
        <w:t>periodic</w:t>
      </w:r>
      <w:r w:rsidR="00F61D39">
        <w:rPr>
          <w:rFonts w:eastAsia="MS Mincho"/>
          <w:iCs/>
          <w:color w:val="000000"/>
          <w:lang w:val="en-US" w:eastAsia="ja-JP"/>
        </w:rPr>
        <w:t>'</w:t>
      </w:r>
      <w:r w:rsidRPr="0048482F">
        <w:rPr>
          <w:rFonts w:eastAsia="MS Mincho"/>
          <w:iCs/>
          <w:color w:val="000000"/>
          <w:lang w:val="en-US" w:eastAsia="ja-JP"/>
        </w:rPr>
        <w:t>:</w:t>
      </w:r>
    </w:p>
    <w:p w14:paraId="2E8E8F16" w14:textId="70A8D936" w:rsidR="00ED00A3" w:rsidRPr="0048482F" w:rsidRDefault="00ED00A3" w:rsidP="00ED00A3">
      <w:pPr>
        <w:pStyle w:val="B1"/>
        <w:rPr>
          <w:rFonts w:eastAsia="MS Mincho"/>
          <w:iCs/>
          <w:lang w:val="en-US" w:eastAsia="ja-JP"/>
        </w:rPr>
      </w:pPr>
      <w:r>
        <w:rPr>
          <w:lang w:val="en-US"/>
        </w:rPr>
        <w:t>-</w:t>
      </w:r>
      <w:r>
        <w:rPr>
          <w:lang w:val="en-US"/>
        </w:rPr>
        <w:tab/>
      </w:r>
      <w:r w:rsidRPr="0048482F">
        <w:rPr>
          <w:lang w:val="en-US"/>
        </w:rPr>
        <w:t xml:space="preserve">if the UE is configured with the higher layer parameter </w:t>
      </w:r>
      <w:bookmarkStart w:id="2280" w:name="_Hlk512513074"/>
      <w:r w:rsidRPr="00B91DBE">
        <w:rPr>
          <w:i/>
        </w:rPr>
        <w:t>spatialRelationInfo</w:t>
      </w:r>
      <w:bookmarkEnd w:id="2280"/>
      <w:r w:rsidRPr="0048482F" w:rsidDel="00B91DBE">
        <w:rPr>
          <w:i/>
        </w:rPr>
        <w:t xml:space="preserve"> </w:t>
      </w:r>
      <w:r w:rsidR="00600F02">
        <w:t xml:space="preserve">or </w:t>
      </w:r>
      <w:del w:id="2281" w:author="Enescu, Mihai (Nokia - FI/Espoo)" w:date="2020-11-07T19:43:00Z">
        <w:r w:rsidR="00600F02" w:rsidRPr="00B91DBE" w:rsidDel="00CA3BEA">
          <w:rPr>
            <w:i/>
          </w:rPr>
          <w:delText>spatialRelationInfo</w:delText>
        </w:r>
        <w:r w:rsidR="00600F02" w:rsidDel="00CA3BEA">
          <w:rPr>
            <w:i/>
          </w:rPr>
          <w:delText>Pos</w:delText>
        </w:r>
        <w:r w:rsidR="00600F02" w:rsidDel="00CA3BEA">
          <w:rPr>
            <w:i/>
            <w:color w:val="000000"/>
          </w:rPr>
          <w:delText>-r16</w:delText>
        </w:r>
      </w:del>
      <w:ins w:id="2282" w:author="Enescu, Mihai (Nokia - FI/Espoo)" w:date="2020-11-07T19:43:00Z">
        <w:r w:rsidR="00CA3BEA">
          <w:rPr>
            <w:i/>
          </w:rPr>
          <w:t>spatialRelationInfoPos</w:t>
        </w:r>
      </w:ins>
      <w:r w:rsidR="00600F02">
        <w:rPr>
          <w:i/>
          <w:color w:val="000000"/>
        </w:rPr>
        <w:t xml:space="preserve"> </w:t>
      </w:r>
      <w:r w:rsidRPr="00FF441A">
        <w:rPr>
          <w:lang w:val="en-US"/>
        </w:rPr>
        <w:t>containing the ID of a reference</w:t>
      </w:r>
      <w:r w:rsidRPr="00FF441A">
        <w:rPr>
          <w:i/>
          <w:lang w:val="en-US"/>
        </w:rPr>
        <w:t xml:space="preserve"> </w:t>
      </w:r>
      <w:r w:rsidR="00F61D39">
        <w:rPr>
          <w:lang w:val="en-US"/>
        </w:rPr>
        <w:t>'</w:t>
      </w:r>
      <w:r w:rsidRPr="00F35584">
        <w:t>ssb-Index</w:t>
      </w:r>
      <w:r w:rsidR="00F61D39">
        <w:rPr>
          <w:lang w:val="en-US"/>
        </w:rPr>
        <w:t>'</w:t>
      </w:r>
      <w:r w:rsidRPr="0048482F">
        <w:rPr>
          <w:lang w:val="en-US"/>
        </w:rPr>
        <w:t xml:space="preserve">, </w:t>
      </w:r>
      <w:r w:rsidR="00B07BA1">
        <w:rPr>
          <w:lang w:val="en-US"/>
        </w:rPr>
        <w:t>'</w:t>
      </w:r>
      <w:r w:rsidR="00600F02" w:rsidRPr="00F35584">
        <w:t>ssb-Index</w:t>
      </w:r>
      <w:r w:rsidR="00600F02">
        <w:t>Serving-r16</w:t>
      </w:r>
      <w:r w:rsidR="00B07BA1">
        <w:rPr>
          <w:lang w:val="en-US"/>
        </w:rPr>
        <w:t>'</w:t>
      </w:r>
      <w:r w:rsidR="00600F02">
        <w:rPr>
          <w:lang w:val="en-US"/>
        </w:rPr>
        <w:t xml:space="preserve">, or </w:t>
      </w:r>
      <w:r w:rsidR="00B07BA1">
        <w:rPr>
          <w:lang w:val="en-US"/>
        </w:rPr>
        <w:t>'</w:t>
      </w:r>
      <w:r w:rsidR="00600F02">
        <w:rPr>
          <w:lang w:val="en-US"/>
        </w:rPr>
        <w:t>ssb-IndexNcell-r16</w:t>
      </w:r>
      <w:r w:rsidR="00B07BA1">
        <w:rPr>
          <w:lang w:val="en-US"/>
        </w:rPr>
        <w:t>'</w:t>
      </w:r>
      <w:r w:rsidR="00600F02">
        <w:rPr>
          <w:lang w:val="en-US"/>
        </w:rPr>
        <w:t xml:space="preserve">, </w:t>
      </w:r>
      <w:r w:rsidRPr="0048482F">
        <w:rPr>
          <w:lang w:val="en-US"/>
        </w:rPr>
        <w:t xml:space="preserve">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sidDel="00B91DBE">
        <w:rPr>
          <w:i/>
        </w:rPr>
        <w:t xml:space="preserve"> </w:t>
      </w:r>
      <w:r w:rsidR="00600F02">
        <w:t xml:space="preserve">or </w:t>
      </w:r>
      <w:del w:id="2283" w:author="Enescu, Mihai (Nokia - FI/Espoo)" w:date="2020-11-07T19:43:00Z">
        <w:r w:rsidR="00600F02" w:rsidRPr="00B91DBE" w:rsidDel="00CA3BEA">
          <w:rPr>
            <w:i/>
          </w:rPr>
          <w:delText>spatialRelationInfo</w:delText>
        </w:r>
        <w:r w:rsidR="00600F02" w:rsidDel="00CA3BEA">
          <w:rPr>
            <w:i/>
          </w:rPr>
          <w:delText>Pos</w:delText>
        </w:r>
        <w:r w:rsidR="00600F02" w:rsidDel="00CA3BEA">
          <w:rPr>
            <w:i/>
            <w:color w:val="000000"/>
          </w:rPr>
          <w:delText>-r16</w:delText>
        </w:r>
      </w:del>
      <w:ins w:id="2284" w:author="Enescu, Mihai (Nokia - FI/Espoo)" w:date="2020-11-07T19:43:00Z">
        <w:r w:rsidR="00CA3BEA">
          <w:rPr>
            <w:i/>
          </w:rPr>
          <w:t>spatialRelationInfoPos</w:t>
        </w:r>
      </w:ins>
      <w:r w:rsidR="00600F02">
        <w:rPr>
          <w:i/>
          <w:color w:val="000000"/>
        </w:rPr>
        <w:t xml:space="preserve"> </w:t>
      </w:r>
      <w:r w:rsidRPr="00FF441A">
        <w:rPr>
          <w:lang w:val="en-GB"/>
        </w:rPr>
        <w:t>contains the ID of a reference</w:t>
      </w:r>
      <w:r w:rsidRPr="0048482F">
        <w:rPr>
          <w:lang w:val="en-US"/>
        </w:rPr>
        <w:t xml:space="preserve"> </w:t>
      </w:r>
      <w:r w:rsidR="00F61D39">
        <w:rPr>
          <w:lang w:val="en-US"/>
        </w:rPr>
        <w:lastRenderedPageBreak/>
        <w:t>'</w:t>
      </w:r>
      <w:r w:rsidRPr="00F35584">
        <w:t>csi-RS-Index</w:t>
      </w:r>
      <w:r w:rsidR="00F61D39">
        <w:rPr>
          <w:lang w:val="en-US"/>
        </w:rPr>
        <w:t>'</w:t>
      </w:r>
      <w:r w:rsidR="00600F02">
        <w:rPr>
          <w:lang w:val="en-US"/>
        </w:rPr>
        <w:t xml:space="preserve"> or '</w:t>
      </w:r>
      <w:r w:rsidR="00600F02" w:rsidRPr="00F35584">
        <w:t>csi-RS-Index</w:t>
      </w:r>
      <w:r w:rsidR="00600F02">
        <w:t>Serving-r16</w:t>
      </w:r>
      <w:r w:rsidR="00600F02">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if the higher layer parameter </w:t>
      </w:r>
      <w:r w:rsidRPr="00B91DBE">
        <w:rPr>
          <w:i/>
        </w:rPr>
        <w:t>spatialRelationInfo</w:t>
      </w:r>
      <w:r>
        <w:rPr>
          <w:lang w:val="en-US"/>
        </w:rPr>
        <w:t xml:space="preserve"> </w:t>
      </w:r>
      <w:r w:rsidR="00600F02">
        <w:rPr>
          <w:lang w:val="en-US"/>
        </w:rPr>
        <w:t xml:space="preserve">or </w:t>
      </w:r>
      <w:del w:id="2285" w:author="Enescu, Mihai (Nokia - FI/Espoo)" w:date="2020-11-07T19:43:00Z">
        <w:r w:rsidR="00600F02" w:rsidRPr="00B91DBE" w:rsidDel="00CA3BEA">
          <w:rPr>
            <w:i/>
          </w:rPr>
          <w:delText>spatialRelationInfo</w:delText>
        </w:r>
        <w:r w:rsidR="00600F02" w:rsidDel="00CA3BEA">
          <w:rPr>
            <w:i/>
          </w:rPr>
          <w:delText>Pos</w:delText>
        </w:r>
        <w:r w:rsidR="00600F02" w:rsidDel="00CA3BEA">
          <w:rPr>
            <w:i/>
            <w:color w:val="000000"/>
          </w:rPr>
          <w:delText>-r16</w:delText>
        </w:r>
      </w:del>
      <w:ins w:id="2286" w:author="Enescu, Mihai (Nokia - FI/Espoo)" w:date="2020-11-07T19:43:00Z">
        <w:r w:rsidR="00CA3BEA">
          <w:rPr>
            <w:i/>
          </w:rPr>
          <w:t>spatialRelationInfoPos</w:t>
        </w:r>
      </w:ins>
      <w:r w:rsidR="00600F02">
        <w:rPr>
          <w:i/>
          <w:color w:val="000000"/>
        </w:rPr>
        <w:t xml:space="preserve"> </w:t>
      </w:r>
      <w:r w:rsidRPr="00FF441A">
        <w:rPr>
          <w:lang w:val="en-US"/>
        </w:rPr>
        <w:t>containing the ID of a reference</w:t>
      </w:r>
      <w:r w:rsidRPr="0048482F">
        <w:rPr>
          <w:lang w:val="en-US"/>
        </w:rPr>
        <w:t xml:space="preserve"> </w:t>
      </w:r>
      <w:r w:rsidR="00F61D39">
        <w:rPr>
          <w:lang w:val="en-US"/>
        </w:rPr>
        <w:t>'</w:t>
      </w:r>
      <w:r>
        <w:rPr>
          <w:lang w:val="en-US"/>
        </w:rPr>
        <w:t>srs</w:t>
      </w:r>
      <w:r w:rsidR="00F61D39">
        <w:rPr>
          <w:lang w:val="en-US"/>
        </w:rPr>
        <w:t>'</w:t>
      </w:r>
      <w:r w:rsidR="00600F02">
        <w:rPr>
          <w:lang w:val="en-US"/>
        </w:rPr>
        <w:t xml:space="preserve"> or </w:t>
      </w:r>
      <w:r w:rsidR="00B07BA1">
        <w:rPr>
          <w:lang w:val="en-US"/>
        </w:rPr>
        <w:t>'</w:t>
      </w:r>
      <w:r w:rsidR="00600F02" w:rsidRPr="004D57E0">
        <w:rPr>
          <w:lang w:val="en-US"/>
        </w:rPr>
        <w:t>srs-</w:t>
      </w:r>
      <w:r w:rsidR="00600F02" w:rsidRPr="004D57E0">
        <w:t>spatialRelation</w:t>
      </w:r>
      <w:r w:rsidR="00600F02" w:rsidRPr="004D57E0">
        <w:rPr>
          <w:color w:val="000000"/>
        </w:rPr>
        <w:t>-r16</w:t>
      </w:r>
      <w:r w:rsidR="00B07BA1">
        <w:rPr>
          <w:color w:val="000000"/>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periodic SRS.</w:t>
      </w:r>
      <w:r>
        <w:rPr>
          <w:lang w:val="en-US"/>
        </w:rPr>
        <w:t xml:space="preserve"> </w:t>
      </w:r>
      <w:r w:rsidR="00FA5E0A">
        <w:rPr>
          <w:lang w:val="en-US"/>
        </w:rPr>
        <w:t xml:space="preserve">When the </w:t>
      </w:r>
      <w:r w:rsidR="00FA5E0A">
        <w:rPr>
          <w:color w:val="000000"/>
        </w:rPr>
        <w:t>SRS is configured by the higher layer parameter</w:t>
      </w:r>
      <w:r w:rsidR="00FA5E0A">
        <w:rPr>
          <w:lang w:val="en-US"/>
        </w:rPr>
        <w:t xml:space="preserve"> </w:t>
      </w:r>
      <w:del w:id="2287" w:author="Enescu, Mihai (Nokia - FI/Espoo)" w:date="2020-11-07T19:45:00Z">
        <w:r w:rsidR="00600F02" w:rsidDel="00351BAA">
          <w:rPr>
            <w:i/>
            <w:color w:val="000000"/>
          </w:rPr>
          <w:delText>SRS-PosResource-r16</w:delText>
        </w:r>
      </w:del>
      <w:ins w:id="2288" w:author="Enescu, Mihai (Nokia - FI/Espoo)" w:date="2020-11-07T19:45:00Z">
        <w:r w:rsidR="00351BAA">
          <w:rPr>
            <w:i/>
            <w:color w:val="000000"/>
          </w:rPr>
          <w:t>SRS-PosResource</w:t>
        </w:r>
      </w:ins>
      <w:r w:rsidR="00FA5E0A">
        <w:rPr>
          <w:lang w:val="en-US"/>
        </w:rPr>
        <w:t xml:space="preserve"> and if the higher layer parameter </w:t>
      </w:r>
      <w:del w:id="2289" w:author="Enescu, Mihai (Nokia - FI/Espoo)" w:date="2020-11-07T19:43:00Z">
        <w:r w:rsidR="00FA5E0A" w:rsidRPr="00EF4069" w:rsidDel="00CA3BEA">
          <w:rPr>
            <w:i/>
            <w:lang w:val="en-US"/>
          </w:rPr>
          <w:delText>spatialRelationInfo</w:delText>
        </w:r>
        <w:r w:rsidR="00600F02" w:rsidDel="00CA3BEA">
          <w:rPr>
            <w:i/>
            <w:lang w:val="en-US"/>
          </w:rPr>
          <w:delText>Pos-r16</w:delText>
        </w:r>
      </w:del>
      <w:ins w:id="2290" w:author="Enescu, Mihai (Nokia - FI/Espoo)" w:date="2020-11-07T19:43:00Z">
        <w:r w:rsidR="00CA3BEA">
          <w:rPr>
            <w:i/>
            <w:lang w:val="en-US"/>
          </w:rPr>
          <w:t>spatialRelationInfoPos</w:t>
        </w:r>
      </w:ins>
      <w:r w:rsidR="00FA5E0A">
        <w:rPr>
          <w:i/>
          <w:lang w:val="en-US"/>
        </w:rPr>
        <w:t xml:space="preserve"> </w:t>
      </w:r>
      <w:r w:rsidR="00FA5E0A">
        <w:rPr>
          <w:lang w:val="en-US"/>
        </w:rPr>
        <w:t xml:space="preserve">contains the ID of a reference </w:t>
      </w:r>
      <w:r w:rsidR="00600F02">
        <w:rPr>
          <w:lang w:val="en-US"/>
        </w:rPr>
        <w:t>'</w:t>
      </w:r>
      <w:r w:rsidR="00600F02" w:rsidRPr="00593EAF">
        <w:rPr>
          <w:lang w:val="en-US"/>
        </w:rPr>
        <w:t>dl-PRS-ResourceId-r16</w:t>
      </w:r>
      <w:r w:rsidR="00F61D39">
        <w:rPr>
          <w:lang w:val="en-US"/>
        </w:rPr>
        <w:t>'</w:t>
      </w:r>
      <w:r w:rsidR="00FA5E0A">
        <w:rPr>
          <w:lang w:val="en-US"/>
        </w:rPr>
        <w:t>, the UE shall transmit the target SRS resource with the same spatial domain transmission filter used for the reception of the reference DL PRS.</w:t>
      </w:r>
    </w:p>
    <w:p w14:paraId="18554F7B" w14:textId="15C234BA" w:rsidR="0031798C" w:rsidRPr="0048482F" w:rsidRDefault="0031798C" w:rsidP="0031798C">
      <w:pPr>
        <w:rPr>
          <w:rFonts w:eastAsia="MS Mincho"/>
          <w:iCs/>
          <w:color w:val="000000"/>
          <w:lang w:val="en-US" w:eastAsia="ja-JP"/>
        </w:rPr>
      </w:pPr>
      <w:r w:rsidRPr="0048482F">
        <w:rPr>
          <w:rFonts w:eastAsia="MS Mincho"/>
          <w:iCs/>
          <w:color w:val="000000"/>
          <w:lang w:val="en-US" w:eastAsia="ja-JP"/>
        </w:rPr>
        <w:t xml:space="preserve">For a UE configured with one or more SRS resource configuration(s), and when the higher layer parameter </w:t>
      </w:r>
      <w:r w:rsidR="00ED00A3" w:rsidRPr="00B91DBE">
        <w:rPr>
          <w:i/>
        </w:rPr>
        <w:t>resourceType</w:t>
      </w:r>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00600F02">
        <w:rPr>
          <w:color w:val="000000"/>
        </w:rPr>
        <w:t xml:space="preserve">or </w:t>
      </w:r>
      <w:del w:id="2291" w:author="Enescu, Mihai (Nokia - FI/Espoo)" w:date="2020-11-07T19:45:00Z">
        <w:r w:rsidR="00600F02" w:rsidDel="00351BAA">
          <w:rPr>
            <w:i/>
            <w:color w:val="000000"/>
          </w:rPr>
          <w:delText>SRS-PosResource-r16</w:delText>
        </w:r>
      </w:del>
      <w:ins w:id="2292" w:author="Enescu, Mihai (Nokia - FI/Espoo)" w:date="2020-11-07T19:45:00Z">
        <w:r w:rsidR="00351BAA">
          <w:rPr>
            <w:i/>
            <w:color w:val="000000"/>
          </w:rPr>
          <w:t>SRS-PosResource</w:t>
        </w:r>
      </w:ins>
      <w:r w:rsidR="00600F02">
        <w:rPr>
          <w:i/>
          <w:color w:val="000000"/>
        </w:rPr>
        <w:t xml:space="preserve"> </w:t>
      </w:r>
      <w:r w:rsidRPr="0048482F">
        <w:rPr>
          <w:rFonts w:eastAsia="MS Mincho"/>
          <w:iCs/>
          <w:color w:val="000000"/>
          <w:lang w:val="en-US" w:eastAsia="ja-JP"/>
        </w:rPr>
        <w:t xml:space="preserve">is set to </w:t>
      </w:r>
      <w:r w:rsidR="00F61D39">
        <w:rPr>
          <w:rFonts w:eastAsia="MS Mincho"/>
          <w:iCs/>
          <w:color w:val="000000"/>
          <w:lang w:val="en-US" w:eastAsia="ja-JP"/>
        </w:rPr>
        <w:t>'</w:t>
      </w:r>
      <w:r w:rsidRPr="0048482F">
        <w:rPr>
          <w:rFonts w:eastAsia="MS Mincho"/>
          <w:iCs/>
          <w:color w:val="000000"/>
          <w:lang w:val="en-US" w:eastAsia="ja-JP"/>
        </w:rPr>
        <w:t>semi-persistent</w:t>
      </w:r>
      <w:r w:rsidR="00F61D39">
        <w:rPr>
          <w:rFonts w:eastAsia="MS Mincho"/>
          <w:iCs/>
          <w:color w:val="000000"/>
          <w:lang w:val="en-US" w:eastAsia="ja-JP"/>
        </w:rPr>
        <w:t>'</w:t>
      </w:r>
      <w:r w:rsidRPr="0048482F">
        <w:rPr>
          <w:rFonts w:eastAsia="MS Mincho"/>
          <w:iCs/>
          <w:color w:val="000000"/>
          <w:lang w:val="en-US" w:eastAsia="ja-JP"/>
        </w:rPr>
        <w:t>:</w:t>
      </w:r>
    </w:p>
    <w:p w14:paraId="70B29514" w14:textId="4A60A403" w:rsidR="00ED00A3" w:rsidRPr="0048482F"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an activation command</w:t>
      </w:r>
      <w:r w:rsidR="00291D8C">
        <w:rPr>
          <w:rFonts w:eastAsia="MS Mincho"/>
          <w:color w:val="000000"/>
          <w:lang w:val="en-US" w:eastAsia="ja-JP"/>
        </w:rPr>
        <w:t>,</w:t>
      </w:r>
      <w:r w:rsidRPr="0048482F">
        <w:rPr>
          <w:rFonts w:eastAsia="MS Mincho"/>
          <w:color w:val="000000"/>
          <w:lang w:val="en-US" w:eastAsia="ja-JP"/>
        </w:rPr>
        <w:t xml:space="preserve"> </w:t>
      </w:r>
      <w:r w:rsidR="00291D8C">
        <w:rPr>
          <w:rFonts w:eastAsia="MS Mincho"/>
          <w:color w:val="000000"/>
          <w:lang w:val="en-US" w:eastAsia="ja-JP"/>
        </w:rPr>
        <w:t xml:space="preserve">as described in </w:t>
      </w:r>
      <w:r w:rsidR="00662899">
        <w:rPr>
          <w:rFonts w:eastAsia="MS Mincho"/>
          <w:color w:val="000000"/>
          <w:lang w:val="en-US" w:eastAsia="ja-JP"/>
        </w:rPr>
        <w:t>clause</w:t>
      </w:r>
      <w:r w:rsidR="00291D8C">
        <w:rPr>
          <w:rFonts w:eastAsia="MS Mincho"/>
          <w:color w:val="000000"/>
          <w:lang w:val="en-US" w:eastAsia="ja-JP"/>
        </w:rPr>
        <w:t xml:space="preserve"> 6.1.3.17 </w:t>
      </w:r>
      <w:r w:rsidR="00600F02">
        <w:rPr>
          <w:rFonts w:eastAsia="MS Mincho"/>
          <w:color w:val="000000"/>
          <w:lang w:val="en-US" w:eastAsia="ja-JP"/>
        </w:rPr>
        <w:t xml:space="preserve">or 6.1.3.36 </w:t>
      </w:r>
      <w:r w:rsidR="00291D8C">
        <w:rPr>
          <w:rFonts w:eastAsia="MS Mincho"/>
          <w:color w:val="000000"/>
          <w:lang w:val="en-US" w:eastAsia="ja-JP"/>
        </w:rPr>
        <w:t>of</w:t>
      </w:r>
      <w:r w:rsidR="00291D8C" w:rsidRPr="0048482F">
        <w:rPr>
          <w:rFonts w:eastAsia="MS Mincho"/>
          <w:color w:val="000000"/>
          <w:lang w:val="en-US" w:eastAsia="ja-JP"/>
        </w:rPr>
        <w:t xml:space="preserve"> </w:t>
      </w:r>
      <w:r w:rsidRPr="0048482F">
        <w:rPr>
          <w:rFonts w:eastAsia="MS Mincho"/>
          <w:color w:val="000000"/>
          <w:lang w:val="en-US" w:eastAsia="ja-JP"/>
        </w:rPr>
        <w:t>[10</w:t>
      </w:r>
      <w:r w:rsidRPr="0048482F">
        <w:rPr>
          <w:color w:val="000000"/>
          <w:lang w:val="en-US"/>
        </w:rPr>
        <w:t>, TS 38.321</w:t>
      </w:r>
      <w:r w:rsidRPr="0048482F">
        <w:rPr>
          <w:rFonts w:eastAsia="MS Mincho"/>
          <w:color w:val="000000"/>
          <w:lang w:val="en-US" w:eastAsia="ja-JP"/>
        </w:rPr>
        <w:t>]</w:t>
      </w:r>
      <w:r w:rsidR="00291D8C">
        <w:rPr>
          <w:rFonts w:eastAsia="MS Mincho"/>
          <w:color w:val="000000"/>
          <w:lang w:val="en-US" w:eastAsia="ja-JP"/>
        </w:rPr>
        <w:t>,</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SRS resource</w:t>
      </w:r>
      <w:r>
        <w:rPr>
          <w:rFonts w:eastAsia="MS Mincho"/>
          <w:color w:val="000000"/>
          <w:lang w:val="en-US" w:eastAsia="ja-JP"/>
        </w:rPr>
        <w:t xml:space="preserve">, and when </w:t>
      </w:r>
      <w:r w:rsidRPr="00CC4205">
        <w:rPr>
          <w:rFonts w:eastAsia="MS Mincho"/>
          <w:color w:val="000000"/>
          <w:lang w:val="en-US" w:eastAsia="ja-JP"/>
        </w:rPr>
        <w:t xml:space="preserve">the </w:t>
      </w:r>
      <w:r w:rsidR="00B5269A">
        <w:rPr>
          <w:rFonts w:hint="eastAsia"/>
          <w:lang w:val="en-US" w:eastAsia="zh-CN"/>
        </w:rPr>
        <w:t>UE would transmit a PUCCH with</w:t>
      </w:r>
      <w:r w:rsidR="00B5269A">
        <w:rPr>
          <w:rFonts w:hint="eastAsia"/>
          <w:color w:val="000000"/>
          <w:lang w:val="en-US" w:eastAsia="zh-CN"/>
        </w:rPr>
        <w:t xml:space="preserve"> </w:t>
      </w:r>
      <w:r w:rsidRPr="00CC4205">
        <w:rPr>
          <w:rFonts w:eastAsia="MS Mincho"/>
          <w:color w:val="000000"/>
          <w:lang w:val="en-US" w:eastAsia="ja-JP"/>
        </w:rPr>
        <w:t xml:space="preserve">HARQ-ACK </w:t>
      </w:r>
      <w:r w:rsidR="00B5269A">
        <w:rPr>
          <w:rFonts w:hint="eastAsia"/>
          <w:lang w:val="en-US" w:eastAsia="zh-CN"/>
        </w:rPr>
        <w:t xml:space="preserve">information in slot </w:t>
      </w:r>
      <w:r w:rsidR="00B5269A" w:rsidRPr="003022D7">
        <w:rPr>
          <w:rFonts w:hint="eastAsia"/>
          <w:i/>
          <w:lang w:val="en-US" w:eastAsia="zh-CN"/>
        </w:rPr>
        <w:t>n</w:t>
      </w:r>
      <w:r w:rsidR="00B5269A" w:rsidRPr="00CC4205">
        <w:rPr>
          <w:rFonts w:eastAsia="MS Mincho"/>
          <w:color w:val="000000"/>
          <w:lang w:val="en-US" w:eastAsia="ja-JP"/>
        </w:rPr>
        <w:t xml:space="preserve"> </w:t>
      </w:r>
      <w:r w:rsidRPr="00CC4205">
        <w:rPr>
          <w:rFonts w:eastAsia="MS Mincho"/>
          <w:color w:val="000000"/>
          <w:lang w:val="en-US" w:eastAsia="ja-JP"/>
        </w:rPr>
        <w:t xml:space="preserve">corresponding to the PDSCH carrying the </w:t>
      </w:r>
      <w:r w:rsidR="00291D8C">
        <w:rPr>
          <w:rFonts w:eastAsia="MS Mincho"/>
          <w:color w:val="000000"/>
          <w:lang w:val="en-US" w:eastAsia="ja-JP"/>
        </w:rPr>
        <w:t>activation</w:t>
      </w:r>
      <w:r w:rsidRPr="00CC4205">
        <w:rPr>
          <w:rFonts w:eastAsia="MS Mincho"/>
          <w:color w:val="000000"/>
          <w:lang w:val="en-US" w:eastAsia="ja-JP"/>
        </w:rPr>
        <w:t xml:space="preserve"> command is transmitted</w:t>
      </w:r>
      <w:r w:rsidRPr="0048482F">
        <w:rPr>
          <w:rFonts w:eastAsia="MS Mincho"/>
          <w:color w:val="000000"/>
          <w:lang w:val="en-US" w:eastAsia="ja-JP"/>
        </w:rPr>
        <w:t xml:space="preserve"> in slot </w:t>
      </w:r>
      <w:ins w:id="2293" w:author="Enescu, Mihai (Nokia - FI/Espoo)" w:date="2020-11-02T10:06:00Z">
        <w:r w:rsidR="007F01CD" w:rsidRPr="007F01CD">
          <w:rPr>
            <w:i/>
            <w:iCs/>
            <w:color w:val="000000"/>
          </w:rPr>
          <w:t>n</w:t>
        </w:r>
      </w:ins>
      <w:del w:id="2294" w:author="Enescu, Mihai (Nokia - FI/Espoo)" w:date="2020-11-02T10:06:00Z">
        <w:r w:rsidRPr="0048482F" w:rsidDel="007F01CD">
          <w:rPr>
            <w:rFonts w:eastAsia="MS Mincho"/>
            <w:color w:val="000000"/>
            <w:lang w:val="en-US" w:eastAsia="ja-JP"/>
          </w:rPr>
          <w:delText>n</w:delText>
        </w:r>
      </w:del>
      <w:r w:rsidRPr="0048482F">
        <w:rPr>
          <w:rFonts w:eastAsia="MS Mincho"/>
          <w:color w:val="000000"/>
          <w:lang w:val="en-US" w:eastAsia="ja-JP"/>
        </w:rPr>
        <w:t>, the corresponding actions in [10</w:t>
      </w:r>
      <w:r w:rsidRPr="0048482F">
        <w:rPr>
          <w:color w:val="000000"/>
          <w:lang w:val="en-US"/>
        </w:rPr>
        <w:t>, TS 38.321</w:t>
      </w:r>
      <w:r w:rsidRPr="0048482F">
        <w:rPr>
          <w:rFonts w:eastAsia="MS Mincho"/>
          <w:color w:val="000000"/>
          <w:lang w:val="en-US" w:eastAsia="ja-JP"/>
        </w:rPr>
        <w:t xml:space="preserve">] and the UE assumptions on SRS transmission corresponding to the configured SRS resource set shall be applied </w:t>
      </w:r>
      <w:r>
        <w:rPr>
          <w:rFonts w:eastAsia="MS Mincho"/>
          <w:color w:val="000000"/>
          <w:lang w:val="en-US" w:eastAsia="ja-JP"/>
        </w:rPr>
        <w:t>starting from</w:t>
      </w:r>
      <w:r w:rsidR="0056430A" w:rsidRPr="0056430A">
        <w:rPr>
          <w:lang w:val="en-US"/>
        </w:rPr>
        <w:t xml:space="preserve"> </w:t>
      </w:r>
      <w:r w:rsidR="0056430A">
        <w:rPr>
          <w:lang w:val="en-US"/>
        </w:rPr>
        <w:t>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B5269A">
        <w:rPr>
          <w:rFonts w:eastAsia="MS Mincho"/>
          <w:lang w:val="en-US"/>
        </w:rPr>
        <w:t xml:space="preserve"> </w:t>
      </w:r>
      <w:r w:rsidR="00B5269A" w:rsidRPr="00DD161B">
        <w:t xml:space="preserve">where </w:t>
      </w:r>
      <w:r w:rsidR="00B5269A" w:rsidRPr="00DD161B">
        <w:rPr>
          <w:rFonts w:ascii="Symbol" w:hAnsi="Symbol"/>
          <w:i/>
        </w:rPr>
        <w:t></w:t>
      </w:r>
      <w:r w:rsidR="00B5269A" w:rsidRPr="00DD161B">
        <w:t xml:space="preserve"> is the SCS configuration for the PUCCH</w:t>
      </w:r>
      <w:r w:rsidR="00B5269A">
        <w:rPr>
          <w:rFonts w:eastAsia="MS Mincho"/>
          <w:color w:val="000000"/>
          <w:lang w:val="en-US" w:eastAsia="ja-JP"/>
        </w:rPr>
        <w:t xml:space="preserve">. </w:t>
      </w:r>
      <w:r w:rsidRPr="0090178C">
        <w:rPr>
          <w:rFonts w:eastAsia="MS Mincho"/>
          <w:color w:val="000000"/>
          <w:lang w:val="en-US" w:eastAsia="ja-JP"/>
        </w:rPr>
        <w:t xml:space="preserve">The activation command also contains spatial relation assumptions provided by a list of references to reference signal </w:t>
      </w:r>
      <w:r>
        <w:rPr>
          <w:rFonts w:eastAsia="MS Mincho"/>
          <w:color w:val="000000"/>
          <w:lang w:val="en-US" w:eastAsia="ja-JP"/>
        </w:rPr>
        <w:t>IDs</w:t>
      </w:r>
      <w:r w:rsidRPr="0090178C">
        <w:rPr>
          <w:rFonts w:eastAsia="MS Mincho"/>
          <w:color w:val="000000"/>
          <w:lang w:val="en-US" w:eastAsia="ja-JP"/>
        </w:rPr>
        <w:t xml:space="preserve">, one per element </w:t>
      </w:r>
      <w:r>
        <w:rPr>
          <w:rFonts w:eastAsia="MS Mincho"/>
          <w:color w:val="000000"/>
          <w:lang w:val="en-US" w:eastAsia="ja-JP"/>
        </w:rPr>
        <w:t>of</w:t>
      </w:r>
      <w:r w:rsidRPr="0090178C">
        <w:rPr>
          <w:rFonts w:eastAsia="MS Mincho"/>
          <w:color w:val="000000"/>
          <w:lang w:val="en-US" w:eastAsia="ja-JP"/>
        </w:rPr>
        <w:t xml:space="preserve"> the activated SRS resource set. </w:t>
      </w:r>
      <w:r w:rsidR="00600F02">
        <w:rPr>
          <w:rFonts w:eastAsia="MS Mincho"/>
          <w:color w:val="000000"/>
          <w:lang w:val="en-US" w:eastAsia="ja-JP"/>
        </w:rPr>
        <w:t xml:space="preserve">When the SRS is configured with the higher layer parameter </w:t>
      </w:r>
      <w:r w:rsidR="00600F02" w:rsidRPr="00D50DA1">
        <w:rPr>
          <w:rFonts w:eastAsia="MS Mincho"/>
          <w:i/>
          <w:color w:val="000000"/>
          <w:lang w:val="en-US" w:eastAsia="ja-JP"/>
        </w:rPr>
        <w:t>SRS-ResourceSet</w:t>
      </w:r>
      <w:r w:rsidR="00600F02">
        <w:rPr>
          <w:rFonts w:eastAsia="MS Mincho"/>
          <w:color w:val="000000"/>
          <w:lang w:val="en-US" w:eastAsia="ja-JP"/>
        </w:rPr>
        <w:t>, e</w:t>
      </w:r>
      <w:r w:rsidR="00600F02" w:rsidRPr="0090178C">
        <w:rPr>
          <w:rFonts w:eastAsia="MS Mincho"/>
          <w:color w:val="000000"/>
          <w:lang w:val="en-US" w:eastAsia="ja-JP"/>
        </w:rPr>
        <w:t xml:space="preserve">ach </w:t>
      </w:r>
      <w:r>
        <w:rPr>
          <w:rFonts w:eastAsia="MS Mincho"/>
          <w:color w:val="000000"/>
          <w:lang w:val="en-US" w:eastAsia="ja-JP"/>
        </w:rPr>
        <w:t>ID</w:t>
      </w:r>
      <w:r w:rsidRPr="0090178C">
        <w:rPr>
          <w:rFonts w:eastAsia="MS Mincho"/>
          <w:color w:val="000000"/>
          <w:lang w:val="en-US" w:eastAsia="ja-JP"/>
        </w:rPr>
        <w:t xml:space="preserve"> in the list refers to </w:t>
      </w:r>
      <w:r>
        <w:rPr>
          <w:rFonts w:eastAsia="MS Mincho"/>
          <w:color w:val="000000"/>
          <w:lang w:val="en-US" w:eastAsia="ja-JP"/>
        </w:rPr>
        <w:t xml:space="preserve">a reference </w:t>
      </w:r>
      <w:r w:rsidRPr="0090178C">
        <w:rPr>
          <w:rFonts w:eastAsia="MS Mincho"/>
          <w:color w:val="000000"/>
          <w:lang w:val="en-US" w:eastAsia="ja-JP"/>
        </w:rPr>
        <w:t>SS/PBCH</w:t>
      </w:r>
      <w:r>
        <w:rPr>
          <w:rFonts w:eastAsia="MS Mincho"/>
          <w:color w:val="000000"/>
          <w:lang w:val="en-US" w:eastAsia="ja-JP"/>
        </w:rPr>
        <w:t xml:space="preserve"> block</w:t>
      </w:r>
      <w:r w:rsidRPr="0090178C">
        <w:rPr>
          <w:rFonts w:eastAsia="MS Mincho"/>
          <w:color w:val="000000"/>
          <w:lang w:val="en-US" w:eastAsia="ja-JP"/>
        </w:rPr>
        <w:t xml:space="preserve">, NZP CSI-RS resource </w:t>
      </w:r>
      <w:r w:rsidR="00B27767" w:rsidRPr="00AD6CA0">
        <w:rPr>
          <w:color w:val="000000"/>
          <w:lang w:val="en-GB"/>
        </w:rPr>
        <w:t xml:space="preserve">configured on serving cell indicated by </w:t>
      </w:r>
      <w:r w:rsidR="00B27767" w:rsidRPr="00E9613B">
        <w:rPr>
          <w:i/>
          <w:color w:val="000000"/>
          <w:lang w:val="en-GB"/>
        </w:rPr>
        <w:t>Resource Serving Cell ID</w:t>
      </w:r>
      <w:r w:rsidR="00B27767">
        <w:rPr>
          <w:color w:val="000000"/>
          <w:lang w:val="en-GB"/>
        </w:rPr>
        <w:t xml:space="preserve"> field in the activation command </w:t>
      </w:r>
      <w:r w:rsidR="00B27767" w:rsidRPr="00AD6CA0">
        <w:rPr>
          <w:color w:val="000000"/>
          <w:lang w:val="en-GB"/>
        </w:rPr>
        <w:t>if present, same servin</w:t>
      </w:r>
      <w:r w:rsidR="00B27767">
        <w:rPr>
          <w:color w:val="000000"/>
          <w:lang w:val="en-GB"/>
        </w:rPr>
        <w:t>g</w:t>
      </w:r>
      <w:r w:rsidR="00B27767" w:rsidRPr="00AD6CA0">
        <w:rPr>
          <w:color w:val="000000"/>
          <w:lang w:val="en-GB"/>
        </w:rPr>
        <w:t xml:space="preserve"> cell as the SRS </w:t>
      </w:r>
      <w:r w:rsidR="00B27767">
        <w:rPr>
          <w:color w:val="000000"/>
          <w:lang w:val="en-GB"/>
        </w:rPr>
        <w:t xml:space="preserve">resource set </w:t>
      </w:r>
      <w:r w:rsidR="00B27767" w:rsidRPr="00AD6CA0">
        <w:rPr>
          <w:color w:val="000000"/>
          <w:lang w:val="en-GB"/>
        </w:rPr>
        <w:t>otherwise</w:t>
      </w:r>
      <w:r w:rsidR="00B27767" w:rsidRPr="0090178C">
        <w:rPr>
          <w:rFonts w:eastAsia="MS Mincho"/>
          <w:color w:val="000000"/>
          <w:lang w:val="en-US" w:eastAsia="ja-JP"/>
        </w:rPr>
        <w:t>, or SRS resource</w:t>
      </w:r>
      <w:r w:rsidR="00B27767">
        <w:rPr>
          <w:rFonts w:eastAsia="MS Mincho"/>
          <w:color w:val="000000"/>
          <w:lang w:val="en-US" w:eastAsia="ja-JP"/>
        </w:rPr>
        <w:t xml:space="preserve"> configured on </w:t>
      </w:r>
      <w:r w:rsidR="00B27767">
        <w:rPr>
          <w:color w:val="000000"/>
          <w:lang w:val="en-GB"/>
        </w:rPr>
        <w:t xml:space="preserve">serving cell and uplink bandwidth part indicated by Resource </w:t>
      </w:r>
      <w:r w:rsidR="00B27767" w:rsidRPr="00E9613B">
        <w:rPr>
          <w:i/>
          <w:color w:val="000000"/>
          <w:lang w:val="en-GB"/>
        </w:rPr>
        <w:t>Serving Cell ID</w:t>
      </w:r>
      <w:r w:rsidR="00B27767">
        <w:rPr>
          <w:color w:val="000000"/>
          <w:lang w:val="en-GB"/>
        </w:rPr>
        <w:t xml:space="preserve"> field and </w:t>
      </w:r>
      <w:r w:rsidR="00B27767" w:rsidRPr="00E9613B">
        <w:rPr>
          <w:i/>
          <w:color w:val="000000"/>
          <w:lang w:val="en-GB"/>
        </w:rPr>
        <w:t>Resource B</w:t>
      </w:r>
      <w:r w:rsidR="00B27767">
        <w:rPr>
          <w:i/>
          <w:color w:val="000000"/>
          <w:lang w:val="en-GB"/>
        </w:rPr>
        <w:t>W</w:t>
      </w:r>
      <w:r w:rsidR="00B27767" w:rsidRPr="00E9613B">
        <w:rPr>
          <w:i/>
          <w:color w:val="000000"/>
          <w:lang w:val="en-GB"/>
        </w:rPr>
        <w:t>P ID</w:t>
      </w:r>
      <w:r w:rsidR="00B27767">
        <w:rPr>
          <w:color w:val="000000"/>
          <w:lang w:val="en-GB"/>
        </w:rPr>
        <w:t xml:space="preserve"> field in the activation command if present, </w:t>
      </w:r>
      <w:r w:rsidR="00B27767">
        <w:rPr>
          <w:rFonts w:eastAsia="MS Mincho"/>
          <w:color w:val="000000"/>
          <w:lang w:val="en-US" w:eastAsia="ja-JP"/>
        </w:rPr>
        <w:t>same serving cell and bandwidth part as the SRS resource set otherwise</w:t>
      </w:r>
      <w:r w:rsidRPr="0090178C">
        <w:rPr>
          <w:rFonts w:eastAsia="MS Mincho"/>
          <w:color w:val="000000"/>
          <w:lang w:val="en-US" w:eastAsia="ja-JP"/>
        </w:rPr>
        <w:t>.</w:t>
      </w:r>
      <w:r w:rsidR="00FA5E0A">
        <w:rPr>
          <w:rFonts w:eastAsia="MS Mincho"/>
          <w:color w:val="000000"/>
          <w:lang w:val="en-US" w:eastAsia="ja-JP"/>
        </w:rPr>
        <w:t xml:space="preserve"> When the SRS is configured with the higher layer parameter </w:t>
      </w:r>
      <w:del w:id="2295" w:author="Enescu, Mihai (Nokia - FI/Espoo)" w:date="2020-11-07T19:44:00Z">
        <w:r w:rsidR="00600F02" w:rsidDel="00351BAA">
          <w:rPr>
            <w:i/>
            <w:color w:val="000000"/>
          </w:rPr>
          <w:delText>SRS-PosResourceSet-r16</w:delText>
        </w:r>
      </w:del>
      <w:ins w:id="2296" w:author="Enescu, Mihai (Nokia - FI/Espoo)" w:date="2020-11-07T19:44:00Z">
        <w:r w:rsidR="00351BAA">
          <w:rPr>
            <w:i/>
            <w:color w:val="000000"/>
          </w:rPr>
          <w:t>SRS-PosResourceSet</w:t>
        </w:r>
      </w:ins>
      <w:r w:rsidR="00600F02">
        <w:rPr>
          <w:rFonts w:eastAsia="MS Mincho"/>
          <w:color w:val="000000"/>
          <w:lang w:val="en-US" w:eastAsia="ja-JP"/>
        </w:rPr>
        <w:t xml:space="preserve">, each ID in the list of reference signal IDs may refer to a reference SS/PBCH block on a serving or non-serving cell </w:t>
      </w:r>
      <w:r w:rsidR="00600F02">
        <w:rPr>
          <w:color w:val="000000"/>
        </w:rPr>
        <w:t xml:space="preserve">indicated by </w:t>
      </w:r>
      <w:r w:rsidR="00600F02">
        <w:rPr>
          <w:i/>
          <w:color w:val="000000"/>
        </w:rPr>
        <w:t>PCI</w:t>
      </w:r>
      <w:r w:rsidR="00600F02">
        <w:rPr>
          <w:color w:val="000000"/>
        </w:rPr>
        <w:t xml:space="preserve"> field in the activation command, </w:t>
      </w:r>
      <w:r w:rsidR="00600F02">
        <w:rPr>
          <w:rFonts w:eastAsia="MS Mincho"/>
          <w:color w:val="000000"/>
          <w:lang w:val="en-US" w:eastAsia="ja-JP"/>
        </w:rPr>
        <w:t xml:space="preserve">NZP CSI-RS resource </w:t>
      </w:r>
      <w:r w:rsidR="00600F02">
        <w:rPr>
          <w:color w:val="000000"/>
        </w:rPr>
        <w:t xml:space="preserve">configured on serving cell indicated by </w:t>
      </w:r>
      <w:r w:rsidR="00600F02">
        <w:rPr>
          <w:i/>
          <w:color w:val="000000"/>
        </w:rPr>
        <w:t>Resource Serving Cell ID</w:t>
      </w:r>
      <w:r w:rsidR="00600F02">
        <w:rPr>
          <w:color w:val="000000"/>
        </w:rPr>
        <w:t xml:space="preserve"> field in the activation command if present, same serving cell as the SRS resource set otherwise</w:t>
      </w:r>
      <w:r w:rsidR="00600F02">
        <w:rPr>
          <w:rFonts w:eastAsia="MS Mincho"/>
          <w:color w:val="000000"/>
          <w:lang w:val="en-US" w:eastAsia="ja-JP"/>
        </w:rPr>
        <w:t xml:space="preserve">, or SRS resource configured on </w:t>
      </w:r>
      <w:r w:rsidR="00600F02">
        <w:rPr>
          <w:color w:val="000000"/>
        </w:rPr>
        <w:t xml:space="preserve">serving cell and uplink bandwidth part indicated by Resource </w:t>
      </w:r>
      <w:r w:rsidR="00600F02">
        <w:rPr>
          <w:i/>
          <w:color w:val="000000"/>
        </w:rPr>
        <w:t>Serving Cell ID</w:t>
      </w:r>
      <w:r w:rsidR="00600F02">
        <w:rPr>
          <w:color w:val="000000"/>
        </w:rPr>
        <w:t xml:space="preserve"> field and </w:t>
      </w:r>
      <w:r w:rsidR="00600F02">
        <w:rPr>
          <w:i/>
          <w:color w:val="000000"/>
        </w:rPr>
        <w:t>Resource BWP ID</w:t>
      </w:r>
      <w:r w:rsidR="00600F02">
        <w:rPr>
          <w:color w:val="000000"/>
        </w:rPr>
        <w:t xml:space="preserve"> field in the activation command if present, </w:t>
      </w:r>
      <w:r w:rsidR="00600F02">
        <w:rPr>
          <w:rFonts w:eastAsia="MS Mincho"/>
          <w:color w:val="000000"/>
          <w:lang w:val="en-US" w:eastAsia="ja-JP"/>
        </w:rPr>
        <w:t xml:space="preserve">same serving cell and bandwidth part as the SRS resource set otherwise, </w:t>
      </w:r>
      <w:r w:rsidR="00FA5E0A">
        <w:rPr>
          <w:rFonts w:eastAsia="MS Mincho"/>
          <w:color w:val="000000"/>
          <w:lang w:val="en-US" w:eastAsia="ja-JP"/>
        </w:rPr>
        <w:t>or DL PRS of a serving or non-serving cell indicated by a higher layer parameter.</w:t>
      </w:r>
    </w:p>
    <w:p w14:paraId="0E0E26D7" w14:textId="35EB9666" w:rsidR="00ED00A3" w:rsidRPr="00044A78" w:rsidRDefault="00ED00A3" w:rsidP="00ED00A3">
      <w:pPr>
        <w:pStyle w:val="B1"/>
        <w:rPr>
          <w:rFonts w:eastAsia="MS Mincho"/>
          <w:color w:val="000000"/>
          <w:lang w:val="en-US" w:eastAsia="ja-JP"/>
        </w:rPr>
      </w:pPr>
      <w:bookmarkStart w:id="2297" w:name="_Hlk512330606"/>
      <w:r>
        <w:rPr>
          <w:rFonts w:eastAsia="MS Mincho"/>
          <w:color w:val="000000"/>
          <w:lang w:val="en-US" w:eastAsia="ja-JP"/>
        </w:rPr>
        <w:t>-</w:t>
      </w:r>
      <w:r>
        <w:rPr>
          <w:rFonts w:eastAsia="MS Mincho"/>
          <w:color w:val="000000"/>
          <w:lang w:val="en-US" w:eastAsia="ja-JP"/>
        </w:rPr>
        <w:tab/>
        <w:t xml:space="preserve">if </w:t>
      </w:r>
      <w:r w:rsidRPr="00C162F8">
        <w:rPr>
          <w:rFonts w:eastAsia="MS Mincho"/>
          <w:color w:val="000000"/>
          <w:lang w:val="en-US" w:eastAsia="ja-JP"/>
        </w:rPr>
        <w:t xml:space="preserve">an SRS resource in the </w:t>
      </w:r>
      <w:r>
        <w:rPr>
          <w:rFonts w:eastAsia="MS Mincho"/>
          <w:color w:val="000000"/>
          <w:lang w:val="en-US" w:eastAsia="ja-JP"/>
        </w:rPr>
        <w:t xml:space="preserve">activated </w:t>
      </w:r>
      <w:r w:rsidRPr="00C162F8">
        <w:rPr>
          <w:rFonts w:eastAsia="MS Mincho"/>
          <w:color w:val="000000"/>
          <w:lang w:val="en-US" w:eastAsia="ja-JP"/>
        </w:rPr>
        <w:t xml:space="preserve">resource set is </w:t>
      </w:r>
      <w:r w:rsidRPr="007C2AB7">
        <w:rPr>
          <w:rFonts w:eastAsia="MS Mincho"/>
          <w:color w:val="000000"/>
          <w:lang w:val="en-US" w:eastAsia="ja-JP"/>
        </w:rPr>
        <w:t xml:space="preserve">configured with the higher layer parameter </w:t>
      </w:r>
      <w:r w:rsidRPr="00B91DBE">
        <w:rPr>
          <w:i/>
        </w:rPr>
        <w:t>spatialRelationInfo</w:t>
      </w:r>
      <w:r w:rsidR="00600F02">
        <w:rPr>
          <w:i/>
        </w:rPr>
        <w:t xml:space="preserve"> </w:t>
      </w:r>
      <w:r w:rsidR="00600F02">
        <w:rPr>
          <w:lang w:val="en-US"/>
        </w:rPr>
        <w:t xml:space="preserve">or </w:t>
      </w:r>
      <w:del w:id="2298" w:author="Enescu, Mihai (Nokia - FI/Espoo)" w:date="2020-11-07T19:43:00Z">
        <w:r w:rsidR="00600F02" w:rsidRPr="00B91DBE" w:rsidDel="00CA3BEA">
          <w:rPr>
            <w:i/>
          </w:rPr>
          <w:delText>spatialRelationInfo</w:delText>
        </w:r>
        <w:r w:rsidR="00600F02" w:rsidDel="00CA3BEA">
          <w:rPr>
            <w:i/>
          </w:rPr>
          <w:delText>Pos</w:delText>
        </w:r>
        <w:r w:rsidR="00600F02" w:rsidDel="00CA3BEA">
          <w:rPr>
            <w:i/>
            <w:color w:val="000000"/>
          </w:rPr>
          <w:delText>-r16</w:delText>
        </w:r>
      </w:del>
      <w:ins w:id="2299" w:author="Enescu, Mihai (Nokia - FI/Espoo)" w:date="2020-11-07T19:43:00Z">
        <w:r w:rsidR="00CA3BEA">
          <w:rPr>
            <w:i/>
          </w:rPr>
          <w:t>spatialRelationInfoPos</w:t>
        </w:r>
      </w:ins>
      <w:r w:rsidRPr="007C2AB7">
        <w:rPr>
          <w:rFonts w:eastAsia="MS Mincho"/>
          <w:color w:val="000000"/>
          <w:lang w:val="en-US" w:eastAsia="ja-JP"/>
        </w:rPr>
        <w:t xml:space="preserve">, </w:t>
      </w:r>
      <w:r>
        <w:rPr>
          <w:rFonts w:eastAsia="MS Mincho"/>
          <w:color w:val="000000"/>
          <w:lang w:val="en-US" w:eastAsia="ja-JP"/>
        </w:rPr>
        <w:t xml:space="preserve">the </w:t>
      </w:r>
      <w:r w:rsidRPr="007C2AB7">
        <w:rPr>
          <w:rFonts w:eastAsia="MS Mincho"/>
          <w:color w:val="000000"/>
          <w:lang w:val="en-US" w:eastAsia="ja-JP"/>
        </w:rPr>
        <w:t xml:space="preserve">UE </w:t>
      </w:r>
      <w:r>
        <w:rPr>
          <w:rFonts w:eastAsia="MS Mincho"/>
          <w:color w:val="000000"/>
          <w:lang w:val="en-US" w:eastAsia="ja-JP"/>
        </w:rPr>
        <w:t xml:space="preserve">shall assume that the ID of the reference signal in the activation command overrides the one configured in </w:t>
      </w:r>
      <w:r w:rsidRPr="00B91DBE">
        <w:rPr>
          <w:i/>
        </w:rPr>
        <w:t>spatialRelationInfo</w:t>
      </w:r>
      <w:r w:rsidR="00600F02">
        <w:rPr>
          <w:i/>
        </w:rPr>
        <w:t xml:space="preserve"> </w:t>
      </w:r>
      <w:r w:rsidR="00600F02">
        <w:rPr>
          <w:lang w:val="en-US"/>
        </w:rPr>
        <w:t xml:space="preserve">or </w:t>
      </w:r>
      <w:del w:id="2300" w:author="Enescu, Mihai (Nokia - FI/Espoo)" w:date="2020-11-07T19:43:00Z">
        <w:r w:rsidR="00600F02" w:rsidRPr="00B91DBE" w:rsidDel="00CA3BEA">
          <w:rPr>
            <w:i/>
          </w:rPr>
          <w:delText>spatialRelationInfo</w:delText>
        </w:r>
        <w:r w:rsidR="00600F02" w:rsidDel="00CA3BEA">
          <w:rPr>
            <w:i/>
          </w:rPr>
          <w:delText>Pos</w:delText>
        </w:r>
        <w:r w:rsidR="00600F02" w:rsidDel="00CA3BEA">
          <w:rPr>
            <w:i/>
            <w:color w:val="000000"/>
          </w:rPr>
          <w:delText>-r16</w:delText>
        </w:r>
      </w:del>
      <w:ins w:id="2301" w:author="Enescu, Mihai (Nokia - FI/Espoo)" w:date="2020-11-07T19:43:00Z">
        <w:r w:rsidR="00CA3BEA">
          <w:rPr>
            <w:i/>
          </w:rPr>
          <w:t>spatialRelationInfoPos</w:t>
        </w:r>
      </w:ins>
      <w:r>
        <w:rPr>
          <w:rFonts w:eastAsia="MS Mincho"/>
          <w:i/>
          <w:color w:val="000000"/>
          <w:lang w:val="en-US" w:eastAsia="ja-JP"/>
        </w:rPr>
        <w:t>.</w:t>
      </w:r>
    </w:p>
    <w:bookmarkEnd w:id="2297"/>
    <w:p w14:paraId="4235340D" w14:textId="5014B3FA" w:rsidR="00ED00A3" w:rsidRPr="00B5269A"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 deactivation command [10</w:t>
      </w:r>
      <w:r w:rsidRPr="0048482F">
        <w:rPr>
          <w:color w:val="000000"/>
          <w:lang w:val="en-US"/>
        </w:rPr>
        <w:t>, TS 38.321</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activated SRS resource</w:t>
      </w:r>
      <w:r>
        <w:rPr>
          <w:rFonts w:eastAsia="MS Mincho"/>
          <w:color w:val="000000"/>
          <w:lang w:val="en-US" w:eastAsia="ja-JP"/>
        </w:rPr>
        <w:t xml:space="preserve"> </w:t>
      </w:r>
      <w:r w:rsidRPr="0048482F">
        <w:rPr>
          <w:rFonts w:eastAsia="MS Mincho"/>
          <w:color w:val="000000"/>
          <w:lang w:val="en-US" w:eastAsia="ja-JP"/>
        </w:rPr>
        <w:t>set</w:t>
      </w:r>
      <w:r>
        <w:rPr>
          <w:rFonts w:eastAsia="MS Mincho"/>
          <w:color w:val="000000"/>
          <w:lang w:val="en-US" w:eastAsia="ja-JP"/>
        </w:rPr>
        <w:t>,</w:t>
      </w:r>
      <w:r w:rsidRPr="0048482F">
        <w:rPr>
          <w:rFonts w:eastAsia="MS Mincho"/>
          <w:color w:val="000000"/>
          <w:lang w:val="en-US" w:eastAsia="ja-JP"/>
        </w:rPr>
        <w:t xml:space="preserve"> </w:t>
      </w:r>
      <w:r>
        <w:rPr>
          <w:rFonts w:eastAsia="MS Mincho"/>
          <w:color w:val="000000"/>
          <w:lang w:val="en-US" w:eastAsia="ja-JP"/>
        </w:rPr>
        <w:t xml:space="preserve">and when </w:t>
      </w:r>
      <w:r w:rsidRPr="00CC4205">
        <w:rPr>
          <w:rFonts w:eastAsia="MS Mincho"/>
          <w:color w:val="000000"/>
          <w:lang w:val="en-US" w:eastAsia="ja-JP"/>
        </w:rPr>
        <w:t xml:space="preserve">the </w:t>
      </w:r>
      <w:r w:rsidR="00B5269A">
        <w:rPr>
          <w:rFonts w:hint="eastAsia"/>
          <w:lang w:val="en-US" w:eastAsia="zh-CN"/>
        </w:rPr>
        <w:t>UE would transmit a PUCCH with</w:t>
      </w:r>
      <w:r w:rsidR="00B5269A">
        <w:rPr>
          <w:rFonts w:hint="eastAsia"/>
          <w:color w:val="000000"/>
          <w:lang w:val="en-US" w:eastAsia="zh-CN"/>
        </w:rPr>
        <w:t xml:space="preserve"> </w:t>
      </w:r>
      <w:r w:rsidRPr="00CC4205">
        <w:rPr>
          <w:rFonts w:eastAsia="MS Mincho"/>
          <w:color w:val="000000"/>
          <w:lang w:val="en-US" w:eastAsia="ja-JP"/>
        </w:rPr>
        <w:t xml:space="preserve">HARQ-ACK </w:t>
      </w:r>
      <w:r w:rsidR="00B5269A">
        <w:rPr>
          <w:rFonts w:hint="eastAsia"/>
          <w:lang w:val="en-US" w:eastAsia="zh-CN"/>
        </w:rPr>
        <w:t xml:space="preserve">information in slot </w:t>
      </w:r>
      <w:r w:rsidR="00B5269A" w:rsidRPr="003022D7">
        <w:rPr>
          <w:rFonts w:hint="eastAsia"/>
          <w:i/>
          <w:lang w:val="en-US" w:eastAsia="zh-CN"/>
        </w:rPr>
        <w:t>n</w:t>
      </w:r>
      <w:r w:rsidR="00B5269A" w:rsidRPr="00CC4205">
        <w:rPr>
          <w:rFonts w:eastAsia="MS Mincho"/>
          <w:color w:val="000000"/>
          <w:lang w:val="en-US" w:eastAsia="ja-JP"/>
        </w:rPr>
        <w:t xml:space="preserve"> </w:t>
      </w:r>
      <w:r w:rsidRPr="00CC4205">
        <w:rPr>
          <w:rFonts w:eastAsia="MS Mincho"/>
          <w:color w:val="000000"/>
          <w:lang w:val="en-US" w:eastAsia="ja-JP"/>
        </w:rPr>
        <w:t xml:space="preserve">corresponding to the PDSCH carrying the </w:t>
      </w:r>
      <w:r w:rsidR="00AD3F2C">
        <w:rPr>
          <w:rFonts w:eastAsia="MS Mincho"/>
          <w:color w:val="000000"/>
          <w:lang w:val="en-US" w:eastAsia="ja-JP"/>
        </w:rPr>
        <w:t>deactivation</w:t>
      </w:r>
      <w:r w:rsidRPr="00CC4205">
        <w:rPr>
          <w:rFonts w:eastAsia="MS Mincho"/>
          <w:color w:val="000000"/>
          <w:lang w:val="en-US" w:eastAsia="ja-JP"/>
        </w:rPr>
        <w:t xml:space="preserve"> command</w:t>
      </w:r>
      <w:r w:rsidRPr="0048482F">
        <w:rPr>
          <w:rFonts w:eastAsia="MS Mincho"/>
          <w:color w:val="000000"/>
          <w:lang w:val="en-US" w:eastAsia="ja-JP"/>
        </w:rPr>
        <w:t>, the corresponding actions in [10</w:t>
      </w:r>
      <w:r w:rsidRPr="0048482F">
        <w:rPr>
          <w:color w:val="000000"/>
          <w:lang w:val="en-US"/>
        </w:rPr>
        <w:t>, TS 38.321</w:t>
      </w:r>
      <w:r w:rsidRPr="0048482F">
        <w:rPr>
          <w:rFonts w:eastAsia="MS Mincho"/>
          <w:color w:val="000000"/>
          <w:lang w:val="en-US" w:eastAsia="ja-JP"/>
        </w:rPr>
        <w:t xml:space="preserve">] and UE assumption on cessation of SRS transmission corresponding to the deactivated SRS resource set shall apply </w:t>
      </w:r>
      <w:r>
        <w:rPr>
          <w:rFonts w:eastAsia="MS Mincho"/>
          <w:color w:val="000000"/>
          <w:lang w:val="en-US" w:eastAsia="ja-JP"/>
        </w:rPr>
        <w:t>starting from</w:t>
      </w:r>
      <w:r w:rsidR="0056430A" w:rsidRPr="0056430A">
        <w:rPr>
          <w:lang w:val="en-US"/>
        </w:rPr>
        <w:t xml:space="preserve"> </w:t>
      </w:r>
      <w:r w:rsidR="0056430A">
        <w:rPr>
          <w:lang w:val="en-US"/>
        </w:rPr>
        <w:t>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B5269A" w:rsidRPr="00DD161B">
        <w:t xml:space="preserve"> where </w:t>
      </w:r>
      <w:r w:rsidR="00B5269A" w:rsidRPr="00DD161B">
        <w:rPr>
          <w:rFonts w:ascii="Symbol" w:hAnsi="Symbol"/>
          <w:i/>
        </w:rPr>
        <w:t></w:t>
      </w:r>
      <w:r w:rsidR="00B5269A" w:rsidRPr="00DD161B">
        <w:t xml:space="preserve"> is the SCS configuration for the PUCCH</w:t>
      </w:r>
      <w:r w:rsidR="00B5269A">
        <w:rPr>
          <w:lang w:val="en-US"/>
        </w:rPr>
        <w:t>.</w:t>
      </w:r>
    </w:p>
    <w:p w14:paraId="0E1AB7AF" w14:textId="6E8B9798" w:rsidR="00ED00A3" w:rsidRDefault="00ED00A3" w:rsidP="00ED00A3">
      <w:pPr>
        <w:pStyle w:val="B1"/>
        <w:rPr>
          <w:lang w:val="en-US"/>
        </w:rPr>
      </w:pPr>
      <w:r w:rsidRPr="0048482F">
        <w:rPr>
          <w:rFonts w:eastAsia="MS Mincho"/>
          <w:lang w:val="en-US" w:eastAsia="ja-JP"/>
        </w:rPr>
        <w:t>-</w:t>
      </w:r>
      <w:r w:rsidRPr="0048482F">
        <w:rPr>
          <w:rFonts w:eastAsia="MS Mincho"/>
          <w:lang w:val="en-US" w:eastAsia="ja-JP"/>
        </w:rPr>
        <w:tab/>
      </w:r>
      <w:r w:rsidRPr="0048482F">
        <w:rPr>
          <w:lang w:val="en-US"/>
        </w:rPr>
        <w:t xml:space="preserve">if the UE is configured with the higher layer parameter </w:t>
      </w:r>
      <w:r w:rsidRPr="00B91DBE">
        <w:rPr>
          <w:i/>
        </w:rPr>
        <w:t>spatialRelationInfo</w:t>
      </w:r>
      <w:r w:rsidRPr="0048482F">
        <w:rPr>
          <w:i/>
          <w:lang w:val="en-US"/>
        </w:rPr>
        <w:t xml:space="preserve"> </w:t>
      </w:r>
      <w:r w:rsidR="00600F02">
        <w:rPr>
          <w:lang w:val="en-US"/>
        </w:rPr>
        <w:t xml:space="preserve">or </w:t>
      </w:r>
      <w:del w:id="2302" w:author="Enescu, Mihai (Nokia - FI/Espoo)" w:date="2020-11-07T19:43:00Z">
        <w:r w:rsidR="00600F02" w:rsidRPr="00B91DBE" w:rsidDel="00CA3BEA">
          <w:rPr>
            <w:i/>
          </w:rPr>
          <w:delText>spatialRelationInfo</w:delText>
        </w:r>
        <w:r w:rsidR="00600F02" w:rsidDel="00CA3BEA">
          <w:rPr>
            <w:i/>
          </w:rPr>
          <w:delText>Pos</w:delText>
        </w:r>
        <w:r w:rsidR="00600F02" w:rsidDel="00CA3BEA">
          <w:rPr>
            <w:i/>
            <w:color w:val="000000"/>
          </w:rPr>
          <w:delText>-r16</w:delText>
        </w:r>
      </w:del>
      <w:ins w:id="2303" w:author="Enescu, Mihai (Nokia - FI/Espoo)" w:date="2020-11-07T19:43:00Z">
        <w:r w:rsidR="00CA3BEA">
          <w:rPr>
            <w:i/>
          </w:rPr>
          <w:t>spatialRelationInfoPos</w:t>
        </w:r>
      </w:ins>
      <w:r w:rsidR="00600F02">
        <w:rPr>
          <w:i/>
          <w:color w:val="000000"/>
          <w:lang w:val="en-US"/>
        </w:rPr>
        <w:t xml:space="preserve"> </w:t>
      </w:r>
      <w:r w:rsidRPr="005F59B0">
        <w:rPr>
          <w:lang w:val="en-US"/>
        </w:rPr>
        <w:t xml:space="preserve">containing the ID of a reference </w:t>
      </w:r>
      <w:r w:rsidR="00F61D39">
        <w:rPr>
          <w:lang w:val="en-US"/>
        </w:rPr>
        <w:t>'</w:t>
      </w:r>
      <w:r w:rsidRPr="00F35584">
        <w:t>ssb-Index</w:t>
      </w:r>
      <w:r w:rsidR="00F61D39">
        <w:rPr>
          <w:lang w:val="en-US"/>
        </w:rPr>
        <w:t>'</w:t>
      </w:r>
      <w:r w:rsidRPr="0048482F">
        <w:rPr>
          <w:lang w:val="en-US"/>
        </w:rPr>
        <w:t xml:space="preserve">, </w:t>
      </w:r>
      <w:bookmarkStart w:id="2304" w:name="_Hlk55671992"/>
      <w:r w:rsidR="00B07BA1">
        <w:rPr>
          <w:lang w:val="en-US"/>
        </w:rPr>
        <w:t>'</w:t>
      </w:r>
      <w:r w:rsidR="00600F02" w:rsidRPr="00F35584">
        <w:t>ssb-Index</w:t>
      </w:r>
      <w:r w:rsidR="00600F02">
        <w:t>Serving-r16</w:t>
      </w:r>
      <w:r w:rsidR="00B07BA1">
        <w:rPr>
          <w:lang w:val="en-US"/>
        </w:rPr>
        <w:t>'</w:t>
      </w:r>
      <w:r w:rsidR="00600F02">
        <w:rPr>
          <w:lang w:val="en-US"/>
        </w:rPr>
        <w:t xml:space="preserve">, or </w:t>
      </w:r>
      <w:r w:rsidR="00B07BA1">
        <w:rPr>
          <w:lang w:val="en-US"/>
        </w:rPr>
        <w:t>'</w:t>
      </w:r>
      <w:r w:rsidR="00600F02">
        <w:rPr>
          <w:lang w:val="en-US"/>
        </w:rPr>
        <w:t>ssb-IndexNcell-r16</w:t>
      </w:r>
      <w:r w:rsidR="00B07BA1">
        <w:rPr>
          <w:lang w:val="en-US"/>
        </w:rPr>
        <w:t>'</w:t>
      </w:r>
      <w:bookmarkEnd w:id="2304"/>
      <w:r w:rsidR="00600F02">
        <w:rPr>
          <w:lang w:val="en-US"/>
        </w:rPr>
        <w:t xml:space="preserve"> </w:t>
      </w:r>
      <w:r w:rsidRPr="0048482F">
        <w:rPr>
          <w:lang w:val="en-US"/>
        </w:rPr>
        <w:t xml:space="preserve">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Pr>
          <w:i/>
        </w:rPr>
        <w:t xml:space="preserve"> </w:t>
      </w:r>
      <w:r w:rsidR="00600F02">
        <w:rPr>
          <w:lang w:val="en-US"/>
        </w:rPr>
        <w:t xml:space="preserve">or </w:t>
      </w:r>
      <w:del w:id="2305" w:author="Enescu, Mihai (Nokia - FI/Espoo)" w:date="2020-11-07T19:43:00Z">
        <w:r w:rsidR="00600F02" w:rsidRPr="00B91DBE" w:rsidDel="00CA3BEA">
          <w:rPr>
            <w:i/>
          </w:rPr>
          <w:delText>spatialRelationInfo</w:delText>
        </w:r>
        <w:r w:rsidR="00600F02" w:rsidDel="00CA3BEA">
          <w:rPr>
            <w:i/>
          </w:rPr>
          <w:delText>Pos</w:delText>
        </w:r>
        <w:r w:rsidR="00600F02" w:rsidDel="00CA3BEA">
          <w:rPr>
            <w:i/>
            <w:color w:val="000000"/>
          </w:rPr>
          <w:delText>-r16</w:delText>
        </w:r>
      </w:del>
      <w:ins w:id="2306" w:author="Enescu, Mihai (Nokia - FI/Espoo)" w:date="2020-11-07T19:43:00Z">
        <w:r w:rsidR="00CA3BEA">
          <w:rPr>
            <w:i/>
          </w:rPr>
          <w:t>spatialRelationInfoPos</w:t>
        </w:r>
      </w:ins>
      <w:r w:rsidR="00600F02">
        <w:rPr>
          <w:i/>
          <w:color w:val="000000"/>
          <w:lang w:val="en-US"/>
        </w:rPr>
        <w:t xml:space="preserve"> </w:t>
      </w:r>
      <w:r w:rsidRPr="005F59B0">
        <w:rPr>
          <w:lang w:val="en-GB"/>
        </w:rPr>
        <w:t>contains the ID of a reference</w:t>
      </w:r>
      <w:r w:rsidRPr="0048482F">
        <w:rPr>
          <w:lang w:val="en-US"/>
        </w:rPr>
        <w:t xml:space="preserve"> </w:t>
      </w:r>
      <w:r w:rsidR="00F61D39">
        <w:rPr>
          <w:lang w:val="en-US"/>
        </w:rPr>
        <w:t>'</w:t>
      </w:r>
      <w:r w:rsidRPr="00F35584">
        <w:t>csi-RS-Index</w:t>
      </w:r>
      <w:r w:rsidR="00F61D39">
        <w:rPr>
          <w:lang w:val="en-US"/>
        </w:rPr>
        <w:t>'</w:t>
      </w:r>
      <w:r w:rsidR="005B5584">
        <w:rPr>
          <w:lang w:val="en-US"/>
        </w:rPr>
        <w:t xml:space="preserve"> or </w:t>
      </w:r>
      <w:bookmarkStart w:id="2307" w:name="_Hlk55672008"/>
      <w:r w:rsidR="005B5584">
        <w:rPr>
          <w:lang w:val="en-US"/>
        </w:rPr>
        <w:t>'</w:t>
      </w:r>
      <w:r w:rsidR="005B5584" w:rsidRPr="00F35584">
        <w:t>csi-RS-Index</w:t>
      </w:r>
      <w:r w:rsidR="005B5584">
        <w:t>Serving-r16</w:t>
      </w:r>
      <w:r w:rsidR="005B5584">
        <w:rPr>
          <w:lang w:val="en-US"/>
        </w:rPr>
        <w:t>'</w:t>
      </w:r>
      <w:r w:rsidRPr="0048482F">
        <w:rPr>
          <w:lang w:val="en-US"/>
        </w:rPr>
        <w:t>,</w:t>
      </w:r>
      <w:bookmarkEnd w:id="2307"/>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periodic CSI-RS or of the</w:t>
      </w:r>
      <w:r>
        <w:rPr>
          <w:lang w:val="en-US"/>
        </w:rPr>
        <w:t xml:space="preserve"> reference </w:t>
      </w:r>
      <w:r w:rsidRPr="0048482F">
        <w:rPr>
          <w:lang w:val="en-US"/>
        </w:rPr>
        <w:t xml:space="preserve">semi-persistent CSI-RS, if the higher layer parameter </w:t>
      </w:r>
      <w:r w:rsidRPr="00B91DBE">
        <w:rPr>
          <w:i/>
        </w:rPr>
        <w:t>spatialRelationInfo</w:t>
      </w:r>
      <w:r w:rsidRPr="0048482F">
        <w:rPr>
          <w:lang w:val="en-US"/>
        </w:rPr>
        <w:t xml:space="preserve"> </w:t>
      </w:r>
      <w:r w:rsidR="005B5584">
        <w:rPr>
          <w:lang w:val="en-US"/>
        </w:rPr>
        <w:t xml:space="preserve">or </w:t>
      </w:r>
      <w:del w:id="2308" w:author="Enescu, Mihai (Nokia - FI/Espoo)" w:date="2020-11-07T19:43:00Z">
        <w:r w:rsidR="005B5584" w:rsidRPr="00B91DBE" w:rsidDel="00CA3BEA">
          <w:rPr>
            <w:i/>
          </w:rPr>
          <w:delText>spatialRelationInfo</w:delText>
        </w:r>
        <w:r w:rsidR="005B5584" w:rsidDel="00CA3BEA">
          <w:rPr>
            <w:i/>
          </w:rPr>
          <w:delText>Pos</w:delText>
        </w:r>
        <w:r w:rsidR="005B5584" w:rsidDel="00CA3BEA">
          <w:rPr>
            <w:i/>
            <w:color w:val="000000"/>
          </w:rPr>
          <w:delText>-r16</w:delText>
        </w:r>
      </w:del>
      <w:ins w:id="2309" w:author="Enescu, Mihai (Nokia - FI/Espoo)" w:date="2020-11-07T19:43:00Z">
        <w:r w:rsidR="00CA3BEA">
          <w:rPr>
            <w:i/>
          </w:rPr>
          <w:t>spatialRelationInfoPos</w:t>
        </w:r>
      </w:ins>
      <w:r w:rsidR="005B5584">
        <w:rPr>
          <w:i/>
          <w:color w:val="000000"/>
          <w:lang w:val="en-US"/>
        </w:rPr>
        <w:t xml:space="preserve"> </w:t>
      </w:r>
      <w:r>
        <w:rPr>
          <w:lang w:val="en-US"/>
        </w:rPr>
        <w:t>contains the ID of a reference</w:t>
      </w:r>
      <w:r w:rsidRPr="0048482F">
        <w:rPr>
          <w:lang w:val="en-US"/>
        </w:rPr>
        <w:t xml:space="preserve"> </w:t>
      </w:r>
      <w:r w:rsidR="00F61D39">
        <w:rPr>
          <w:lang w:val="en-US"/>
        </w:rPr>
        <w:t>'</w:t>
      </w:r>
      <w:r>
        <w:rPr>
          <w:lang w:val="en-US"/>
        </w:rPr>
        <w:t>srs</w:t>
      </w:r>
      <w:r w:rsidR="00F61D39">
        <w:rPr>
          <w:lang w:val="en-US"/>
        </w:rPr>
        <w:t>'</w:t>
      </w:r>
      <w:r w:rsidR="005B5584">
        <w:rPr>
          <w:lang w:val="en-US"/>
        </w:rPr>
        <w:t xml:space="preserve"> or </w:t>
      </w:r>
      <w:bookmarkStart w:id="2310" w:name="_Hlk55672081"/>
      <w:r w:rsidR="005B5584">
        <w:rPr>
          <w:lang w:val="en-US"/>
        </w:rPr>
        <w:t>'srs-SpatialRelation-r16'</w:t>
      </w:r>
      <w:bookmarkEnd w:id="2310"/>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 xml:space="preserve">reference </w:t>
      </w:r>
      <w:r w:rsidRPr="0048482F">
        <w:rPr>
          <w:lang w:val="en-US"/>
        </w:rPr>
        <w:t>semi-persistent SRS.</w:t>
      </w:r>
      <w:r w:rsidR="0032438A">
        <w:rPr>
          <w:lang w:val="en-US"/>
        </w:rPr>
        <w:t xml:space="preserve"> When the </w:t>
      </w:r>
      <w:r w:rsidR="0032438A">
        <w:rPr>
          <w:color w:val="000000"/>
        </w:rPr>
        <w:t xml:space="preserve">SRS is configured by the higher layer parameter </w:t>
      </w:r>
      <w:r w:rsidR="005B5584" w:rsidRPr="004C2765">
        <w:rPr>
          <w:i/>
          <w:color w:val="000000"/>
        </w:rPr>
        <w:t>SRS-PosResourceSet</w:t>
      </w:r>
      <w:r w:rsidR="0032438A">
        <w:rPr>
          <w:lang w:val="en-US"/>
        </w:rPr>
        <w:t xml:space="preserve"> and if the higher layer parameter </w:t>
      </w:r>
      <w:del w:id="2311" w:author="Enescu, Mihai (Nokia - FI/Espoo)" w:date="2020-11-07T19:43:00Z">
        <w:r w:rsidR="0032438A" w:rsidRPr="00156096" w:rsidDel="00CA3BEA">
          <w:rPr>
            <w:i/>
            <w:lang w:val="en-US"/>
          </w:rPr>
          <w:delText>spatialRelationInfo</w:delText>
        </w:r>
        <w:r w:rsidR="005B5584" w:rsidDel="00CA3BEA">
          <w:rPr>
            <w:i/>
            <w:lang w:val="en-US"/>
          </w:rPr>
          <w:delText>Pos-r16</w:delText>
        </w:r>
      </w:del>
      <w:ins w:id="2312" w:author="Enescu, Mihai (Nokia - FI/Espoo)" w:date="2020-11-07T19:43:00Z">
        <w:r w:rsidR="00CA3BEA">
          <w:rPr>
            <w:i/>
            <w:lang w:val="en-US"/>
          </w:rPr>
          <w:t>spatialRelationInfoPos</w:t>
        </w:r>
      </w:ins>
      <w:r w:rsidR="0032438A">
        <w:rPr>
          <w:i/>
          <w:lang w:val="en-US"/>
        </w:rPr>
        <w:t xml:space="preserve"> </w:t>
      </w:r>
      <w:r w:rsidR="0032438A">
        <w:rPr>
          <w:lang w:val="en-US"/>
        </w:rPr>
        <w:t xml:space="preserve">contains the ID of a reference </w:t>
      </w:r>
      <w:r w:rsidR="00F61D39">
        <w:rPr>
          <w:lang w:val="en-US"/>
        </w:rPr>
        <w:t>'</w:t>
      </w:r>
      <w:r w:rsidR="005B5584" w:rsidRPr="00593EAF">
        <w:rPr>
          <w:lang w:val="en-US"/>
        </w:rPr>
        <w:t>dl-PRS-ResourceId-r16</w:t>
      </w:r>
      <w:r w:rsidR="00F61D39">
        <w:rPr>
          <w:lang w:val="en-US"/>
        </w:rPr>
        <w:t>'</w:t>
      </w:r>
      <w:r w:rsidR="0032438A">
        <w:rPr>
          <w:lang w:val="en-US"/>
        </w:rPr>
        <w:t>, the UE shall transmit the target SRS resource with the same spatial domain transmission filter used for the reception of the reference DL PRS.</w:t>
      </w:r>
    </w:p>
    <w:p w14:paraId="043AED1F" w14:textId="1AD75A68" w:rsidR="00ED00A3" w:rsidRPr="0048482F" w:rsidRDefault="00ED00A3" w:rsidP="00ED00A3">
      <w:pPr>
        <w:rPr>
          <w:color w:val="000000"/>
          <w:lang w:val="en-AU"/>
        </w:rPr>
      </w:pPr>
      <w:r w:rsidRPr="00323865">
        <w:rPr>
          <w:color w:val="000000"/>
        </w:rPr>
        <w:t xml:space="preserve">If the UE has an active semi-persistent SRS resource configuration and has not received a deactivation command, the semi-persistent SRS configuration is considered to be </w:t>
      </w:r>
      <w:r>
        <w:rPr>
          <w:color w:val="000000"/>
        </w:rPr>
        <w:t>active</w:t>
      </w:r>
      <w:r w:rsidRPr="00323865">
        <w:rPr>
          <w:color w:val="000000"/>
        </w:rPr>
        <w:t xml:space="preserve"> in the UL BWP</w:t>
      </w:r>
      <w:r>
        <w:rPr>
          <w:color w:val="000000"/>
        </w:rPr>
        <w:t xml:space="preserve"> which is active</w:t>
      </w:r>
      <w:r w:rsidRPr="00323865">
        <w:rPr>
          <w:color w:val="000000"/>
        </w:rPr>
        <w:t xml:space="preserve">, otherwise it is considered </w:t>
      </w:r>
      <w:r>
        <w:rPr>
          <w:color w:val="000000"/>
        </w:rPr>
        <w:t>suspended</w:t>
      </w:r>
      <w:r w:rsidRPr="00323865">
        <w:rPr>
          <w:color w:val="000000"/>
        </w:rPr>
        <w:t>.</w:t>
      </w:r>
    </w:p>
    <w:p w14:paraId="4B4EDDE0" w14:textId="2FA8B3DA" w:rsidR="00006365" w:rsidRPr="0048482F" w:rsidRDefault="00006365" w:rsidP="00655151">
      <w:pPr>
        <w:rPr>
          <w:rFonts w:eastAsia="MS Mincho"/>
          <w:lang w:val="en-US" w:eastAsia="ja-JP"/>
        </w:rPr>
      </w:pPr>
      <w:r w:rsidRPr="0048482F">
        <w:rPr>
          <w:rFonts w:eastAsia="MS Mincho"/>
          <w:lang w:val="en-US" w:eastAsia="ja-JP"/>
        </w:rPr>
        <w:t xml:space="preserve">For a UE configured with one or more SRS resource configuration(s), and when the higher layer parameter </w:t>
      </w:r>
      <w:r w:rsidR="00ED00A3" w:rsidRPr="00B91DBE">
        <w:rPr>
          <w:i/>
        </w:rPr>
        <w:t>resourceType</w:t>
      </w:r>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t xml:space="preserve"> </w:t>
      </w:r>
      <w:r w:rsidR="005B5584">
        <w:t xml:space="preserve">or </w:t>
      </w:r>
      <w:del w:id="2313" w:author="Enescu, Mihai (Nokia - FI/Espoo)" w:date="2020-11-07T19:45:00Z">
        <w:r w:rsidR="005B5584" w:rsidRPr="00B91DBE" w:rsidDel="00351BAA">
          <w:rPr>
            <w:i/>
            <w:color w:val="000000"/>
          </w:rPr>
          <w:delText>SRS-</w:delText>
        </w:r>
        <w:r w:rsidR="005B5584" w:rsidDel="00351BAA">
          <w:rPr>
            <w:i/>
            <w:color w:val="000000"/>
          </w:rPr>
          <w:delText>PosResource-r16</w:delText>
        </w:r>
      </w:del>
      <w:ins w:id="2314" w:author="Enescu, Mihai (Nokia - FI/Espoo)" w:date="2020-11-07T19:45:00Z">
        <w:r w:rsidR="00351BAA">
          <w:rPr>
            <w:i/>
            <w:color w:val="000000"/>
          </w:rPr>
          <w:t>SRS-PosResource</w:t>
        </w:r>
      </w:ins>
      <w:r w:rsidR="005B5584" w:rsidRPr="0048482F">
        <w:t xml:space="preserve"> </w:t>
      </w:r>
      <w:r w:rsidRPr="0048482F">
        <w:rPr>
          <w:rFonts w:eastAsia="MS Mincho"/>
          <w:lang w:val="en-US" w:eastAsia="ja-JP"/>
        </w:rPr>
        <w:t xml:space="preserve">is set to </w:t>
      </w:r>
      <w:r w:rsidR="00F61D39">
        <w:rPr>
          <w:rFonts w:eastAsia="MS Mincho"/>
          <w:lang w:val="en-US" w:eastAsia="ja-JP"/>
        </w:rPr>
        <w:t>'</w:t>
      </w:r>
      <w:r w:rsidRPr="0048482F">
        <w:rPr>
          <w:rFonts w:eastAsia="MS Mincho"/>
          <w:lang w:val="en-US" w:eastAsia="ja-JP"/>
        </w:rPr>
        <w:t>aperiodic</w:t>
      </w:r>
      <w:r w:rsidR="00F61D39">
        <w:rPr>
          <w:rFonts w:eastAsia="MS Mincho"/>
          <w:lang w:val="en-US" w:eastAsia="ja-JP"/>
        </w:rPr>
        <w:t>'</w:t>
      </w:r>
      <w:r w:rsidRPr="0048482F">
        <w:rPr>
          <w:rFonts w:eastAsia="MS Mincho"/>
          <w:lang w:val="en-US" w:eastAsia="ja-JP"/>
        </w:rPr>
        <w:t>:</w:t>
      </w:r>
    </w:p>
    <w:p w14:paraId="2BA2BB42" w14:textId="77777777" w:rsidR="00674161" w:rsidRPr="0048482F" w:rsidRDefault="00655151" w:rsidP="00655151">
      <w:pPr>
        <w:pStyle w:val="B1"/>
        <w:rPr>
          <w:rFonts w:eastAsia="MS Mincho"/>
          <w:lang w:val="en-US" w:eastAsia="ja-JP"/>
        </w:rPr>
      </w:pPr>
      <w:r>
        <w:rPr>
          <w:lang w:val="en-US"/>
        </w:rPr>
        <w:lastRenderedPageBreak/>
        <w:t>-</w:t>
      </w:r>
      <w:r>
        <w:rPr>
          <w:lang w:val="en-US"/>
        </w:rPr>
        <w:tab/>
      </w:r>
      <w:r w:rsidR="00674161" w:rsidRPr="0048482F">
        <w:rPr>
          <w:lang w:val="en-US"/>
        </w:rPr>
        <w:t>the UE receives a configuration of SRS resource sets,</w:t>
      </w:r>
    </w:p>
    <w:p w14:paraId="79C10D3D" w14:textId="251D0B47" w:rsidR="00BD0AAB" w:rsidRDefault="00655151" w:rsidP="00BD0AAB">
      <w:pPr>
        <w:pStyle w:val="B1"/>
        <w:rPr>
          <w:lang w:val="en-US"/>
        </w:rPr>
      </w:pPr>
      <w:r>
        <w:rPr>
          <w:lang w:val="en-US"/>
        </w:rPr>
        <w:t>-</w:t>
      </w:r>
      <w:r>
        <w:rPr>
          <w:lang w:val="en-US"/>
        </w:rPr>
        <w:tab/>
      </w:r>
      <w:r w:rsidR="00674161" w:rsidRPr="0048482F">
        <w:rPr>
          <w:lang w:val="en-US"/>
        </w:rPr>
        <w:t xml:space="preserve">the UE receives a </w:t>
      </w:r>
      <w:r w:rsidR="00711B02" w:rsidRPr="0048482F">
        <w:rPr>
          <w:lang w:val="en-US"/>
        </w:rPr>
        <w:t xml:space="preserve">downlink </w:t>
      </w:r>
      <w:r w:rsidR="00084405" w:rsidRPr="0048482F">
        <w:rPr>
          <w:lang w:val="en-US"/>
        </w:rPr>
        <w:t>DCI</w:t>
      </w:r>
      <w:r w:rsidR="00C46F24">
        <w:rPr>
          <w:lang w:val="en-US"/>
        </w:rPr>
        <w:t>, a group common DCI,</w:t>
      </w:r>
      <w:r w:rsidR="00084405" w:rsidRPr="0048482F">
        <w:rPr>
          <w:lang w:val="en-US"/>
        </w:rPr>
        <w:t xml:space="preserve"> or an</w:t>
      </w:r>
      <w:r w:rsidR="00711B02" w:rsidRPr="0048482F">
        <w:rPr>
          <w:lang w:val="en-US"/>
        </w:rPr>
        <w:t xml:space="preserve"> uplink </w:t>
      </w:r>
      <w:r w:rsidR="00674161" w:rsidRPr="0048482F">
        <w:rPr>
          <w:lang w:val="en-US"/>
        </w:rPr>
        <w:t xml:space="preserve">DCI based command </w:t>
      </w:r>
      <w:r w:rsidR="00BB296F" w:rsidRPr="0048482F">
        <w:rPr>
          <w:lang w:val="en-US"/>
        </w:rPr>
        <w:t xml:space="preserve">where a codepoint of the DCI may </w:t>
      </w:r>
      <w:r w:rsidR="00B8744E">
        <w:rPr>
          <w:lang w:val="en-US"/>
        </w:rPr>
        <w:t>trigger</w:t>
      </w:r>
      <w:r w:rsidR="00BB296F" w:rsidRPr="0048482F">
        <w:rPr>
          <w:lang w:val="en-US"/>
        </w:rPr>
        <w:t xml:space="preserve"> one or more</w:t>
      </w:r>
      <w:r w:rsidR="00674161" w:rsidRPr="0048482F">
        <w:rPr>
          <w:lang w:val="en-US"/>
        </w:rPr>
        <w:t xml:space="preserve"> S</w:t>
      </w:r>
      <w:r w:rsidR="00440E4F" w:rsidRPr="0048482F">
        <w:rPr>
          <w:lang w:val="en-US"/>
        </w:rPr>
        <w:t>R</w:t>
      </w:r>
      <w:r w:rsidR="00674161" w:rsidRPr="0048482F">
        <w:rPr>
          <w:lang w:val="en-US"/>
        </w:rPr>
        <w:t>S resource set</w:t>
      </w:r>
      <w:r w:rsidR="00BB296F" w:rsidRPr="0048482F">
        <w:rPr>
          <w:lang w:val="en-US"/>
        </w:rPr>
        <w:t>(s)</w:t>
      </w:r>
      <w:r w:rsidR="00DC310B" w:rsidRPr="0048482F">
        <w:rPr>
          <w:lang w:val="en-US"/>
        </w:rPr>
        <w:t>.</w:t>
      </w:r>
      <w:r w:rsidR="00B8744E">
        <w:rPr>
          <w:lang w:val="en-US"/>
        </w:rPr>
        <w:t xml:space="preserve"> </w:t>
      </w:r>
      <w:bookmarkStart w:id="2315" w:name="_Hlk515880410"/>
      <w:r w:rsidR="005E0730" w:rsidRPr="0084375D">
        <w:rPr>
          <w:lang w:val="en-US"/>
        </w:rPr>
        <w:t xml:space="preserve">For SRS in a resource set with usage set to </w:t>
      </w:r>
      <w:r w:rsidR="00F61D39">
        <w:rPr>
          <w:lang w:val="en-US"/>
        </w:rPr>
        <w:t>'</w:t>
      </w:r>
      <w:r w:rsidR="005E0730" w:rsidRPr="0084375D">
        <w:rPr>
          <w:lang w:val="en-US"/>
        </w:rPr>
        <w:t>codebook</w:t>
      </w:r>
      <w:r w:rsidR="00F61D39">
        <w:rPr>
          <w:lang w:val="en-US"/>
        </w:rPr>
        <w:t>'</w:t>
      </w:r>
      <w:r w:rsidR="005E0730" w:rsidRPr="0084375D">
        <w:rPr>
          <w:lang w:val="en-US"/>
        </w:rPr>
        <w:t xml:space="preserve"> or </w:t>
      </w:r>
      <w:r w:rsidR="00F61D39">
        <w:rPr>
          <w:lang w:val="en-US"/>
        </w:rPr>
        <w:t>'</w:t>
      </w:r>
      <w:r w:rsidR="005E0730" w:rsidRPr="0084375D">
        <w:rPr>
          <w:lang w:val="en-US"/>
        </w:rPr>
        <w:t>antennaSwitching</w:t>
      </w:r>
      <w:r w:rsidR="00F61D39">
        <w:rPr>
          <w:lang w:val="en-US"/>
        </w:rPr>
        <w:t>'</w:t>
      </w:r>
      <w:r w:rsidR="005E0730" w:rsidRPr="0084375D">
        <w:rPr>
          <w:lang w:val="en-US"/>
        </w:rPr>
        <w:t xml:space="preserve">, the minimal time interval between the last symbol of the PDCCH triggering the aperiodic SRS transmission and the first symbol of SRS resource is </w:t>
      </w:r>
      <w:r w:rsidR="006F7652" w:rsidRPr="00752D76">
        <w:rPr>
          <w:i/>
          <w:lang w:val="en-US"/>
        </w:rPr>
        <w:t>N</w:t>
      </w:r>
      <w:r w:rsidR="006F7652" w:rsidRPr="00752D76">
        <w:rPr>
          <w:i/>
          <w:vertAlign w:val="subscript"/>
          <w:lang w:val="en-US"/>
        </w:rPr>
        <w:t>2</w:t>
      </w:r>
      <w:r w:rsidR="00BD0AAB">
        <w:rPr>
          <w:i/>
          <w:vertAlign w:val="subscript"/>
          <w:lang w:val="en-US"/>
        </w:rPr>
        <w:t xml:space="preserve"> </w:t>
      </w:r>
      <w:r w:rsidR="00C64250">
        <w:rPr>
          <w:lang w:val="en-US"/>
        </w:rPr>
        <w:t xml:space="preserve"> symbols and an additional time duration</w:t>
      </w:r>
      <w:r w:rsidR="00C64250" w:rsidRPr="00BF1A47">
        <w:rPr>
          <w:i/>
          <w:lang w:val="en-US"/>
        </w:rPr>
        <w:t xml:space="preserve"> </w:t>
      </w:r>
      <w:r w:rsidR="00BD0AAB">
        <w:rPr>
          <w:lang w:val="en-US"/>
        </w:rPr>
        <w:t xml:space="preserve"> </w:t>
      </w:r>
      <w:r w:rsidR="00BD0AAB" w:rsidRPr="00BF1A47">
        <w:rPr>
          <w:i/>
          <w:lang w:val="en-US"/>
        </w:rPr>
        <w:t>T</w:t>
      </w:r>
      <w:r w:rsidR="00BD0AAB" w:rsidRPr="00BF1A47">
        <w:rPr>
          <w:i/>
          <w:vertAlign w:val="subscript"/>
          <w:lang w:val="en-US"/>
        </w:rPr>
        <w:t>switch</w:t>
      </w:r>
      <w:r w:rsidR="005E0730" w:rsidRPr="0084375D">
        <w:rPr>
          <w:lang w:val="en-US"/>
        </w:rPr>
        <w:t xml:space="preserve">. </w:t>
      </w:r>
      <w:r w:rsidR="005E0730">
        <w:rPr>
          <w:lang w:val="en-US"/>
        </w:rPr>
        <w:t xml:space="preserve">Otherwise, the </w:t>
      </w:r>
      <w:r w:rsidR="00B8744E">
        <w:rPr>
          <w:lang w:val="en-US"/>
        </w:rPr>
        <w:t xml:space="preserve">minimal time interval between the last symbol of the PDCCH triggering the aperiodic SRS transmission and the first symbol of SRS resource is </w:t>
      </w:r>
      <w:r w:rsidR="00BD0AAB" w:rsidRPr="00752D76">
        <w:rPr>
          <w:i/>
          <w:lang w:val="en-US"/>
        </w:rPr>
        <w:t>N</w:t>
      </w:r>
      <w:r w:rsidR="00BD0AAB" w:rsidRPr="00752D76">
        <w:rPr>
          <w:i/>
          <w:vertAlign w:val="subscript"/>
          <w:lang w:val="en-US"/>
        </w:rPr>
        <w:t>2</w:t>
      </w:r>
      <w:r w:rsidR="00BD0AAB">
        <w:rPr>
          <w:lang w:val="en-US"/>
        </w:rPr>
        <w:t xml:space="preserve"> +14</w:t>
      </w:r>
      <w:r w:rsidR="00C64250">
        <w:rPr>
          <w:lang w:val="en-US"/>
        </w:rPr>
        <w:t xml:space="preserve"> symbols and an additional time duration </w:t>
      </w:r>
      <w:r w:rsidR="00C64250" w:rsidRPr="00BF1A47">
        <w:rPr>
          <w:i/>
          <w:lang w:val="en-US"/>
        </w:rPr>
        <w:t>T</w:t>
      </w:r>
      <w:r w:rsidR="00C64250" w:rsidRPr="00BF1A47">
        <w:rPr>
          <w:i/>
          <w:vertAlign w:val="subscript"/>
          <w:lang w:val="en-US"/>
        </w:rPr>
        <w:t>switch</w:t>
      </w:r>
      <w:r w:rsidR="00B8744E">
        <w:rPr>
          <w:lang w:val="en-US"/>
        </w:rPr>
        <w:t>.</w:t>
      </w:r>
      <w:bookmarkEnd w:id="2315"/>
      <w:r w:rsidR="006F7652">
        <w:rPr>
          <w:lang w:val="en-US"/>
        </w:rPr>
        <w:t xml:space="preserve"> </w:t>
      </w:r>
      <w:r w:rsidR="006F7652">
        <w:rPr>
          <w:rFonts w:hint="eastAsia"/>
          <w:lang w:val="en-US" w:eastAsia="zh-CN"/>
        </w:rPr>
        <w:t>T</w:t>
      </w:r>
      <w:r w:rsidR="006F7652" w:rsidRPr="0084375D">
        <w:rPr>
          <w:lang w:val="en-US"/>
        </w:rPr>
        <w:t xml:space="preserve">he minimal time interval unit of OFDM symbol is counted based on the minimum subcarrier spacing </w:t>
      </w:r>
      <w:r w:rsidR="00C64250">
        <w:rPr>
          <w:lang w:val="en-US"/>
        </w:rPr>
        <w:t xml:space="preserve">given by </w:t>
      </w:r>
      <w:r w:rsidR="00C64250" w:rsidRPr="0070622F">
        <w:t>min(</w:t>
      </w:r>
      <w:r w:rsidR="00C64250" w:rsidRPr="004567DC">
        <w:rPr>
          <w:i/>
        </w:rPr>
        <w:t>µ</w:t>
      </w:r>
      <w:r w:rsidR="00C64250">
        <w:rPr>
          <w:i/>
          <w:vertAlign w:val="subscript"/>
          <w:lang w:val="en-US"/>
        </w:rPr>
        <w:t>PDCCH</w:t>
      </w:r>
      <w:r w:rsidR="00C64250">
        <w:rPr>
          <w:i/>
          <w:vertAlign w:val="subscript"/>
        </w:rPr>
        <w:t>,</w:t>
      </w:r>
      <w:r w:rsidR="00C64250" w:rsidRPr="0070622F">
        <w:rPr>
          <w:i/>
        </w:rPr>
        <w:t xml:space="preserve"> </w:t>
      </w:r>
      <w:r w:rsidR="00C64250" w:rsidRPr="004567DC">
        <w:rPr>
          <w:i/>
        </w:rPr>
        <w:t>µ</w:t>
      </w:r>
      <w:r w:rsidR="00C64250" w:rsidRPr="004567DC">
        <w:rPr>
          <w:i/>
          <w:vertAlign w:val="subscript"/>
        </w:rPr>
        <w:t>UL</w:t>
      </w:r>
      <w:r w:rsidR="00C64250" w:rsidRPr="0070622F">
        <w:t>)</w:t>
      </w:r>
      <w:r w:rsidR="00C64250">
        <w:rPr>
          <w:lang w:val="en-US"/>
        </w:rPr>
        <w:t xml:space="preserve"> where </w:t>
      </w:r>
      <w:r w:rsidR="00C64250" w:rsidRPr="004567DC">
        <w:rPr>
          <w:i/>
        </w:rPr>
        <w:t>µ</w:t>
      </w:r>
      <w:r w:rsidR="00C64250" w:rsidRPr="004567DC">
        <w:rPr>
          <w:i/>
          <w:vertAlign w:val="subscript"/>
        </w:rPr>
        <w:t>UL</w:t>
      </w:r>
      <w:r w:rsidR="00C64250">
        <w:rPr>
          <w:lang w:val="en-US"/>
        </w:rPr>
        <w:t xml:space="preserve"> is given by </w:t>
      </w:r>
      <w:r w:rsidR="00C64250" w:rsidRPr="0070622F">
        <w:t>min(</w:t>
      </w:r>
      <w:r w:rsidR="00C64250" w:rsidRPr="004567DC">
        <w:rPr>
          <w:i/>
        </w:rPr>
        <w:t>µ</w:t>
      </w:r>
      <w:r w:rsidR="00C64250" w:rsidRPr="004567DC">
        <w:rPr>
          <w:i/>
          <w:vertAlign w:val="subscript"/>
        </w:rPr>
        <w:t>UL</w:t>
      </w:r>
      <w:r w:rsidR="00C64250">
        <w:rPr>
          <w:i/>
          <w:vertAlign w:val="subscript"/>
        </w:rPr>
        <w:t>,carrier1,</w:t>
      </w:r>
      <w:r w:rsidR="00C64250" w:rsidRPr="0070622F">
        <w:rPr>
          <w:i/>
        </w:rPr>
        <w:t xml:space="preserve"> </w:t>
      </w:r>
      <w:r w:rsidR="00C64250" w:rsidRPr="004567DC">
        <w:rPr>
          <w:i/>
        </w:rPr>
        <w:t>µ</w:t>
      </w:r>
      <w:r w:rsidR="00C64250" w:rsidRPr="004567DC">
        <w:rPr>
          <w:i/>
          <w:vertAlign w:val="subscript"/>
        </w:rPr>
        <w:t>UL</w:t>
      </w:r>
      <w:r w:rsidR="00C64250">
        <w:rPr>
          <w:i/>
          <w:vertAlign w:val="subscript"/>
        </w:rPr>
        <w:t>,carrier2</w:t>
      </w:r>
      <w:r w:rsidR="00C64250">
        <w:rPr>
          <w:i/>
          <w:vertAlign w:val="subscript"/>
          <w:lang w:val="en-US"/>
        </w:rPr>
        <w:t>,</w:t>
      </w:r>
      <w:r w:rsidR="00C64250" w:rsidRPr="00240784">
        <w:rPr>
          <w:i/>
        </w:rPr>
        <w:t xml:space="preserve"> </w:t>
      </w:r>
      <w:r w:rsidR="00C64250" w:rsidRPr="004567DC">
        <w:rPr>
          <w:i/>
        </w:rPr>
        <w:t>µ</w:t>
      </w:r>
      <w:r w:rsidR="00C64250">
        <w:rPr>
          <w:i/>
          <w:vertAlign w:val="subscript"/>
          <w:lang w:val="en-US"/>
        </w:rPr>
        <w:t>SRS</w:t>
      </w:r>
      <w:r w:rsidR="00C64250" w:rsidRPr="0070622F">
        <w:t>)</w:t>
      </w:r>
      <w:r w:rsidR="00C64250" w:rsidRPr="00240784">
        <w:t xml:space="preserve"> </w:t>
      </w:r>
      <w:r w:rsidR="00C64250">
        <w:rPr>
          <w:lang w:val="en-US"/>
        </w:rPr>
        <w:t xml:space="preserve">when </w:t>
      </w:r>
      <w:r w:rsidR="00C64250" w:rsidRPr="00B34A44">
        <w:t xml:space="preserve">the UE </w:t>
      </w:r>
      <w:r w:rsidR="00C64250">
        <w:rPr>
          <w:lang w:val="en-US"/>
        </w:rPr>
        <w:t xml:space="preserve">is </w:t>
      </w:r>
      <w:r w:rsidR="00C64250" w:rsidRPr="00B34A44">
        <w:t xml:space="preserve">configured with </w:t>
      </w:r>
      <w:ins w:id="2316" w:author="Enescu, Mihai (Nokia - FI/Espoo)" w:date="2020-10-11T11:33:00Z">
        <w:r w:rsidR="00E13F12" w:rsidRPr="007C3487">
          <w:rPr>
            <w:lang w:val="en-GB"/>
          </w:rPr>
          <w:t xml:space="preserve">the higher layer parameter </w:t>
        </w:r>
        <w:r w:rsidR="00E13F12" w:rsidRPr="00F42EC5">
          <w:rPr>
            <w:i/>
            <w:iCs/>
            <w:lang w:val="en-AU"/>
          </w:rPr>
          <w:t>uplinkTxSwitchingOption</w:t>
        </w:r>
        <w:r w:rsidR="00E13F12" w:rsidRPr="006539DC">
          <w:rPr>
            <w:iCs/>
            <w:lang w:val="en-AU"/>
          </w:rPr>
          <w:t xml:space="preserve"> </w:t>
        </w:r>
        <w:r w:rsidR="00E13F12">
          <w:rPr>
            <w:iCs/>
            <w:lang w:val="en-AU"/>
          </w:rPr>
          <w:t>set to ‘</w:t>
        </w:r>
        <w:r w:rsidR="00E13F12" w:rsidRPr="00E13F12">
          <w:rPr>
            <w:rFonts w:eastAsia="Times New Roman"/>
            <w:iCs/>
            <w:noProof/>
            <w:lang w:eastAsia="en-GB"/>
          </w:rPr>
          <w:t>dualUL</w:t>
        </w:r>
      </w:ins>
      <w:del w:id="2317" w:author="Enescu, Mihai (Nokia - FI/Espoo)" w:date="2020-10-11T11:33:00Z">
        <w:r w:rsidR="00C64250" w:rsidRPr="00F42EC5" w:rsidDel="00E13F12">
          <w:rPr>
            <w:rFonts w:eastAsia="Times New Roman"/>
            <w:i/>
            <w:noProof/>
            <w:lang w:eastAsia="en-GB"/>
          </w:rPr>
          <w:delText>dualUL</w:delText>
        </w:r>
      </w:del>
      <w:ins w:id="2318" w:author="Enescu, Mihai (Nokia - FI/Espoo)" w:date="2020-10-11T11:33:00Z">
        <w:r w:rsidR="00E13F12" w:rsidRPr="007C3487">
          <w:rPr>
            <w:rFonts w:eastAsia="Times New Roman"/>
            <w:i/>
            <w:noProof/>
            <w:lang w:val="en-GB" w:eastAsia="en-GB"/>
          </w:rPr>
          <w:t>’</w:t>
        </w:r>
      </w:ins>
      <w:del w:id="2319" w:author="Enescu, Mihai (Nokia - FI/Espoo)" w:date="2020-10-11T11:33:00Z">
        <w:r w:rsidR="00C64250" w:rsidRPr="00F42EC5" w:rsidDel="00E13F12">
          <w:rPr>
            <w:lang w:val="en-AU"/>
          </w:rPr>
          <w:delText xml:space="preserve"> by the parameter</w:delText>
        </w:r>
      </w:del>
      <w:r w:rsidR="00C64250" w:rsidRPr="00F42EC5" w:rsidDel="00714AE8">
        <w:rPr>
          <w:lang w:val="en-AU"/>
        </w:rPr>
        <w:t xml:space="preserve"> </w:t>
      </w:r>
      <w:del w:id="2320" w:author="Enescu, Mihai (Nokia - FI/Espoo)" w:date="2020-10-11T11:33:00Z">
        <w:r w:rsidR="00C64250" w:rsidRPr="00F42EC5" w:rsidDel="00E13F12">
          <w:rPr>
            <w:i/>
            <w:iCs/>
            <w:lang w:val="en-AU"/>
          </w:rPr>
          <w:delText>uplinkTxSwitchingOption-r16</w:delText>
        </w:r>
        <w:r w:rsidR="00C64250" w:rsidRPr="006539DC" w:rsidDel="00E13F12">
          <w:rPr>
            <w:iCs/>
            <w:lang w:val="en-AU"/>
          </w:rPr>
          <w:delText xml:space="preserve"> </w:delText>
        </w:r>
      </w:del>
      <w:r w:rsidR="00C64250" w:rsidRPr="006539DC">
        <w:rPr>
          <w:iCs/>
          <w:lang w:val="en-AU"/>
        </w:rPr>
        <w:t>for uplink carrier aggregation</w:t>
      </w:r>
      <w:r w:rsidR="00C64250">
        <w:rPr>
          <w:lang w:val="en-AU"/>
        </w:rPr>
        <w:t>,</w:t>
      </w:r>
      <w:r w:rsidR="00C64250" w:rsidRPr="002E2EBD">
        <w:rPr>
          <w:lang w:val="en-AU"/>
        </w:rPr>
        <w:t xml:space="preserve"> </w:t>
      </w:r>
      <w:r w:rsidR="00C64250">
        <w:rPr>
          <w:iCs/>
          <w:lang w:val="en-US"/>
        </w:rPr>
        <w:t xml:space="preserve">and by </w:t>
      </w:r>
      <w:r w:rsidR="00C64250" w:rsidRPr="004567DC">
        <w:rPr>
          <w:i/>
        </w:rPr>
        <w:t>µ</w:t>
      </w:r>
      <w:r w:rsidR="00C64250">
        <w:rPr>
          <w:i/>
          <w:vertAlign w:val="subscript"/>
          <w:lang w:val="en-US"/>
        </w:rPr>
        <w:t>SRS</w:t>
      </w:r>
      <w:r w:rsidR="00C64250" w:rsidRPr="00240784">
        <w:rPr>
          <w:iCs/>
          <w:vertAlign w:val="subscript"/>
          <w:lang w:val="en-US"/>
        </w:rPr>
        <w:t xml:space="preserve"> </w:t>
      </w:r>
      <w:r w:rsidR="00C64250" w:rsidRPr="00240784">
        <w:t>otherwise.</w:t>
      </w:r>
      <w:r w:rsidR="00C64250" w:rsidRPr="00BD0AAB">
        <w:rPr>
          <w:lang w:val="en-US"/>
        </w:rPr>
        <w:t xml:space="preserve"> </w:t>
      </w:r>
      <w:r w:rsidR="00C64250" w:rsidRPr="004567DC">
        <w:rPr>
          <w:i/>
        </w:rPr>
        <w:t>µ</w:t>
      </w:r>
      <w:r w:rsidR="00C64250">
        <w:rPr>
          <w:i/>
          <w:vertAlign w:val="subscript"/>
          <w:lang w:val="en-US"/>
        </w:rPr>
        <w:t>SRS</w:t>
      </w:r>
      <w:r w:rsidR="00C64250">
        <w:rPr>
          <w:iCs/>
          <w:lang w:val="en-US"/>
        </w:rPr>
        <w:t xml:space="preserve"> and </w:t>
      </w:r>
      <w:r w:rsidR="00C64250" w:rsidRPr="004567DC">
        <w:rPr>
          <w:i/>
        </w:rPr>
        <w:t>µ</w:t>
      </w:r>
      <w:r w:rsidR="00C64250">
        <w:rPr>
          <w:i/>
          <w:vertAlign w:val="subscript"/>
          <w:lang w:val="en-US"/>
        </w:rPr>
        <w:t>PDCCH</w:t>
      </w:r>
      <w:r w:rsidR="00C64250">
        <w:rPr>
          <w:iCs/>
          <w:vertAlign w:val="subscript"/>
          <w:lang w:val="en-US"/>
        </w:rPr>
        <w:t xml:space="preserve"> </w:t>
      </w:r>
      <w:r w:rsidR="00C64250" w:rsidRPr="00440358">
        <w:t>are the subcarrier spacing configurations for triggered SRS and PDCCH carrying the triggering command respectively</w:t>
      </w:r>
      <w:r w:rsidR="006F7652" w:rsidRPr="0084375D">
        <w:rPr>
          <w:lang w:val="en-US"/>
        </w:rPr>
        <w:t>.</w:t>
      </w:r>
      <w:r w:rsidR="00BD0AAB" w:rsidRPr="00BD0AAB">
        <w:rPr>
          <w:lang w:val="en-US"/>
        </w:rPr>
        <w:t xml:space="preserve"> </w:t>
      </w:r>
    </w:p>
    <w:p w14:paraId="1CF6A780" w14:textId="5FAD25CD" w:rsidR="00674161" w:rsidRDefault="00BD0AAB" w:rsidP="00BD0AAB">
      <w:pPr>
        <w:pStyle w:val="B2"/>
      </w:pPr>
      <w:r>
        <w:t>-</w:t>
      </w:r>
      <w:r>
        <w:tab/>
      </w:r>
      <w:r w:rsidRPr="00BF1A47">
        <w:rPr>
          <w:i/>
        </w:rPr>
        <w:t>T</w:t>
      </w:r>
      <w:r w:rsidRPr="00BF1A47">
        <w:rPr>
          <w:i/>
          <w:vertAlign w:val="subscript"/>
        </w:rPr>
        <w:t>switch</w:t>
      </w:r>
      <w:r w:rsidR="00C64250">
        <w:rPr>
          <w:lang w:val="en-US"/>
        </w:rPr>
        <w:t xml:space="preserve">, </w:t>
      </w:r>
      <w:r w:rsidR="00C64250" w:rsidRPr="004567DC">
        <w:rPr>
          <w:i/>
        </w:rPr>
        <w:t>µ</w:t>
      </w:r>
      <w:r w:rsidR="00C64250" w:rsidRPr="004567DC">
        <w:rPr>
          <w:i/>
          <w:vertAlign w:val="subscript"/>
        </w:rPr>
        <w:t>UL</w:t>
      </w:r>
      <w:r w:rsidR="00C64250">
        <w:rPr>
          <w:i/>
          <w:vertAlign w:val="subscript"/>
        </w:rPr>
        <w:t>,carrier1</w:t>
      </w:r>
      <w:r w:rsidR="00C64250">
        <w:rPr>
          <w:i/>
          <w:vertAlign w:val="subscript"/>
          <w:lang w:val="en-US"/>
        </w:rPr>
        <w:t xml:space="preserve"> </w:t>
      </w:r>
      <w:r w:rsidR="00C64250">
        <w:rPr>
          <w:iCs/>
          <w:lang w:val="en-US"/>
        </w:rPr>
        <w:t xml:space="preserve">and </w:t>
      </w:r>
      <w:r w:rsidR="00C64250" w:rsidRPr="004567DC">
        <w:rPr>
          <w:i/>
        </w:rPr>
        <w:t>µ</w:t>
      </w:r>
      <w:r w:rsidR="00C64250" w:rsidRPr="004567DC">
        <w:rPr>
          <w:i/>
          <w:vertAlign w:val="subscript"/>
        </w:rPr>
        <w:t>UL</w:t>
      </w:r>
      <w:r w:rsidR="00C64250">
        <w:rPr>
          <w:i/>
          <w:vertAlign w:val="subscript"/>
        </w:rPr>
        <w:t>,carrier2</w:t>
      </w:r>
      <w:r>
        <w:t xml:space="preserve"> </w:t>
      </w:r>
      <w:r w:rsidR="000218BC">
        <w:rPr>
          <w:lang w:val="en-US"/>
        </w:rPr>
        <w:t xml:space="preserve">are </w:t>
      </w:r>
      <w:r>
        <w:t xml:space="preserve">defined in </w:t>
      </w:r>
      <w:r w:rsidR="00B07BA1">
        <w:t>clause</w:t>
      </w:r>
      <w:r>
        <w:t xml:space="preserve"> 6.4.</w:t>
      </w:r>
    </w:p>
    <w:p w14:paraId="2308138B" w14:textId="368B94C8" w:rsidR="00AB40E6" w:rsidRDefault="005E0730" w:rsidP="005E0730">
      <w:pPr>
        <w:pStyle w:val="B1"/>
      </w:pPr>
      <w:r>
        <w:rPr>
          <w:lang w:val="en-US"/>
        </w:rPr>
        <w:t>-</w:t>
      </w:r>
      <w:r>
        <w:rPr>
          <w:lang w:val="en-US"/>
        </w:rPr>
        <w:tab/>
      </w:r>
      <w:r>
        <w:rPr>
          <w:rFonts w:eastAsia="DengXian" w:hint="eastAsia"/>
          <w:lang w:eastAsia="zh-CN"/>
        </w:rPr>
        <w:t xml:space="preserve">If the </w:t>
      </w:r>
      <w:r w:rsidRPr="00440358">
        <w:rPr>
          <w:rFonts w:eastAsia="DengXian" w:hint="eastAsia"/>
          <w:lang w:eastAsia="zh-CN"/>
        </w:rPr>
        <w:t>UE receives the DCI triggering aperiodic SRS in</w:t>
      </w:r>
      <w:r w:rsidRPr="00440358">
        <w:rPr>
          <w:rFonts w:hint="eastAsia"/>
          <w:lang w:eastAsia="zh-CN"/>
        </w:rPr>
        <w:t xml:space="preserve"> slot </w:t>
      </w:r>
      <w:r w:rsidRPr="00440358">
        <w:rPr>
          <w:rFonts w:hint="eastAsia"/>
          <w:i/>
          <w:lang w:eastAsia="zh-CN"/>
        </w:rPr>
        <w:t>n</w:t>
      </w:r>
      <w:r w:rsidR="00F922A6">
        <w:rPr>
          <w:i/>
          <w:lang w:eastAsia="zh-CN"/>
        </w:rPr>
        <w:t xml:space="preserve"> </w:t>
      </w:r>
      <w:r w:rsidR="00F922A6" w:rsidRPr="00670BA1">
        <w:rPr>
          <w:iCs/>
          <w:color w:val="000000" w:themeColor="text1"/>
        </w:rPr>
        <w:t>and</w:t>
      </w:r>
      <w:r w:rsidR="00F922A6" w:rsidRPr="00670BA1">
        <w:rPr>
          <w:color w:val="000000" w:themeColor="text1"/>
        </w:rPr>
        <w:t xml:space="preserve"> except when SRS is configured with the higher layer parameter </w:t>
      </w:r>
      <w:del w:id="2321" w:author="Enescu, Mihai (Nokia - FI/Espoo)" w:date="2020-11-07T19:45:00Z">
        <w:r w:rsidR="005B5584" w:rsidRPr="00B91DBE" w:rsidDel="00351BAA">
          <w:rPr>
            <w:i/>
            <w:color w:val="000000"/>
          </w:rPr>
          <w:delText>SRS-</w:delText>
        </w:r>
        <w:r w:rsidR="005B5584" w:rsidDel="00351BAA">
          <w:rPr>
            <w:i/>
            <w:color w:val="000000"/>
          </w:rPr>
          <w:delText>PosResource-r16</w:delText>
        </w:r>
      </w:del>
      <w:ins w:id="2322" w:author="Enescu, Mihai (Nokia - FI/Espoo)" w:date="2020-11-07T19:45:00Z">
        <w:r w:rsidR="00351BAA">
          <w:rPr>
            <w:i/>
            <w:color w:val="000000"/>
          </w:rPr>
          <w:t>SRS-PosResource</w:t>
        </w:r>
      </w:ins>
      <w:r w:rsidRPr="00440358">
        <w:rPr>
          <w:rFonts w:eastAsia="DengXian" w:hint="eastAsia"/>
          <w:lang w:eastAsia="zh-CN"/>
        </w:rPr>
        <w:t>,</w:t>
      </w:r>
      <w:r w:rsidRPr="00440358">
        <w:t xml:space="preserve"> the UE transmits </w:t>
      </w:r>
      <w:r w:rsidRPr="00440358">
        <w:rPr>
          <w:rFonts w:hint="eastAsia"/>
          <w:lang w:eastAsia="zh-CN"/>
        </w:rPr>
        <w:t xml:space="preserve">aperiodic </w:t>
      </w:r>
      <w:r w:rsidRPr="00440358">
        <w:t xml:space="preserve">SRS in each of the triggered SRS resource set(s) in slot </w:t>
      </w:r>
      <w:r w:rsidR="00AB40E6" w:rsidRPr="003240C2">
        <w:rPr>
          <w:position w:val="-34"/>
          <w:lang w:eastAsia="ja-JP"/>
        </w:rPr>
        <w:object w:dxaOrig="5000" w:dyaOrig="780" w14:anchorId="03E9D4D1">
          <v:shape id="_x0000_i1350" type="#_x0000_t75" style="width:252pt;height:43.2pt" o:ole="">
            <v:imagedata r:id="rId583" o:title=""/>
          </v:shape>
          <o:OLEObject Type="Embed" ProgID="Equation.DSMT4" ShapeID="_x0000_i1350" DrawAspect="Content" ObjectID="_1666815072" r:id="rId584"/>
        </w:object>
      </w:r>
      <w:r w:rsidR="00F93B4E">
        <w:rPr>
          <w:lang w:eastAsia="ja-JP"/>
        </w:rPr>
        <w:t xml:space="preserve">, </w:t>
      </w:r>
      <w:r w:rsidR="00F93B4E" w:rsidRPr="00C9130A">
        <w:rPr>
          <w:color w:val="000000" w:themeColor="text1"/>
        </w:rPr>
        <w:t xml:space="preserve">if UE is configured with </w:t>
      </w:r>
      <w:r w:rsidR="00470BBC">
        <w:rPr>
          <w:rStyle w:val="Emphasis"/>
          <w:rFonts w:ascii="Times" w:hAnsi="Times"/>
        </w:rPr>
        <w:t>ca-SlotOffset</w:t>
      </w:r>
      <w:r w:rsidR="00F93B4E" w:rsidRPr="00C9130A">
        <w:rPr>
          <w:color w:val="000000" w:themeColor="text1"/>
        </w:rPr>
        <w:t xml:space="preserve"> for at least one of the triggered and triggering cell, </w:t>
      </w:r>
      <w:r w:rsidR="00F93B4E" w:rsidRPr="00C9130A">
        <w:rPr>
          <w:i/>
          <w:iCs/>
          <w:color w:val="000000" w:themeColor="text1"/>
        </w:rPr>
        <w:t> K</w:t>
      </w:r>
      <w:r w:rsidR="00F93B4E" w:rsidRPr="00C9130A">
        <w:rPr>
          <w:i/>
          <w:iCs/>
          <w:color w:val="000000" w:themeColor="text1"/>
          <w:vertAlign w:val="subscript"/>
        </w:rPr>
        <w:t xml:space="preserve">s </w:t>
      </w:r>
      <w:r w:rsidR="00F93B4E" w:rsidRPr="00C9130A">
        <w:rPr>
          <w:color w:val="000000" w:themeColor="text1"/>
        </w:rPr>
        <w:t>=</w:t>
      </w:r>
      <w:r w:rsidR="00F93B4E" w:rsidRPr="00C9130A">
        <w:rPr>
          <w:noProof/>
          <w:color w:val="000000" w:themeColor="text1"/>
          <w:position w:val="-32"/>
        </w:rPr>
        <w:drawing>
          <wp:inline distT="0" distB="0" distL="0" distR="0" wp14:anchorId="212D711F" wp14:editId="67596FB3">
            <wp:extent cx="862330" cy="47752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862330" cy="477520"/>
                    </a:xfrm>
                    <a:prstGeom prst="rect">
                      <a:avLst/>
                    </a:prstGeom>
                    <a:noFill/>
                    <a:ln>
                      <a:noFill/>
                    </a:ln>
                  </pic:spPr>
                </pic:pic>
              </a:graphicData>
            </a:graphic>
          </wp:inline>
        </w:drawing>
      </w:r>
      <w:r w:rsidR="00F93B4E" w:rsidRPr="00C9130A">
        <w:rPr>
          <w:color w:val="000000" w:themeColor="text1"/>
        </w:rPr>
        <w:t>, otherwise, and</w:t>
      </w:r>
      <w:r w:rsidR="00AB40E6">
        <w:rPr>
          <w:lang w:val="en-US"/>
        </w:rPr>
        <w:t xml:space="preserve"> </w:t>
      </w:r>
      <w:r w:rsidRPr="00440358">
        <w:t xml:space="preserve">where </w:t>
      </w:r>
    </w:p>
    <w:p w14:paraId="2289A7FF" w14:textId="2D225EE1" w:rsidR="00AB40E6" w:rsidRDefault="00AB40E6" w:rsidP="00AB40E6">
      <w:pPr>
        <w:pStyle w:val="B2"/>
        <w:rPr>
          <w:lang w:val="en-AU"/>
        </w:rPr>
      </w:pPr>
      <w:r>
        <w:rPr>
          <w:i/>
        </w:rPr>
        <w:t>-</w:t>
      </w:r>
      <w:r>
        <w:rPr>
          <w:i/>
        </w:rPr>
        <w:tab/>
      </w:r>
      <w:r w:rsidR="005E0730" w:rsidRPr="00440358">
        <w:rPr>
          <w:i/>
        </w:rPr>
        <w:t>k</w:t>
      </w:r>
      <w:r w:rsidR="005E0730" w:rsidRPr="00440358">
        <w:t xml:space="preserve"> is configured via higher layer parameter </w:t>
      </w:r>
      <w:r w:rsidR="006F7652" w:rsidRPr="00440358">
        <w:rPr>
          <w:i/>
        </w:rPr>
        <w:t>slot</w:t>
      </w:r>
      <w:r w:rsidR="006F7652">
        <w:rPr>
          <w:i/>
          <w:lang w:val="en-US"/>
        </w:rPr>
        <w:t>O</w:t>
      </w:r>
      <w:r w:rsidR="006F7652" w:rsidRPr="00440358">
        <w:rPr>
          <w:i/>
        </w:rPr>
        <w:t xml:space="preserve">ffset </w:t>
      </w:r>
      <w:r w:rsidR="005E0730" w:rsidRPr="00440358">
        <w:t xml:space="preserve">for each </w:t>
      </w:r>
      <w:r w:rsidR="005E0730" w:rsidRPr="00440358">
        <w:rPr>
          <w:rFonts w:hint="eastAsia"/>
          <w:lang w:eastAsia="zh-CN"/>
        </w:rPr>
        <w:t xml:space="preserve">triggered </w:t>
      </w:r>
      <w:r w:rsidR="005E0730" w:rsidRPr="00440358">
        <w:t xml:space="preserve">SRS resources set and </w:t>
      </w:r>
      <w:r w:rsidR="005E0730" w:rsidRPr="00440358">
        <w:rPr>
          <w:rFonts w:hint="eastAsia"/>
          <w:lang w:eastAsia="zh-CN"/>
        </w:rPr>
        <w:t xml:space="preserve">is </w:t>
      </w:r>
      <w:r w:rsidR="005E0730" w:rsidRPr="00440358">
        <w:t xml:space="preserve">based on </w:t>
      </w:r>
      <w:r w:rsidR="005E0730" w:rsidRPr="00440358">
        <w:rPr>
          <w:lang w:val="en-AU"/>
        </w:rPr>
        <w:t xml:space="preserve">the subcarrier spacing of the triggered SRS transmission, </w:t>
      </w:r>
      <w:r w:rsidR="005E0730" w:rsidRPr="000B7851">
        <w:rPr>
          <w:i/>
        </w:rPr>
        <w:t>µ</w:t>
      </w:r>
      <w:r w:rsidR="005E0730" w:rsidRPr="000B7851">
        <w:rPr>
          <w:i/>
          <w:vertAlign w:val="subscript"/>
        </w:rPr>
        <w:t>SRS</w:t>
      </w:r>
      <w:r w:rsidR="005E0730" w:rsidRPr="00440358">
        <w:t xml:space="preserve"> </w:t>
      </w:r>
      <w:r w:rsidR="005E0730">
        <w:t xml:space="preserve">and </w:t>
      </w:r>
      <w:r w:rsidR="005E0730" w:rsidRPr="000B7851">
        <w:rPr>
          <w:i/>
        </w:rPr>
        <w:t>µ</w:t>
      </w:r>
      <w:r w:rsidR="005E0730">
        <w:rPr>
          <w:i/>
          <w:vertAlign w:val="subscript"/>
        </w:rPr>
        <w:t>PDCCH</w:t>
      </w:r>
      <w:r w:rsidR="005E0730" w:rsidRPr="00440358">
        <w:t xml:space="preserve"> are the subcarrier spacing configurations for triggered SRS and PDCCH carrying the triggering command respectively</w:t>
      </w:r>
      <w:r>
        <w:rPr>
          <w:lang w:val="en-US"/>
        </w:rPr>
        <w:t>;</w:t>
      </w:r>
    </w:p>
    <w:p w14:paraId="5D1E44F9" w14:textId="2BD107AC" w:rsidR="00F93B4E" w:rsidRPr="00AB40E6" w:rsidRDefault="00F93B4E" w:rsidP="00F93B4E">
      <w:pPr>
        <w:pStyle w:val="B2"/>
        <w:rPr>
          <w:rFonts w:eastAsia="DengXian"/>
          <w:lang w:eastAsia="zh-CN"/>
        </w:rPr>
      </w:pPr>
      <w:r>
        <w:rPr>
          <w:lang w:val="en-US"/>
        </w:rPr>
        <w:t>-</w:t>
      </w:r>
      <w:r>
        <w:rPr>
          <w:lang w:val="en-US"/>
        </w:rP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00E83C8A">
        <w:rPr>
          <w:color w:val="000000" w:themeColor="text1"/>
          <w:lang w:val="en-US"/>
        </w:rPr>
        <w:t xml:space="preserve"> </w:t>
      </w:r>
      <w:r w:rsidRPr="00C9130A">
        <w:rPr>
          <w:color w:val="000000" w:themeColor="text1"/>
        </w:rPr>
        <w:t>and</w:t>
      </w:r>
      <w:r w:rsidR="00E83C8A">
        <w:rPr>
          <w:color w:val="000000" w:themeColor="text1"/>
          <w:lang w:val="en-US"/>
        </w:rPr>
        <w:t xml:space="preserve">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rPr>
            </m:ctrlPr>
          </m:sub>
        </m:sSub>
        <m:r>
          <w:rPr>
            <w:rFonts w:ascii="Cambria Math" w:hAnsi="Cambria Math"/>
            <w:color w:val="000000" w:themeColor="text1"/>
          </w:rPr>
          <m:t xml:space="preserve"> </m:t>
        </m:r>
      </m:oMath>
      <w:r w:rsidRPr="00C9130A">
        <w:rPr>
          <w:color w:val="000000" w:themeColor="text1"/>
        </w:rPr>
        <w:t>are the</w:t>
      </w:r>
      <w:r w:rsidR="00E83C8A">
        <w:rPr>
          <w:color w:val="000000" w:themeColor="text1"/>
          <w:lang w:val="en-US"/>
        </w:rPr>
        <w:t xml:space="preserve"> </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E83C8A">
        <w:rPr>
          <w:color w:val="000000" w:themeColor="text1"/>
          <w:lang w:val="en-US"/>
        </w:rPr>
        <w:t xml:space="preserve"> </w:t>
      </w:r>
      <w:r w:rsidRPr="00C9130A">
        <w:rPr>
          <w:color w:val="000000" w:themeColor="text1"/>
        </w:rPr>
        <w:t>and the</w:t>
      </w:r>
      <w:r w:rsidRPr="00C9130A">
        <w:rPr>
          <w:color w:val="000000" w:themeColor="text1"/>
          <w:position w:val="-10"/>
        </w:rPr>
        <w:object w:dxaOrig="460" w:dyaOrig="300" w14:anchorId="64A9B1FE">
          <v:shape id="_x0000_i1351" type="#_x0000_t75" style="width:21.6pt;height:14.4pt" o:ole="">
            <v:imagedata r:id="rId26" o:title=""/>
          </v:shape>
          <o:OLEObject Type="Embed" ProgID="Equation.DSMT4" ShapeID="_x0000_i1351" DrawAspect="Content" ObjectID="_1666815073" r:id="rId586"/>
        </w:object>
      </w:r>
      <w:r w:rsidRPr="00C9130A">
        <w:rPr>
          <w:color w:val="000000" w:themeColor="text1"/>
        </w:rPr>
        <w:t>, respectively,</w:t>
      </w:r>
      <w:r>
        <w:rPr>
          <w:color w:val="000000" w:themeColor="text1"/>
        </w:rPr>
        <w:t xml:space="preserve"> </w:t>
      </w:r>
      <w:r w:rsidRPr="00C9130A">
        <w:rPr>
          <w:color w:val="000000" w:themeColor="text1"/>
        </w:rPr>
        <w:t xml:space="preserve">which are determined by higher-layer configured </w:t>
      </w:r>
      <w:r w:rsidR="00470BBC">
        <w:rPr>
          <w:rStyle w:val="Emphasis"/>
          <w:rFonts w:ascii="Times" w:hAnsi="Times"/>
        </w:rPr>
        <w:t>ca-SlotOffset</w:t>
      </w:r>
      <w:r w:rsidRPr="00C9130A">
        <w:rPr>
          <w:rFonts w:eastAsiaTheme="minorEastAsia" w:hint="eastAsia"/>
          <w:color w:val="000000" w:themeColor="text1"/>
          <w:sz w:val="16"/>
          <w:szCs w:val="16"/>
          <w:lang w:val="en-US"/>
        </w:rPr>
        <w:t xml:space="preserve"> </w:t>
      </w:r>
      <w:r w:rsidRPr="00C9130A">
        <w:rPr>
          <w:color w:val="000000" w:themeColor="text1"/>
        </w:rPr>
        <w:t xml:space="preserve">for the cell receiving the PDCCH, </w:t>
      </w:r>
      <m:oMath>
        <m:sSubSup>
          <m:sSubSupPr>
            <m:ctrlPr>
              <w:rPr>
                <w:rFonts w:ascii="Cambria Math" w:eastAsiaTheme="minorEastAsia" w:hAnsi="Cambria Math"/>
                <w:i/>
                <w:iCs/>
                <w:color w:val="000000" w:themeColor="text1"/>
                <w:sz w:val="24"/>
                <w:szCs w:val="24"/>
              </w:rPr>
            </m:ctrlPr>
          </m:sSubSupPr>
          <m:e>
            <m:r>
              <w:rPr>
                <w:rFonts w:ascii="Cambria Math" w:hAnsi="Cambria Math"/>
                <w:color w:val="000000" w:themeColor="text1"/>
              </w:rPr>
              <m:t>N</m:t>
            </m:r>
          </m:e>
          <m:sub>
            <m:r>
              <w:rPr>
                <w:rFonts w:ascii="Cambria Math" w:hAnsi="Cambria Math"/>
                <w:color w:val="000000" w:themeColor="text1"/>
              </w:rPr>
              <m:t>slot,offset,SRS</m:t>
            </m:r>
          </m:sub>
          <m:sup>
            <m:r>
              <w:rPr>
                <w:rFonts w:ascii="Cambria Math" w:hAnsi="Cambria Math"/>
                <w:color w:val="000000" w:themeColor="text1"/>
              </w:rPr>
              <m:t>CA</m:t>
            </m:r>
          </m:sup>
        </m:sSubSup>
      </m:oMath>
      <w:r w:rsidRPr="00C9130A">
        <w:rPr>
          <w:color w:val="000000" w:themeColor="text1"/>
        </w:rPr>
        <w:t xml:space="preserve"> and </w:t>
      </w:r>
      <m:oMath>
        <m:sSub>
          <m:sSubPr>
            <m:ctrlPr>
              <w:rPr>
                <w:rFonts w:ascii="Cambria Math" w:eastAsiaTheme="minorEastAsia"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offset,SRS</m:t>
            </m:r>
          </m:sub>
        </m:sSub>
      </m:oMath>
      <w:r w:rsidR="00E83C8A">
        <w:rPr>
          <w:color w:val="000000" w:themeColor="text1"/>
          <w:lang w:val="en-US"/>
        </w:rPr>
        <w:t xml:space="preserve"> </w:t>
      </w:r>
      <w:r w:rsidRPr="00C9130A">
        <w:rPr>
          <w:color w:val="000000" w:themeColor="text1"/>
        </w:rPr>
        <w:t xml:space="preserve">are the </w:t>
      </w:r>
      <w:r w:rsidRPr="00C9130A">
        <w:rPr>
          <w:noProof/>
          <w:color w:val="000000" w:themeColor="text1"/>
          <w:position w:val="-14"/>
        </w:rPr>
        <w:drawing>
          <wp:inline distT="0" distB="0" distL="0" distR="0" wp14:anchorId="6D48ED47" wp14:editId="21C3C16B">
            <wp:extent cx="533400" cy="254000"/>
            <wp:effectExtent l="0" t="0" r="0" b="0"/>
            <wp:docPr id="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533400" cy="254000"/>
                    </a:xfrm>
                    <a:prstGeom prst="rect">
                      <a:avLst/>
                    </a:prstGeom>
                    <a:noFill/>
                    <a:ln>
                      <a:noFill/>
                    </a:ln>
                  </pic:spPr>
                </pic:pic>
              </a:graphicData>
            </a:graphic>
          </wp:inline>
        </w:drawing>
      </w:r>
      <w:r w:rsidR="00E83C8A">
        <w:rPr>
          <w:color w:val="000000" w:themeColor="text1"/>
          <w:lang w:val="en-US"/>
        </w:rPr>
        <w:t xml:space="preserve"> </w:t>
      </w:r>
      <w:r w:rsidRPr="00C9130A">
        <w:rPr>
          <w:color w:val="000000" w:themeColor="text1"/>
        </w:rPr>
        <w:t xml:space="preserve">and the </w:t>
      </w:r>
      <w:r w:rsidRPr="00C9130A">
        <w:rPr>
          <w:noProof/>
          <w:color w:val="000000" w:themeColor="text1"/>
          <w:position w:val="-10"/>
        </w:rPr>
        <w:drawing>
          <wp:inline distT="0" distB="0" distL="0" distR="0" wp14:anchorId="6DDFECD3" wp14:editId="428D5B61">
            <wp:extent cx="306070" cy="198120"/>
            <wp:effectExtent l="0" t="0" r="0" b="0"/>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306070" cy="198120"/>
                    </a:xfrm>
                    <a:prstGeom prst="rect">
                      <a:avLst/>
                    </a:prstGeom>
                    <a:noFill/>
                    <a:ln>
                      <a:noFill/>
                    </a:ln>
                  </pic:spPr>
                </pic:pic>
              </a:graphicData>
            </a:graphic>
          </wp:inline>
        </w:drawing>
      </w:r>
      <w:r w:rsidRPr="00C9130A">
        <w:rPr>
          <w:color w:val="000000" w:themeColor="text1"/>
        </w:rPr>
        <w:t xml:space="preserve">, respectively, which are determined by higher-layer configured </w:t>
      </w:r>
      <w:r w:rsidR="00470BBC">
        <w:rPr>
          <w:rStyle w:val="Emphasis"/>
          <w:rFonts w:ascii="Times" w:hAnsi="Times"/>
        </w:rPr>
        <w:t>ca-SlotOffset</w:t>
      </w:r>
      <w:r w:rsidRPr="00C9130A">
        <w:rPr>
          <w:rStyle w:val="Emphasis"/>
          <w:rFonts w:ascii="SimSun" w:hAnsi="SimSun" w:hint="eastAsia"/>
          <w:color w:val="000000" w:themeColor="text1"/>
        </w:rPr>
        <w:t xml:space="preserve"> </w:t>
      </w:r>
      <w:r w:rsidRPr="00C9130A">
        <w:rPr>
          <w:color w:val="000000" w:themeColor="text1"/>
        </w:rPr>
        <w:t>for the cell transmitting the SRS, as</w:t>
      </w:r>
      <w:r>
        <w:t xml:space="preserve"> defined in [4, TS 38.211] clause 4.5.</w:t>
      </w:r>
      <w:r w:rsidRPr="00440358">
        <w:rPr>
          <w:rFonts w:hint="eastAsia"/>
          <w:lang w:val="en-AU" w:eastAsia="zh-CN"/>
        </w:rPr>
        <w:t xml:space="preserve"> </w:t>
      </w:r>
    </w:p>
    <w:p w14:paraId="5D376B08" w14:textId="662EB2A1" w:rsidR="00F922A6" w:rsidRPr="00670BA1" w:rsidRDefault="00F922A6" w:rsidP="00F922A6">
      <w:pPr>
        <w:pStyle w:val="B1"/>
        <w:rPr>
          <w:color w:val="000000" w:themeColor="text1"/>
        </w:rPr>
      </w:pPr>
      <w:r w:rsidRPr="00670BA1">
        <w:rPr>
          <w:color w:val="000000" w:themeColor="text1"/>
          <w:lang w:val="en-US"/>
        </w:rPr>
        <w:t>-</w:t>
      </w:r>
      <w:r w:rsidRPr="00670BA1">
        <w:rPr>
          <w:color w:val="000000" w:themeColor="text1"/>
          <w:lang w:val="en-US"/>
        </w:rPr>
        <w:tab/>
      </w:r>
      <w:r w:rsidRPr="00670BA1">
        <w:rPr>
          <w:rFonts w:eastAsia="DengXian" w:hint="eastAsia"/>
          <w:color w:val="000000" w:themeColor="text1"/>
        </w:rPr>
        <w:t>If the UE receives the DCI triggering aperiodic SRS in</w:t>
      </w:r>
      <w:r w:rsidRPr="00670BA1">
        <w:rPr>
          <w:rFonts w:hint="eastAsia"/>
          <w:color w:val="000000" w:themeColor="text1"/>
        </w:rPr>
        <w:t xml:space="preserve"> slot </w:t>
      </w:r>
      <w:r w:rsidRPr="00670BA1">
        <w:rPr>
          <w:rFonts w:hint="eastAsia"/>
          <w:i/>
          <w:color w:val="000000" w:themeColor="text1"/>
        </w:rPr>
        <w:t>n</w:t>
      </w:r>
      <w:r w:rsidRPr="00670BA1">
        <w:rPr>
          <w:i/>
          <w:color w:val="000000" w:themeColor="text1"/>
        </w:rPr>
        <w:t xml:space="preserve"> </w:t>
      </w:r>
      <w:r w:rsidRPr="00670BA1">
        <w:rPr>
          <w:rFonts w:eastAsia="DengXian"/>
          <w:color w:val="000000" w:themeColor="text1"/>
        </w:rPr>
        <w:t xml:space="preserve">and </w:t>
      </w:r>
      <w:r w:rsidRPr="00670BA1">
        <w:rPr>
          <w:color w:val="000000" w:themeColor="text1"/>
        </w:rPr>
        <w:t xml:space="preserve">when SRS is configured with the higher layer parameter </w:t>
      </w:r>
      <w:del w:id="2323" w:author="Enescu, Mihai (Nokia - FI/Espoo)" w:date="2020-11-07T19:45:00Z">
        <w:r w:rsidR="005B5584" w:rsidRPr="00B91DBE" w:rsidDel="00351BAA">
          <w:rPr>
            <w:i/>
            <w:color w:val="000000"/>
          </w:rPr>
          <w:delText>SRS-</w:delText>
        </w:r>
        <w:r w:rsidR="005B5584" w:rsidDel="00351BAA">
          <w:rPr>
            <w:i/>
            <w:color w:val="000000"/>
          </w:rPr>
          <w:delText>PosResource-r16</w:delText>
        </w:r>
      </w:del>
      <w:ins w:id="2324" w:author="Enescu, Mihai (Nokia - FI/Espoo)" w:date="2020-11-07T19:45:00Z">
        <w:r w:rsidR="00351BAA">
          <w:rPr>
            <w:i/>
            <w:color w:val="000000"/>
          </w:rPr>
          <w:t>SRS-PosResource</w:t>
        </w:r>
      </w:ins>
      <w:r w:rsidRPr="00670BA1">
        <w:rPr>
          <w:rFonts w:eastAsia="DengXian" w:hint="eastAsia"/>
          <w:color w:val="000000" w:themeColor="text1"/>
        </w:rPr>
        <w:t>,</w:t>
      </w:r>
      <w:r w:rsidRPr="00670BA1">
        <w:rPr>
          <w:color w:val="000000" w:themeColor="text1"/>
        </w:rPr>
        <w:t xml:space="preserve"> the UE transmits </w:t>
      </w:r>
      <w:r w:rsidRPr="00670BA1">
        <w:rPr>
          <w:rFonts w:hint="eastAsia"/>
          <w:color w:val="000000" w:themeColor="text1"/>
        </w:rPr>
        <w:t>every</w:t>
      </w:r>
      <w:r w:rsidRPr="00670BA1">
        <w:rPr>
          <w:color w:val="000000" w:themeColor="text1"/>
        </w:rPr>
        <w:t xml:space="preserve"> </w:t>
      </w:r>
      <w:r w:rsidRPr="00670BA1">
        <w:rPr>
          <w:rFonts w:hint="eastAsia"/>
          <w:color w:val="000000" w:themeColor="text1"/>
        </w:rPr>
        <w:t xml:space="preserve">aperiodic </w:t>
      </w:r>
      <w:r w:rsidRPr="00670BA1">
        <w:rPr>
          <w:color w:val="000000" w:themeColor="text1"/>
        </w:rPr>
        <w:t xml:space="preserve">SRS resource in each of the triggered SRS resource set(s) in slot </w:t>
      </w:r>
      <w:r w:rsidRPr="00670BA1">
        <w:rPr>
          <w:noProof/>
          <w:color w:val="000000" w:themeColor="text1"/>
          <w:position w:val="-34"/>
          <w:lang w:eastAsia="ja-JP"/>
        </w:rPr>
        <w:object w:dxaOrig="5000" w:dyaOrig="780" w14:anchorId="16C169E1">
          <v:shape id="_x0000_i1352" type="#_x0000_t75" style="width:252pt;height:36pt" o:ole="">
            <v:imagedata r:id="rId583" o:title=""/>
          </v:shape>
          <o:OLEObject Type="Embed" ProgID="Equation.DSMT4" ShapeID="_x0000_i1352" DrawAspect="Content" ObjectID="_1666815074" r:id="rId589"/>
        </w:object>
      </w:r>
      <w:r w:rsidR="00470BBC" w:rsidRPr="00AB2108">
        <w:rPr>
          <w:noProof/>
          <w:color w:val="000000" w:themeColor="text1"/>
        </w:rPr>
        <w:t xml:space="preserve">, </w:t>
      </w:r>
      <w:r w:rsidR="00470BBC" w:rsidRPr="00AB2108">
        <w:rPr>
          <w:color w:val="000000" w:themeColor="text1"/>
        </w:rPr>
        <w:t xml:space="preserve">if UE is configured with </w:t>
      </w:r>
      <w:r w:rsidR="00470BBC">
        <w:rPr>
          <w:rStyle w:val="Emphasis"/>
          <w:rFonts w:ascii="Times" w:hAnsi="Times"/>
        </w:rPr>
        <w:t>ca-SlotOffset</w:t>
      </w:r>
      <w:r w:rsidR="00470BBC" w:rsidRPr="00AB2108">
        <w:rPr>
          <w:color w:val="000000" w:themeColor="text1"/>
        </w:rPr>
        <w:t xml:space="preserve"> for at least one of the triggered and triggering cell, </w:t>
      </w:r>
      <w:r w:rsidR="00470BBC" w:rsidRPr="00AB2108">
        <w:rPr>
          <w:i/>
          <w:iCs/>
          <w:color w:val="000000" w:themeColor="text1"/>
        </w:rPr>
        <w:t>K</w:t>
      </w:r>
      <w:r w:rsidR="00470BBC" w:rsidRPr="00AB2108">
        <w:rPr>
          <w:i/>
          <w:iCs/>
          <w:color w:val="000000" w:themeColor="text1"/>
          <w:vertAlign w:val="subscript"/>
        </w:rPr>
        <w:t xml:space="preserve">s </w:t>
      </w:r>
      <w:r w:rsidR="00470BBC" w:rsidRPr="00AB2108">
        <w:rPr>
          <w:color w:val="000000" w:themeColor="text1"/>
        </w:rPr>
        <w:t>=</w:t>
      </w:r>
      <w:r w:rsidR="00470BBC" w:rsidRPr="00AB2108">
        <w:rPr>
          <w:noProof/>
          <w:color w:val="000000" w:themeColor="text1"/>
          <w:position w:val="-32"/>
          <w:lang w:val="en-US" w:eastAsia="zh-CN"/>
        </w:rPr>
        <w:drawing>
          <wp:inline distT="0" distB="0" distL="0" distR="0" wp14:anchorId="6B2D3578" wp14:editId="406926EB">
            <wp:extent cx="862330" cy="477520"/>
            <wp:effectExtent l="0" t="0" r="0" b="0"/>
            <wp:docPr id="1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862330" cy="477520"/>
                    </a:xfrm>
                    <a:prstGeom prst="rect">
                      <a:avLst/>
                    </a:prstGeom>
                    <a:noFill/>
                    <a:ln>
                      <a:noFill/>
                    </a:ln>
                  </pic:spPr>
                </pic:pic>
              </a:graphicData>
            </a:graphic>
          </wp:inline>
        </w:drawing>
      </w:r>
      <w:r w:rsidR="00470BBC" w:rsidRPr="00AB2108">
        <w:rPr>
          <w:color w:val="000000" w:themeColor="text1"/>
        </w:rPr>
        <w:t>, otherwise, and</w:t>
      </w:r>
      <w:r w:rsidR="00470BBC" w:rsidRPr="00670BA1">
        <w:rPr>
          <w:color w:val="000000" w:themeColor="text1"/>
        </w:rPr>
        <w:t xml:space="preserve"> </w:t>
      </w:r>
      <w:r w:rsidRPr="00670BA1">
        <w:rPr>
          <w:color w:val="000000" w:themeColor="text1"/>
        </w:rPr>
        <w:t xml:space="preserve">where </w:t>
      </w:r>
    </w:p>
    <w:p w14:paraId="3211FCAE" w14:textId="77777777" w:rsidR="00F922A6" w:rsidRPr="00670BA1" w:rsidRDefault="00F922A6" w:rsidP="00F922A6">
      <w:pPr>
        <w:pStyle w:val="B2"/>
        <w:rPr>
          <w:color w:val="000000" w:themeColor="text1"/>
          <w:lang w:val="en-AU"/>
        </w:rPr>
      </w:pPr>
      <w:r w:rsidRPr="00670BA1">
        <w:rPr>
          <w:i/>
          <w:color w:val="000000" w:themeColor="text1"/>
        </w:rPr>
        <w:t>-</w:t>
      </w:r>
      <w:r w:rsidRPr="00670BA1">
        <w:rPr>
          <w:i/>
          <w:color w:val="000000" w:themeColor="text1"/>
        </w:rPr>
        <w:tab/>
        <w:t>k</w:t>
      </w:r>
      <w:r w:rsidRPr="00670BA1">
        <w:rPr>
          <w:color w:val="000000" w:themeColor="text1"/>
        </w:rPr>
        <w:t xml:space="preserve"> is configured via higher layer parameter </w:t>
      </w:r>
      <w:r w:rsidRPr="00670BA1">
        <w:rPr>
          <w:i/>
          <w:color w:val="000000" w:themeColor="text1"/>
        </w:rPr>
        <w:t>slot</w:t>
      </w:r>
      <w:r w:rsidRPr="00670BA1">
        <w:rPr>
          <w:i/>
          <w:color w:val="000000" w:themeColor="text1"/>
          <w:lang w:val="en-US"/>
        </w:rPr>
        <w:t>O</w:t>
      </w:r>
      <w:r w:rsidRPr="00670BA1">
        <w:rPr>
          <w:i/>
          <w:color w:val="000000" w:themeColor="text1"/>
        </w:rPr>
        <w:t xml:space="preserve">ffset </w:t>
      </w:r>
      <w:r w:rsidRPr="00670BA1">
        <w:rPr>
          <w:color w:val="000000" w:themeColor="text1"/>
        </w:rPr>
        <w:t xml:space="preserve">for each </w:t>
      </w:r>
      <w:r w:rsidRPr="00670BA1">
        <w:rPr>
          <w:rFonts w:hint="eastAsia"/>
          <w:color w:val="000000" w:themeColor="text1"/>
          <w:lang w:eastAsia="zh-CN"/>
        </w:rPr>
        <w:t xml:space="preserve">aperiodic </w:t>
      </w:r>
      <w:r w:rsidRPr="00670BA1">
        <w:rPr>
          <w:color w:val="000000" w:themeColor="text1"/>
        </w:rPr>
        <w:t xml:space="preserve">SRS resource in each </w:t>
      </w:r>
      <w:r w:rsidRPr="00670BA1">
        <w:rPr>
          <w:rFonts w:hint="eastAsia"/>
          <w:color w:val="000000" w:themeColor="text1"/>
          <w:lang w:eastAsia="zh-CN"/>
        </w:rPr>
        <w:t xml:space="preserve">triggered </w:t>
      </w:r>
      <w:r w:rsidRPr="00670BA1">
        <w:rPr>
          <w:color w:val="000000" w:themeColor="text1"/>
        </w:rPr>
        <w:t xml:space="preserve">SRS resources set and </w:t>
      </w:r>
      <w:r w:rsidRPr="00670BA1">
        <w:rPr>
          <w:rFonts w:hint="eastAsia"/>
          <w:color w:val="000000" w:themeColor="text1"/>
          <w:lang w:eastAsia="zh-CN"/>
        </w:rPr>
        <w:t xml:space="preserve">is </w:t>
      </w:r>
      <w:r w:rsidRPr="00670BA1">
        <w:rPr>
          <w:color w:val="000000" w:themeColor="text1"/>
        </w:rPr>
        <w:t xml:space="preserve">based on </w:t>
      </w:r>
      <w:r w:rsidRPr="00670BA1">
        <w:rPr>
          <w:color w:val="000000" w:themeColor="text1"/>
          <w:lang w:val="en-AU"/>
        </w:rPr>
        <w:t xml:space="preserve">the subcarrier spacing of the triggered SRS transmission, </w:t>
      </w:r>
      <w:r w:rsidRPr="00670BA1">
        <w:rPr>
          <w:i/>
          <w:color w:val="000000" w:themeColor="text1"/>
        </w:rPr>
        <w:t>µ</w:t>
      </w:r>
      <w:r w:rsidRPr="00670BA1">
        <w:rPr>
          <w:i/>
          <w:color w:val="000000" w:themeColor="text1"/>
          <w:vertAlign w:val="subscript"/>
        </w:rPr>
        <w:t>SRS</w:t>
      </w:r>
      <w:r w:rsidRPr="00670BA1">
        <w:rPr>
          <w:color w:val="000000" w:themeColor="text1"/>
        </w:rPr>
        <w:t xml:space="preserve"> and </w:t>
      </w:r>
      <w:r w:rsidRPr="00670BA1">
        <w:rPr>
          <w:i/>
          <w:color w:val="000000" w:themeColor="text1"/>
        </w:rPr>
        <w:t>µ</w:t>
      </w:r>
      <w:r w:rsidRPr="00670BA1">
        <w:rPr>
          <w:i/>
          <w:color w:val="000000" w:themeColor="text1"/>
          <w:vertAlign w:val="subscript"/>
        </w:rPr>
        <w:t>PDCCH</w:t>
      </w:r>
      <w:r w:rsidRPr="00670BA1">
        <w:rPr>
          <w:color w:val="000000" w:themeColor="text1"/>
        </w:rPr>
        <w:t xml:space="preserve"> are the subcarrier spacing configurations for triggered SRS and PDCCH carrying the triggering command respectively</w:t>
      </w:r>
      <w:r w:rsidRPr="00670BA1">
        <w:rPr>
          <w:color w:val="000000" w:themeColor="text1"/>
          <w:lang w:val="en-US"/>
        </w:rPr>
        <w:t>;</w:t>
      </w:r>
    </w:p>
    <w:p w14:paraId="47A75F79" w14:textId="77777777" w:rsidR="002B7F70" w:rsidRPr="00F922A6" w:rsidRDefault="002B7F70" w:rsidP="002B7F70">
      <w:pPr>
        <w:pStyle w:val="B2"/>
        <w:rPr>
          <w:rFonts w:eastAsia="DengXian"/>
          <w:color w:val="000000" w:themeColor="text1"/>
          <w:lang w:eastAsia="zh-CN"/>
        </w:rPr>
      </w:pPr>
      <w:r w:rsidRPr="00670BA1">
        <w:rPr>
          <w:color w:val="000000" w:themeColor="text1"/>
          <w:lang w:val="en-US"/>
        </w:rPr>
        <w:t>-</w:t>
      </w:r>
      <w:r w:rsidRPr="00670BA1">
        <w:rPr>
          <w:color w:val="000000" w:themeColor="text1"/>
          <w:lang w:val="en-US"/>
        </w:rP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noProof/>
                <w:color w:val="000000" w:themeColor="text1"/>
              </w:rPr>
              <m:t>PDCCH</m:t>
            </m:r>
          </m:sub>
          <m:sup>
            <m:r>
              <m:rPr>
                <m:nor/>
              </m:rPr>
              <w:rPr>
                <w:rFonts w:ascii="Cambria Math" w:hAnsi="Cambria Math"/>
                <w:noProof/>
                <w:color w:val="000000" w:themeColor="text1"/>
              </w:rPr>
              <m:t>CA</m:t>
            </m:r>
          </m:sup>
        </m:sSubSup>
      </m:oMath>
      <w:r w:rsidRPr="00AB2108">
        <w:rPr>
          <w:color w:val="000000" w:themeColor="text1"/>
        </w:rPr>
        <w:t xml:space="preserve"> and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rPr>
            </m:ctrlPr>
          </m:sub>
        </m:sSub>
        <m:r>
          <w:rPr>
            <w:rFonts w:ascii="Cambria Math" w:hAnsi="Cambria Math"/>
            <w:color w:val="000000" w:themeColor="text1"/>
          </w:rPr>
          <m:t xml:space="preserve"> </m:t>
        </m:r>
      </m:oMath>
      <w:r w:rsidRPr="00AB2108">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AB2108">
        <w:rPr>
          <w:color w:val="000000" w:themeColor="text1"/>
        </w:rPr>
        <w:t xml:space="preserve"> and the</w:t>
      </w:r>
      <w:r w:rsidRPr="00AB2108">
        <w:rPr>
          <w:color w:val="000000" w:themeColor="text1"/>
          <w:position w:val="-10"/>
        </w:rPr>
        <w:object w:dxaOrig="460" w:dyaOrig="300" w14:anchorId="1CA38162">
          <v:shape id="_x0000_i1353" type="#_x0000_t75" style="width:28.8pt;height:14.4pt" o:ole="">
            <v:imagedata r:id="rId26" o:title=""/>
          </v:shape>
          <o:OLEObject Type="Embed" ProgID="Equation.DSMT4" ShapeID="_x0000_i1353" DrawAspect="Content" ObjectID="_1666815075" r:id="rId590"/>
        </w:object>
      </w:r>
      <w:r w:rsidRPr="00AB2108">
        <w:rPr>
          <w:color w:val="000000" w:themeColor="text1"/>
        </w:rPr>
        <w:t xml:space="preserve">, respectively, which are determined by higher-layer configured </w:t>
      </w:r>
      <w:r>
        <w:rPr>
          <w:rStyle w:val="Emphasis"/>
          <w:rFonts w:ascii="Times" w:hAnsi="Times"/>
        </w:rPr>
        <w:t>ca-SlotOffset</w:t>
      </w:r>
      <w:r w:rsidRPr="00AB2108">
        <w:rPr>
          <w:rFonts w:hint="eastAsia"/>
          <w:color w:val="000000" w:themeColor="text1"/>
          <w:sz w:val="16"/>
          <w:szCs w:val="16"/>
        </w:rPr>
        <w:t xml:space="preserve"> </w:t>
      </w:r>
      <w:r w:rsidRPr="00AB2108">
        <w:rPr>
          <w:color w:val="000000" w:themeColor="text1"/>
        </w:rPr>
        <w:t xml:space="preserve">for the cell receiving the PDCCH, </w:t>
      </w:r>
      <m:oMath>
        <m:sSubSup>
          <m:sSubSupPr>
            <m:ctrlPr>
              <w:rPr>
                <w:rFonts w:ascii="Cambria Math" w:hAnsi="Cambria Math"/>
                <w:i/>
                <w:iCs/>
                <w:color w:val="000000" w:themeColor="text1"/>
                <w:sz w:val="24"/>
                <w:szCs w:val="24"/>
              </w:rPr>
            </m:ctrlPr>
          </m:sSubSupPr>
          <m:e>
            <m:r>
              <w:rPr>
                <w:rFonts w:ascii="Cambria Math" w:hAnsi="Cambria Math"/>
                <w:color w:val="000000" w:themeColor="text1"/>
              </w:rPr>
              <m:t>N</m:t>
            </m:r>
          </m:e>
          <m:sub>
            <m:r>
              <w:rPr>
                <w:rFonts w:ascii="Cambria Math" w:hAnsi="Cambria Math"/>
                <w:color w:val="000000" w:themeColor="text1"/>
              </w:rPr>
              <m:t>slot,offset,SRS</m:t>
            </m:r>
          </m:sub>
          <m:sup>
            <m:r>
              <w:rPr>
                <w:rFonts w:ascii="Cambria Math" w:hAnsi="Cambria Math"/>
                <w:color w:val="000000" w:themeColor="text1"/>
              </w:rPr>
              <m:t>CA</m:t>
            </m:r>
          </m:sup>
        </m:sSubSup>
      </m:oMath>
      <w:r w:rsidRPr="00AB2108">
        <w:rPr>
          <w:color w:val="000000" w:themeColor="text1"/>
        </w:rPr>
        <w:t xml:space="preserve"> and </w:t>
      </w:r>
      <m:oMath>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offset,SRS</m:t>
            </m:r>
          </m:sub>
        </m:sSub>
      </m:oMath>
      <w:r w:rsidRPr="00AB2108">
        <w:rPr>
          <w:color w:val="000000" w:themeColor="text1"/>
        </w:rPr>
        <w:t xml:space="preserve"> are the </w:t>
      </w:r>
      <w:r w:rsidRPr="00AB2108">
        <w:rPr>
          <w:noProof/>
          <w:color w:val="000000" w:themeColor="text1"/>
          <w:position w:val="-14"/>
          <w:lang w:val="en-US" w:eastAsia="zh-CN"/>
        </w:rPr>
        <w:drawing>
          <wp:inline distT="0" distB="0" distL="0" distR="0" wp14:anchorId="7B067ABF" wp14:editId="429FF0C4">
            <wp:extent cx="533400" cy="254000"/>
            <wp:effectExtent l="0" t="0" r="0" b="0"/>
            <wp:docPr id="2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533400" cy="254000"/>
                    </a:xfrm>
                    <a:prstGeom prst="rect">
                      <a:avLst/>
                    </a:prstGeom>
                    <a:noFill/>
                    <a:ln>
                      <a:noFill/>
                    </a:ln>
                  </pic:spPr>
                </pic:pic>
              </a:graphicData>
            </a:graphic>
          </wp:inline>
        </w:drawing>
      </w:r>
      <w:r w:rsidRPr="00AB2108">
        <w:rPr>
          <w:color w:val="000000" w:themeColor="text1"/>
        </w:rPr>
        <w:t xml:space="preserve"> and the </w:t>
      </w:r>
      <w:r w:rsidRPr="00AB2108">
        <w:rPr>
          <w:noProof/>
          <w:color w:val="000000" w:themeColor="text1"/>
          <w:position w:val="-10"/>
          <w:lang w:val="en-US" w:eastAsia="zh-CN"/>
        </w:rPr>
        <w:drawing>
          <wp:inline distT="0" distB="0" distL="0" distR="0" wp14:anchorId="0CE460F4" wp14:editId="30682AA3">
            <wp:extent cx="306070" cy="198120"/>
            <wp:effectExtent l="0" t="0" r="0" b="0"/>
            <wp:docPr id="2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306070" cy="198120"/>
                    </a:xfrm>
                    <a:prstGeom prst="rect">
                      <a:avLst/>
                    </a:prstGeom>
                    <a:noFill/>
                    <a:ln>
                      <a:noFill/>
                    </a:ln>
                  </pic:spPr>
                </pic:pic>
              </a:graphicData>
            </a:graphic>
          </wp:inline>
        </w:drawing>
      </w:r>
      <w:r w:rsidRPr="00AB2108">
        <w:rPr>
          <w:color w:val="000000" w:themeColor="text1"/>
        </w:rPr>
        <w:t xml:space="preserve">, respectively, which are determined by higher-layer configured </w:t>
      </w:r>
      <w:r>
        <w:rPr>
          <w:rStyle w:val="Emphasis"/>
          <w:rFonts w:ascii="Times" w:hAnsi="Times"/>
        </w:rPr>
        <w:t xml:space="preserve">ca-SlotOffset </w:t>
      </w:r>
      <w:r w:rsidRPr="00AB2108">
        <w:rPr>
          <w:color w:val="000000" w:themeColor="text1"/>
        </w:rPr>
        <w:t>for the cell transmitting the SRS, as defined in [4, TS 38.211] clause 4.5.</w:t>
      </w:r>
    </w:p>
    <w:p w14:paraId="4B5602B0" w14:textId="45F2BD53" w:rsidR="00B8744E" w:rsidRPr="008B3E80" w:rsidRDefault="00B8744E" w:rsidP="00B8744E">
      <w:pPr>
        <w:pStyle w:val="B1"/>
      </w:pPr>
      <w:r>
        <w:rPr>
          <w:lang w:val="en-US"/>
        </w:rPr>
        <w:t>-</w:t>
      </w:r>
      <w:r>
        <w:rPr>
          <w:lang w:val="en-US"/>
        </w:rPr>
        <w:tab/>
      </w:r>
      <w:r w:rsidRPr="0048482F">
        <w:rPr>
          <w:lang w:val="en-US"/>
        </w:rPr>
        <w:t xml:space="preserve">if the UE is configured with the higher layer parameter </w:t>
      </w:r>
      <w:r w:rsidRPr="00B91DBE">
        <w:rPr>
          <w:i/>
        </w:rPr>
        <w:t>spatialRelationInfo</w:t>
      </w:r>
      <w:r w:rsidRPr="0048482F">
        <w:rPr>
          <w:i/>
          <w:lang w:val="en-US"/>
        </w:rPr>
        <w:t xml:space="preserve"> </w:t>
      </w:r>
      <w:r w:rsidR="005B5584">
        <w:rPr>
          <w:lang w:val="en-US"/>
        </w:rPr>
        <w:t xml:space="preserve">or </w:t>
      </w:r>
      <w:del w:id="2325" w:author="Enescu, Mihai (Nokia - FI/Espoo)" w:date="2020-11-07T19:43:00Z">
        <w:r w:rsidR="005B5584" w:rsidRPr="00B91DBE" w:rsidDel="00CA3BEA">
          <w:rPr>
            <w:i/>
          </w:rPr>
          <w:delText>spatialRelationInfo</w:delText>
        </w:r>
        <w:r w:rsidR="005B5584" w:rsidDel="00CA3BEA">
          <w:rPr>
            <w:i/>
          </w:rPr>
          <w:delText>Pos-r16</w:delText>
        </w:r>
      </w:del>
      <w:ins w:id="2326" w:author="Enescu, Mihai (Nokia - FI/Espoo)" w:date="2020-11-07T19:43:00Z">
        <w:r w:rsidR="00CA3BEA">
          <w:rPr>
            <w:i/>
          </w:rPr>
          <w:t>spatialRelationInfoPos</w:t>
        </w:r>
      </w:ins>
      <w:r w:rsidR="005B5584">
        <w:rPr>
          <w:lang w:val="en-US"/>
        </w:rPr>
        <w:t xml:space="preserve"> </w:t>
      </w:r>
      <w:r>
        <w:rPr>
          <w:lang w:val="en-US"/>
        </w:rPr>
        <w:t>containing the ID of a reference</w:t>
      </w:r>
      <w:r w:rsidRPr="0048482F">
        <w:rPr>
          <w:lang w:val="en-US"/>
        </w:rPr>
        <w:t xml:space="preserve"> </w:t>
      </w:r>
      <w:r w:rsidR="00F61D39">
        <w:rPr>
          <w:lang w:val="en-US"/>
        </w:rPr>
        <w:t>'</w:t>
      </w:r>
      <w:r w:rsidRPr="00F35584">
        <w:t>ssb-Index</w:t>
      </w:r>
      <w:r w:rsidR="00F61D39">
        <w:rPr>
          <w:lang w:val="en-US"/>
        </w:rPr>
        <w:t>'</w:t>
      </w:r>
      <w:r w:rsidR="005B5584">
        <w:rPr>
          <w:lang w:val="en-US"/>
        </w:rPr>
        <w:t>, '</w:t>
      </w:r>
      <w:r w:rsidR="005B5584" w:rsidRPr="00F35584">
        <w:t>ssb-Index</w:t>
      </w:r>
      <w:r w:rsidR="005B5584">
        <w:t>Serving-r16</w:t>
      </w:r>
      <w:r w:rsidR="005B5584">
        <w:rPr>
          <w:lang w:val="en-US"/>
        </w:rPr>
        <w:t>' or '</w:t>
      </w:r>
      <w:r w:rsidR="005B5584" w:rsidRPr="00F35584">
        <w:t>ssb-Index</w:t>
      </w:r>
      <w:r w:rsidR="005B5584">
        <w:t>Ncell-r16</w:t>
      </w:r>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Pr>
          <w:i/>
        </w:rPr>
        <w:t xml:space="preserve"> </w:t>
      </w:r>
      <w:r w:rsidR="005B5584" w:rsidRPr="00417EF2">
        <w:t xml:space="preserve">or </w:t>
      </w:r>
      <w:del w:id="2327" w:author="Enescu, Mihai (Nokia - FI/Espoo)" w:date="2020-11-07T19:43:00Z">
        <w:r w:rsidR="005B5584" w:rsidRPr="00B91DBE" w:rsidDel="00CA3BEA">
          <w:rPr>
            <w:i/>
          </w:rPr>
          <w:delText>spatialRelationInfo</w:delText>
        </w:r>
        <w:r w:rsidR="005B5584" w:rsidDel="00CA3BEA">
          <w:rPr>
            <w:i/>
          </w:rPr>
          <w:delText>Pos-r16</w:delText>
        </w:r>
      </w:del>
      <w:ins w:id="2328" w:author="Enescu, Mihai (Nokia - FI/Espoo)" w:date="2020-11-07T19:43:00Z">
        <w:r w:rsidR="00CA3BEA">
          <w:rPr>
            <w:i/>
          </w:rPr>
          <w:t>spatialRelationInfoPos</w:t>
        </w:r>
      </w:ins>
      <w:r w:rsidR="005B5584" w:rsidRPr="003E6F17">
        <w:t xml:space="preserve"> </w:t>
      </w:r>
      <w:r w:rsidRPr="003E6F17">
        <w:rPr>
          <w:lang w:val="en-GB"/>
        </w:rPr>
        <w:t>contains the ID of a reference</w:t>
      </w:r>
      <w:r w:rsidRPr="0048482F">
        <w:rPr>
          <w:lang w:val="en-US"/>
        </w:rPr>
        <w:t xml:space="preserve"> </w:t>
      </w:r>
      <w:r w:rsidR="00F61D39">
        <w:rPr>
          <w:lang w:val="en-US"/>
        </w:rPr>
        <w:t>'</w:t>
      </w:r>
      <w:r w:rsidRPr="00F35584">
        <w:t>csi-RS-Index</w:t>
      </w:r>
      <w:r w:rsidR="00F61D39">
        <w:rPr>
          <w:lang w:val="en-US"/>
        </w:rPr>
        <w:t>'</w:t>
      </w:r>
      <w:r w:rsidR="005B5584">
        <w:rPr>
          <w:lang w:val="en-US"/>
        </w:rPr>
        <w:t xml:space="preserve"> or '</w:t>
      </w:r>
      <w:r w:rsidR="005B5584" w:rsidRPr="00F35584">
        <w:t>csi-RS-Index</w:t>
      </w:r>
      <w:r w:rsidR="005B5584">
        <w:t>Serving-r16</w:t>
      </w:r>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w:t>
      </w:r>
      <w:r w:rsidRPr="0048482F">
        <w:rPr>
          <w:lang w:val="en-US"/>
        </w:rPr>
        <w:lastRenderedPageBreak/>
        <w:t xml:space="preserve">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w:t>
      </w:r>
      <w:r>
        <w:rPr>
          <w:lang w:val="en-US"/>
        </w:rPr>
        <w:t>or of the latest reference aperiodic CSI-RS. I</w:t>
      </w:r>
      <w:r w:rsidRPr="0048482F">
        <w:rPr>
          <w:lang w:val="en-US"/>
        </w:rPr>
        <w:t xml:space="preserve">f the higher layer parameter </w:t>
      </w:r>
      <w:r w:rsidRPr="00B91DBE">
        <w:rPr>
          <w:i/>
        </w:rPr>
        <w:t>spatialRelationInfo</w:t>
      </w:r>
      <w:r w:rsidRPr="0048482F">
        <w:rPr>
          <w:lang w:val="en-US"/>
        </w:rPr>
        <w:t xml:space="preserve"> </w:t>
      </w:r>
      <w:r w:rsidR="005B5584">
        <w:t xml:space="preserve">or </w:t>
      </w:r>
      <w:del w:id="2329" w:author="Enescu, Mihai (Nokia - FI/Espoo)" w:date="2020-11-07T19:43:00Z">
        <w:r w:rsidR="005B5584" w:rsidRPr="00B91DBE" w:rsidDel="00CA3BEA">
          <w:rPr>
            <w:i/>
          </w:rPr>
          <w:delText>spatialRelationInfo</w:delText>
        </w:r>
        <w:r w:rsidR="005B5584" w:rsidDel="00CA3BEA">
          <w:rPr>
            <w:i/>
          </w:rPr>
          <w:delText>Pos-r16</w:delText>
        </w:r>
      </w:del>
      <w:ins w:id="2330" w:author="Enescu, Mihai (Nokia - FI/Espoo)" w:date="2020-11-07T19:43:00Z">
        <w:r w:rsidR="00CA3BEA">
          <w:rPr>
            <w:i/>
          </w:rPr>
          <w:t>spatialRelationInfoPos</w:t>
        </w:r>
      </w:ins>
      <w:r w:rsidR="005B5584">
        <w:rPr>
          <w:i/>
          <w:lang w:val="en-US"/>
        </w:rPr>
        <w:t xml:space="preserve"> </w:t>
      </w:r>
      <w:r>
        <w:rPr>
          <w:lang w:val="en-US"/>
        </w:rPr>
        <w:t>contains the ID of a reference</w:t>
      </w:r>
      <w:r w:rsidRPr="0048482F">
        <w:rPr>
          <w:lang w:val="en-US"/>
        </w:rPr>
        <w:t xml:space="preserve"> </w:t>
      </w:r>
      <w:r w:rsidR="00F61D39">
        <w:rPr>
          <w:lang w:val="en-US"/>
        </w:rPr>
        <w:t>'</w:t>
      </w:r>
      <w:r>
        <w:rPr>
          <w:lang w:val="en-US"/>
        </w:rPr>
        <w:t>srs</w:t>
      </w:r>
      <w:r w:rsidR="00F61D39">
        <w:rPr>
          <w:lang w:val="en-US"/>
        </w:rPr>
        <w:t>'</w:t>
      </w:r>
      <w:r w:rsidR="005B5584">
        <w:rPr>
          <w:lang w:val="en-US"/>
        </w:rPr>
        <w:t xml:space="preserve"> or 'srs-SpatialRelation-r16'</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reference</w:t>
      </w:r>
      <w:r w:rsidRPr="0048482F">
        <w:rPr>
          <w:lang w:val="en-US"/>
        </w:rPr>
        <w:t xml:space="preserve"> semi-persistent SRS or of the </w:t>
      </w:r>
      <w:r>
        <w:rPr>
          <w:lang w:val="en-US"/>
        </w:rPr>
        <w:t>reference</w:t>
      </w:r>
      <w:r w:rsidRPr="0048482F">
        <w:rPr>
          <w:lang w:val="en-US"/>
        </w:rPr>
        <w:t xml:space="preserve"> aperiodic SRS.</w:t>
      </w:r>
      <w:r>
        <w:rPr>
          <w:lang w:val="en-US"/>
        </w:rPr>
        <w:t xml:space="preserve"> </w:t>
      </w:r>
      <w:r w:rsidR="008B3E80">
        <w:rPr>
          <w:lang w:val="en-US"/>
        </w:rPr>
        <w:t xml:space="preserve">When the </w:t>
      </w:r>
      <w:r w:rsidR="008B3E80">
        <w:rPr>
          <w:color w:val="000000"/>
        </w:rPr>
        <w:t xml:space="preserve">SRS is configured by the higher layer parameter </w:t>
      </w:r>
      <w:del w:id="2331" w:author="Enescu, Mihai (Nokia - FI/Espoo)" w:date="2020-11-07T19:44:00Z">
        <w:r w:rsidR="005B5584" w:rsidRPr="00B91DBE" w:rsidDel="00351BAA">
          <w:rPr>
            <w:i/>
            <w:color w:val="000000"/>
          </w:rPr>
          <w:delText>SRS-</w:delText>
        </w:r>
        <w:r w:rsidR="005B5584" w:rsidDel="00351BAA">
          <w:rPr>
            <w:i/>
            <w:color w:val="000000"/>
          </w:rPr>
          <w:delText>PosResourceSet-r16</w:delText>
        </w:r>
      </w:del>
      <w:ins w:id="2332" w:author="Enescu, Mihai (Nokia - FI/Espoo)" w:date="2020-11-07T19:44:00Z">
        <w:r w:rsidR="00351BAA">
          <w:rPr>
            <w:i/>
            <w:color w:val="000000"/>
          </w:rPr>
          <w:t>SRS-PosResourceSet</w:t>
        </w:r>
      </w:ins>
      <w:r w:rsidR="008B3E80">
        <w:rPr>
          <w:lang w:val="en-US"/>
        </w:rPr>
        <w:t xml:space="preserve"> and if the higher layer parameter </w:t>
      </w:r>
      <w:del w:id="2333" w:author="Enescu, Mihai (Nokia - FI/Espoo)" w:date="2020-11-07T19:43:00Z">
        <w:r w:rsidR="008B3E80" w:rsidRPr="00156096" w:rsidDel="00CA3BEA">
          <w:rPr>
            <w:i/>
            <w:lang w:val="en-US"/>
          </w:rPr>
          <w:delText>spatialRelationInfo</w:delText>
        </w:r>
        <w:r w:rsidR="005B5584" w:rsidDel="00CA3BEA">
          <w:rPr>
            <w:i/>
            <w:lang w:val="en-US"/>
          </w:rPr>
          <w:delText>Pos-r16</w:delText>
        </w:r>
      </w:del>
      <w:ins w:id="2334" w:author="Enescu, Mihai (Nokia - FI/Espoo)" w:date="2020-11-07T19:43:00Z">
        <w:r w:rsidR="00CA3BEA">
          <w:rPr>
            <w:i/>
            <w:lang w:val="en-US"/>
          </w:rPr>
          <w:t>spatialRelationInfoPos</w:t>
        </w:r>
      </w:ins>
      <w:r w:rsidR="008B3E80">
        <w:rPr>
          <w:i/>
          <w:lang w:val="en-US"/>
        </w:rPr>
        <w:t xml:space="preserve"> </w:t>
      </w:r>
      <w:r w:rsidR="008B3E80">
        <w:rPr>
          <w:lang w:val="en-US"/>
        </w:rPr>
        <w:t xml:space="preserve">contains the ID of a reference </w:t>
      </w:r>
      <w:ins w:id="2335" w:author="Enescu, Mihai (Nokia - FI/Espoo)" w:date="2020-10-13T11:16:00Z">
        <w:r w:rsidR="00D25DEA">
          <w:rPr>
            <w:lang w:val="en-US"/>
          </w:rPr>
          <w:t>'</w:t>
        </w:r>
        <w:r w:rsidR="00D25DEA" w:rsidRPr="00593EAF">
          <w:rPr>
            <w:lang w:val="en-US"/>
          </w:rPr>
          <w:t>dl-PRS-r16</w:t>
        </w:r>
      </w:ins>
      <w:del w:id="2336" w:author="Enescu, Mihai (Nokia - FI/Espoo)" w:date="2020-10-13T11:16:00Z">
        <w:r w:rsidR="00F61D39" w:rsidDel="00D25DEA">
          <w:rPr>
            <w:lang w:val="en-US"/>
          </w:rPr>
          <w:delText>'</w:delText>
        </w:r>
        <w:r w:rsidR="005B5584" w:rsidRPr="00593EAF" w:rsidDel="00D25DEA">
          <w:rPr>
            <w:lang w:val="en-US"/>
          </w:rPr>
          <w:delText>dl-PRS-ResourceId-r16</w:delText>
        </w:r>
      </w:del>
      <w:r w:rsidR="00F61D39">
        <w:rPr>
          <w:lang w:val="en-US"/>
        </w:rPr>
        <w:t>'</w:t>
      </w:r>
      <w:r w:rsidR="008B3E80">
        <w:rPr>
          <w:lang w:val="en-US"/>
        </w:rPr>
        <w:t>, the UE shall transmit the target SRS resource with the same spatial domain transmission filter used for the reception of the reference DL PRS.</w:t>
      </w:r>
    </w:p>
    <w:p w14:paraId="2D0370BC" w14:textId="3426773F" w:rsidR="005A7565" w:rsidRPr="0048482F" w:rsidRDefault="005A7565" w:rsidP="00B8744E">
      <w:pPr>
        <w:pStyle w:val="B1"/>
        <w:rPr>
          <w:lang w:val="en-US"/>
        </w:rPr>
      </w:pPr>
      <w:r>
        <w:rPr>
          <w:lang w:val="en-US"/>
        </w:rPr>
        <w:t>-</w:t>
      </w:r>
      <w:r>
        <w:rPr>
          <w:lang w:val="en-US"/>
        </w:rPr>
        <w:tab/>
      </w:r>
      <w:r>
        <w:rPr>
          <w:rFonts w:eastAsia="MS Mincho"/>
          <w:color w:val="000000"/>
          <w:lang w:val="en-US" w:eastAsia="ja-JP"/>
        </w:rPr>
        <w:t xml:space="preserve">when a UE receives an spatial relation update command, as described in </w:t>
      </w:r>
      <w:r w:rsidR="00662899">
        <w:rPr>
          <w:rFonts w:eastAsia="MS Mincho"/>
          <w:color w:val="000000"/>
          <w:lang w:val="en-US" w:eastAsia="ja-JP"/>
        </w:rPr>
        <w:t>clause</w:t>
      </w:r>
      <w:r>
        <w:rPr>
          <w:rFonts w:eastAsia="MS Mincho"/>
          <w:color w:val="000000"/>
          <w:lang w:val="en-US" w:eastAsia="ja-JP"/>
        </w:rPr>
        <w:t xml:space="preserve"> 6.1.3.</w:t>
      </w:r>
      <w:r w:rsidR="00C07E24">
        <w:rPr>
          <w:rFonts w:eastAsia="MS Mincho"/>
          <w:color w:val="000000"/>
          <w:lang w:val="en-US" w:eastAsia="ja-JP"/>
        </w:rPr>
        <w:t xml:space="preserve">26 </w:t>
      </w:r>
      <w:r>
        <w:rPr>
          <w:rFonts w:eastAsia="MS Mincho"/>
          <w:color w:val="000000"/>
          <w:lang w:val="en-US" w:eastAsia="ja-JP"/>
        </w:rPr>
        <w:t>of [10</w:t>
      </w:r>
      <w:r>
        <w:rPr>
          <w:color w:val="000000"/>
          <w:lang w:val="en-US"/>
        </w:rPr>
        <w:t>, TS 38.321</w:t>
      </w:r>
      <w:r>
        <w:rPr>
          <w:rFonts w:eastAsia="MS Mincho"/>
          <w:color w:val="000000"/>
          <w:lang w:val="en-US" w:eastAsia="ja-JP"/>
        </w:rPr>
        <w:t>], for an SRS resource</w:t>
      </w:r>
      <w:r w:rsidR="00BB4792">
        <w:rPr>
          <w:rFonts w:eastAsia="MS Mincho"/>
          <w:color w:val="000000"/>
          <w:lang w:val="en-US" w:eastAsia="ja-JP"/>
        </w:rPr>
        <w:t xml:space="preserve"> configured with the higher layer parameter </w:t>
      </w:r>
      <w:r w:rsidR="00BB4792" w:rsidRPr="00723940">
        <w:rPr>
          <w:rFonts w:eastAsia="MS Mincho"/>
          <w:i/>
          <w:color w:val="000000"/>
          <w:lang w:val="en-US" w:eastAsia="ja-JP"/>
        </w:rPr>
        <w:t>SRS-Resource</w:t>
      </w:r>
      <w:r>
        <w:rPr>
          <w:rFonts w:eastAsia="MS Mincho"/>
          <w:color w:val="000000"/>
          <w:lang w:val="en-US" w:eastAsia="ja-JP"/>
        </w:rPr>
        <w:t xml:space="preserve">, and when the HARQ-ACK corresponding to the PDSCH carrying the update command is transmitted in slot </w:t>
      </w:r>
      <w:del w:id="2337" w:author="Enescu, Mihai (Nokia - FI/Espoo)" w:date="2020-11-02T10:07:00Z">
        <w:r w:rsidDel="007F01CD">
          <w:rPr>
            <w:rFonts w:eastAsia="MS Mincho"/>
            <w:color w:val="000000"/>
            <w:lang w:val="en-US" w:eastAsia="ja-JP"/>
          </w:rPr>
          <w:delText>n</w:delText>
        </w:r>
      </w:del>
      <w:ins w:id="2338" w:author="Enescu, Mihai (Nokia - FI/Espoo)" w:date="2020-11-02T10:07:00Z">
        <w:r w:rsidR="007F01CD" w:rsidRPr="007F01CD">
          <w:rPr>
            <w:i/>
            <w:iCs/>
            <w:color w:val="000000"/>
          </w:rPr>
          <w:t>n</w:t>
        </w:r>
      </w:ins>
      <w:r>
        <w:rPr>
          <w:rFonts w:eastAsia="MS Mincho"/>
          <w:color w:val="000000"/>
          <w:lang w:val="en-US" w:eastAsia="ja-JP"/>
        </w:rPr>
        <w:t>, the corresponding actions in [10</w:t>
      </w:r>
      <w:r>
        <w:rPr>
          <w:color w:val="000000"/>
          <w:lang w:val="en-US"/>
        </w:rPr>
        <w:t>, TS 38.321</w:t>
      </w:r>
      <w:r>
        <w:rPr>
          <w:rFonts w:eastAsia="MS Mincho"/>
          <w:color w:val="000000"/>
          <w:lang w:val="en-US" w:eastAsia="ja-JP"/>
        </w:rPr>
        <w:t>] and the UE assumptions on updating spatial relation for the SRS resource shall be applied for SRS transmission starting from</w:t>
      </w:r>
      <w:r>
        <w:rPr>
          <w:lang w:val="en-US"/>
        </w:rPr>
        <w:t xml:space="preserve"> 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sz w:val="24"/>
                <w:szCs w:val="24"/>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 xml:space="preserve">.  </m:t>
        </m:r>
      </m:oMath>
      <w:r>
        <w:rPr>
          <w:rFonts w:eastAsia="MS Mincho"/>
          <w:color w:val="000000"/>
          <w:lang w:val="en-US" w:eastAsia="ja-JP"/>
        </w:rPr>
        <w:t xml:space="preserve">The update command contains spatial relation assumptions provided by a list of references to reference signal IDs, one per element of the updated SRS resource set. Each ID in the list refers to a reference SS/PBCH block, NZP CSI-RS resource </w:t>
      </w:r>
      <w:r>
        <w:rPr>
          <w:color w:val="000000"/>
        </w:rPr>
        <w:t xml:space="preserve">configured on serving cell </w:t>
      </w:r>
      <w:r w:rsidRPr="00116D58">
        <w:rPr>
          <w:color w:val="000000"/>
        </w:rPr>
        <w:t xml:space="preserve">indicated by </w:t>
      </w:r>
      <w:r w:rsidRPr="00116D58">
        <w:rPr>
          <w:i/>
          <w:color w:val="000000"/>
        </w:rPr>
        <w:t>Resource Serving Cell ID</w:t>
      </w:r>
      <w:r w:rsidRPr="00116D58">
        <w:rPr>
          <w:color w:val="000000"/>
        </w:rPr>
        <w:t xml:space="preserve"> field in the update command if present, same serving cell as the SRS resource set otherwise</w:t>
      </w:r>
      <w:r w:rsidRPr="00116D58">
        <w:rPr>
          <w:rFonts w:eastAsia="MS Mincho"/>
          <w:color w:val="000000"/>
          <w:lang w:val="en-US" w:eastAsia="ja-JP"/>
        </w:rPr>
        <w:t xml:space="preserve">, or SRS resource configured on </w:t>
      </w:r>
      <w:r w:rsidRPr="00116D58">
        <w:rPr>
          <w:color w:val="000000"/>
        </w:rPr>
        <w:t xml:space="preserve">serving cell and uplink bandwidth part indicated by </w:t>
      </w:r>
      <w:ins w:id="2339" w:author="Enescu, Mihai (Nokia - FI/Espoo)" w:date="2020-10-11T11:41:00Z">
        <w:r w:rsidR="004001B8" w:rsidRPr="00116D58">
          <w:rPr>
            <w:i/>
            <w:iCs/>
            <w:color w:val="000000"/>
          </w:rPr>
          <w:t>Resource</w:t>
        </w:r>
        <w:r w:rsidR="004001B8" w:rsidRPr="00116D58">
          <w:rPr>
            <w:color w:val="000000"/>
          </w:rPr>
          <w:t xml:space="preserve"> </w:t>
        </w:r>
      </w:ins>
      <w:del w:id="2340" w:author="Enescu, Mihai (Nokia - FI/Espoo)" w:date="2020-10-11T11:41:00Z">
        <w:r w:rsidRPr="00116D58" w:rsidDel="004001B8">
          <w:rPr>
            <w:color w:val="000000"/>
          </w:rPr>
          <w:delText xml:space="preserve">Resource </w:delText>
        </w:r>
      </w:del>
      <w:r w:rsidRPr="00116D58">
        <w:rPr>
          <w:i/>
          <w:color w:val="000000"/>
        </w:rPr>
        <w:t>Serving Cell ID</w:t>
      </w:r>
      <w:r w:rsidRPr="00116D58">
        <w:rPr>
          <w:color w:val="000000"/>
        </w:rPr>
        <w:t xml:space="preserve"> field and </w:t>
      </w:r>
      <w:r w:rsidRPr="00116D58">
        <w:rPr>
          <w:i/>
          <w:color w:val="000000"/>
        </w:rPr>
        <w:t>Resource BWP ID</w:t>
      </w:r>
      <w:r w:rsidRPr="00116D58">
        <w:rPr>
          <w:color w:val="000000"/>
        </w:rPr>
        <w:t xml:space="preserve"> field</w:t>
      </w:r>
      <w:r>
        <w:rPr>
          <w:color w:val="000000"/>
        </w:rPr>
        <w:t xml:space="preserve"> in the update command if present, </w:t>
      </w:r>
      <w:r>
        <w:rPr>
          <w:rFonts w:eastAsia="MS Mincho"/>
          <w:color w:val="000000"/>
          <w:lang w:val="en-US" w:eastAsia="ja-JP"/>
        </w:rPr>
        <w:t xml:space="preserve">same serving cell and bandwidth part as the SRS resource set otherwise. </w:t>
      </w:r>
      <w:r>
        <w:rPr>
          <w:color w:val="000000"/>
        </w:rPr>
        <w:t xml:space="preserve">When the UE is configured with the higher layer parameter </w:t>
      </w:r>
      <w:r>
        <w:rPr>
          <w:i/>
          <w:color w:val="000000"/>
        </w:rPr>
        <w:t>usage</w:t>
      </w:r>
      <w:r>
        <w:rPr>
          <w:color w:val="000000"/>
        </w:rPr>
        <w:t xml:space="preserve"> in </w:t>
      </w:r>
      <w:r>
        <w:rPr>
          <w:i/>
          <w:color w:val="000000"/>
        </w:rPr>
        <w:t xml:space="preserve">SRS-ResourceSet </w:t>
      </w:r>
      <w:r>
        <w:rPr>
          <w:color w:val="000000"/>
        </w:rPr>
        <w:t xml:space="preserve">set to </w:t>
      </w:r>
      <w:r w:rsidR="00F61D39">
        <w:rPr>
          <w:color w:val="000000"/>
        </w:rPr>
        <w:t>'</w:t>
      </w:r>
      <w:r>
        <w:rPr>
          <w:color w:val="000000"/>
        </w:rPr>
        <w:t>antennaSwitching</w:t>
      </w:r>
      <w:r w:rsidR="00F61D39">
        <w:rPr>
          <w:color w:val="000000"/>
        </w:rPr>
        <w:t>'</w:t>
      </w:r>
      <w:r>
        <w:rPr>
          <w:color w:val="000000"/>
        </w:rPr>
        <w:t xml:space="preserve">, </w:t>
      </w:r>
      <w:r>
        <w:rPr>
          <w:rFonts w:ascii="Times" w:eastAsia="Batang" w:hAnsi="Times"/>
          <w:szCs w:val="28"/>
        </w:rPr>
        <w:t>the UE shall not expect to be configured with different spatial relations for SRS resources in the same SRS resource set.</w:t>
      </w:r>
    </w:p>
    <w:bookmarkEnd w:id="2276"/>
    <w:p w14:paraId="0C66F4D2" w14:textId="7DC593C8" w:rsidR="00F922A6" w:rsidRDefault="005E0730" w:rsidP="00F922A6">
      <w:pPr>
        <w:widowControl w:val="0"/>
        <w:rPr>
          <w:rFonts w:eastAsia="Malgun Gothic"/>
          <w:color w:val="000000" w:themeColor="text1"/>
          <w:lang w:eastAsia="zh-CN"/>
        </w:rPr>
      </w:pPr>
      <w:r w:rsidRPr="003473D2">
        <w:rPr>
          <w:rFonts w:eastAsia="Malgun Gothic"/>
          <w:color w:val="000000" w:themeColor="text1"/>
          <w:lang w:eastAsia="zh-CN"/>
        </w:rPr>
        <w:t>The UE is not expected to be configured with different time domain behavior for SRS resources in the same SRS resource set. The UE is also not expected to be configured with different time domain behavior between SRS resource and associated SRS resources set.</w:t>
      </w:r>
      <w:r w:rsidR="00F922A6" w:rsidRPr="00F922A6">
        <w:rPr>
          <w:rFonts w:eastAsia="Malgun Gothic"/>
          <w:color w:val="000000" w:themeColor="text1"/>
          <w:lang w:eastAsia="zh-CN"/>
        </w:rPr>
        <w:t xml:space="preserve"> </w:t>
      </w:r>
    </w:p>
    <w:p w14:paraId="76D77C92" w14:textId="57712707" w:rsidR="00B15095" w:rsidRPr="00AF4D5B" w:rsidRDefault="00B15095" w:rsidP="00B15095">
      <w:pPr>
        <w:rPr>
          <w:szCs w:val="22"/>
          <w:lang w:val="en-US"/>
        </w:rPr>
      </w:pPr>
      <w:r w:rsidRPr="00AF4D5B">
        <w:rPr>
          <w:szCs w:val="22"/>
          <w:lang w:val="en-US"/>
        </w:rPr>
        <w:t xml:space="preserve">For </w:t>
      </w:r>
      <w:r>
        <w:rPr>
          <w:szCs w:val="22"/>
          <w:lang w:val="en-US"/>
        </w:rPr>
        <w:t>operation in the same</w:t>
      </w:r>
      <w:r w:rsidRPr="00AF4D5B">
        <w:rPr>
          <w:szCs w:val="22"/>
          <w:lang w:val="en-US"/>
        </w:rPr>
        <w:t xml:space="preserve"> carrier, the UE </w:t>
      </w:r>
      <w:r>
        <w:rPr>
          <w:szCs w:val="22"/>
          <w:lang w:val="en-US"/>
        </w:rPr>
        <w:t>is</w:t>
      </w:r>
      <w:r w:rsidRPr="00AF4D5B">
        <w:rPr>
          <w:szCs w:val="22"/>
          <w:lang w:val="en-US"/>
        </w:rPr>
        <w:t xml:space="preserve"> not expect</w:t>
      </w:r>
      <w:r>
        <w:rPr>
          <w:szCs w:val="22"/>
          <w:lang w:val="en-US"/>
        </w:rPr>
        <w:t>ed</w:t>
      </w:r>
      <w:r w:rsidRPr="00AF4D5B">
        <w:rPr>
          <w:szCs w:val="22"/>
          <w:lang w:val="en-US"/>
        </w:rPr>
        <w:t xml:space="preserve"> to be configured on overlapping symbols with a SRS resource configured by the higher layer parameter </w:t>
      </w:r>
      <w:del w:id="2341" w:author="Enescu, Mihai (Nokia - FI/Espoo)" w:date="2020-11-07T19:45:00Z">
        <w:r w:rsidDel="00351BAA">
          <w:rPr>
            <w:i/>
            <w:szCs w:val="22"/>
            <w:lang w:val="en-US"/>
          </w:rPr>
          <w:delText>SRS</w:delText>
        </w:r>
        <w:r w:rsidRPr="00E06221" w:rsidDel="00351BAA">
          <w:rPr>
            <w:i/>
            <w:szCs w:val="22"/>
            <w:lang w:val="en-US"/>
          </w:rPr>
          <w:delText>-PosResource-r16</w:delText>
        </w:r>
      </w:del>
      <w:ins w:id="2342" w:author="Enescu, Mihai (Nokia - FI/Espoo)" w:date="2020-11-07T19:45:00Z">
        <w:r w:rsidR="00351BAA">
          <w:rPr>
            <w:i/>
            <w:szCs w:val="22"/>
            <w:lang w:val="en-US"/>
          </w:rPr>
          <w:t>SRS-PosResource</w:t>
        </w:r>
      </w:ins>
      <w:r w:rsidRPr="00AF4D5B">
        <w:rPr>
          <w:szCs w:val="22"/>
          <w:lang w:val="en-US"/>
        </w:rPr>
        <w:t xml:space="preserve"> and a SRS resource configured by the higher layer parameter </w:t>
      </w:r>
      <w:r w:rsidRPr="002A398A">
        <w:rPr>
          <w:i/>
          <w:szCs w:val="22"/>
          <w:lang w:val="en-US"/>
        </w:rPr>
        <w:t>SRS-Resource</w:t>
      </w:r>
      <w:r w:rsidRPr="00AF4D5B">
        <w:rPr>
          <w:szCs w:val="22"/>
          <w:lang w:val="en-US"/>
        </w:rPr>
        <w:t xml:space="preserve"> with </w:t>
      </w:r>
      <w:r w:rsidRPr="002A398A">
        <w:rPr>
          <w:i/>
          <w:szCs w:val="22"/>
          <w:lang w:val="en-US"/>
        </w:rPr>
        <w:t>resourceType</w:t>
      </w:r>
      <w:r w:rsidRPr="00AF4D5B">
        <w:rPr>
          <w:szCs w:val="22"/>
          <w:lang w:val="en-US"/>
        </w:rPr>
        <w:t xml:space="preserve"> of both SRS resources as </w:t>
      </w:r>
      <w:r w:rsidR="00B07BA1">
        <w:rPr>
          <w:szCs w:val="22"/>
          <w:lang w:val="en-US"/>
        </w:rPr>
        <w:t>'</w:t>
      </w:r>
      <w:r w:rsidRPr="00AF4D5B">
        <w:rPr>
          <w:szCs w:val="22"/>
          <w:lang w:val="en-US"/>
        </w:rPr>
        <w:t>periodic</w:t>
      </w:r>
      <w:r w:rsidR="00B07BA1">
        <w:rPr>
          <w:szCs w:val="22"/>
          <w:lang w:val="en-US"/>
        </w:rPr>
        <w:t>'</w:t>
      </w:r>
      <w:r w:rsidRPr="00AF4D5B">
        <w:rPr>
          <w:szCs w:val="22"/>
          <w:lang w:val="en-US"/>
        </w:rPr>
        <w:t>.</w:t>
      </w:r>
    </w:p>
    <w:p w14:paraId="43D2E0E1" w14:textId="6462529A" w:rsidR="00B15095" w:rsidRDefault="00B15095" w:rsidP="00B15095">
      <w:pPr>
        <w:rPr>
          <w:szCs w:val="22"/>
          <w:lang w:val="en-US"/>
        </w:rPr>
      </w:pPr>
      <w:r w:rsidRPr="00AF4D5B">
        <w:rPr>
          <w:szCs w:val="22"/>
          <w:lang w:val="en-US"/>
        </w:rPr>
        <w:t xml:space="preserve">For </w:t>
      </w:r>
      <w:r>
        <w:rPr>
          <w:szCs w:val="22"/>
          <w:lang w:val="en-US"/>
        </w:rPr>
        <w:t>operation in the same</w:t>
      </w:r>
      <w:r w:rsidRPr="00AF4D5B">
        <w:rPr>
          <w:szCs w:val="22"/>
          <w:lang w:val="en-US"/>
        </w:rPr>
        <w:t xml:space="preserve"> carrier, the UE </w:t>
      </w:r>
      <w:r>
        <w:rPr>
          <w:szCs w:val="22"/>
          <w:lang w:val="en-US"/>
        </w:rPr>
        <w:t>is</w:t>
      </w:r>
      <w:r w:rsidRPr="00AF4D5B">
        <w:rPr>
          <w:szCs w:val="22"/>
          <w:lang w:val="en-US"/>
        </w:rPr>
        <w:t xml:space="preserve"> not expect</w:t>
      </w:r>
      <w:r>
        <w:rPr>
          <w:szCs w:val="22"/>
          <w:lang w:val="en-US"/>
        </w:rPr>
        <w:t>ed</w:t>
      </w:r>
      <w:r w:rsidRPr="00AF4D5B">
        <w:rPr>
          <w:szCs w:val="22"/>
          <w:lang w:val="en-US"/>
        </w:rPr>
        <w:t xml:space="preserve"> to be triggered to transmit SRS on overlapping symbols with a SRS resource configured by the higher layer parameter </w:t>
      </w:r>
      <w:del w:id="2343" w:author="Enescu, Mihai (Nokia - FI/Espoo)" w:date="2020-11-07T19:45:00Z">
        <w:r w:rsidDel="00351BAA">
          <w:rPr>
            <w:i/>
            <w:szCs w:val="22"/>
            <w:lang w:val="en-US"/>
          </w:rPr>
          <w:delText>SRS</w:delText>
        </w:r>
        <w:r w:rsidRPr="00E06221" w:rsidDel="00351BAA">
          <w:rPr>
            <w:i/>
            <w:szCs w:val="22"/>
            <w:lang w:val="en-US"/>
          </w:rPr>
          <w:delText>-PosResource-r16</w:delText>
        </w:r>
      </w:del>
      <w:ins w:id="2344" w:author="Enescu, Mihai (Nokia - FI/Espoo)" w:date="2020-11-07T19:45:00Z">
        <w:r w:rsidR="00351BAA">
          <w:rPr>
            <w:i/>
            <w:szCs w:val="22"/>
            <w:lang w:val="en-US"/>
          </w:rPr>
          <w:t>SRS-PosResource</w:t>
        </w:r>
      </w:ins>
      <w:r w:rsidRPr="00AF4D5B">
        <w:rPr>
          <w:szCs w:val="22"/>
          <w:lang w:val="en-US"/>
        </w:rPr>
        <w:t xml:space="preserve"> and a SRS resource configured by the higher layer parameter </w:t>
      </w:r>
      <w:r w:rsidRPr="002A398A">
        <w:rPr>
          <w:i/>
          <w:szCs w:val="22"/>
          <w:lang w:val="en-US"/>
        </w:rPr>
        <w:t>SRS-Resource</w:t>
      </w:r>
      <w:r w:rsidRPr="00AF4D5B">
        <w:rPr>
          <w:szCs w:val="22"/>
          <w:lang w:val="en-US"/>
        </w:rPr>
        <w:t xml:space="preserve"> with </w:t>
      </w:r>
      <w:r w:rsidRPr="002A398A">
        <w:rPr>
          <w:i/>
          <w:szCs w:val="22"/>
          <w:lang w:val="en-US"/>
        </w:rPr>
        <w:t>resourceType</w:t>
      </w:r>
      <w:r w:rsidRPr="00AF4D5B">
        <w:rPr>
          <w:szCs w:val="22"/>
          <w:lang w:val="en-US"/>
        </w:rPr>
        <w:t xml:space="preserve"> of both SRS resources as </w:t>
      </w:r>
      <w:r w:rsidR="00B07BA1">
        <w:rPr>
          <w:szCs w:val="22"/>
          <w:lang w:val="en-US"/>
        </w:rPr>
        <w:t>'</w:t>
      </w:r>
      <w:r w:rsidRPr="00AF4D5B">
        <w:rPr>
          <w:szCs w:val="22"/>
          <w:lang w:val="en-US"/>
        </w:rPr>
        <w:t>semi-persistent</w:t>
      </w:r>
      <w:r w:rsidR="00B07BA1">
        <w:rPr>
          <w:szCs w:val="22"/>
          <w:lang w:val="en-US"/>
        </w:rPr>
        <w:t>'</w:t>
      </w:r>
      <w:r w:rsidRPr="00AF4D5B">
        <w:rPr>
          <w:szCs w:val="22"/>
          <w:lang w:val="en-US"/>
        </w:rPr>
        <w:t xml:space="preserve"> or </w:t>
      </w:r>
      <w:r w:rsidR="00B07BA1">
        <w:rPr>
          <w:szCs w:val="22"/>
          <w:lang w:val="en-US"/>
        </w:rPr>
        <w:t>'</w:t>
      </w:r>
      <w:r w:rsidRPr="00AF4D5B">
        <w:rPr>
          <w:szCs w:val="22"/>
          <w:lang w:val="en-US"/>
        </w:rPr>
        <w:t>aperiodic</w:t>
      </w:r>
      <w:r w:rsidR="00B07BA1">
        <w:rPr>
          <w:szCs w:val="22"/>
          <w:lang w:val="en-US"/>
        </w:rPr>
        <w:t>'</w:t>
      </w:r>
      <w:r w:rsidRPr="00AF4D5B">
        <w:rPr>
          <w:szCs w:val="22"/>
          <w:lang w:val="en-US"/>
        </w:rPr>
        <w:t>.</w:t>
      </w:r>
    </w:p>
    <w:p w14:paraId="0C09EAB0" w14:textId="6333A872" w:rsidR="00B15095" w:rsidRPr="00905004" w:rsidRDefault="00B15095" w:rsidP="00B15095">
      <w:pPr>
        <w:rPr>
          <w:color w:val="000000" w:themeColor="text1"/>
        </w:rPr>
      </w:pPr>
      <w:r w:rsidRPr="00905004">
        <w:rPr>
          <w:color w:val="000000" w:themeColor="text1"/>
        </w:rPr>
        <w:t xml:space="preserve">For </w:t>
      </w:r>
      <w:r>
        <w:rPr>
          <w:color w:val="000000" w:themeColor="text1"/>
        </w:rPr>
        <w:t>operations in the same carrier</w:t>
      </w:r>
      <w:r w:rsidRPr="00905004">
        <w:rPr>
          <w:color w:val="000000" w:themeColor="text1"/>
        </w:rPr>
        <w:t xml:space="preserve">, the UE </w:t>
      </w:r>
      <w:r>
        <w:rPr>
          <w:color w:val="000000" w:themeColor="text1"/>
        </w:rPr>
        <w:t>is</w:t>
      </w:r>
      <w:r w:rsidRPr="00905004">
        <w:rPr>
          <w:color w:val="000000" w:themeColor="text1"/>
        </w:rPr>
        <w:t xml:space="preserve"> not expect</w:t>
      </w:r>
      <w:r>
        <w:rPr>
          <w:color w:val="000000" w:themeColor="text1"/>
        </w:rPr>
        <w:t>ed</w:t>
      </w:r>
      <w:r w:rsidRPr="00905004">
        <w:rPr>
          <w:color w:val="000000" w:themeColor="text1"/>
        </w:rPr>
        <w:t xml:space="preserve"> to be configured on overlapping symbols with more than one SRS resources configured by the higher layer parameter </w:t>
      </w:r>
      <w:del w:id="2345" w:author="Enescu, Mihai (Nokia - FI/Espoo)" w:date="2020-11-07T19:45:00Z">
        <w:r w:rsidDel="00351BAA">
          <w:rPr>
            <w:i/>
            <w:iCs/>
            <w:color w:val="000000" w:themeColor="text1"/>
          </w:rPr>
          <w:delText>SRS</w:delText>
        </w:r>
        <w:r w:rsidRPr="00905004" w:rsidDel="00351BAA">
          <w:rPr>
            <w:i/>
            <w:iCs/>
            <w:color w:val="000000" w:themeColor="text1"/>
          </w:rPr>
          <w:delText>-PosResource</w:delText>
        </w:r>
        <w:r w:rsidDel="00351BAA">
          <w:rPr>
            <w:i/>
            <w:iCs/>
            <w:color w:val="000000" w:themeColor="text1"/>
          </w:rPr>
          <w:delText>-r16</w:delText>
        </w:r>
      </w:del>
      <w:ins w:id="2346" w:author="Enescu, Mihai (Nokia - FI/Espoo)" w:date="2020-11-07T19:45:00Z">
        <w:r w:rsidR="00351BAA">
          <w:rPr>
            <w:i/>
            <w:iCs/>
            <w:color w:val="000000" w:themeColor="text1"/>
          </w:rPr>
          <w:t>SRS-PosResource</w:t>
        </w:r>
      </w:ins>
      <w:r w:rsidRPr="00905004">
        <w:rPr>
          <w:color w:val="000000" w:themeColor="text1"/>
        </w:rPr>
        <w:t xml:space="preserve"> with </w:t>
      </w:r>
      <w:r w:rsidRPr="00905004">
        <w:rPr>
          <w:i/>
          <w:iCs/>
          <w:color w:val="000000" w:themeColor="text1"/>
        </w:rPr>
        <w:t>resourceType</w:t>
      </w:r>
      <w:r w:rsidRPr="00905004">
        <w:rPr>
          <w:color w:val="000000" w:themeColor="text1"/>
        </w:rPr>
        <w:t xml:space="preserve"> of the SRS resources as </w:t>
      </w:r>
      <w:r w:rsidR="00B07BA1">
        <w:rPr>
          <w:color w:val="000000" w:themeColor="text1"/>
        </w:rPr>
        <w:t>'</w:t>
      </w:r>
      <w:r w:rsidRPr="00905004">
        <w:rPr>
          <w:color w:val="000000" w:themeColor="text1"/>
        </w:rPr>
        <w:t>periodic</w:t>
      </w:r>
      <w:r w:rsidR="00B07BA1">
        <w:rPr>
          <w:color w:val="000000" w:themeColor="text1"/>
        </w:rPr>
        <w:t>'</w:t>
      </w:r>
      <w:r w:rsidRPr="00905004">
        <w:rPr>
          <w:color w:val="000000" w:themeColor="text1"/>
        </w:rPr>
        <w:t>.</w:t>
      </w:r>
    </w:p>
    <w:p w14:paraId="737D1855" w14:textId="5F10E82A" w:rsidR="00B15095" w:rsidRPr="00905004" w:rsidRDefault="00B15095" w:rsidP="00B15095">
      <w:pPr>
        <w:rPr>
          <w:b/>
          <w:color w:val="000000" w:themeColor="text1"/>
        </w:rPr>
      </w:pPr>
      <w:r w:rsidRPr="00905004">
        <w:rPr>
          <w:color w:val="000000" w:themeColor="text1"/>
        </w:rPr>
        <w:t xml:space="preserve">For </w:t>
      </w:r>
      <w:r>
        <w:rPr>
          <w:color w:val="000000" w:themeColor="text1"/>
        </w:rPr>
        <w:t>operations in the same carrier</w:t>
      </w:r>
      <w:r w:rsidRPr="00905004">
        <w:rPr>
          <w:color w:val="000000" w:themeColor="text1"/>
        </w:rPr>
        <w:t xml:space="preserve">, the UE </w:t>
      </w:r>
      <w:r>
        <w:rPr>
          <w:color w:val="000000" w:themeColor="text1"/>
        </w:rPr>
        <w:t>is</w:t>
      </w:r>
      <w:r w:rsidRPr="00905004">
        <w:rPr>
          <w:color w:val="000000" w:themeColor="text1"/>
        </w:rPr>
        <w:t xml:space="preserve"> not expect</w:t>
      </w:r>
      <w:r>
        <w:rPr>
          <w:color w:val="000000" w:themeColor="text1"/>
        </w:rPr>
        <w:t>ed</w:t>
      </w:r>
      <w:r w:rsidRPr="00905004">
        <w:rPr>
          <w:color w:val="000000" w:themeColor="text1"/>
        </w:rPr>
        <w:t xml:space="preserve"> to be triggered to transmit SRS on overlapping symbols with more than one SRS resources configured by the higher layer parameter </w:t>
      </w:r>
      <w:del w:id="2347" w:author="Enescu, Mihai (Nokia - FI/Espoo)" w:date="2020-11-07T19:45:00Z">
        <w:r w:rsidDel="00351BAA">
          <w:rPr>
            <w:i/>
            <w:iCs/>
            <w:color w:val="000000" w:themeColor="text1"/>
          </w:rPr>
          <w:delText>SRS</w:delText>
        </w:r>
        <w:r w:rsidRPr="00905004" w:rsidDel="00351BAA">
          <w:rPr>
            <w:i/>
            <w:iCs/>
            <w:color w:val="000000" w:themeColor="text1"/>
          </w:rPr>
          <w:delText>-PosResource</w:delText>
        </w:r>
        <w:r w:rsidDel="00351BAA">
          <w:rPr>
            <w:i/>
            <w:iCs/>
            <w:color w:val="000000" w:themeColor="text1"/>
          </w:rPr>
          <w:delText>-r16</w:delText>
        </w:r>
      </w:del>
      <w:ins w:id="2348" w:author="Enescu, Mihai (Nokia - FI/Espoo)" w:date="2020-11-07T19:45:00Z">
        <w:r w:rsidR="00351BAA">
          <w:rPr>
            <w:i/>
            <w:iCs/>
            <w:color w:val="000000" w:themeColor="text1"/>
          </w:rPr>
          <w:t>SRS-PosResource</w:t>
        </w:r>
      </w:ins>
      <w:r w:rsidRPr="00905004">
        <w:rPr>
          <w:color w:val="000000" w:themeColor="text1"/>
        </w:rPr>
        <w:t xml:space="preserve"> with </w:t>
      </w:r>
      <w:r w:rsidRPr="00905004">
        <w:rPr>
          <w:i/>
          <w:iCs/>
          <w:color w:val="000000" w:themeColor="text1"/>
        </w:rPr>
        <w:t>resourceType</w:t>
      </w:r>
      <w:r w:rsidRPr="00905004">
        <w:rPr>
          <w:color w:val="000000" w:themeColor="text1"/>
        </w:rPr>
        <w:t xml:space="preserve"> of the SRS resources as </w:t>
      </w:r>
      <w:r w:rsidR="00B07BA1">
        <w:rPr>
          <w:color w:val="000000" w:themeColor="text1"/>
        </w:rPr>
        <w:t>'</w:t>
      </w:r>
      <w:r w:rsidRPr="00905004">
        <w:rPr>
          <w:color w:val="000000" w:themeColor="text1"/>
        </w:rPr>
        <w:t>semi-persistent</w:t>
      </w:r>
      <w:r w:rsidR="00B07BA1">
        <w:rPr>
          <w:color w:val="000000" w:themeColor="text1"/>
        </w:rPr>
        <w:t>'</w:t>
      </w:r>
      <w:r w:rsidRPr="00905004">
        <w:rPr>
          <w:color w:val="000000" w:themeColor="text1"/>
        </w:rPr>
        <w:t xml:space="preserve"> or </w:t>
      </w:r>
      <w:r w:rsidR="00B07BA1">
        <w:rPr>
          <w:color w:val="000000" w:themeColor="text1"/>
        </w:rPr>
        <w:t>'</w:t>
      </w:r>
      <w:r w:rsidRPr="00905004">
        <w:rPr>
          <w:color w:val="000000" w:themeColor="text1"/>
        </w:rPr>
        <w:t>aperiodic</w:t>
      </w:r>
      <w:r w:rsidR="00B07BA1">
        <w:rPr>
          <w:color w:val="000000" w:themeColor="text1"/>
        </w:rPr>
        <w:t>'</w:t>
      </w:r>
      <w:r w:rsidRPr="00905004">
        <w:rPr>
          <w:color w:val="000000" w:themeColor="text1"/>
        </w:rPr>
        <w:t>.</w:t>
      </w:r>
    </w:p>
    <w:p w14:paraId="211B7023" w14:textId="35173AC2" w:rsidR="00B15095" w:rsidRDefault="00B15095" w:rsidP="00B15095">
      <w:pPr>
        <w:pStyle w:val="Proposal"/>
        <w:ind w:left="0" w:firstLine="0"/>
        <w:jc w:val="left"/>
        <w:rPr>
          <w:b w:val="0"/>
          <w:bCs w:val="0"/>
          <w:color w:val="000000" w:themeColor="text1"/>
        </w:rPr>
      </w:pPr>
      <w:r w:rsidRPr="00F778C8">
        <w:rPr>
          <w:b w:val="0"/>
          <w:bCs w:val="0"/>
          <w:color w:val="000000" w:themeColor="text1"/>
        </w:rPr>
        <w:t xml:space="preserve">For intra-band and inter-band CA operations, a UE can simultaneously transmit more than one SRS resource configured by </w:t>
      </w:r>
      <w:del w:id="2349" w:author="Enescu, Mihai (Nokia - FI/Espoo)" w:date="2020-11-07T19:45:00Z">
        <w:r w:rsidRPr="002A398A" w:rsidDel="00351BAA">
          <w:rPr>
            <w:b w:val="0"/>
            <w:bCs w:val="0"/>
            <w:i/>
            <w:color w:val="000000" w:themeColor="text1"/>
          </w:rPr>
          <w:delText>SRS-PosResource</w:delText>
        </w:r>
        <w:r w:rsidDel="00351BAA">
          <w:rPr>
            <w:b w:val="0"/>
            <w:bCs w:val="0"/>
            <w:i/>
            <w:color w:val="000000" w:themeColor="text1"/>
          </w:rPr>
          <w:delText>-r16</w:delText>
        </w:r>
      </w:del>
      <w:ins w:id="2350" w:author="Enescu, Mihai (Nokia - FI/Espoo)" w:date="2020-11-07T19:45:00Z">
        <w:r w:rsidR="00351BAA">
          <w:rPr>
            <w:b w:val="0"/>
            <w:bCs w:val="0"/>
            <w:i/>
            <w:color w:val="000000" w:themeColor="text1"/>
          </w:rPr>
          <w:t>SRS-PosResource</w:t>
        </w:r>
      </w:ins>
      <w:r w:rsidRPr="00F778C8">
        <w:rPr>
          <w:b w:val="0"/>
          <w:bCs w:val="0"/>
          <w:color w:val="000000" w:themeColor="text1"/>
        </w:rPr>
        <w:t xml:space="preserve"> on different CCs, subject to UE</w:t>
      </w:r>
      <w:r w:rsidR="00B07BA1">
        <w:rPr>
          <w:b w:val="0"/>
          <w:bCs w:val="0"/>
          <w:color w:val="000000" w:themeColor="text1"/>
        </w:rPr>
        <w:t>'</w:t>
      </w:r>
      <w:r w:rsidRPr="00F778C8">
        <w:rPr>
          <w:b w:val="0"/>
          <w:bCs w:val="0"/>
          <w:color w:val="000000" w:themeColor="text1"/>
        </w:rPr>
        <w:t>s capability</w:t>
      </w:r>
    </w:p>
    <w:p w14:paraId="34A9C0EA" w14:textId="0EEB125E" w:rsidR="00B15095" w:rsidRPr="00B97F0A" w:rsidRDefault="00B15095" w:rsidP="00B15095">
      <w:pPr>
        <w:pStyle w:val="Proposal"/>
        <w:ind w:left="0" w:firstLine="0"/>
        <w:jc w:val="left"/>
        <w:rPr>
          <w:b w:val="0"/>
          <w:bCs w:val="0"/>
          <w:color w:val="000000" w:themeColor="text1"/>
        </w:rPr>
      </w:pPr>
      <w:r w:rsidRPr="00B97F0A">
        <w:rPr>
          <w:b w:val="0"/>
          <w:bCs w:val="0"/>
          <w:color w:val="000000" w:themeColor="text1"/>
        </w:rPr>
        <w:t xml:space="preserve">For intra-band and inter-band CA operations, a UE can simultaneously transmit more than one SRS resource configured by </w:t>
      </w:r>
      <w:del w:id="2351" w:author="Enescu, Mihai (Nokia - FI/Espoo)" w:date="2020-11-07T19:45:00Z">
        <w:r w:rsidDel="00351BAA">
          <w:rPr>
            <w:b w:val="0"/>
            <w:bCs w:val="0"/>
            <w:i/>
            <w:iCs/>
            <w:color w:val="000000" w:themeColor="text1"/>
          </w:rPr>
          <w:delText>SRS</w:delText>
        </w:r>
        <w:r w:rsidRPr="00B97F0A" w:rsidDel="00351BAA">
          <w:rPr>
            <w:b w:val="0"/>
            <w:bCs w:val="0"/>
            <w:i/>
            <w:iCs/>
            <w:color w:val="000000" w:themeColor="text1"/>
          </w:rPr>
          <w:delText>-PosResource</w:delText>
        </w:r>
        <w:r w:rsidDel="00351BAA">
          <w:rPr>
            <w:b w:val="0"/>
            <w:bCs w:val="0"/>
            <w:i/>
            <w:iCs/>
            <w:color w:val="000000" w:themeColor="text1"/>
          </w:rPr>
          <w:delText>-r16</w:delText>
        </w:r>
      </w:del>
      <w:ins w:id="2352" w:author="Enescu, Mihai (Nokia - FI/Espoo)" w:date="2020-11-07T19:45:00Z">
        <w:r w:rsidR="00351BAA">
          <w:rPr>
            <w:b w:val="0"/>
            <w:bCs w:val="0"/>
            <w:i/>
            <w:iCs/>
            <w:color w:val="000000" w:themeColor="text1"/>
          </w:rPr>
          <w:t>SRS-PosResource</w:t>
        </w:r>
      </w:ins>
      <w:r w:rsidRPr="00B97F0A">
        <w:rPr>
          <w:b w:val="0"/>
          <w:bCs w:val="0"/>
          <w:color w:val="000000" w:themeColor="text1"/>
        </w:rPr>
        <w:t xml:space="preserve"> </w:t>
      </w:r>
      <w:r>
        <w:rPr>
          <w:b w:val="0"/>
          <w:bCs w:val="0"/>
          <w:color w:val="000000" w:themeColor="text1"/>
        </w:rPr>
        <w:t xml:space="preserve">and </w:t>
      </w:r>
      <w:r>
        <w:rPr>
          <w:b w:val="0"/>
          <w:bCs w:val="0"/>
          <w:i/>
          <w:iCs/>
          <w:color w:val="000000" w:themeColor="text1"/>
        </w:rPr>
        <w:t>SRS</w:t>
      </w:r>
      <w:r w:rsidRPr="00B97F0A">
        <w:rPr>
          <w:b w:val="0"/>
          <w:bCs w:val="0"/>
          <w:i/>
          <w:iCs/>
          <w:color w:val="000000" w:themeColor="text1"/>
        </w:rPr>
        <w:t>-Resource</w:t>
      </w:r>
      <w:r>
        <w:rPr>
          <w:b w:val="0"/>
          <w:bCs w:val="0"/>
          <w:i/>
          <w:iCs/>
          <w:color w:val="000000" w:themeColor="text1"/>
        </w:rPr>
        <w:t xml:space="preserve"> </w:t>
      </w:r>
      <w:r w:rsidRPr="00B97F0A">
        <w:rPr>
          <w:b w:val="0"/>
          <w:bCs w:val="0"/>
          <w:color w:val="000000" w:themeColor="text1"/>
        </w:rPr>
        <w:t>on different CCs, subject to UE</w:t>
      </w:r>
      <w:r w:rsidR="00B07BA1">
        <w:rPr>
          <w:b w:val="0"/>
          <w:bCs w:val="0"/>
          <w:color w:val="000000" w:themeColor="text1"/>
        </w:rPr>
        <w:t>'</w:t>
      </w:r>
      <w:r w:rsidRPr="00B97F0A">
        <w:rPr>
          <w:b w:val="0"/>
          <w:bCs w:val="0"/>
          <w:color w:val="000000" w:themeColor="text1"/>
        </w:rPr>
        <w:t>s capability.</w:t>
      </w:r>
    </w:p>
    <w:p w14:paraId="20802BBD" w14:textId="281B0CDD" w:rsidR="00743619" w:rsidRPr="0048482F" w:rsidRDefault="00743619" w:rsidP="00655151">
      <w:r w:rsidRPr="0048482F">
        <w:t>The SRS request field [</w:t>
      </w:r>
      <w:r w:rsidR="0009022C">
        <w:t>5</w:t>
      </w:r>
      <w:r w:rsidR="006F7652">
        <w:t>,</w:t>
      </w:r>
      <w:r w:rsidR="006F7652" w:rsidRPr="0048482F">
        <w:t xml:space="preserve"> </w:t>
      </w:r>
      <w:r w:rsidRPr="0048482F">
        <w:t>TS38.212] in DCI format 0</w:t>
      </w:r>
      <w:r w:rsidR="00C46F24">
        <w:t>_</w:t>
      </w:r>
      <w:r w:rsidRPr="0048482F">
        <w:t>1, 1</w:t>
      </w:r>
      <w:r w:rsidR="00C46F24">
        <w:t>_</w:t>
      </w:r>
      <w:r w:rsidRPr="0048482F">
        <w:t>1</w:t>
      </w:r>
      <w:r w:rsidR="00951A6F">
        <w:t>,</w:t>
      </w:r>
      <w:r w:rsidR="00B404DA">
        <w:t xml:space="preserve"> 0_2 (if SRS request field is present), 1_2 (if SRS request field is present)</w:t>
      </w:r>
      <w:r w:rsidRPr="0048482F">
        <w:t xml:space="preserve"> indicates the triggered SRS resource set given in Table </w:t>
      </w:r>
      <w:r w:rsidR="00B8744E">
        <w:t>7.3.1.1.2-24 of [</w:t>
      </w:r>
      <w:r w:rsidR="0009022C">
        <w:t>5</w:t>
      </w:r>
      <w:r w:rsidR="00B8744E">
        <w:t>, TS 38</w:t>
      </w:r>
      <w:r w:rsidR="0009022C">
        <w:t>.</w:t>
      </w:r>
      <w:r w:rsidR="00B8744E">
        <w:t>212]</w:t>
      </w:r>
      <w:r w:rsidRPr="0048482F">
        <w:t>.</w:t>
      </w:r>
      <w:r w:rsidR="00C46F24">
        <w:t xml:space="preserve"> </w:t>
      </w:r>
      <w:r w:rsidR="00C46F24" w:rsidRPr="0048482F">
        <w:t>The 2-bit SRS request field [</w:t>
      </w:r>
      <w:r w:rsidR="0009022C">
        <w:t>5</w:t>
      </w:r>
      <w:r w:rsidR="00C46F24">
        <w:t>,</w:t>
      </w:r>
      <w:r w:rsidR="00C46F24" w:rsidRPr="0048482F">
        <w:t xml:space="preserve"> TS38.212] in DCI format </w:t>
      </w:r>
      <w:r w:rsidR="00C46F24">
        <w:t>2_3</w:t>
      </w:r>
      <w:r w:rsidR="00C46F24" w:rsidRPr="0048482F">
        <w:t xml:space="preserve"> indicates the triggered SRS resource set given in </w:t>
      </w:r>
      <w:r w:rsidR="00662899">
        <w:t>Clause</w:t>
      </w:r>
      <w:r w:rsidR="00C46F24">
        <w:t xml:space="preserve"> </w:t>
      </w:r>
      <w:r w:rsidR="005E0730">
        <w:t>7.3</w:t>
      </w:r>
      <w:r w:rsidR="00C46F24">
        <w:t xml:space="preserve"> of [</w:t>
      </w:r>
      <w:r w:rsidR="0009022C">
        <w:t>5</w:t>
      </w:r>
      <w:r w:rsidR="00C46F24">
        <w:t>, TS 38.</w:t>
      </w:r>
      <w:r w:rsidR="005E0730">
        <w:t>212</w:t>
      </w:r>
      <w:r w:rsidR="00C46F24">
        <w:t>]</w:t>
      </w:r>
      <w:r w:rsidR="00B27767">
        <w:t xml:space="preserve"> if the UE is configured with higher layer parameter </w:t>
      </w:r>
      <w:r w:rsidR="00B27767" w:rsidRPr="002205B3">
        <w:rPr>
          <w:i/>
        </w:rPr>
        <w:t>srs-TPC-PDCCH-Group</w:t>
      </w:r>
      <w:r w:rsidR="00B27767">
        <w:t xml:space="preserve"> set to </w:t>
      </w:r>
      <w:r w:rsidR="00F61D39">
        <w:t>'</w:t>
      </w:r>
      <w:r w:rsidR="00B27767">
        <w:t>typeB</w:t>
      </w:r>
      <w:r w:rsidR="00F61D39">
        <w:t>'</w:t>
      </w:r>
      <w:r w:rsidR="00B27767">
        <w:t xml:space="preserve">, or indicates the SRS transmission on a set of serving cells configured by higher layers if the UE is configured with higher layer parameter </w:t>
      </w:r>
      <w:r w:rsidR="00B27767" w:rsidRPr="002205B3">
        <w:rPr>
          <w:i/>
        </w:rPr>
        <w:t>srs-TPC-PDCCH-Group</w:t>
      </w:r>
      <w:r w:rsidR="00B27767">
        <w:t xml:space="preserve"> set to </w:t>
      </w:r>
      <w:r w:rsidR="00F61D39">
        <w:t>'</w:t>
      </w:r>
      <w:r w:rsidR="00B27767">
        <w:t>typeA</w:t>
      </w:r>
      <w:r w:rsidR="00F61D39">
        <w:t>'</w:t>
      </w:r>
      <w:r w:rsidR="00C46F24">
        <w:t>.</w:t>
      </w:r>
    </w:p>
    <w:p w14:paraId="4DC1EE64" w14:textId="2AE7DD7C" w:rsidR="00FF366F" w:rsidRPr="0048482F" w:rsidRDefault="00C46F24" w:rsidP="00655151">
      <w:bookmarkStart w:id="2353" w:name="_Hlk498636457"/>
      <w:bookmarkStart w:id="2354" w:name="_Hlk498636712"/>
      <w:bookmarkStart w:id="2355" w:name="_Hlk498515857"/>
      <w:r>
        <w:t xml:space="preserve">For PUCCH </w:t>
      </w:r>
      <w:r w:rsidR="00B27767">
        <w:t>and SRS on the same carrier</w:t>
      </w:r>
      <w:r>
        <w:t>, a</w:t>
      </w:r>
      <w:r w:rsidR="00206A32" w:rsidRPr="0048482F">
        <w:t xml:space="preserve"> UE shall not transmit SRS when semi-persistent and periodic SRS are configured in the same symbol</w:t>
      </w:r>
      <w:r w:rsidR="009944B9" w:rsidRPr="0048482F">
        <w:t>(s)</w:t>
      </w:r>
      <w:r w:rsidR="00206A32" w:rsidRPr="0048482F">
        <w:t xml:space="preserve"> with PUCCH</w:t>
      </w:r>
      <w:r w:rsidR="00944687" w:rsidRPr="0048482F">
        <w:t xml:space="preserve"> </w:t>
      </w:r>
      <w:bookmarkEnd w:id="2353"/>
      <w:r w:rsidR="00944687" w:rsidRPr="0048482F">
        <w:t>carrying only CSI report</w:t>
      </w:r>
      <w:r>
        <w:t>(</w:t>
      </w:r>
      <w:r w:rsidR="00944687" w:rsidRPr="0048482F">
        <w:t>s</w:t>
      </w:r>
      <w:r>
        <w:t>)</w:t>
      </w:r>
      <w:r w:rsidR="00206A32" w:rsidRPr="0048482F">
        <w:t xml:space="preserve">, </w:t>
      </w:r>
      <w:r>
        <w:t>or only L1-RSRP report(s)</w:t>
      </w:r>
      <w:bookmarkEnd w:id="2354"/>
      <w:r w:rsidR="00C763A7">
        <w:t>, or only L1-SINR report(s)</w:t>
      </w:r>
      <w:r w:rsidR="00B9194C" w:rsidRPr="0048482F">
        <w:t>.</w:t>
      </w:r>
      <w:r w:rsidR="00B8744E" w:rsidRPr="00B8744E">
        <w:t xml:space="preserve"> </w:t>
      </w:r>
      <w:r w:rsidR="00B8744E" w:rsidRPr="000E3D1B">
        <w:t>A UE shall not transmit SRS when semi-persistent or periodic SRS is configured or aperiodic SRS is triggered to be transmitted in the same symbol(s) with PUCCH carrying HARQ-ACK</w:t>
      </w:r>
      <w:r w:rsidR="00C763A7">
        <w:t xml:space="preserve">, link recovery request (as defined in clause 9.2.4 of [6, 38.213]) </w:t>
      </w:r>
      <w:r w:rsidR="00B8744E">
        <w:t>and/or SR.</w:t>
      </w:r>
      <w:r w:rsidR="00B9194C" w:rsidRPr="0048482F">
        <w:t xml:space="preserve"> In the case that SRS is not transmitted due to overlap with PUCCH, only the SRS symbol(s) that overlap with PUCCH symbol(s) are dropped.</w:t>
      </w:r>
      <w:r w:rsidR="00206A32" w:rsidRPr="0048482F">
        <w:t xml:space="preserve"> </w:t>
      </w:r>
      <w:bookmarkStart w:id="2356" w:name="_Hlk498108449"/>
      <w:r w:rsidR="00206A32" w:rsidRPr="0048482F">
        <w:t xml:space="preserve">PUCCH shall not be transmitted when aperiodic SRS </w:t>
      </w:r>
      <w:r w:rsidR="00B8744E">
        <w:lastRenderedPageBreak/>
        <w:t>is triggered to be transmitted</w:t>
      </w:r>
      <w:r w:rsidR="00206A32" w:rsidRPr="0048482F">
        <w:t xml:space="preserve"> to overlap in the same symbol with PU</w:t>
      </w:r>
      <w:r w:rsidR="00AD73BD" w:rsidRPr="0048482F">
        <w:t>CCH carrying semi-persistent/periodic CSI report</w:t>
      </w:r>
      <w:r>
        <w:t>(s) or semi-persistent/periodic L1-RSRP report(s)</w:t>
      </w:r>
      <w:r w:rsidR="00AD73BD" w:rsidRPr="0048482F">
        <w:t xml:space="preserve"> only</w:t>
      </w:r>
      <w:r w:rsidR="00C763A7">
        <w:t>, or only L1-SINR report(s)</w:t>
      </w:r>
      <w:r w:rsidR="00AD73BD" w:rsidRPr="0048482F">
        <w:t>.</w:t>
      </w:r>
      <w:r w:rsidR="00E053E0" w:rsidRPr="0048482F">
        <w:t xml:space="preserve"> </w:t>
      </w:r>
    </w:p>
    <w:p w14:paraId="2FA45659" w14:textId="5FF7B5D7" w:rsidR="005E0730" w:rsidRDefault="005E0730" w:rsidP="005E0730">
      <w:r>
        <w:t>In case of intra-band carrier aggregation</w:t>
      </w:r>
      <w:r w:rsidRPr="004904C3">
        <w:t xml:space="preserve"> </w:t>
      </w:r>
      <w:r>
        <w:t xml:space="preserve">or </w:t>
      </w:r>
      <w:r w:rsidRPr="004904C3">
        <w:t xml:space="preserve">in inter-band CA band combination </w:t>
      </w:r>
      <w:r w:rsidR="00A633D7">
        <w:t>if</w:t>
      </w:r>
      <w:r w:rsidR="00A633D7" w:rsidRPr="004904C3">
        <w:t xml:space="preserve"> </w:t>
      </w:r>
      <w:r w:rsidRPr="004904C3">
        <w:t xml:space="preserve">simultaneous SRS and </w:t>
      </w:r>
      <w:r w:rsidR="0042740B">
        <w:t>PUCCH/PUSCH</w:t>
      </w:r>
      <w:r w:rsidRPr="004904C3">
        <w:t xml:space="preserve"> transmissions are not </w:t>
      </w:r>
      <w:r w:rsidR="00A633D7">
        <w:rPr>
          <w:rFonts w:hint="eastAsia"/>
          <w:lang w:val="en-US" w:eastAsia="zh-CN"/>
        </w:rPr>
        <w:t>supported by UE</w:t>
      </w:r>
      <w:r>
        <w:t xml:space="preserve">, </w:t>
      </w:r>
      <w:r w:rsidR="00A633D7">
        <w:t>the</w:t>
      </w:r>
      <w:r w:rsidR="00A633D7" w:rsidRPr="0048482F">
        <w:t xml:space="preserve"> </w:t>
      </w:r>
      <w:r w:rsidRPr="0048482F">
        <w:t xml:space="preserve">UE is not expected to be configured with SRS </w:t>
      </w:r>
      <w:r w:rsidR="0042740B">
        <w:t xml:space="preserve">from a carrier </w:t>
      </w:r>
      <w:r w:rsidRPr="0048482F">
        <w:t>and PUSCH/UL DM</w:t>
      </w:r>
      <w:r>
        <w:t>-</w:t>
      </w:r>
      <w:r w:rsidRPr="0048482F">
        <w:t>RS/UL PT</w:t>
      </w:r>
      <w:r>
        <w:t>-</w:t>
      </w:r>
      <w:r w:rsidRPr="0048482F">
        <w:t xml:space="preserve">RS/PUCCH </w:t>
      </w:r>
      <w:r w:rsidR="0042740B">
        <w:t xml:space="preserve">formats from a different carrier </w:t>
      </w:r>
      <w:r w:rsidRPr="0048482F">
        <w:t>in the same symbol.</w:t>
      </w:r>
    </w:p>
    <w:p w14:paraId="4E9161E2" w14:textId="22C5EB37" w:rsidR="005E0730" w:rsidRDefault="005E0730" w:rsidP="005E0730">
      <w:r>
        <w:t>In case of intra-band carrier aggregation</w:t>
      </w:r>
      <w:r w:rsidRPr="004904C3">
        <w:t xml:space="preserve"> </w:t>
      </w:r>
      <w:r>
        <w:t xml:space="preserve">or </w:t>
      </w:r>
      <w:r w:rsidRPr="004904C3">
        <w:t xml:space="preserve">in inter-band CA band combination </w:t>
      </w:r>
      <w:r w:rsidR="00A633D7">
        <w:t>if</w:t>
      </w:r>
      <w:r w:rsidR="00A633D7" w:rsidRPr="004904C3">
        <w:t xml:space="preserve"> </w:t>
      </w:r>
      <w:r w:rsidRPr="004904C3">
        <w:t xml:space="preserve">simultaneous SRS and </w:t>
      </w:r>
      <w:r w:rsidR="0042740B">
        <w:t>PRACH</w:t>
      </w:r>
      <w:r w:rsidRPr="004904C3">
        <w:t xml:space="preserve"> transmissions are not </w:t>
      </w:r>
      <w:r w:rsidR="00A633D7">
        <w:rPr>
          <w:rFonts w:hint="eastAsia"/>
          <w:lang w:val="en-US" w:eastAsia="zh-CN"/>
        </w:rPr>
        <w:t>supported by UE</w:t>
      </w:r>
      <w:r>
        <w:t xml:space="preserve">, </w:t>
      </w:r>
      <w:r w:rsidR="00A633D7">
        <w:t xml:space="preserve">the </w:t>
      </w:r>
      <w:r>
        <w:t xml:space="preserve">UE shall not transmit simultaneously </w:t>
      </w:r>
      <w:r w:rsidRPr="00D04EC2">
        <w:t xml:space="preserve">SRS resource(s) </w:t>
      </w:r>
      <w:r w:rsidR="0042740B">
        <w:t xml:space="preserve">from a carrier </w:t>
      </w:r>
      <w:r w:rsidRPr="00D04EC2">
        <w:t>and PRACH</w:t>
      </w:r>
      <w:r w:rsidR="0042740B">
        <w:t xml:space="preserve"> from a different carrier</w:t>
      </w:r>
      <w:r w:rsidRPr="00D04EC2">
        <w:t xml:space="preserve">. </w:t>
      </w:r>
    </w:p>
    <w:p w14:paraId="3A650BDF" w14:textId="1157F5D3" w:rsidR="005E0730" w:rsidRPr="0048482F" w:rsidRDefault="005E0730" w:rsidP="005E0730">
      <w:pPr>
        <w:widowControl w:val="0"/>
      </w:pPr>
      <w:bookmarkStart w:id="2357" w:name="_Hlk523498144"/>
      <w:r w:rsidRPr="003D3959">
        <w:t xml:space="preserve">In case a SRS resource with </w:t>
      </w:r>
      <w:r w:rsidRPr="003D3959">
        <w:rPr>
          <w:i/>
        </w:rPr>
        <w:t>resourceType</w:t>
      </w:r>
      <w:r w:rsidRPr="003D3959">
        <w:t xml:space="preserve"> set as </w:t>
      </w:r>
      <w:r w:rsidR="00F61D39">
        <w:t>'</w:t>
      </w:r>
      <w:r w:rsidRPr="003D3959">
        <w:t>aperiodic</w:t>
      </w:r>
      <w:r w:rsidR="00F61D39">
        <w:t>'</w:t>
      </w:r>
      <w:r w:rsidRPr="003D3959">
        <w:t xml:space="preserve"> is triggered on the OFDM symbol</w:t>
      </w:r>
      <w:r w:rsidR="00AD3F2C">
        <w:t>(s)</w:t>
      </w:r>
      <w:r w:rsidRPr="003D3959">
        <w:t xml:space="preserve"> configured with periodic/semi-persistent SRS transmission, the UE shall transmit the aperiodic SRS resource and </w:t>
      </w:r>
      <w:r w:rsidR="00AD3F2C">
        <w:rPr>
          <w:rFonts w:hint="eastAsia"/>
          <w:lang w:val="en-US" w:eastAsia="zh-CN"/>
        </w:rPr>
        <w:t>only</w:t>
      </w:r>
      <w:r w:rsidRPr="003D3959">
        <w:t xml:space="preserve"> the periodic/semi-persistent SRS </w:t>
      </w:r>
      <w:r w:rsidR="00AD3F2C">
        <w:rPr>
          <w:rFonts w:hint="eastAsia"/>
          <w:lang w:val="en-US" w:eastAsia="zh-CN"/>
        </w:rPr>
        <w:t>symbol</w:t>
      </w:r>
      <w:r w:rsidRPr="003D3959">
        <w:t>(s) overlapping within the symbol</w:t>
      </w:r>
      <w:r w:rsidR="0042740B">
        <w:t>(s)</w:t>
      </w:r>
      <w:r w:rsidR="00AD3F2C">
        <w:rPr>
          <w:rFonts w:hint="eastAsia"/>
          <w:lang w:val="en-US" w:eastAsia="zh-CN"/>
        </w:rPr>
        <w:t xml:space="preserve"> are dropped, while the </w:t>
      </w:r>
      <w:r w:rsidR="00AD3F2C">
        <w:t xml:space="preserve">periodic/semi-persistent SRS </w:t>
      </w:r>
      <w:r w:rsidR="00AD3F2C">
        <w:rPr>
          <w:rFonts w:hint="eastAsia"/>
          <w:lang w:val="en-US" w:eastAsia="zh-CN"/>
        </w:rPr>
        <w:t>symbol</w:t>
      </w:r>
      <w:r w:rsidR="00AD3F2C">
        <w:t>(s)</w:t>
      </w:r>
      <w:r w:rsidR="00AD3F2C">
        <w:rPr>
          <w:rFonts w:hint="eastAsia"/>
          <w:lang w:val="en-US" w:eastAsia="zh-CN"/>
        </w:rPr>
        <w:t xml:space="preserve"> that</w:t>
      </w:r>
      <w:r w:rsidR="00AD3F2C">
        <w:t xml:space="preserve"> </w:t>
      </w:r>
      <w:r w:rsidR="00AD3F2C">
        <w:rPr>
          <w:lang w:val="en-US" w:eastAsia="zh-CN"/>
        </w:rPr>
        <w:t xml:space="preserve">are not </w:t>
      </w:r>
      <w:r w:rsidR="00AD3F2C">
        <w:t>overlapped</w:t>
      </w:r>
      <w:r w:rsidR="00AD3F2C">
        <w:rPr>
          <w:rFonts w:hint="eastAsia"/>
          <w:lang w:val="en-US" w:eastAsia="zh-CN"/>
        </w:rPr>
        <w:t xml:space="preserve"> with the aperiodic SRS resource are transmitted</w:t>
      </w:r>
      <w:r w:rsidRPr="003D3959">
        <w:t xml:space="preserve">. </w:t>
      </w:r>
      <w:r>
        <w:t xml:space="preserve">In case a SRS resource with </w:t>
      </w:r>
      <w:r>
        <w:rPr>
          <w:i/>
        </w:rPr>
        <w:t>resourceType</w:t>
      </w:r>
      <w:r>
        <w:t xml:space="preserve"> set as </w:t>
      </w:r>
      <w:r w:rsidR="00F61D39">
        <w:t>'</w:t>
      </w:r>
      <w:r>
        <w:t>semi-persistent</w:t>
      </w:r>
      <w:r w:rsidR="00F61D39">
        <w:t>'</w:t>
      </w:r>
      <w:r>
        <w:t xml:space="preserve"> is triggered on the OFDM symbol</w:t>
      </w:r>
      <w:r w:rsidR="00AD3F2C">
        <w:rPr>
          <w:rFonts w:hint="eastAsia"/>
          <w:lang w:val="en-US" w:eastAsia="zh-CN"/>
        </w:rPr>
        <w:t>(s)</w:t>
      </w:r>
      <w:r>
        <w:t xml:space="preserve"> configured with periodic SRS transmission, the UE shall transmit the semi-persistent SRS resource and </w:t>
      </w:r>
      <w:r w:rsidR="00AD3F2C">
        <w:rPr>
          <w:rFonts w:hint="eastAsia"/>
          <w:lang w:val="en-US" w:eastAsia="zh-CN"/>
        </w:rPr>
        <w:t>only</w:t>
      </w:r>
      <w:r>
        <w:t xml:space="preserve"> the periodic SRS </w:t>
      </w:r>
      <w:r w:rsidR="00AD3F2C">
        <w:rPr>
          <w:rFonts w:hint="eastAsia"/>
          <w:lang w:val="en-US" w:eastAsia="zh-CN"/>
        </w:rPr>
        <w:t>symbol</w:t>
      </w:r>
      <w:r>
        <w:t>(s) overlapping within the symbol</w:t>
      </w:r>
      <w:r w:rsidR="0042740B">
        <w:t>(s)</w:t>
      </w:r>
      <w:r w:rsidR="00AD3F2C">
        <w:rPr>
          <w:rFonts w:hint="eastAsia"/>
          <w:lang w:val="en-US" w:eastAsia="zh-CN"/>
        </w:rPr>
        <w:t xml:space="preserve"> are dropped, while the periodic SRS symbol(s) that </w:t>
      </w:r>
      <w:r w:rsidR="00AD3F2C">
        <w:rPr>
          <w:lang w:val="en-US" w:eastAsia="zh-CN"/>
        </w:rPr>
        <w:t>are not</w:t>
      </w:r>
      <w:r w:rsidR="00AD3F2C">
        <w:rPr>
          <w:rFonts w:hint="eastAsia"/>
          <w:lang w:val="en-US" w:eastAsia="zh-CN"/>
        </w:rPr>
        <w:t xml:space="preserve"> overlapped with the semi-persistent SRS resource are transmitted</w:t>
      </w:r>
      <w:r>
        <w:t xml:space="preserve">. </w:t>
      </w:r>
    </w:p>
    <w:bookmarkEnd w:id="2357"/>
    <w:p w14:paraId="1326C763" w14:textId="6A1F4A49" w:rsidR="00C763A7" w:rsidRDefault="00B8744E" w:rsidP="00C763A7">
      <w:pPr>
        <w:rPr>
          <w:color w:val="000000"/>
        </w:rPr>
      </w:pPr>
      <w:r w:rsidRPr="00CD7D13">
        <w:rPr>
          <w:color w:val="000000"/>
        </w:rPr>
        <w:t xml:space="preserve">When </w:t>
      </w:r>
      <w:r>
        <w:rPr>
          <w:color w:val="000000"/>
        </w:rPr>
        <w:t xml:space="preserve">the </w:t>
      </w:r>
      <w:r w:rsidRPr="00CD7D13">
        <w:rPr>
          <w:color w:val="000000"/>
        </w:rPr>
        <w:t xml:space="preserve">UE </w:t>
      </w:r>
      <w:r>
        <w:rPr>
          <w:color w:val="000000"/>
        </w:rPr>
        <w:t>is configured with</w:t>
      </w:r>
      <w:r w:rsidRPr="00CD7D13">
        <w:rPr>
          <w:color w:val="000000"/>
        </w:rPr>
        <w:t xml:space="preserve"> the higher layer parameter </w:t>
      </w:r>
      <w:r>
        <w:rPr>
          <w:i/>
          <w:color w:val="000000"/>
        </w:rPr>
        <w:t>usage</w:t>
      </w:r>
      <w:r>
        <w:rPr>
          <w:color w:val="000000"/>
        </w:rPr>
        <w:t xml:space="preserve"> in </w:t>
      </w:r>
      <w:r>
        <w:rPr>
          <w:i/>
          <w:color w:val="000000"/>
        </w:rPr>
        <w:t>SRS-ResourceSet</w:t>
      </w:r>
      <w:r w:rsidRPr="00CD7D13">
        <w:rPr>
          <w:i/>
          <w:color w:val="000000"/>
        </w:rPr>
        <w:t xml:space="preserve"> </w:t>
      </w:r>
      <w:r w:rsidRPr="00CD7D13">
        <w:rPr>
          <w:color w:val="000000"/>
        </w:rPr>
        <w:t>set</w:t>
      </w:r>
      <w:r w:rsidRPr="003416CB">
        <w:rPr>
          <w:color w:val="000000"/>
        </w:rPr>
        <w:t xml:space="preserve"> </w:t>
      </w:r>
      <w:r>
        <w:rPr>
          <w:color w:val="000000"/>
        </w:rPr>
        <w:t>to</w:t>
      </w:r>
      <w:r w:rsidRPr="00CD7D13">
        <w:rPr>
          <w:color w:val="000000"/>
        </w:rPr>
        <w:t xml:space="preserve"> </w:t>
      </w:r>
      <w:r w:rsidR="00F61D39">
        <w:rPr>
          <w:color w:val="000000"/>
        </w:rPr>
        <w:t>'</w:t>
      </w:r>
      <w:r>
        <w:rPr>
          <w:color w:val="000000"/>
        </w:rPr>
        <w:t>antennaSwitching</w:t>
      </w:r>
      <w:r w:rsidR="00F61D39">
        <w:rPr>
          <w:color w:val="000000"/>
        </w:rPr>
        <w:t>'</w:t>
      </w:r>
      <w:r w:rsidR="006F7652">
        <w:rPr>
          <w:color w:val="000000"/>
        </w:rPr>
        <w:t>,</w:t>
      </w:r>
      <w:r>
        <w:rPr>
          <w:color w:val="000000"/>
        </w:rPr>
        <w:t xml:space="preserve"> and a guard period of Y symbols is configured according to </w:t>
      </w:r>
      <w:r w:rsidR="00662899">
        <w:rPr>
          <w:color w:val="000000"/>
        </w:rPr>
        <w:t>Clause</w:t>
      </w:r>
      <w:r>
        <w:rPr>
          <w:color w:val="000000"/>
        </w:rPr>
        <w:t xml:space="preserve"> 6.2.1.2, the UE shall use the same priority rules as defined above during the guard period as if SRS was configured.</w:t>
      </w:r>
      <w:r w:rsidR="00C763A7" w:rsidRPr="00C763A7">
        <w:rPr>
          <w:color w:val="000000"/>
        </w:rPr>
        <w:t xml:space="preserve"> </w:t>
      </w:r>
    </w:p>
    <w:p w14:paraId="51BBD14B" w14:textId="017062DE" w:rsidR="00C763A7" w:rsidRDefault="00C763A7" w:rsidP="00C763A7">
      <w:r w:rsidRPr="00624091">
        <w:t xml:space="preserve">When a </w:t>
      </w:r>
      <w:r>
        <w:rPr>
          <w:i/>
        </w:rPr>
        <w:t xml:space="preserve">spatialRelationInfo </w:t>
      </w:r>
      <w:r w:rsidRPr="00624091">
        <w:t>is activated</w:t>
      </w:r>
      <w:r>
        <w:t>/updated</w:t>
      </w:r>
      <w:r w:rsidRPr="00624091">
        <w:t xml:space="preserve"> for a </w:t>
      </w:r>
      <w:r>
        <w:t>semi-persistent or aperiodic</w:t>
      </w:r>
      <w:r w:rsidRPr="00624091">
        <w:t xml:space="preserve"> SRS resource </w:t>
      </w:r>
      <w:r w:rsidR="002B555B">
        <w:t xml:space="preserve">configured by the higher layer parameter </w:t>
      </w:r>
      <w:r w:rsidR="002B555B" w:rsidRPr="002D70EF">
        <w:rPr>
          <w:i/>
        </w:rPr>
        <w:t>SRS-Resource</w:t>
      </w:r>
      <w:r w:rsidR="002B555B">
        <w:t xml:space="preserve"> </w:t>
      </w:r>
      <w:r w:rsidRPr="00624091">
        <w:t xml:space="preserve">by a MAC CE for a set of CCs/BWPs, where the applicable list of CCs is indicated by </w:t>
      </w:r>
      <w:r>
        <w:t xml:space="preserve">higher layer parameter </w:t>
      </w:r>
      <w:ins w:id="2358" w:author="Enescu, Mihai (Nokia - FI/Espoo)" w:date="2020-10-11T11:54:00Z">
        <w:r w:rsidR="004B66E4" w:rsidRPr="00FC1E9D">
          <w:rPr>
            <w:i/>
          </w:rPr>
          <w:t>simultaneousSpatial-UpdatedList</w:t>
        </w:r>
        <w:r w:rsidR="004B66E4">
          <w:rPr>
            <w:i/>
          </w:rPr>
          <w:t>1</w:t>
        </w:r>
        <w:r w:rsidR="004B66E4">
          <w:t xml:space="preserve"> </w:t>
        </w:r>
      </w:ins>
      <w:del w:id="2359" w:author="Enescu, Mihai (Nokia - FI/Espoo)" w:date="2020-10-11T11:54:00Z">
        <w:r w:rsidR="00DF61B1" w:rsidRPr="00FC1E9D" w:rsidDel="004B66E4">
          <w:rPr>
            <w:i/>
          </w:rPr>
          <w:delText>simultaneousSpatial-UpdatedList</w:delText>
        </w:r>
        <w:r w:rsidR="00DF61B1" w:rsidRPr="000C3BBE" w:rsidDel="004B66E4">
          <w:rPr>
            <w:i/>
          </w:rPr>
          <w:delText>-r16</w:delText>
        </w:r>
        <w:r w:rsidR="00DF61B1" w:rsidDel="004B66E4">
          <w:delText xml:space="preserve"> </w:delText>
        </w:r>
      </w:del>
      <w:r w:rsidR="00DF61B1">
        <w:t>or</w:t>
      </w:r>
      <w:r w:rsidR="00DF61B1" w:rsidRPr="00FC1E9D">
        <w:t xml:space="preserve"> </w:t>
      </w:r>
      <w:ins w:id="2360" w:author="Enescu, Mihai (Nokia - FI/Espoo)" w:date="2020-10-11T11:54:00Z">
        <w:r w:rsidR="004B66E4" w:rsidRPr="00FC1E9D">
          <w:rPr>
            <w:i/>
          </w:rPr>
          <w:t>simultaneousSpatial-UpdatedList</w:t>
        </w:r>
        <w:r w:rsidR="004B66E4">
          <w:rPr>
            <w:i/>
          </w:rPr>
          <w:t>2</w:t>
        </w:r>
      </w:ins>
      <w:del w:id="2361" w:author="Enescu, Mihai (Nokia - FI/Espoo)" w:date="2020-10-11T11:54:00Z">
        <w:r w:rsidR="00DF61B1" w:rsidRPr="00FC1E9D" w:rsidDel="004B66E4">
          <w:rPr>
            <w:i/>
          </w:rPr>
          <w:delText>simultaneousSpatial-UpdatedListSecond</w:delText>
        </w:r>
        <w:r w:rsidR="00DF61B1" w:rsidRPr="000C3BBE" w:rsidDel="004B66E4">
          <w:rPr>
            <w:i/>
          </w:rPr>
          <w:delText>-r16</w:delText>
        </w:r>
      </w:del>
      <w:r w:rsidR="00DF61B1" w:rsidRPr="00624091">
        <w:t>,</w:t>
      </w:r>
      <w:del w:id="2362" w:author="Enescu, Mihai (Nokia - FI/Espoo)" w:date="2020-10-11T11:53:00Z">
        <w:r w:rsidRPr="00624091" w:rsidDel="004B66E4">
          <w:delText>,</w:delText>
        </w:r>
      </w:del>
      <w:r w:rsidRPr="00624091">
        <w:t xml:space="preserve"> the </w:t>
      </w:r>
      <w:r>
        <w:rPr>
          <w:i/>
        </w:rPr>
        <w:t xml:space="preserve">spatialRelationInfo </w:t>
      </w:r>
      <w:r w:rsidRPr="00624091">
        <w:t xml:space="preserve">is applied for the </w:t>
      </w:r>
      <w:r>
        <w:t>semi-persistent or aperiodic</w:t>
      </w:r>
      <w:r w:rsidRPr="00624091">
        <w:t xml:space="preserve"> SRS resource(s) with the same SRS resource ID for all the BWPs in the indicated CCs.</w:t>
      </w:r>
    </w:p>
    <w:p w14:paraId="6BF17F2C" w14:textId="6057A042" w:rsidR="00DF61B1" w:rsidRDefault="00C763A7" w:rsidP="00DF61B1">
      <w:r>
        <w:t xml:space="preserve">When the higher layer parameter </w:t>
      </w:r>
      <w:bookmarkStart w:id="2363" w:name="_Hlk55672272"/>
      <w:r w:rsidR="00836621" w:rsidRPr="005704A4">
        <w:rPr>
          <w:i/>
          <w:color w:val="000000"/>
        </w:rPr>
        <w:t>enableDefaultBeamPL-For</w:t>
      </w:r>
      <w:r w:rsidR="00836621">
        <w:rPr>
          <w:i/>
          <w:color w:val="000000"/>
        </w:rPr>
        <w:t>SRS</w:t>
      </w:r>
      <w:bookmarkEnd w:id="2363"/>
      <w:del w:id="2364" w:author="Enescu, Mihai (Nokia - FI/Espoo)" w:date="2020-11-07T20:10:00Z">
        <w:r w:rsidR="00836621" w:rsidRPr="005704A4" w:rsidDel="00F20EE8">
          <w:rPr>
            <w:i/>
            <w:color w:val="000000"/>
          </w:rPr>
          <w:delText>-r16</w:delText>
        </w:r>
      </w:del>
      <w:r>
        <w:t xml:space="preserve"> is set </w:t>
      </w:r>
      <w:r w:rsidR="00F61D39">
        <w:t>'</w:t>
      </w:r>
      <w:r>
        <w:t>enabled</w:t>
      </w:r>
      <w:r w:rsidR="00F61D39">
        <w:t>'</w:t>
      </w:r>
      <w:r>
        <w:t xml:space="preserve">, and if the </w:t>
      </w:r>
      <w:r>
        <w:rPr>
          <w:lang w:val="en-US"/>
        </w:rPr>
        <w:t xml:space="preserve">higher layer parameter </w:t>
      </w:r>
      <w:r>
        <w:rPr>
          <w:i/>
        </w:rPr>
        <w:t>spatialRelationInfo</w:t>
      </w:r>
      <w:r>
        <w:t xml:space="preserve"> for the SRS resource, except for the SRS resource </w:t>
      </w:r>
      <w:r w:rsidRPr="00BC2E81">
        <w:t xml:space="preserve">with the higher layer parameter </w:t>
      </w:r>
      <w:r w:rsidRPr="00400C9E">
        <w:rPr>
          <w:i/>
        </w:rPr>
        <w:t>usage</w:t>
      </w:r>
      <w:r w:rsidRPr="00BC2E81">
        <w:t xml:space="preserve"> in SRS-ResourceSet set to </w:t>
      </w:r>
      <w:r w:rsidR="00F61D39">
        <w:t>'</w:t>
      </w:r>
      <w:r>
        <w:t>beamManagement</w:t>
      </w:r>
      <w:r w:rsidR="00F61D39">
        <w:t>'</w:t>
      </w:r>
      <w:r>
        <w:t xml:space="preserve"> or for the SRS resource with the higher layer parameter </w:t>
      </w:r>
      <w:r w:rsidRPr="00400C9E">
        <w:rPr>
          <w:i/>
        </w:rPr>
        <w:t>us</w:t>
      </w:r>
      <w:r>
        <w:rPr>
          <w:i/>
        </w:rPr>
        <w:t>age</w:t>
      </w:r>
      <w:r>
        <w:t xml:space="preserve"> </w:t>
      </w:r>
      <w:r w:rsidRPr="00BC2E81">
        <w:t xml:space="preserve">in SRS-ResourceSet set to </w:t>
      </w:r>
      <w:r w:rsidR="00F61D39">
        <w:t>'</w:t>
      </w:r>
      <w:r>
        <w:t>nonCodebook</w:t>
      </w:r>
      <w:r w:rsidR="00F61D39">
        <w:t>'</w:t>
      </w:r>
      <w:r>
        <w:t xml:space="preserve"> with configuration of </w:t>
      </w:r>
      <w:r>
        <w:rPr>
          <w:i/>
        </w:rPr>
        <w:t>associatedCSI-RS</w:t>
      </w:r>
      <w:r w:rsidR="002B555B" w:rsidRPr="002D70EF">
        <w:t xml:space="preserve"> or for the SRS resource configured by the higher layer parameter </w:t>
      </w:r>
      <w:del w:id="2365" w:author="Enescu, Mihai (Nokia - FI/Espoo)" w:date="2020-11-07T19:45:00Z">
        <w:r w:rsidR="00B15095" w:rsidRPr="00B91DBE" w:rsidDel="00351BAA">
          <w:rPr>
            <w:i/>
            <w:color w:val="000000"/>
          </w:rPr>
          <w:delText>SRS-</w:delText>
        </w:r>
        <w:r w:rsidR="00B15095" w:rsidDel="00351BAA">
          <w:rPr>
            <w:i/>
            <w:color w:val="000000"/>
          </w:rPr>
          <w:delText>PosResourceSet-r16</w:delText>
        </w:r>
      </w:del>
      <w:ins w:id="2366" w:author="Enescu, Mihai (Nokia - FI/Espoo)" w:date="2020-11-07T19:45:00Z">
        <w:r w:rsidR="00351BAA">
          <w:rPr>
            <w:i/>
            <w:color w:val="000000"/>
          </w:rPr>
          <w:t>SRS-PosResourceSet</w:t>
        </w:r>
      </w:ins>
      <w:r>
        <w:t xml:space="preserve">, is not configured in FR2 and if the UE is not configured with higher layer parameter(s) </w:t>
      </w:r>
      <w:r w:rsidRPr="00D32DE9">
        <w:rPr>
          <w:i/>
        </w:rPr>
        <w:t>pathlossReferenceRS</w:t>
      </w:r>
      <w:r>
        <w:t xml:space="preserve">, </w:t>
      </w:r>
      <w:r w:rsidR="00DF61B1" w:rsidRPr="00197C19">
        <w:t xml:space="preserve">and if </w:t>
      </w:r>
      <w:r w:rsidR="00DF61B1">
        <w:t xml:space="preserve">the </w:t>
      </w:r>
      <w:r w:rsidR="00DF61B1" w:rsidRPr="00197C19">
        <w:t xml:space="preserve">UE is not configured with different values of </w:t>
      </w:r>
      <w:del w:id="2367" w:author="Enescu, Mihai (Nokia - FI/Espoo)" w:date="2020-10-09T15:33:00Z">
        <w:r w:rsidR="00DF61B1" w:rsidRPr="00197C19" w:rsidDel="007B7400">
          <w:rPr>
            <w:rStyle w:val="Emphasis"/>
            <w:rFonts w:eastAsia="Batang"/>
          </w:rPr>
          <w:delText>CORESETPoolIndex</w:delText>
        </w:r>
      </w:del>
      <w:ins w:id="2368" w:author="Enescu, Mihai (Nokia - FI/Espoo)" w:date="2020-11-01T11:56:00Z">
        <w:r w:rsidR="007C3487">
          <w:rPr>
            <w:rStyle w:val="Emphasis"/>
            <w:rFonts w:eastAsia="Batang"/>
          </w:rPr>
          <w:t>coresetPoolIndex</w:t>
        </w:r>
      </w:ins>
      <w:r w:rsidR="00DF61B1" w:rsidRPr="00197C19">
        <w:t> in </w:t>
      </w:r>
      <w:r w:rsidR="00DF61B1" w:rsidRPr="00197C19">
        <w:rPr>
          <w:rStyle w:val="Emphasis"/>
          <w:rFonts w:eastAsia="Batang"/>
        </w:rPr>
        <w:t>ControlResourceSets</w:t>
      </w:r>
      <w:r w:rsidR="00DF61B1" w:rsidRPr="00197C19">
        <w:t>, and is not provided at least one TCI codepoint mapped with two TCI states</w:t>
      </w:r>
      <w:r w:rsidR="00DF61B1">
        <w:t xml:space="preserve">, </w:t>
      </w:r>
      <w:r>
        <w:t xml:space="preserve">the UE shall transmit the target SRS resource </w:t>
      </w:r>
      <w:r w:rsidR="00DF61B1">
        <w:t>in an active UL BWP of a CC,</w:t>
      </w:r>
    </w:p>
    <w:p w14:paraId="4BE76730" w14:textId="5DC837BE" w:rsidR="00C763A7" w:rsidRDefault="00DF61B1" w:rsidP="00C763A7">
      <w:pPr>
        <w:pStyle w:val="B1"/>
      </w:pPr>
      <w:r>
        <w:t>-</w:t>
      </w:r>
      <w:r>
        <w:tab/>
        <w:t xml:space="preserve">according to the spatial relation, if applicable, with a reference to the RS </w:t>
      </w:r>
      <w:ins w:id="2369" w:author="Enescu, Mihai (Nokia - FI/Espoo)" w:date="2020-10-11T12:04:00Z">
        <w:r w:rsidR="0090421B" w:rsidRPr="007C3487">
          <w:rPr>
            <w:lang w:val="en-GB"/>
          </w:rPr>
          <w:t xml:space="preserve">configured with </w:t>
        </w:r>
      </w:ins>
      <w:ins w:id="2370" w:author="Enescu, Mihai (Nokia - FI/Espoo)" w:date="2020-10-11T12:06:00Z">
        <w:r w:rsidR="0090421B" w:rsidRPr="007C3487">
          <w:rPr>
            <w:i/>
            <w:iCs/>
            <w:lang w:val="en-GB"/>
          </w:rPr>
          <w:t>qcl-Type</w:t>
        </w:r>
        <w:r w:rsidR="0090421B" w:rsidRPr="007C3487">
          <w:rPr>
            <w:lang w:val="en-GB"/>
          </w:rPr>
          <w:t xml:space="preserve"> set to </w:t>
        </w:r>
      </w:ins>
      <w:del w:id="2371" w:author="Enescu, Mihai (Nokia - FI/Espoo)" w:date="2020-10-11T12:06:00Z">
        <w:r w:rsidDel="0090421B">
          <w:delText xml:space="preserve">with </w:delText>
        </w:r>
      </w:del>
      <w:r w:rsidR="00B07BA1">
        <w:t>'</w:t>
      </w:r>
      <w:del w:id="2372" w:author="Enescu, Mihai (Nokia - FI/Espoo)" w:date="2020-10-11T12:06:00Z">
        <w:r w:rsidDel="0090421B">
          <w:delText>QCL-TypeD</w:delText>
        </w:r>
      </w:del>
      <w:ins w:id="2373" w:author="Enescu, Mihai (Nokia - FI/Espoo)" w:date="2020-10-11T12:06:00Z">
        <w:r w:rsidR="0090421B" w:rsidRPr="007C3487">
          <w:rPr>
            <w:lang w:val="en-GB"/>
          </w:rPr>
          <w:t>typeD</w:t>
        </w:r>
      </w:ins>
      <w:r w:rsidR="00B07BA1">
        <w:t>'</w:t>
      </w:r>
      <w:r>
        <w:t xml:space="preserve"> corresponding to the QCL assumption of</w:t>
      </w:r>
      <w:r>
        <w:rPr>
          <w:lang w:val="en-US"/>
        </w:rPr>
        <w:t xml:space="preserve"> </w:t>
      </w:r>
      <w:r w:rsidR="00C763A7" w:rsidRPr="009F49B1">
        <w:t xml:space="preserve">the CORESET with the lowest </w:t>
      </w:r>
      <w:r w:rsidR="00C763A7" w:rsidRPr="007D3460">
        <w:rPr>
          <w:i/>
        </w:rPr>
        <w:t>controlResourceSetId</w:t>
      </w:r>
      <w:r w:rsidR="00C763A7" w:rsidRPr="009F49B1">
        <w:t xml:space="preserve"> </w:t>
      </w:r>
      <w:r w:rsidR="00C763A7">
        <w:t>in the active DL BWP in the CC.</w:t>
      </w:r>
    </w:p>
    <w:p w14:paraId="7D6012B3" w14:textId="649BEA21" w:rsidR="00B8744E" w:rsidRPr="00C763A7" w:rsidRDefault="00C763A7" w:rsidP="00C763A7">
      <w:pPr>
        <w:pStyle w:val="B1"/>
        <w:rPr>
          <w:lang w:val="en-US"/>
        </w:rPr>
      </w:pPr>
      <w:r>
        <w:t>-</w:t>
      </w:r>
      <w:r>
        <w:tab/>
      </w:r>
      <w:r w:rsidR="00DF61B1">
        <w:t xml:space="preserve">according to the spatial relation, if applicable, with a reference to the RS </w:t>
      </w:r>
      <w:ins w:id="2374" w:author="Enescu, Mihai (Nokia - FI/Espoo)" w:date="2020-10-11T12:06:00Z">
        <w:r w:rsidR="0090421B" w:rsidRPr="007C3487">
          <w:rPr>
            <w:lang w:val="en-GB"/>
          </w:rPr>
          <w:t xml:space="preserve">configured with </w:t>
        </w:r>
        <w:r w:rsidR="0090421B" w:rsidRPr="007C3487">
          <w:rPr>
            <w:i/>
            <w:iCs/>
            <w:lang w:val="en-GB"/>
          </w:rPr>
          <w:t>qcl-Type</w:t>
        </w:r>
        <w:r w:rsidR="0090421B" w:rsidRPr="007C3487">
          <w:rPr>
            <w:lang w:val="en-GB"/>
          </w:rPr>
          <w:t xml:space="preserve"> set to </w:t>
        </w:r>
        <w:r w:rsidR="0090421B">
          <w:t>'</w:t>
        </w:r>
        <w:r w:rsidR="0090421B" w:rsidRPr="007C3487">
          <w:rPr>
            <w:lang w:val="en-GB"/>
          </w:rPr>
          <w:t>typeD</w:t>
        </w:r>
        <w:r w:rsidR="0090421B">
          <w:t>'</w:t>
        </w:r>
      </w:ins>
      <w:del w:id="2375" w:author="Enescu, Mihai (Nokia - FI/Espoo)" w:date="2020-10-11T12:06:00Z">
        <w:r w:rsidR="00DF61B1" w:rsidDel="0090421B">
          <w:delText xml:space="preserve">with </w:delText>
        </w:r>
        <w:r w:rsidR="00B07BA1" w:rsidDel="0090421B">
          <w:delText>'</w:delText>
        </w:r>
        <w:r w:rsidR="00DF61B1" w:rsidDel="0090421B">
          <w:delText>QCL-TypeD</w:delText>
        </w:r>
        <w:r w:rsidR="00B07BA1" w:rsidDel="0090421B">
          <w:delText>'</w:delText>
        </w:r>
      </w:del>
      <w:r w:rsidR="00DF61B1">
        <w:rPr>
          <w:lang w:val="en-US"/>
        </w:rPr>
        <w:t xml:space="preserve"> in</w:t>
      </w:r>
      <w:r>
        <w:t xml:space="preserve"> the activated TCI state with the lowest ID applicable to PDSCH in the active DL BWP of the CC if the UE is not configured with any CORESET in </w:t>
      </w:r>
      <w:r w:rsidR="00DF61B1">
        <w:t xml:space="preserve">the active DL BWP of </w:t>
      </w:r>
      <w:r>
        <w:t>the CC</w:t>
      </w:r>
    </w:p>
    <w:p w14:paraId="0F58A24E" w14:textId="77777777" w:rsidR="000177CF" w:rsidRPr="0048482F" w:rsidRDefault="000177CF" w:rsidP="000177CF">
      <w:pPr>
        <w:pStyle w:val="Heading4"/>
        <w:rPr>
          <w:color w:val="000000"/>
        </w:rPr>
      </w:pPr>
      <w:bookmarkStart w:id="2376" w:name="_Toc11352158"/>
      <w:bookmarkStart w:id="2377" w:name="_Toc20318048"/>
      <w:bookmarkStart w:id="2378" w:name="_Toc27299946"/>
      <w:bookmarkStart w:id="2379" w:name="_Toc29673220"/>
      <w:bookmarkStart w:id="2380" w:name="_Toc29673361"/>
      <w:bookmarkStart w:id="2381" w:name="_Toc29674354"/>
      <w:bookmarkStart w:id="2382" w:name="_Toc36645584"/>
      <w:bookmarkStart w:id="2383" w:name="_Toc45810633"/>
      <w:bookmarkStart w:id="2384" w:name="_Toc52457843"/>
      <w:bookmarkStart w:id="2385" w:name="_Hlk497934490"/>
      <w:bookmarkEnd w:id="2355"/>
      <w:bookmarkEnd w:id="2356"/>
      <w:r w:rsidRPr="0048482F">
        <w:rPr>
          <w:color w:val="000000"/>
        </w:rPr>
        <w:t>6.2.1.1</w:t>
      </w:r>
      <w:r w:rsidRPr="0048482F">
        <w:rPr>
          <w:color w:val="000000"/>
        </w:rPr>
        <w:tab/>
        <w:t xml:space="preserve">UE </w:t>
      </w:r>
      <w:r w:rsidR="00C46F24">
        <w:rPr>
          <w:color w:val="000000"/>
        </w:rPr>
        <w:t xml:space="preserve">SRS </w:t>
      </w:r>
      <w:r w:rsidR="001C54B9" w:rsidRPr="0048482F">
        <w:rPr>
          <w:color w:val="000000"/>
        </w:rPr>
        <w:t>frequency hopping</w:t>
      </w:r>
      <w:r w:rsidR="00C46F24">
        <w:rPr>
          <w:color w:val="000000"/>
        </w:rPr>
        <w:t xml:space="preserve"> procedure</w:t>
      </w:r>
      <w:bookmarkEnd w:id="2376"/>
      <w:bookmarkEnd w:id="2377"/>
      <w:bookmarkEnd w:id="2378"/>
      <w:bookmarkEnd w:id="2379"/>
      <w:bookmarkEnd w:id="2380"/>
      <w:bookmarkEnd w:id="2381"/>
      <w:bookmarkEnd w:id="2382"/>
      <w:bookmarkEnd w:id="2383"/>
      <w:bookmarkEnd w:id="2384"/>
    </w:p>
    <w:p w14:paraId="56574980" w14:textId="4B57FB20" w:rsidR="00AD73BD" w:rsidRPr="0048482F" w:rsidRDefault="00724A32" w:rsidP="00645F93">
      <w:pPr>
        <w:rPr>
          <w:color w:val="000000"/>
        </w:rPr>
      </w:pPr>
      <w:bookmarkStart w:id="2386" w:name="_Hlk498001679"/>
      <w:r w:rsidRPr="0048482F">
        <w:rPr>
          <w:color w:val="000000"/>
        </w:rPr>
        <w:t>For a given SRS resource, the UE is configured with repetition factor R</w:t>
      </w:r>
      <w:r w:rsidRPr="0048482F">
        <w:rPr>
          <w:rFonts w:ascii="Cambria Math" w:hAnsi="Cambria Math" w:cs="Cambria Math"/>
          <w:color w:val="000000"/>
        </w:rPr>
        <w:t>∈</w:t>
      </w:r>
      <w:r w:rsidRPr="0048482F">
        <w:rPr>
          <w:color w:val="000000"/>
        </w:rPr>
        <w:t xml:space="preserve">{1,2,4} by higher layer parameter </w:t>
      </w:r>
      <w:r w:rsidR="00B8744E" w:rsidRPr="00A50C75">
        <w:rPr>
          <w:i/>
          <w:color w:val="000000"/>
        </w:rPr>
        <w:t>resourceMapping</w:t>
      </w:r>
      <w:r w:rsidR="00B8744E">
        <w:rPr>
          <w:i/>
          <w:color w:val="000000"/>
        </w:rPr>
        <w:t xml:space="preserve"> </w:t>
      </w:r>
      <w:r w:rsidR="00B8744E" w:rsidRPr="00A50C75">
        <w:rPr>
          <w:color w:val="000000"/>
        </w:rPr>
        <w:t>in</w:t>
      </w:r>
      <w:r w:rsidR="00B8744E">
        <w:rPr>
          <w:i/>
          <w:color w:val="000000"/>
        </w:rPr>
        <w:t xml:space="preserve"> SRS-Resource</w:t>
      </w:r>
      <w:r w:rsidRPr="0048482F">
        <w:rPr>
          <w:color w:val="000000"/>
        </w:rPr>
        <w:t xml:space="preserve"> where </w:t>
      </w:r>
      <w:r w:rsidRPr="0048482F">
        <w:rPr>
          <w:i/>
          <w:color w:val="000000"/>
        </w:rPr>
        <w:t>R</w:t>
      </w:r>
      <w:r w:rsidRPr="0048482F">
        <w:rPr>
          <w:color w:val="000000"/>
        </w:rPr>
        <w:t>≤</w:t>
      </w:r>
      <w:r w:rsidRPr="0048482F">
        <w:rPr>
          <w:i/>
          <w:color w:val="000000"/>
        </w:rPr>
        <w:t>N</w:t>
      </w:r>
      <w:r w:rsidRPr="0048482F">
        <w:rPr>
          <w:i/>
          <w:color w:val="000000"/>
          <w:vertAlign w:val="subscript"/>
        </w:rPr>
        <w:t>s</w:t>
      </w:r>
      <w:r w:rsidRPr="0048482F">
        <w:rPr>
          <w:color w:val="000000"/>
        </w:rPr>
        <w:t xml:space="preserve">. </w:t>
      </w:r>
      <w:r w:rsidR="00707E41" w:rsidRPr="0048482F">
        <w:rPr>
          <w:color w:val="000000"/>
        </w:rPr>
        <w:t xml:space="preserve">When frequency hopping </w:t>
      </w:r>
      <w:r w:rsidR="00012832" w:rsidRPr="0048482F">
        <w:rPr>
          <w:color w:val="000000"/>
        </w:rPr>
        <w:t xml:space="preserve">within an SRS resource </w:t>
      </w:r>
      <w:r w:rsidR="00D71ADC" w:rsidRPr="0048482F">
        <w:rPr>
          <w:color w:val="000000"/>
        </w:rPr>
        <w:t xml:space="preserve">in each slot </w:t>
      </w:r>
      <w:r w:rsidR="00AD73BD" w:rsidRPr="0048482F">
        <w:rPr>
          <w:color w:val="000000"/>
        </w:rPr>
        <w:t>is</w:t>
      </w:r>
      <w:r w:rsidR="00707E41" w:rsidRPr="0048482F">
        <w:rPr>
          <w:color w:val="000000"/>
        </w:rPr>
        <w:t xml:space="preserve"> not configured</w:t>
      </w:r>
      <w:r w:rsidR="00012832" w:rsidRPr="0048482F">
        <w:rPr>
          <w:color w:val="000000"/>
        </w:rPr>
        <w:t xml:space="preserve"> (</w:t>
      </w:r>
      <w:r w:rsidR="00012832" w:rsidRPr="0048482F">
        <w:rPr>
          <w:i/>
          <w:color w:val="000000"/>
        </w:rPr>
        <w:t>R=N</w:t>
      </w:r>
      <w:r w:rsidR="00012832" w:rsidRPr="0048482F">
        <w:rPr>
          <w:i/>
          <w:color w:val="000000"/>
          <w:vertAlign w:val="subscript"/>
        </w:rPr>
        <w:t>s</w:t>
      </w:r>
      <w:r w:rsidR="00012832" w:rsidRPr="0048482F">
        <w:rPr>
          <w:color w:val="000000"/>
        </w:rPr>
        <w:t>)</w:t>
      </w:r>
      <w:r w:rsidR="00707E41" w:rsidRPr="0048482F">
        <w:rPr>
          <w:color w:val="000000"/>
        </w:rPr>
        <w:t xml:space="preserve">, </w:t>
      </w:r>
      <w:r w:rsidR="005E0730">
        <w:rPr>
          <w:color w:val="000000"/>
        </w:rPr>
        <w:t>each of the</w:t>
      </w:r>
      <w:r w:rsidR="00707E41" w:rsidRPr="0048482F">
        <w:rPr>
          <w:color w:val="000000"/>
        </w:rPr>
        <w:t xml:space="preserve"> antenna ports of the SRS resource </w:t>
      </w:r>
      <w:r w:rsidR="005C56A0" w:rsidRPr="0048482F">
        <w:rPr>
          <w:color w:val="000000"/>
        </w:rPr>
        <w:t xml:space="preserve">in each slot </w:t>
      </w:r>
      <w:r w:rsidR="005E0730">
        <w:rPr>
          <w:color w:val="000000"/>
        </w:rPr>
        <w:t>is</w:t>
      </w:r>
      <w:r w:rsidR="005E0730" w:rsidRPr="0048482F">
        <w:rPr>
          <w:color w:val="000000"/>
        </w:rPr>
        <w:t xml:space="preserve"> </w:t>
      </w:r>
      <w:r w:rsidR="00707E41" w:rsidRPr="0048482F">
        <w:rPr>
          <w:color w:val="000000"/>
        </w:rPr>
        <w:t xml:space="preserve">mapped in </w:t>
      </w:r>
      <w:r w:rsidR="005E0730">
        <w:rPr>
          <w:color w:val="000000"/>
        </w:rPr>
        <w:t>all</w:t>
      </w:r>
      <w:r w:rsidR="00012832" w:rsidRPr="0048482F">
        <w:rPr>
          <w:color w:val="000000"/>
        </w:rPr>
        <w:t xml:space="preserve"> the </w:t>
      </w:r>
      <w:r w:rsidR="00707E41" w:rsidRPr="0048482F">
        <w:rPr>
          <w:color w:val="000000"/>
          <w:position w:val="-10"/>
        </w:rPr>
        <w:object w:dxaOrig="300" w:dyaOrig="320" w14:anchorId="45754E00">
          <v:shape id="_x0000_i1354" type="#_x0000_t75" style="width:14.4pt;height:14.4pt" o:ole="">
            <v:imagedata r:id="rId591" o:title=""/>
          </v:shape>
          <o:OLEObject Type="Embed" ProgID="Equation.3" ShapeID="_x0000_i1354" DrawAspect="Content" ObjectID="_1666815076" r:id="rId592"/>
        </w:object>
      </w:r>
      <w:r w:rsidR="00707E41" w:rsidRPr="0048482F">
        <w:rPr>
          <w:color w:val="000000"/>
        </w:rPr>
        <w:t xml:space="preserve"> symbols </w:t>
      </w:r>
      <w:r w:rsidR="0052656E" w:rsidRPr="0048482F">
        <w:rPr>
          <w:color w:val="000000"/>
        </w:rPr>
        <w:t>to</w:t>
      </w:r>
      <w:r w:rsidR="00707E41" w:rsidRPr="0048482F">
        <w:rPr>
          <w:color w:val="000000"/>
        </w:rPr>
        <w:t xml:space="preserve"> the same set of subcarriers in the same set of PRBs</w:t>
      </w:r>
      <w:r w:rsidR="00AD73BD" w:rsidRPr="0048482F">
        <w:rPr>
          <w:color w:val="000000"/>
        </w:rPr>
        <w:t>.</w:t>
      </w:r>
      <w:r w:rsidR="00CA6DFB" w:rsidRPr="0048482F">
        <w:rPr>
          <w:color w:val="000000"/>
        </w:rPr>
        <w:t xml:space="preserve"> When frequency hopping</w:t>
      </w:r>
      <w:r w:rsidR="00012832" w:rsidRPr="0048482F">
        <w:rPr>
          <w:color w:val="000000"/>
        </w:rPr>
        <w:t xml:space="preserve"> within</w:t>
      </w:r>
      <w:r w:rsidR="00CA6DFB" w:rsidRPr="0048482F">
        <w:rPr>
          <w:color w:val="000000"/>
        </w:rPr>
        <w:t xml:space="preserve"> </w:t>
      </w:r>
      <w:r w:rsidR="005E0730" w:rsidRPr="0048482F">
        <w:rPr>
          <w:color w:val="000000"/>
        </w:rPr>
        <w:t>a</w:t>
      </w:r>
      <w:r w:rsidR="005E0730">
        <w:rPr>
          <w:color w:val="000000"/>
        </w:rPr>
        <w:t>n</w:t>
      </w:r>
      <w:r w:rsidR="005E0730" w:rsidRPr="0048482F">
        <w:rPr>
          <w:color w:val="000000"/>
        </w:rPr>
        <w:t xml:space="preserve"> </w:t>
      </w:r>
      <w:r w:rsidR="00012832" w:rsidRPr="0048482F">
        <w:rPr>
          <w:color w:val="000000"/>
        </w:rPr>
        <w:t>SRS resource</w:t>
      </w:r>
      <w:r w:rsidR="005C56A0" w:rsidRPr="0048482F">
        <w:rPr>
          <w:color w:val="000000"/>
        </w:rPr>
        <w:t xml:space="preserve"> in each slot</w:t>
      </w:r>
      <w:r w:rsidR="00012832" w:rsidRPr="0048482F">
        <w:rPr>
          <w:color w:val="000000"/>
        </w:rPr>
        <w:t xml:space="preserve"> </w:t>
      </w:r>
      <w:r w:rsidR="00CA6DFB" w:rsidRPr="0048482F">
        <w:rPr>
          <w:color w:val="000000"/>
        </w:rPr>
        <w:t>is configured without repetition</w:t>
      </w:r>
      <w:r w:rsidR="00012832" w:rsidRPr="0048482F">
        <w:rPr>
          <w:color w:val="000000"/>
        </w:rPr>
        <w:t xml:space="preserve"> (</w:t>
      </w:r>
      <w:r w:rsidR="00012832" w:rsidRPr="0048482F">
        <w:rPr>
          <w:i/>
          <w:color w:val="000000"/>
        </w:rPr>
        <w:t>R=1</w:t>
      </w:r>
      <w:r w:rsidR="00012832" w:rsidRPr="0048482F">
        <w:rPr>
          <w:color w:val="000000"/>
        </w:rPr>
        <w:t>)</w:t>
      </w:r>
      <w:r w:rsidR="00CA6DFB" w:rsidRPr="0048482F">
        <w:rPr>
          <w:color w:val="000000"/>
        </w:rPr>
        <w:t xml:space="preserve">, according to the SRS hopping parameters </w:t>
      </w:r>
      <w:r w:rsidR="00CA6DFB" w:rsidRPr="0048482F">
        <w:rPr>
          <w:color w:val="000000"/>
          <w:position w:val="-10"/>
        </w:rPr>
        <w:object w:dxaOrig="460" w:dyaOrig="300" w14:anchorId="403E2486">
          <v:shape id="_x0000_i1355" type="#_x0000_t75" style="width:21.6pt;height:14.4pt" o:ole="">
            <v:imagedata r:id="rId573" o:title=""/>
          </v:shape>
          <o:OLEObject Type="Embed" ProgID="Equation.3" ShapeID="_x0000_i1355" DrawAspect="Content" ObjectID="_1666815077" r:id="rId593"/>
        </w:object>
      </w:r>
      <w:r w:rsidR="00CA6DFB" w:rsidRPr="0048482F">
        <w:rPr>
          <w:color w:val="000000"/>
        </w:rPr>
        <w:t xml:space="preserve">, </w:t>
      </w:r>
      <w:r w:rsidR="00CA6DFB" w:rsidRPr="0048482F">
        <w:rPr>
          <w:color w:val="000000"/>
          <w:position w:val="-10"/>
        </w:rPr>
        <w:object w:dxaOrig="460" w:dyaOrig="300" w14:anchorId="2B0C104F">
          <v:shape id="_x0000_i1356" type="#_x0000_t75" style="width:21.6pt;height:14.4pt" o:ole="">
            <v:imagedata r:id="rId575" o:title=""/>
          </v:shape>
          <o:OLEObject Type="Embed" ProgID="Equation.3" ShapeID="_x0000_i1356" DrawAspect="Content" ObjectID="_1666815078" r:id="rId594"/>
        </w:object>
      </w:r>
      <w:r w:rsidR="00CA6DFB" w:rsidRPr="0048482F">
        <w:rPr>
          <w:color w:val="000000"/>
        </w:rPr>
        <w:t xml:space="preserve">and </w:t>
      </w:r>
      <w:r w:rsidR="00CA6DFB" w:rsidRPr="0048482F">
        <w:rPr>
          <w:color w:val="000000"/>
          <w:position w:val="-14"/>
        </w:rPr>
        <w:object w:dxaOrig="380" w:dyaOrig="340" w14:anchorId="08DA6232">
          <v:shape id="_x0000_i1357" type="#_x0000_t75" style="width:21.6pt;height:14.4pt" o:ole="">
            <v:imagedata r:id="rId578" o:title=""/>
          </v:shape>
          <o:OLEObject Type="Embed" ProgID="Equation.3" ShapeID="_x0000_i1357" DrawAspect="Content" ObjectID="_1666815079" r:id="rId595"/>
        </w:object>
      </w:r>
      <w:r w:rsidR="00CA6DFB" w:rsidRPr="0048482F">
        <w:rPr>
          <w:color w:val="000000"/>
        </w:rPr>
        <w:t xml:space="preserve">defined in </w:t>
      </w:r>
      <w:r w:rsidR="00662899">
        <w:rPr>
          <w:color w:val="000000"/>
        </w:rPr>
        <w:t>Clause</w:t>
      </w:r>
      <w:r w:rsidR="00CA6DFB" w:rsidRPr="0048482F">
        <w:rPr>
          <w:color w:val="000000"/>
        </w:rPr>
        <w:t xml:space="preserve"> 6.4.1.4 of [4, TS 38.211], </w:t>
      </w:r>
      <w:r w:rsidR="005E0730">
        <w:rPr>
          <w:color w:val="000000"/>
        </w:rPr>
        <w:t>each of the</w:t>
      </w:r>
      <w:r w:rsidR="00CA6DFB" w:rsidRPr="0048482F">
        <w:rPr>
          <w:color w:val="000000"/>
        </w:rPr>
        <w:t xml:space="preserve"> antenna ports of the SRS resource </w:t>
      </w:r>
      <w:r w:rsidR="005C56A0" w:rsidRPr="0048482F">
        <w:rPr>
          <w:color w:val="000000"/>
        </w:rPr>
        <w:t xml:space="preserve">in each slot </w:t>
      </w:r>
      <w:r w:rsidR="00C538E6">
        <w:rPr>
          <w:color w:val="000000"/>
        </w:rPr>
        <w:t>is</w:t>
      </w:r>
      <w:r w:rsidR="00C538E6" w:rsidRPr="0048482F">
        <w:rPr>
          <w:color w:val="000000"/>
        </w:rPr>
        <w:t xml:space="preserve"> </w:t>
      </w:r>
      <w:r w:rsidR="00CA6DFB" w:rsidRPr="0048482F">
        <w:rPr>
          <w:color w:val="000000"/>
        </w:rPr>
        <w:t xml:space="preserve">mapped to different sets of subcarriers in each OFDM symbol, where the same transmission comb value is assumed for different sets of subcarriers. </w:t>
      </w:r>
      <w:r w:rsidR="00EF76DF" w:rsidRPr="0048482F">
        <w:rPr>
          <w:color w:val="000000"/>
        </w:rPr>
        <w:t>W</w:t>
      </w:r>
      <w:r w:rsidR="00CA6DFB" w:rsidRPr="0048482F">
        <w:rPr>
          <w:color w:val="000000"/>
        </w:rPr>
        <w:t xml:space="preserve">hen both frequency hopping and repetition </w:t>
      </w:r>
      <w:r w:rsidR="00287CE5" w:rsidRPr="0048482F">
        <w:rPr>
          <w:color w:val="000000"/>
        </w:rPr>
        <w:t xml:space="preserve">within an SRS resource </w:t>
      </w:r>
      <w:r w:rsidR="005C56A0" w:rsidRPr="0048482F">
        <w:rPr>
          <w:color w:val="000000"/>
        </w:rPr>
        <w:t xml:space="preserve">in each slot </w:t>
      </w:r>
      <w:r w:rsidR="00CA6DFB" w:rsidRPr="0048482F">
        <w:rPr>
          <w:color w:val="000000"/>
        </w:rPr>
        <w:t>are configured</w:t>
      </w:r>
      <w:r w:rsidR="00287CE5" w:rsidRPr="0048482F">
        <w:rPr>
          <w:color w:val="000000"/>
        </w:rPr>
        <w:t xml:space="preserve"> (</w:t>
      </w:r>
      <w:r w:rsidR="00287CE5" w:rsidRPr="0048482F">
        <w:rPr>
          <w:i/>
          <w:color w:val="000000"/>
        </w:rPr>
        <w:t>N</w:t>
      </w:r>
      <w:r w:rsidR="00287CE5" w:rsidRPr="0048482F">
        <w:rPr>
          <w:i/>
          <w:color w:val="000000"/>
          <w:vertAlign w:val="subscript"/>
        </w:rPr>
        <w:t>s</w:t>
      </w:r>
      <w:r w:rsidR="00287CE5" w:rsidRPr="0048482F">
        <w:rPr>
          <w:i/>
          <w:color w:val="000000"/>
        </w:rPr>
        <w:t>=4, R=2</w:t>
      </w:r>
      <w:r w:rsidR="00287CE5" w:rsidRPr="0048482F">
        <w:rPr>
          <w:color w:val="000000"/>
        </w:rPr>
        <w:t>)</w:t>
      </w:r>
      <w:r w:rsidR="00CA6DFB" w:rsidRPr="0048482F">
        <w:rPr>
          <w:color w:val="000000"/>
        </w:rPr>
        <w:t xml:space="preserve">, </w:t>
      </w:r>
      <w:r w:rsidR="00C538E6">
        <w:rPr>
          <w:color w:val="000000"/>
        </w:rPr>
        <w:t>each of the</w:t>
      </w:r>
      <w:r w:rsidR="00CA6DFB" w:rsidRPr="0048482F">
        <w:rPr>
          <w:color w:val="000000"/>
        </w:rPr>
        <w:t xml:space="preserve"> antenna ports of the SRS resource</w:t>
      </w:r>
      <w:r w:rsidR="005C56A0" w:rsidRPr="0048482F">
        <w:rPr>
          <w:color w:val="000000"/>
        </w:rPr>
        <w:t xml:space="preserve"> in each slot</w:t>
      </w:r>
      <w:r w:rsidR="00CA6DFB" w:rsidRPr="0048482F">
        <w:rPr>
          <w:color w:val="000000"/>
        </w:rPr>
        <w:t xml:space="preserve"> </w:t>
      </w:r>
      <w:r w:rsidR="00C538E6">
        <w:rPr>
          <w:color w:val="000000"/>
        </w:rPr>
        <w:t>is</w:t>
      </w:r>
      <w:r w:rsidR="00C538E6" w:rsidRPr="0048482F">
        <w:rPr>
          <w:color w:val="000000"/>
        </w:rPr>
        <w:t xml:space="preserve"> </w:t>
      </w:r>
      <w:r w:rsidR="00CA6DFB" w:rsidRPr="0048482F">
        <w:rPr>
          <w:color w:val="000000"/>
        </w:rPr>
        <w:t xml:space="preserve">mapped to </w:t>
      </w:r>
      <w:r w:rsidR="00287CE5" w:rsidRPr="0048482F">
        <w:rPr>
          <w:color w:val="000000"/>
        </w:rPr>
        <w:t xml:space="preserve">the same set of subcarriers within each pair of R adjacent OFDM symbols, and frequency hopping across the two pairs is according to the SRS hopping parameters </w:t>
      </w:r>
      <w:r w:rsidR="00287CE5" w:rsidRPr="0048482F">
        <w:rPr>
          <w:color w:val="000000"/>
          <w:position w:val="-10"/>
        </w:rPr>
        <w:object w:dxaOrig="460" w:dyaOrig="300" w14:anchorId="3CF5D42F">
          <v:shape id="_x0000_i1358" type="#_x0000_t75" style="width:21.6pt;height:14.4pt" o:ole="">
            <v:imagedata r:id="rId573" o:title=""/>
          </v:shape>
          <o:OLEObject Type="Embed" ProgID="Equation.3" ShapeID="_x0000_i1358" DrawAspect="Content" ObjectID="_1666815080" r:id="rId596"/>
        </w:object>
      </w:r>
      <w:r w:rsidR="00287CE5" w:rsidRPr="0048482F">
        <w:rPr>
          <w:color w:val="000000"/>
        </w:rPr>
        <w:t xml:space="preserve">, </w:t>
      </w:r>
      <w:r w:rsidR="00287CE5" w:rsidRPr="0048482F">
        <w:rPr>
          <w:color w:val="000000"/>
          <w:position w:val="-10"/>
        </w:rPr>
        <w:object w:dxaOrig="460" w:dyaOrig="300" w14:anchorId="3DD9D582">
          <v:shape id="_x0000_i1359" type="#_x0000_t75" style="width:21.6pt;height:14.4pt" o:ole="">
            <v:imagedata r:id="rId575" o:title=""/>
          </v:shape>
          <o:OLEObject Type="Embed" ProgID="Equation.3" ShapeID="_x0000_i1359" DrawAspect="Content" ObjectID="_1666815081" r:id="rId597"/>
        </w:object>
      </w:r>
      <w:r w:rsidR="00287CE5" w:rsidRPr="0048482F">
        <w:rPr>
          <w:color w:val="000000"/>
        </w:rPr>
        <w:t xml:space="preserve">and </w:t>
      </w:r>
      <w:r w:rsidR="00287CE5" w:rsidRPr="0048482F">
        <w:rPr>
          <w:color w:val="000000"/>
          <w:position w:val="-14"/>
        </w:rPr>
        <w:object w:dxaOrig="380" w:dyaOrig="340" w14:anchorId="68E0AC2C">
          <v:shape id="_x0000_i1360" type="#_x0000_t75" style="width:21.6pt;height:14.4pt" o:ole="">
            <v:imagedata r:id="rId578" o:title=""/>
          </v:shape>
          <o:OLEObject Type="Embed" ProgID="Equation.3" ShapeID="_x0000_i1360" DrawAspect="Content" ObjectID="_1666815082" r:id="rId598"/>
        </w:object>
      </w:r>
      <w:r w:rsidR="00287CE5" w:rsidRPr="0048482F">
        <w:rPr>
          <w:color w:val="000000"/>
        </w:rPr>
        <w:t>.</w:t>
      </w:r>
    </w:p>
    <w:p w14:paraId="6DAB920F" w14:textId="3C914D00" w:rsidR="001C54B9" w:rsidRPr="0048482F" w:rsidRDefault="001C54B9" w:rsidP="00645F93">
      <w:pPr>
        <w:rPr>
          <w:color w:val="000000"/>
        </w:rPr>
      </w:pPr>
      <w:r w:rsidRPr="0048482F">
        <w:rPr>
          <w:color w:val="000000"/>
        </w:rPr>
        <w:lastRenderedPageBreak/>
        <w:t xml:space="preserve">A UE may be configured </w:t>
      </w:r>
      <w:r w:rsidRPr="0048482F">
        <w:rPr>
          <w:color w:val="000000"/>
          <w:position w:val="-10"/>
        </w:rPr>
        <w:object w:dxaOrig="1040" w:dyaOrig="320" w14:anchorId="0E3A0CEC">
          <v:shape id="_x0000_i1361" type="#_x0000_t75" style="width:50.4pt;height:14.4pt" o:ole="">
            <v:imagedata r:id="rId599" o:title=""/>
          </v:shape>
          <o:OLEObject Type="Embed" ProgID="Equation.3" ShapeID="_x0000_i1361" DrawAspect="Content" ObjectID="_1666815083" r:id="rId600"/>
        </w:object>
      </w:r>
      <w:r w:rsidRPr="0048482F">
        <w:rPr>
          <w:color w:val="000000"/>
        </w:rPr>
        <w:t xml:space="preserve"> adjacent symbol aperiodic SRS resource with intra-slot frequency hopping within a bandwidth part, where the full hopping bandwidth is sounded with an equal-size subband across </w:t>
      </w:r>
      <w:r w:rsidRPr="0048482F">
        <w:rPr>
          <w:color w:val="000000"/>
          <w:position w:val="-10"/>
        </w:rPr>
        <w:object w:dxaOrig="300" w:dyaOrig="320" w14:anchorId="640E73A7">
          <v:shape id="_x0000_i1362" type="#_x0000_t75" style="width:14.4pt;height:14.4pt" o:ole="">
            <v:imagedata r:id="rId601" o:title=""/>
          </v:shape>
          <o:OLEObject Type="Embed" ProgID="Equation.3" ShapeID="_x0000_i1362" DrawAspect="Content" ObjectID="_1666815084" r:id="rId602"/>
        </w:object>
      </w:r>
      <w:r w:rsidRPr="0048482F">
        <w:rPr>
          <w:color w:val="000000"/>
        </w:rPr>
        <w:t xml:space="preserve"> symbols when frequency hopping is configured</w:t>
      </w:r>
      <w:r w:rsidR="00287CE5" w:rsidRPr="0048482F">
        <w:rPr>
          <w:color w:val="000000"/>
        </w:rPr>
        <w:t xml:space="preserve"> with </w:t>
      </w:r>
      <w:r w:rsidR="00287CE5" w:rsidRPr="0048482F">
        <w:rPr>
          <w:i/>
          <w:color w:val="000000"/>
        </w:rPr>
        <w:t>R=1</w:t>
      </w:r>
      <w:r w:rsidRPr="0048482F">
        <w:rPr>
          <w:color w:val="000000"/>
        </w:rPr>
        <w:t xml:space="preserve">. A UE may be configured </w:t>
      </w:r>
      <w:r w:rsidRPr="0048482F">
        <w:rPr>
          <w:color w:val="000000"/>
          <w:position w:val="-10"/>
        </w:rPr>
        <w:object w:dxaOrig="639" w:dyaOrig="320" w14:anchorId="1977B72B">
          <v:shape id="_x0000_i1363" type="#_x0000_t75" style="width:28.8pt;height:14.4pt" o:ole="">
            <v:imagedata r:id="rId603" o:title=""/>
          </v:shape>
          <o:OLEObject Type="Embed" ProgID="Equation.3" ShapeID="_x0000_i1363" DrawAspect="Content" ObjectID="_1666815085" r:id="rId604"/>
        </w:object>
      </w:r>
      <w:r w:rsidRPr="0048482F">
        <w:rPr>
          <w:color w:val="000000"/>
        </w:rPr>
        <w:t xml:space="preserve"> adjacent symbols </w:t>
      </w:r>
      <w:r w:rsidR="00FB2950" w:rsidRPr="0048482F">
        <w:rPr>
          <w:color w:val="000000"/>
        </w:rPr>
        <w:t>a</w:t>
      </w:r>
      <w:r w:rsidRPr="0048482F">
        <w:rPr>
          <w:color w:val="000000"/>
        </w:rPr>
        <w:t xml:space="preserve">periodic SRS resource with intra-slot frequency hopping within a bandwidth part, where the full hopping bandwidth is sounded with an equal-size subband across two pairs of </w:t>
      </w:r>
      <w:r w:rsidR="00287CE5" w:rsidRPr="0048482F">
        <w:rPr>
          <w:i/>
          <w:color w:val="000000"/>
        </w:rPr>
        <w:t>R</w:t>
      </w:r>
      <w:r w:rsidR="00287CE5" w:rsidRPr="0048482F">
        <w:rPr>
          <w:color w:val="000000"/>
        </w:rPr>
        <w:t xml:space="preserve"> adjacent </w:t>
      </w:r>
      <w:r w:rsidRPr="0048482F">
        <w:rPr>
          <w:color w:val="000000"/>
        </w:rPr>
        <w:t>OFDM symbols</w:t>
      </w:r>
      <w:r w:rsidR="00287CE5" w:rsidRPr="0048482F">
        <w:rPr>
          <w:color w:val="000000"/>
        </w:rPr>
        <w:t xml:space="preserve">, when frequency hopping is configured with </w:t>
      </w:r>
      <w:r w:rsidR="00287CE5" w:rsidRPr="0048482F">
        <w:rPr>
          <w:i/>
          <w:color w:val="000000"/>
        </w:rPr>
        <w:t>R=2</w:t>
      </w:r>
      <w:r w:rsidR="00F75321" w:rsidRPr="0048482F">
        <w:rPr>
          <w:color w:val="000000"/>
        </w:rPr>
        <w:t>.</w:t>
      </w:r>
      <w:r w:rsidRPr="0048482F">
        <w:rPr>
          <w:color w:val="000000"/>
        </w:rPr>
        <w:t xml:space="preserve"> </w:t>
      </w:r>
      <w:r w:rsidR="00C538E6">
        <w:rPr>
          <w:color w:val="000000"/>
        </w:rPr>
        <w:t>Each of the</w:t>
      </w:r>
      <w:r w:rsidR="00287CE5" w:rsidRPr="0048482F">
        <w:rPr>
          <w:color w:val="000000"/>
        </w:rPr>
        <w:t xml:space="preserve"> antenna ports of the SRS resource </w:t>
      </w:r>
      <w:r w:rsidR="00C538E6">
        <w:rPr>
          <w:color w:val="000000"/>
        </w:rPr>
        <w:t>is</w:t>
      </w:r>
      <w:r w:rsidR="00C538E6" w:rsidRPr="0048482F">
        <w:rPr>
          <w:color w:val="000000"/>
        </w:rPr>
        <w:t xml:space="preserve"> </w:t>
      </w:r>
      <w:r w:rsidR="00287CE5" w:rsidRPr="0048482F">
        <w:rPr>
          <w:color w:val="000000"/>
        </w:rPr>
        <w:t>mapped to the same set of subcarriers within each pair of R adjacent OFDM symbols of the resource.</w:t>
      </w:r>
    </w:p>
    <w:p w14:paraId="6A0F2C21" w14:textId="4AF99D35" w:rsidR="001C54B9" w:rsidRPr="0048482F" w:rsidRDefault="00CA6DFB" w:rsidP="00A469FC">
      <w:pPr>
        <w:rPr>
          <w:color w:val="000000"/>
          <w:lang w:val="en-US"/>
        </w:rPr>
      </w:pPr>
      <w:r w:rsidRPr="0048482F">
        <w:rPr>
          <w:color w:val="000000"/>
          <w:lang w:val="en-US"/>
        </w:rPr>
        <w:t>A UE may be configured</w:t>
      </w:r>
      <w:r w:rsidRPr="0048482F">
        <w:rPr>
          <w:color w:val="000000"/>
          <w:position w:val="-10"/>
        </w:rPr>
        <w:object w:dxaOrig="600" w:dyaOrig="300" w14:anchorId="20BABCDF">
          <v:shape id="_x0000_i1364" type="#_x0000_t75" style="width:28.8pt;height:14.4pt" o:ole="">
            <v:imagedata r:id="rId605" o:title=""/>
          </v:shape>
          <o:OLEObject Type="Embed" ProgID="Equation.3" ShapeID="_x0000_i1364" DrawAspect="Content" ObjectID="_1666815086" r:id="rId606"/>
        </w:object>
      </w:r>
      <w:r w:rsidRPr="0048482F">
        <w:rPr>
          <w:color w:val="000000"/>
          <w:lang w:val="en-US"/>
        </w:rPr>
        <w:t xml:space="preserve"> symbol periodic or semi-persistent SRS resource with inter-slot hopping within a bandwidth part, where the SRS resource occupies the same symbol location in each slot. A UE may be configured</w:t>
      </w:r>
      <w:r w:rsidRPr="0048482F">
        <w:rPr>
          <w:color w:val="000000"/>
          <w:position w:val="-10"/>
        </w:rPr>
        <w:object w:dxaOrig="1040" w:dyaOrig="320" w14:anchorId="36EC7F18">
          <v:shape id="_x0000_i1365" type="#_x0000_t75" style="width:50.4pt;height:14.4pt" o:ole="">
            <v:imagedata r:id="rId599" o:title=""/>
          </v:shape>
          <o:OLEObject Type="Embed" ProgID="Equation.3" ShapeID="_x0000_i1365" DrawAspect="Content" ObjectID="_1666815087" r:id="rId607"/>
        </w:object>
      </w:r>
      <w:r w:rsidRPr="0048482F">
        <w:rPr>
          <w:color w:val="000000"/>
          <w:lang w:val="en-US"/>
        </w:rPr>
        <w:t xml:space="preserve"> symbol periodic or semi-persistent SRS resource with intra-slot and inter-slot hopping within a bandwidth part, where the N-symbol SRS resource occupies the same symbol location(s) in each slot.</w:t>
      </w:r>
      <w:r w:rsidR="00287CE5" w:rsidRPr="0048482F">
        <w:rPr>
          <w:color w:val="000000"/>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=4</w:t>
      </w:r>
      <w:r w:rsidR="00287CE5" w:rsidRPr="0048482F">
        <w:rPr>
          <w:color w:val="000000"/>
          <w:lang w:val="en-US"/>
        </w:rPr>
        <w:t xml:space="preserve">, when frequency hopping is configured with </w:t>
      </w:r>
      <w:r w:rsidR="00287CE5" w:rsidRPr="0048482F">
        <w:rPr>
          <w:i/>
          <w:color w:val="000000"/>
          <w:lang w:val="en-US"/>
        </w:rPr>
        <w:t>R=2</w:t>
      </w:r>
      <w:r w:rsidR="00287CE5" w:rsidRPr="0048482F">
        <w:rPr>
          <w:color w:val="000000"/>
          <w:lang w:val="en-US"/>
        </w:rPr>
        <w:t xml:space="preserve">, intra-slot and inter-slot hopping is supported with </w:t>
      </w:r>
      <w:r w:rsidR="00C538E6">
        <w:rPr>
          <w:color w:val="000000"/>
          <w:lang w:val="en-US"/>
        </w:rPr>
        <w:t>each of the</w:t>
      </w:r>
      <w:r w:rsidR="00287CE5" w:rsidRPr="0048482F">
        <w:rPr>
          <w:color w:val="000000"/>
          <w:lang w:val="en-US"/>
        </w:rPr>
        <w:t xml:space="preserve"> antenna ports of the SRS resource mapped to different sets of subcarriers across two pairs 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C538E6">
        <w:rPr>
          <w:color w:val="000000"/>
          <w:lang w:val="en-US"/>
        </w:rPr>
        <w:t>Each of the</w:t>
      </w:r>
      <w:r w:rsidR="00287CE5" w:rsidRPr="0048482F">
        <w:rPr>
          <w:color w:val="000000"/>
          <w:lang w:val="en-US"/>
        </w:rPr>
        <w:t xml:space="preserve"> antenna ports of the SRS resource </w:t>
      </w:r>
      <w:r w:rsidR="00C538E6">
        <w:rPr>
          <w:color w:val="000000"/>
          <w:lang w:val="en-US"/>
        </w:rPr>
        <w:t>is</w:t>
      </w:r>
      <w:r w:rsidR="00C538E6" w:rsidRPr="0048482F">
        <w:rPr>
          <w:color w:val="000000"/>
          <w:lang w:val="en-US"/>
        </w:rPr>
        <w:t xml:space="preserve"> </w:t>
      </w:r>
      <w:r w:rsidR="00287CE5" w:rsidRPr="0048482F">
        <w:rPr>
          <w:color w:val="000000"/>
          <w:lang w:val="en-US"/>
        </w:rPr>
        <w:t xml:space="preserve">mapped to the same set of subcarriers within each pair 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 R</w:t>
      </w:r>
      <w:r w:rsidR="00287CE5" w:rsidRPr="0048482F">
        <w:rPr>
          <w:color w:val="000000"/>
          <w:lang w:val="en-US"/>
        </w:rPr>
        <w:t xml:space="preserve">, when frequency hopping is configured, inter-slot frequency hopping is supported with </w:t>
      </w:r>
      <w:r w:rsidR="00C538E6">
        <w:rPr>
          <w:color w:val="000000"/>
          <w:lang w:val="en-US"/>
        </w:rPr>
        <w:t>each of the</w:t>
      </w:r>
      <w:r w:rsidR="00287CE5" w:rsidRPr="0048482F">
        <w:rPr>
          <w:color w:val="000000"/>
          <w:lang w:val="en-US"/>
        </w:rPr>
        <w:t xml:space="preserve"> antenna ports of the SRS resource mapped to the same set of subcarriers in </w:t>
      </w:r>
      <w:r w:rsidR="00287CE5" w:rsidRPr="0048482F">
        <w:rPr>
          <w:i/>
          <w:color w:val="000000"/>
          <w:lang w:val="en-US"/>
        </w:rPr>
        <w:t>R</w:t>
      </w:r>
      <w:r w:rsidR="00287CE5" w:rsidRPr="0048482F">
        <w:rPr>
          <w:color w:val="000000"/>
          <w:lang w:val="en-US"/>
        </w:rPr>
        <w:t xml:space="preserve"> adjacent OFDM symbol(s) of the resource in each slot.</w:t>
      </w:r>
      <w:bookmarkEnd w:id="2386"/>
    </w:p>
    <w:p w14:paraId="631CD05E" w14:textId="4435AEC1" w:rsidR="00B10CD1" w:rsidRPr="0048482F" w:rsidRDefault="001C54B9" w:rsidP="00B10CD1">
      <w:pPr>
        <w:pStyle w:val="Heading4"/>
        <w:rPr>
          <w:color w:val="000000"/>
        </w:rPr>
      </w:pPr>
      <w:bookmarkStart w:id="2387" w:name="_Toc11352159"/>
      <w:bookmarkStart w:id="2388" w:name="_Toc20318049"/>
      <w:bookmarkStart w:id="2389" w:name="_Toc27299947"/>
      <w:bookmarkStart w:id="2390" w:name="_Toc29673221"/>
      <w:bookmarkStart w:id="2391" w:name="_Toc29673362"/>
      <w:bookmarkStart w:id="2392" w:name="_Toc29674355"/>
      <w:bookmarkStart w:id="2393" w:name="_Toc36645585"/>
      <w:bookmarkStart w:id="2394" w:name="_Toc45810634"/>
      <w:bookmarkStart w:id="2395" w:name="_Toc52457844"/>
      <w:bookmarkEnd w:id="2385"/>
      <w:r w:rsidRPr="0048482F">
        <w:rPr>
          <w:color w:val="000000"/>
        </w:rPr>
        <w:t>6.2.1.2</w:t>
      </w:r>
      <w:r w:rsidR="00B10CD1" w:rsidRPr="0048482F">
        <w:rPr>
          <w:color w:val="000000"/>
        </w:rPr>
        <w:tab/>
        <w:t xml:space="preserve">UE </w:t>
      </w:r>
      <w:r w:rsidR="00B8744E" w:rsidRPr="007375B0">
        <w:rPr>
          <w:color w:val="000000"/>
          <w:lang w:val="en-GB"/>
        </w:rPr>
        <w:t>sounding procedure for DL CSI acquisition</w:t>
      </w:r>
      <w:bookmarkEnd w:id="2387"/>
      <w:bookmarkEnd w:id="2388"/>
      <w:bookmarkEnd w:id="2389"/>
      <w:bookmarkEnd w:id="2390"/>
      <w:bookmarkEnd w:id="2391"/>
      <w:bookmarkEnd w:id="2392"/>
      <w:bookmarkEnd w:id="2393"/>
      <w:bookmarkEnd w:id="2394"/>
      <w:bookmarkEnd w:id="2395"/>
    </w:p>
    <w:p w14:paraId="41D9D453" w14:textId="7FFEFDBE" w:rsidR="00B8744E" w:rsidRPr="0048482F" w:rsidRDefault="00B8744E" w:rsidP="00B8744E">
      <w:pPr>
        <w:rPr>
          <w:color w:val="000000"/>
          <w:lang w:val="en-US" w:eastAsia="zh-CN"/>
        </w:rPr>
      </w:pPr>
      <w:r w:rsidRPr="0048482F">
        <w:rPr>
          <w:color w:val="000000"/>
          <w:lang w:val="en-US"/>
        </w:rPr>
        <w:t xml:space="preserve">When </w:t>
      </w:r>
      <w:r>
        <w:rPr>
          <w:color w:val="000000"/>
          <w:lang w:val="en-US"/>
        </w:rPr>
        <w:t xml:space="preserve">the </w:t>
      </w:r>
      <w:r w:rsidRPr="0048482F">
        <w:rPr>
          <w:color w:val="000000"/>
          <w:lang w:val="en-US"/>
        </w:rPr>
        <w:t xml:space="preserve">UE is </w:t>
      </w:r>
      <w:r>
        <w:rPr>
          <w:color w:val="000000"/>
          <w:lang w:val="en-US"/>
        </w:rPr>
        <w:t>configured with</w:t>
      </w:r>
      <w:r w:rsidRPr="0048482F">
        <w:rPr>
          <w:color w:val="000000"/>
          <w:lang w:val="en-US"/>
        </w:rPr>
        <w:t xml:space="preserve"> the higher layer parameter </w:t>
      </w:r>
      <w:r w:rsidRPr="005224D4">
        <w:rPr>
          <w:i/>
          <w:color w:val="000000"/>
        </w:rPr>
        <w:t>usage</w:t>
      </w:r>
      <w:r w:rsidRPr="005224D4">
        <w:rPr>
          <w:color w:val="000000"/>
        </w:rPr>
        <w:t xml:space="preserve"> in </w:t>
      </w:r>
      <w:r>
        <w:rPr>
          <w:i/>
          <w:color w:val="000000"/>
        </w:rPr>
        <w:t xml:space="preserve">SRS-ResourceSet </w:t>
      </w:r>
      <w:r w:rsidRPr="0048482F">
        <w:rPr>
          <w:color w:val="000000"/>
          <w:lang w:val="en-US"/>
        </w:rPr>
        <w:t xml:space="preserve">set as </w:t>
      </w:r>
      <w:r w:rsidR="00F61D39">
        <w:rPr>
          <w:color w:val="000000"/>
          <w:lang w:val="en-US"/>
        </w:rPr>
        <w:t>'</w:t>
      </w:r>
      <w:r>
        <w:rPr>
          <w:color w:val="000000"/>
          <w:lang w:val="en-US"/>
        </w:rPr>
        <w:t>antennaSwitching</w:t>
      </w:r>
      <w:r w:rsidR="00F61D39">
        <w:rPr>
          <w:color w:val="000000"/>
          <w:lang w:val="en-US"/>
        </w:rPr>
        <w:t>'</w:t>
      </w:r>
      <w:r w:rsidRPr="0048482F">
        <w:rPr>
          <w:color w:val="000000"/>
          <w:lang w:val="en-US"/>
        </w:rPr>
        <w:t xml:space="preserve">, </w:t>
      </w:r>
      <w:r>
        <w:rPr>
          <w:color w:val="000000"/>
          <w:lang w:val="en-US"/>
        </w:rPr>
        <w:t>the</w:t>
      </w:r>
      <w:r w:rsidRPr="0048482F">
        <w:rPr>
          <w:color w:val="000000"/>
          <w:lang w:val="en-US"/>
        </w:rPr>
        <w:t xml:space="preserve"> UE may be configured</w:t>
      </w:r>
      <w:r w:rsidRPr="0048482F">
        <w:rPr>
          <w:rFonts w:hint="eastAsia"/>
          <w:color w:val="000000"/>
          <w:lang w:val="en-US" w:eastAsia="zh-CN"/>
        </w:rPr>
        <w:t xml:space="preserve"> </w:t>
      </w:r>
      <w:r w:rsidRPr="0048482F">
        <w:rPr>
          <w:color w:val="000000"/>
          <w:lang w:val="en-US" w:eastAsia="zh-CN"/>
        </w:rPr>
        <w:t xml:space="preserve">with </w:t>
      </w:r>
      <w:r w:rsidR="007143E1">
        <w:rPr>
          <w:color w:val="000000"/>
          <w:lang w:val="en-US" w:eastAsia="zh-CN"/>
        </w:rPr>
        <w:t xml:space="preserve">only </w:t>
      </w:r>
      <w:r w:rsidRPr="0048482F">
        <w:rPr>
          <w:color w:val="000000"/>
          <w:lang w:val="en-US" w:eastAsia="zh-CN"/>
        </w:rPr>
        <w:t xml:space="preserve">one of the following configurations depending on the </w:t>
      </w:r>
      <w:r>
        <w:rPr>
          <w:color w:val="000000"/>
          <w:lang w:val="en-US" w:eastAsia="zh-CN"/>
        </w:rPr>
        <w:t xml:space="preserve">indicated </w:t>
      </w:r>
      <w:r w:rsidRPr="0048482F">
        <w:rPr>
          <w:color w:val="000000"/>
          <w:lang w:val="en-US" w:eastAsia="zh-CN"/>
        </w:rPr>
        <w:t>UE capability</w:t>
      </w:r>
      <w:r w:rsidR="006F7652">
        <w:rPr>
          <w:color w:val="000000"/>
          <w:lang w:val="en-US" w:eastAsia="zh-CN"/>
        </w:rPr>
        <w:t xml:space="preserve"> </w:t>
      </w:r>
      <w:r w:rsidR="006F7652" w:rsidRPr="002D411F">
        <w:rPr>
          <w:i/>
          <w:color w:val="000000"/>
          <w:lang w:val="en-US" w:eastAsia="zh-CN"/>
        </w:rPr>
        <w:t>supportedSRS-TxPortSwitch</w:t>
      </w:r>
      <w:r>
        <w:rPr>
          <w:color w:val="000000"/>
          <w:lang w:val="en-US" w:eastAsia="zh-CN"/>
        </w:rPr>
        <w:t xml:space="preserve"> (</w:t>
      </w:r>
      <w:r w:rsidR="00F61D39">
        <w:rPr>
          <w:color w:val="000000"/>
          <w:lang w:val="en-US" w:eastAsia="zh-CN"/>
        </w:rPr>
        <w:t>'</w:t>
      </w:r>
      <w:r w:rsidR="006F7652">
        <w:rPr>
          <w:color w:val="000000"/>
          <w:lang w:val="en-US" w:eastAsia="zh-CN"/>
        </w:rPr>
        <w:t>t1r2</w:t>
      </w:r>
      <w:r w:rsidR="00F61D39">
        <w:rPr>
          <w:color w:val="000000"/>
          <w:lang w:val="en-US" w:eastAsia="zh-CN"/>
        </w:rPr>
        <w:t>'</w:t>
      </w:r>
      <w:r w:rsidR="006F7652">
        <w:rPr>
          <w:color w:val="000000"/>
          <w:lang w:val="en-US" w:eastAsia="zh-CN"/>
        </w:rPr>
        <w:t xml:space="preserve"> for </w:t>
      </w:r>
      <w:r w:rsidRPr="004A07C9">
        <w:rPr>
          <w:lang w:eastAsia="zh-CN"/>
        </w:rPr>
        <w:t>1T2R,</w:t>
      </w:r>
      <w:r w:rsidR="007143E1">
        <w:rPr>
          <w:lang w:eastAsia="zh-CN"/>
        </w:rPr>
        <w:t xml:space="preserve"> </w:t>
      </w:r>
      <w:r w:rsidR="00F61D39">
        <w:rPr>
          <w:iCs/>
          <w:lang w:eastAsia="zh-CN"/>
        </w:rPr>
        <w:t>'</w:t>
      </w:r>
      <w:r w:rsidR="007143E1" w:rsidRPr="008F2954">
        <w:rPr>
          <w:iCs/>
          <w:lang w:eastAsia="zh-CN"/>
        </w:rPr>
        <w:t>t1r1-t1r2</w:t>
      </w:r>
      <w:r w:rsidR="00F61D39">
        <w:rPr>
          <w:iCs/>
          <w:lang w:eastAsia="zh-CN"/>
        </w:rPr>
        <w:t>'</w:t>
      </w:r>
      <w:r w:rsidR="007143E1" w:rsidRPr="008F2954">
        <w:rPr>
          <w:iCs/>
          <w:lang w:eastAsia="zh-CN"/>
        </w:rPr>
        <w:t xml:space="preserve"> for 1T=1R/1T2R,</w:t>
      </w:r>
      <w:r w:rsidRPr="004A07C9">
        <w:rPr>
          <w:lang w:eastAsia="zh-CN"/>
        </w:rPr>
        <w:t xml:space="preserve"> </w:t>
      </w:r>
      <w:r w:rsidR="00F61D39">
        <w:rPr>
          <w:lang w:eastAsia="zh-CN"/>
        </w:rPr>
        <w:t>'</w:t>
      </w:r>
      <w:r w:rsidR="006F7652">
        <w:rPr>
          <w:lang w:eastAsia="zh-CN"/>
        </w:rPr>
        <w:t>t2r4</w:t>
      </w:r>
      <w:r w:rsidR="00F61D39">
        <w:rPr>
          <w:lang w:eastAsia="zh-CN"/>
        </w:rPr>
        <w:t>'</w:t>
      </w:r>
      <w:r w:rsidR="006F7652">
        <w:rPr>
          <w:lang w:eastAsia="zh-CN"/>
        </w:rPr>
        <w:t xml:space="preserve"> for </w:t>
      </w:r>
      <w:r w:rsidRPr="004A07C9">
        <w:rPr>
          <w:lang w:eastAsia="zh-CN"/>
        </w:rPr>
        <w:t xml:space="preserve">2T4R, </w:t>
      </w:r>
      <w:r w:rsidR="00F61D39">
        <w:rPr>
          <w:lang w:eastAsia="zh-CN"/>
        </w:rPr>
        <w:t>'</w:t>
      </w:r>
      <w:r w:rsidR="006F7652">
        <w:rPr>
          <w:lang w:eastAsia="zh-CN"/>
        </w:rPr>
        <w:t>t1r4</w:t>
      </w:r>
      <w:r w:rsidR="00F61D39">
        <w:rPr>
          <w:lang w:eastAsia="zh-CN"/>
        </w:rPr>
        <w:t>'</w:t>
      </w:r>
      <w:r w:rsidR="006F7652">
        <w:rPr>
          <w:lang w:eastAsia="zh-CN"/>
        </w:rPr>
        <w:t xml:space="preserve"> for </w:t>
      </w:r>
      <w:r w:rsidRPr="004A07C9">
        <w:rPr>
          <w:lang w:eastAsia="zh-CN"/>
        </w:rPr>
        <w:t>1T4R,</w:t>
      </w:r>
      <w:r w:rsidR="007143E1">
        <w:rPr>
          <w:lang w:eastAsia="zh-CN"/>
        </w:rPr>
        <w:t xml:space="preserve"> </w:t>
      </w:r>
      <w:r w:rsidR="00F61D39">
        <w:rPr>
          <w:iCs/>
          <w:lang w:eastAsia="zh-CN"/>
        </w:rPr>
        <w:t>'</w:t>
      </w:r>
      <w:r w:rsidR="007143E1" w:rsidRPr="008F2954">
        <w:rPr>
          <w:iCs/>
          <w:lang w:eastAsia="zh-CN"/>
        </w:rPr>
        <w:t>t1r1-t1r2-t1r4</w:t>
      </w:r>
      <w:r w:rsidR="00F61D39">
        <w:rPr>
          <w:iCs/>
          <w:lang w:eastAsia="zh-CN"/>
        </w:rPr>
        <w:t>'</w:t>
      </w:r>
      <w:r w:rsidR="007143E1" w:rsidRPr="008F2954">
        <w:rPr>
          <w:iCs/>
          <w:lang w:eastAsia="zh-CN"/>
        </w:rPr>
        <w:t xml:space="preserve"> for 1T=1R/1T2R/1T4R,</w:t>
      </w:r>
      <w:r w:rsidRPr="004A07C9">
        <w:rPr>
          <w:lang w:eastAsia="zh-CN"/>
        </w:rPr>
        <w:t xml:space="preserve"> </w:t>
      </w:r>
      <w:r w:rsidR="00F61D39">
        <w:rPr>
          <w:lang w:eastAsia="zh-CN"/>
        </w:rPr>
        <w:t>'</w:t>
      </w:r>
      <w:r w:rsidR="006F7652" w:rsidRPr="002D411F">
        <w:rPr>
          <w:lang w:eastAsia="zh-CN"/>
        </w:rPr>
        <w:t>t1r4-t2r4</w:t>
      </w:r>
      <w:r w:rsidR="00F61D39">
        <w:rPr>
          <w:lang w:eastAsia="zh-CN"/>
        </w:rPr>
        <w:t>'</w:t>
      </w:r>
      <w:r w:rsidR="006F7652">
        <w:rPr>
          <w:lang w:eastAsia="zh-CN"/>
        </w:rPr>
        <w:t xml:space="preserve"> for </w:t>
      </w:r>
      <w:r w:rsidRPr="004A07C9">
        <w:rPr>
          <w:lang w:eastAsia="zh-CN"/>
        </w:rPr>
        <w:t>1T4R/2T4R</w:t>
      </w:r>
      <w:r>
        <w:rPr>
          <w:lang w:eastAsia="zh-CN"/>
        </w:rPr>
        <w:t>,</w:t>
      </w:r>
      <w:r w:rsidR="007143E1">
        <w:rPr>
          <w:lang w:eastAsia="zh-CN"/>
        </w:rPr>
        <w:t xml:space="preserve"> </w:t>
      </w:r>
      <w:r w:rsidR="00F61D39">
        <w:rPr>
          <w:iCs/>
          <w:lang w:eastAsia="zh-CN"/>
        </w:rPr>
        <w:t>'</w:t>
      </w:r>
      <w:r w:rsidR="007143E1" w:rsidRPr="008F2954">
        <w:rPr>
          <w:iCs/>
          <w:lang w:eastAsia="zh-CN"/>
        </w:rPr>
        <w:t>t1r1-t1r2-t2r2-t2r4</w:t>
      </w:r>
      <w:r w:rsidR="00F61D39">
        <w:rPr>
          <w:iCs/>
          <w:lang w:eastAsia="zh-CN"/>
        </w:rPr>
        <w:t>'</w:t>
      </w:r>
      <w:r w:rsidR="007143E1" w:rsidRPr="008F2954">
        <w:rPr>
          <w:iCs/>
          <w:lang w:eastAsia="zh-CN"/>
        </w:rPr>
        <w:t xml:space="preserve"> for 1T=1R/1T2R/2T=2R/2T4R, </w:t>
      </w:r>
      <w:r w:rsidR="00F61D39">
        <w:rPr>
          <w:iCs/>
          <w:lang w:eastAsia="zh-CN"/>
        </w:rPr>
        <w:t>'</w:t>
      </w:r>
      <w:r w:rsidR="007143E1" w:rsidRPr="008F2954">
        <w:rPr>
          <w:rFonts w:hint="eastAsia"/>
          <w:bCs/>
          <w:iCs/>
          <w:lang w:eastAsia="zh-CN"/>
        </w:rPr>
        <w:t>t1r1</w:t>
      </w:r>
      <w:r w:rsidR="007143E1" w:rsidRPr="008F2954">
        <w:rPr>
          <w:bCs/>
          <w:iCs/>
          <w:lang w:eastAsia="zh-CN"/>
        </w:rPr>
        <w:t>-</w:t>
      </w:r>
      <w:r w:rsidR="007143E1" w:rsidRPr="008F2954">
        <w:rPr>
          <w:rFonts w:hint="eastAsia"/>
          <w:bCs/>
          <w:iCs/>
          <w:lang w:eastAsia="zh-CN"/>
        </w:rPr>
        <w:t>t1r2</w:t>
      </w:r>
      <w:r w:rsidR="007143E1" w:rsidRPr="008F2954">
        <w:rPr>
          <w:iCs/>
          <w:lang w:eastAsia="zh-CN"/>
        </w:rPr>
        <w:t>-</w:t>
      </w:r>
      <w:r w:rsidR="007143E1" w:rsidRPr="008F2954">
        <w:rPr>
          <w:rFonts w:hint="eastAsia"/>
          <w:bCs/>
          <w:iCs/>
          <w:lang w:eastAsia="zh-CN"/>
        </w:rPr>
        <w:t>t2r2</w:t>
      </w:r>
      <w:r w:rsidR="007143E1" w:rsidRPr="008F2954">
        <w:rPr>
          <w:bCs/>
          <w:iCs/>
          <w:lang w:eastAsia="zh-CN"/>
        </w:rPr>
        <w:t>-</w:t>
      </w:r>
      <w:r w:rsidR="007143E1" w:rsidRPr="008F2954">
        <w:rPr>
          <w:rFonts w:hint="eastAsia"/>
          <w:bCs/>
          <w:iCs/>
          <w:lang w:eastAsia="zh-CN"/>
        </w:rPr>
        <w:t>t1r4</w:t>
      </w:r>
      <w:r w:rsidR="007143E1" w:rsidRPr="008F2954">
        <w:rPr>
          <w:bCs/>
          <w:iCs/>
          <w:lang w:eastAsia="zh-CN"/>
        </w:rPr>
        <w:t>-</w:t>
      </w:r>
      <w:r w:rsidR="007143E1" w:rsidRPr="008F2954">
        <w:rPr>
          <w:rFonts w:hint="eastAsia"/>
          <w:bCs/>
          <w:iCs/>
          <w:lang w:eastAsia="zh-CN"/>
        </w:rPr>
        <w:t>t2r4</w:t>
      </w:r>
      <w:r w:rsidR="00F61D39">
        <w:rPr>
          <w:iCs/>
          <w:lang w:eastAsia="zh-CN"/>
        </w:rPr>
        <w:t>'</w:t>
      </w:r>
      <w:r w:rsidR="007143E1" w:rsidRPr="008F2954">
        <w:rPr>
          <w:iCs/>
          <w:lang w:eastAsia="zh-CN"/>
        </w:rPr>
        <w:t xml:space="preserve"> for 1T=1R/1T2R/2T=2R/1T4R/2T4R,</w:t>
      </w:r>
      <w:r>
        <w:rPr>
          <w:lang w:eastAsia="zh-CN"/>
        </w:rPr>
        <w:t xml:space="preserve"> </w:t>
      </w:r>
      <w:r w:rsidR="00F61D39">
        <w:rPr>
          <w:lang w:eastAsia="zh-CN"/>
        </w:rPr>
        <w:t>'</w:t>
      </w:r>
      <w:r w:rsidR="006F7652" w:rsidRPr="00661A23">
        <w:rPr>
          <w:lang w:eastAsia="zh-CN"/>
        </w:rPr>
        <w:t>t1r1</w:t>
      </w:r>
      <w:r w:rsidR="00F61D39">
        <w:rPr>
          <w:lang w:eastAsia="zh-CN"/>
        </w:rPr>
        <w:t>'</w:t>
      </w:r>
      <w:r w:rsidR="006F7652">
        <w:rPr>
          <w:lang w:eastAsia="zh-CN"/>
        </w:rPr>
        <w:t xml:space="preserve"> for </w:t>
      </w:r>
      <w:r w:rsidR="0042740B">
        <w:rPr>
          <w:lang w:eastAsia="zh-CN"/>
        </w:rPr>
        <w:t xml:space="preserve">1T=1R, </w:t>
      </w:r>
      <w:r w:rsidR="00F61D39">
        <w:rPr>
          <w:lang w:eastAsia="zh-CN"/>
        </w:rPr>
        <w:t>'</w:t>
      </w:r>
      <w:r w:rsidR="006F7652">
        <w:rPr>
          <w:lang w:eastAsia="zh-CN"/>
        </w:rPr>
        <w:t>t2r2</w:t>
      </w:r>
      <w:r w:rsidR="00F61D39">
        <w:rPr>
          <w:lang w:eastAsia="zh-CN"/>
        </w:rPr>
        <w:t>'</w:t>
      </w:r>
      <w:r w:rsidR="006F7652">
        <w:rPr>
          <w:lang w:eastAsia="zh-CN"/>
        </w:rPr>
        <w:t xml:space="preserve"> for </w:t>
      </w:r>
      <w:r w:rsidR="0042740B">
        <w:rPr>
          <w:lang w:eastAsia="zh-CN"/>
        </w:rPr>
        <w:t>2T=2R,</w:t>
      </w:r>
      <w:r w:rsidR="0042740B" w:rsidRPr="00FC1B76">
        <w:rPr>
          <w:lang w:eastAsia="zh-CN"/>
        </w:rPr>
        <w:t xml:space="preserve"> </w:t>
      </w:r>
      <w:r w:rsidR="00F61D39">
        <w:rPr>
          <w:iCs/>
          <w:lang w:eastAsia="zh-CN"/>
        </w:rPr>
        <w:t>'</w:t>
      </w:r>
      <w:r w:rsidR="007143E1" w:rsidRPr="008F2954">
        <w:rPr>
          <w:iCs/>
          <w:lang w:eastAsia="zh-CN"/>
        </w:rPr>
        <w:t>t1r1-t2r2</w:t>
      </w:r>
      <w:r w:rsidR="00F61D39">
        <w:rPr>
          <w:iCs/>
          <w:lang w:eastAsia="zh-CN"/>
        </w:rPr>
        <w:t>'</w:t>
      </w:r>
      <w:r w:rsidR="007143E1" w:rsidRPr="008F2954">
        <w:rPr>
          <w:iCs/>
          <w:lang w:eastAsia="zh-CN"/>
        </w:rPr>
        <w:t xml:space="preserve"> for 1T=1R/2T=2R,</w:t>
      </w:r>
      <w:r w:rsidR="0042740B">
        <w:rPr>
          <w:lang w:eastAsia="zh-CN"/>
        </w:rPr>
        <w:t xml:space="preserve"> </w:t>
      </w:r>
      <w:r w:rsidR="00F61D39">
        <w:rPr>
          <w:lang w:eastAsia="zh-CN"/>
        </w:rPr>
        <w:t>'</w:t>
      </w:r>
      <w:r w:rsidR="006F7652">
        <w:rPr>
          <w:lang w:eastAsia="zh-CN"/>
        </w:rPr>
        <w:t>t4r4</w:t>
      </w:r>
      <w:r w:rsidR="00F61D39">
        <w:rPr>
          <w:lang w:eastAsia="zh-CN"/>
        </w:rPr>
        <w:t>'</w:t>
      </w:r>
      <w:r w:rsidR="006F7652">
        <w:rPr>
          <w:lang w:eastAsia="zh-CN"/>
        </w:rPr>
        <w:t xml:space="preserve"> for </w:t>
      </w:r>
      <w:r w:rsidR="0042740B">
        <w:rPr>
          <w:lang w:eastAsia="zh-CN"/>
        </w:rPr>
        <w:t>4T=4R</w:t>
      </w:r>
      <w:r w:rsidR="007143E1" w:rsidRPr="008F2954">
        <w:rPr>
          <w:lang w:eastAsia="zh-CN"/>
        </w:rPr>
        <w:t xml:space="preserve">, or </w:t>
      </w:r>
      <w:r w:rsidR="00F61D39">
        <w:rPr>
          <w:iCs/>
          <w:lang w:eastAsia="zh-CN"/>
        </w:rPr>
        <w:t>'</w:t>
      </w:r>
      <w:r w:rsidR="007143E1" w:rsidRPr="008F2954">
        <w:rPr>
          <w:iCs/>
          <w:lang w:eastAsia="zh-CN"/>
        </w:rPr>
        <w:t>t1r1-t2r2-t4r4</w:t>
      </w:r>
      <w:r w:rsidR="00F61D39">
        <w:rPr>
          <w:iCs/>
          <w:lang w:eastAsia="zh-CN"/>
        </w:rPr>
        <w:t>'</w:t>
      </w:r>
      <w:r w:rsidR="007143E1" w:rsidRPr="008F2954">
        <w:rPr>
          <w:iCs/>
          <w:lang w:eastAsia="zh-CN"/>
        </w:rPr>
        <w:t xml:space="preserve"> for 1T=1R/2T=2R/4T=4R</w:t>
      </w:r>
      <w:r>
        <w:rPr>
          <w:color w:val="000000"/>
          <w:lang w:val="en-US" w:eastAsia="zh-CN"/>
        </w:rPr>
        <w:t>)</w:t>
      </w:r>
      <w:r w:rsidRPr="0048482F">
        <w:rPr>
          <w:color w:val="000000"/>
          <w:lang w:val="en-US" w:eastAsia="zh-CN"/>
        </w:rPr>
        <w:t>:</w:t>
      </w:r>
    </w:p>
    <w:p w14:paraId="5CB3564F" w14:textId="3F778573" w:rsidR="00B8744E" w:rsidRPr="0048482F" w:rsidRDefault="00B8744E" w:rsidP="00B8744E">
      <w:pPr>
        <w:pStyle w:val="B1"/>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1T2R, </w:t>
      </w:r>
      <w:r w:rsidRPr="00F75F12">
        <w:rPr>
          <w:rFonts w:eastAsia="MS Mincho"/>
          <w:iCs/>
          <w:color w:val="000000" w:themeColor="text1"/>
          <w:lang w:val="en-US" w:eastAsia="ja-JP"/>
        </w:rPr>
        <w:t xml:space="preserve">up to two SRS resource sets configured with a different value for the higher layer parameter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 where each set has </w:t>
      </w:r>
      <w:r w:rsidRPr="0048482F">
        <w:t xml:space="preserve">two SRS resources transmitted in different symbols, each SRS resource </w:t>
      </w:r>
      <w:r w:rsidRPr="00F75F12">
        <w:rPr>
          <w:lang w:val="en-GB"/>
        </w:rPr>
        <w:t xml:space="preserve">in a given set </w:t>
      </w:r>
      <w:r w:rsidRPr="0048482F">
        <w:t>consisting of a single SRS port</w:t>
      </w:r>
      <w:r w:rsidRPr="001F3E49">
        <w:rPr>
          <w:lang w:val="en-GB"/>
        </w:rPr>
        <w:t xml:space="preserve">, and the SRS port of the second resource </w:t>
      </w:r>
      <w:r>
        <w:rPr>
          <w:lang w:val="en-GB"/>
        </w:rPr>
        <w:t xml:space="preserve">in the set </w:t>
      </w:r>
      <w:r w:rsidRPr="001F3E49">
        <w:rPr>
          <w:lang w:val="en-GB"/>
        </w:rPr>
        <w:t xml:space="preserve">is associated with a </w:t>
      </w:r>
      <w:r>
        <w:rPr>
          <w:lang w:val="en-GB"/>
        </w:rPr>
        <w:t>different UE antenna port than the SRS port of the first resource in the same set,</w:t>
      </w:r>
      <w:r w:rsidRPr="0048482F">
        <w:t xml:space="preserve"> or</w:t>
      </w:r>
    </w:p>
    <w:p w14:paraId="6702EC97" w14:textId="5A0D1760" w:rsidR="00B8744E" w:rsidRPr="0048482F" w:rsidRDefault="00B8744E" w:rsidP="00B8744E">
      <w:pPr>
        <w:pStyle w:val="B1"/>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2T4R, </w:t>
      </w:r>
      <w:r w:rsidRPr="00F75F12">
        <w:rPr>
          <w:rFonts w:eastAsia="MS Mincho"/>
          <w:iCs/>
          <w:color w:val="000000" w:themeColor="text1"/>
          <w:lang w:val="en-US" w:eastAsia="ja-JP"/>
        </w:rPr>
        <w:t xml:space="preserve">up to two SRS resource sets configured with a different value for the higher layer parameter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 where each</w:t>
      </w:r>
      <w:r w:rsidRPr="0048482F">
        <w:rPr>
          <w:rFonts w:eastAsia="MS Mincho"/>
          <w:iCs/>
          <w:lang w:val="en-US" w:eastAsia="ja-JP"/>
        </w:rPr>
        <w:t xml:space="preserve"> SRS resource set </w:t>
      </w:r>
      <w:r>
        <w:rPr>
          <w:rFonts w:eastAsia="MS Mincho"/>
          <w:iCs/>
          <w:lang w:val="en-US" w:eastAsia="ja-JP"/>
        </w:rPr>
        <w:t>has</w:t>
      </w:r>
      <w:r w:rsidRPr="0048482F">
        <w:rPr>
          <w:rFonts w:eastAsia="MS Mincho"/>
          <w:iCs/>
          <w:lang w:val="en-US" w:eastAsia="ja-JP"/>
        </w:rPr>
        <w:t xml:space="preserve"> </w:t>
      </w:r>
      <w:r w:rsidRPr="0048482F">
        <w:t xml:space="preserve">two SRS resources transmitted in different symbols, each SRS resource </w:t>
      </w:r>
      <w:r w:rsidRPr="00F75F12">
        <w:rPr>
          <w:lang w:val="en-GB"/>
        </w:rPr>
        <w:t xml:space="preserve">in a given set </w:t>
      </w:r>
      <w:r w:rsidRPr="0048482F">
        <w:t>consisting of two SRS ports</w:t>
      </w:r>
      <w:r w:rsidRPr="001F3E49">
        <w:rPr>
          <w:lang w:val="en-GB"/>
        </w:rPr>
        <w:t>, and</w:t>
      </w:r>
      <w:r w:rsidRPr="0048482F">
        <w:t xml:space="preserve"> the </w:t>
      </w:r>
      <w:r w:rsidRPr="001F3E49">
        <w:rPr>
          <w:lang w:val="en-GB"/>
        </w:rPr>
        <w:t xml:space="preserve">SRS </w:t>
      </w:r>
      <w:r w:rsidRPr="0048482F">
        <w:t xml:space="preserve">port pair of the second resource is associated with a different UE antenna </w:t>
      </w:r>
      <w:r w:rsidRPr="001F3E49">
        <w:rPr>
          <w:lang w:val="en-GB"/>
        </w:rPr>
        <w:t xml:space="preserve">port </w:t>
      </w:r>
      <w:r w:rsidRPr="0048482F">
        <w:t xml:space="preserve">pair than the </w:t>
      </w:r>
      <w:r w:rsidRPr="001F3E49">
        <w:rPr>
          <w:lang w:val="en-GB"/>
        </w:rPr>
        <w:t xml:space="preserve">SRS </w:t>
      </w:r>
      <w:r w:rsidRPr="0048482F">
        <w:t>port pair of the first resource, or</w:t>
      </w:r>
    </w:p>
    <w:p w14:paraId="763B392A" w14:textId="058D27AF" w:rsidR="00B8744E" w:rsidRDefault="00B8744E" w:rsidP="00B8744E">
      <w:pPr>
        <w:pStyle w:val="B1"/>
        <w:rPr>
          <w:lang w:val="en-GB"/>
        </w:rPr>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1T4R, </w:t>
      </w:r>
      <w:r>
        <w:rPr>
          <w:rFonts w:eastAsia="MS Mincho"/>
          <w:iCs/>
          <w:lang w:val="en-US" w:eastAsia="ja-JP"/>
        </w:rPr>
        <w:t xml:space="preserve">zero or one </w:t>
      </w:r>
      <w:r w:rsidRPr="00BA30E8">
        <w:rPr>
          <w:rFonts w:eastAsia="MS Mincho"/>
          <w:iCs/>
          <w:lang w:val="en-US" w:eastAsia="ja-JP"/>
        </w:rPr>
        <w:t xml:space="preserve">SRS resource set configured with higher layer parameter </w:t>
      </w:r>
      <w:r w:rsidRPr="00450CE8">
        <w:rPr>
          <w:rFonts w:eastAsia="MS Mincho"/>
          <w:i/>
          <w:iCs/>
          <w:lang w:val="en-US" w:eastAsia="ja-JP"/>
        </w:rPr>
        <w:t>resourceType</w:t>
      </w:r>
      <w:r w:rsidRPr="00BA30E8">
        <w:rPr>
          <w:rFonts w:eastAsia="MS Mincho"/>
          <w:iCs/>
          <w:lang w:val="en-US" w:eastAsia="ja-JP"/>
        </w:rPr>
        <w:t xml:space="preserve"> </w:t>
      </w:r>
      <w:r>
        <w:rPr>
          <w:rFonts w:eastAsia="MS Mincho"/>
          <w:iCs/>
          <w:lang w:val="en-US" w:eastAsia="ja-JP"/>
        </w:rPr>
        <w:t xml:space="preserve">in </w:t>
      </w:r>
      <w:r w:rsidRPr="00450CE8">
        <w:rPr>
          <w:rFonts w:eastAsia="MS Mincho"/>
          <w:i/>
          <w:iCs/>
          <w:lang w:val="en-US" w:eastAsia="ja-JP"/>
        </w:rPr>
        <w:t>SRS-ResourceSet</w:t>
      </w:r>
      <w:r>
        <w:rPr>
          <w:rFonts w:eastAsia="MS Mincho"/>
          <w:iCs/>
          <w:lang w:val="en-US" w:eastAsia="ja-JP"/>
        </w:rPr>
        <w:t xml:space="preserve"> </w:t>
      </w:r>
      <w:r w:rsidRPr="00BA30E8">
        <w:rPr>
          <w:rFonts w:eastAsia="MS Mincho"/>
          <w:iCs/>
          <w:lang w:val="en-US" w:eastAsia="ja-JP"/>
        </w:rPr>
        <w:t xml:space="preserve">set to </w:t>
      </w:r>
      <w:r w:rsidR="00F61D39">
        <w:rPr>
          <w:rFonts w:eastAsia="MS Mincho"/>
          <w:iCs/>
          <w:lang w:val="en-US" w:eastAsia="ja-JP"/>
        </w:rPr>
        <w:t>'</w:t>
      </w:r>
      <w:r w:rsidRPr="00BA30E8">
        <w:rPr>
          <w:rFonts w:eastAsia="MS Mincho"/>
          <w:iCs/>
          <w:lang w:val="en-US" w:eastAsia="ja-JP"/>
        </w:rPr>
        <w:t>periodic</w:t>
      </w:r>
      <w:r w:rsidR="00F61D39">
        <w:rPr>
          <w:rFonts w:eastAsia="MS Mincho"/>
          <w:iCs/>
          <w:lang w:val="en-US" w:eastAsia="ja-JP"/>
        </w:rPr>
        <w:t>'</w:t>
      </w:r>
      <w:r w:rsidRPr="00BA30E8">
        <w:rPr>
          <w:rFonts w:eastAsia="MS Mincho"/>
          <w:iCs/>
          <w:lang w:val="en-US" w:eastAsia="ja-JP"/>
        </w:rPr>
        <w:t xml:space="preserve"> or </w:t>
      </w:r>
      <w:r w:rsidR="00F61D39">
        <w:rPr>
          <w:rFonts w:eastAsia="MS Mincho"/>
          <w:iCs/>
          <w:lang w:val="en-US" w:eastAsia="ja-JP"/>
        </w:rPr>
        <w:t>'</w:t>
      </w:r>
      <w:r w:rsidRPr="00BA30E8">
        <w:rPr>
          <w:rFonts w:eastAsia="MS Mincho"/>
          <w:iCs/>
          <w:lang w:val="en-US" w:eastAsia="ja-JP"/>
        </w:rPr>
        <w:t>semi-persistent</w:t>
      </w:r>
      <w:r w:rsidR="00F61D39">
        <w:rPr>
          <w:rFonts w:eastAsia="MS Mincho"/>
          <w:iCs/>
          <w:lang w:val="en-US" w:eastAsia="ja-JP"/>
        </w:rPr>
        <w:t>'</w:t>
      </w:r>
      <w:r w:rsidRPr="00BA30E8">
        <w:rPr>
          <w:rFonts w:eastAsia="MS Mincho"/>
          <w:iCs/>
          <w:lang w:val="en-US" w:eastAsia="ja-JP"/>
        </w:rPr>
        <w:t xml:space="preserve"> with four SRS resources transmitted in different symbols, each SRS resource </w:t>
      </w:r>
      <w:r>
        <w:rPr>
          <w:rFonts w:eastAsia="MS Mincho"/>
          <w:iCs/>
          <w:lang w:val="en-US" w:eastAsia="ja-JP"/>
        </w:rPr>
        <w:t xml:space="preserve">in a given set </w:t>
      </w:r>
      <w:r w:rsidRPr="00BA30E8">
        <w:rPr>
          <w:rFonts w:eastAsia="MS Mincho"/>
          <w:iCs/>
          <w:lang w:val="en-US" w:eastAsia="ja-JP"/>
        </w:rPr>
        <w:t xml:space="preserve">consisting of a single SRS port, and the SRS port of each resource is associated with a different UE antenna port, </w:t>
      </w:r>
      <w:r>
        <w:rPr>
          <w:rFonts w:eastAsia="MS Mincho"/>
          <w:iCs/>
          <w:lang w:val="en-US" w:eastAsia="ja-JP"/>
        </w:rPr>
        <w:t>and</w:t>
      </w:r>
    </w:p>
    <w:p w14:paraId="590CF811" w14:textId="5D3921A4" w:rsidR="00B8744E" w:rsidRPr="007D29DE" w:rsidRDefault="00B8744E" w:rsidP="00B8744E">
      <w:pPr>
        <w:pStyle w:val="B1"/>
        <w:rPr>
          <w:color w:val="000000" w:themeColor="text1"/>
          <w:lang w:val="en-GB"/>
        </w:rPr>
      </w:pPr>
      <w:r>
        <w:rPr>
          <w:rFonts w:eastAsia="MS Mincho"/>
          <w:iCs/>
          <w:color w:val="000000" w:themeColor="text1"/>
          <w:lang w:val="en-US" w:eastAsia="ja-JP"/>
        </w:rPr>
        <w:t>-</w:t>
      </w:r>
      <w:r>
        <w:rPr>
          <w:rFonts w:eastAsia="MS Mincho"/>
          <w:iCs/>
          <w:color w:val="000000" w:themeColor="text1"/>
          <w:lang w:val="en-US" w:eastAsia="ja-JP"/>
        </w:rPr>
        <w:tab/>
      </w:r>
      <w:r w:rsidR="0042740B">
        <w:rPr>
          <w:rFonts w:eastAsia="MS Mincho"/>
          <w:iCs/>
          <w:lang w:val="en-US" w:eastAsia="ja-JP"/>
        </w:rPr>
        <w:t xml:space="preserve">For 1T4R, </w:t>
      </w:r>
      <w:r>
        <w:rPr>
          <w:rFonts w:eastAsia="MS Mincho"/>
          <w:iCs/>
          <w:color w:val="000000" w:themeColor="text1"/>
          <w:lang w:val="en-US" w:eastAsia="ja-JP"/>
        </w:rPr>
        <w:t>zero or t</w:t>
      </w:r>
      <w:r w:rsidRPr="007D29DE">
        <w:rPr>
          <w:rFonts w:eastAsia="MS Mincho"/>
          <w:iCs/>
          <w:color w:val="000000" w:themeColor="text1"/>
          <w:lang w:val="en-US" w:eastAsia="ja-JP"/>
        </w:rPr>
        <w:t xml:space="preserve">wo SRS resource sets </w:t>
      </w:r>
      <w:r>
        <w:rPr>
          <w:rFonts w:eastAsia="MS Mincho"/>
          <w:iCs/>
          <w:color w:val="000000" w:themeColor="text1"/>
          <w:lang w:val="en-US" w:eastAsia="ja-JP"/>
        </w:rPr>
        <w:t xml:space="preserve">each </w:t>
      </w:r>
      <w:r w:rsidRPr="007D29DE">
        <w:rPr>
          <w:rFonts w:eastAsia="MS Mincho"/>
          <w:iCs/>
          <w:color w:val="000000" w:themeColor="text1"/>
          <w:lang w:val="en-US" w:eastAsia="ja-JP"/>
        </w:rPr>
        <w:t xml:space="preserve">configured with higher layer parameter </w:t>
      </w:r>
      <w:r w:rsidRPr="007D29DE">
        <w:rPr>
          <w:rFonts w:eastAsia="MS Mincho"/>
          <w:i/>
          <w:iCs/>
          <w:color w:val="000000" w:themeColor="text1"/>
          <w:lang w:val="en-US" w:eastAsia="ja-JP"/>
        </w:rPr>
        <w:t>resourceType</w:t>
      </w:r>
      <w:r w:rsidRPr="007D29DE">
        <w:rPr>
          <w:rFonts w:eastAsia="MS Mincho"/>
          <w:iCs/>
          <w:color w:val="000000" w:themeColor="text1"/>
          <w:lang w:val="en-US" w:eastAsia="ja-JP"/>
        </w:rPr>
        <w:t xml:space="preserve"> </w:t>
      </w:r>
      <w:r>
        <w:rPr>
          <w:rFonts w:eastAsia="MS Mincho"/>
          <w:iCs/>
          <w:lang w:val="en-US" w:eastAsia="ja-JP"/>
        </w:rPr>
        <w:t xml:space="preserve">in </w:t>
      </w:r>
      <w:r w:rsidRPr="0086171A">
        <w:rPr>
          <w:rFonts w:eastAsia="MS Mincho"/>
          <w:i/>
          <w:iCs/>
          <w:lang w:val="en-US" w:eastAsia="ja-JP"/>
        </w:rPr>
        <w:t>SRS-ResourceSet</w:t>
      </w:r>
      <w:r w:rsidRPr="007D29DE">
        <w:rPr>
          <w:rFonts w:eastAsia="MS Mincho"/>
          <w:iCs/>
          <w:color w:val="000000" w:themeColor="text1"/>
          <w:lang w:val="en-US" w:eastAsia="ja-JP"/>
        </w:rPr>
        <w:t xml:space="preserve"> set to </w:t>
      </w:r>
      <w:r w:rsidR="00F61D39">
        <w:rPr>
          <w:rFonts w:eastAsia="MS Mincho"/>
          <w:iCs/>
          <w:color w:val="000000" w:themeColor="text1"/>
          <w:lang w:val="en-US" w:eastAsia="ja-JP"/>
        </w:rPr>
        <w:t>'</w:t>
      </w:r>
      <w:r w:rsidRPr="007D29DE">
        <w:rPr>
          <w:rFonts w:eastAsia="MS Mincho"/>
          <w:iCs/>
          <w:color w:val="000000" w:themeColor="text1"/>
          <w:lang w:val="en-US" w:eastAsia="ja-JP"/>
        </w:rPr>
        <w:t>aperiodic</w:t>
      </w:r>
      <w:r w:rsidR="00F61D39">
        <w:rPr>
          <w:rFonts w:eastAsia="MS Mincho"/>
          <w:iCs/>
          <w:color w:val="000000" w:themeColor="text1"/>
          <w:lang w:val="en-US" w:eastAsia="ja-JP"/>
        </w:rPr>
        <w:t>'</w:t>
      </w:r>
      <w:r w:rsidRPr="007D29DE">
        <w:rPr>
          <w:rFonts w:eastAsia="MS Mincho"/>
          <w:iCs/>
          <w:color w:val="000000" w:themeColor="text1"/>
          <w:lang w:val="en-US" w:eastAsia="ja-JP"/>
        </w:rPr>
        <w:t xml:space="preserve"> </w:t>
      </w:r>
      <w:r>
        <w:rPr>
          <w:rFonts w:eastAsia="MS Mincho"/>
          <w:iCs/>
          <w:color w:val="000000" w:themeColor="text1"/>
          <w:lang w:val="en-US" w:eastAsia="ja-JP"/>
        </w:rPr>
        <w:t xml:space="preserve">and </w:t>
      </w:r>
      <w:r w:rsidRPr="007D29DE">
        <w:rPr>
          <w:rFonts w:eastAsia="MS Mincho"/>
          <w:iCs/>
          <w:color w:val="000000" w:themeColor="text1"/>
          <w:lang w:val="en-US" w:eastAsia="ja-JP"/>
        </w:rPr>
        <w:t xml:space="preserve">with a total of four SRS resources transmitted in different symbols of two different slots, and where the SRS port of each SRS resource </w:t>
      </w:r>
      <w:r>
        <w:rPr>
          <w:rFonts w:eastAsia="MS Mincho"/>
          <w:iCs/>
          <w:color w:val="000000" w:themeColor="text1"/>
          <w:lang w:val="en-US" w:eastAsia="ja-JP"/>
        </w:rPr>
        <w:t>in</w:t>
      </w:r>
      <w:r w:rsidR="001A1397">
        <w:rPr>
          <w:rFonts w:eastAsia="MS Mincho"/>
          <w:iCs/>
          <w:color w:val="000000" w:themeColor="text1"/>
          <w:lang w:val="en-US" w:eastAsia="ja-JP"/>
        </w:rPr>
        <w:t xml:space="preserve"> the</w:t>
      </w:r>
      <w:r>
        <w:rPr>
          <w:rFonts w:eastAsia="MS Mincho"/>
          <w:iCs/>
          <w:color w:val="000000" w:themeColor="text1"/>
          <w:lang w:val="en-US" w:eastAsia="ja-JP"/>
        </w:rPr>
        <w:t xml:space="preserve"> given two sets </w:t>
      </w:r>
      <w:r w:rsidRPr="007D29DE">
        <w:rPr>
          <w:rFonts w:eastAsia="MS Mincho"/>
          <w:iCs/>
          <w:color w:val="000000" w:themeColor="text1"/>
          <w:lang w:val="en-US" w:eastAsia="ja-JP"/>
        </w:rPr>
        <w:t xml:space="preserve">is associated with a different UE antenna port. The two sets are each configured with two SRS resources, or one set is configured with one SRS resource and the other set is configured with three SRS resources. The UE shall expect that the two sets are both configured with the same values of the higher layer parameters </w:t>
      </w:r>
      <w:r w:rsidRPr="007D29DE">
        <w:rPr>
          <w:rFonts w:eastAsia="Malgun Gothic"/>
          <w:i/>
          <w:iCs/>
          <w:color w:val="000000" w:themeColor="text1"/>
          <w:lang w:eastAsia="zh-CN"/>
        </w:rPr>
        <w:t>alpha</w:t>
      </w:r>
      <w:r w:rsidRPr="007D29DE">
        <w:rPr>
          <w:rFonts w:eastAsia="Malgun Gothic"/>
          <w:iCs/>
          <w:color w:val="000000" w:themeColor="text1"/>
          <w:lang w:eastAsia="zh-CN"/>
        </w:rPr>
        <w:t xml:space="preserve">, </w:t>
      </w:r>
      <w:r w:rsidRPr="007D29DE">
        <w:rPr>
          <w:rFonts w:eastAsia="Malgun Gothic"/>
          <w:i/>
          <w:iCs/>
          <w:color w:val="000000" w:themeColor="text1"/>
          <w:lang w:eastAsia="zh-CN"/>
        </w:rPr>
        <w:t>p0</w:t>
      </w:r>
      <w:r w:rsidRPr="007D29DE">
        <w:rPr>
          <w:rFonts w:eastAsia="Malgun Gothic"/>
          <w:iCs/>
          <w:color w:val="000000" w:themeColor="text1"/>
          <w:lang w:eastAsia="zh-CN"/>
        </w:rPr>
        <w:t xml:space="preserve">, </w:t>
      </w:r>
      <w:r w:rsidRPr="007D29DE">
        <w:rPr>
          <w:rFonts w:eastAsia="Malgun Gothic"/>
          <w:i/>
          <w:iCs/>
          <w:color w:val="000000" w:themeColor="text1"/>
          <w:lang w:eastAsia="zh-CN"/>
        </w:rPr>
        <w:t>pathlossReferenceRS</w:t>
      </w:r>
      <w:r w:rsidRPr="007D29DE">
        <w:rPr>
          <w:rFonts w:eastAsia="Malgun Gothic"/>
          <w:iCs/>
          <w:color w:val="000000" w:themeColor="text1"/>
          <w:lang w:eastAsia="zh-CN"/>
        </w:rPr>
        <w:t xml:space="preserve">, and </w:t>
      </w:r>
      <w:r w:rsidRPr="007D29DE">
        <w:rPr>
          <w:rFonts w:eastAsia="Malgun Gothic"/>
          <w:i/>
          <w:iCs/>
          <w:color w:val="000000" w:themeColor="text1"/>
          <w:lang w:eastAsia="zh-CN"/>
        </w:rPr>
        <w:t>srs-PowerControlAdjustmentStates</w:t>
      </w:r>
      <w:r w:rsidRPr="007D29DE">
        <w:rPr>
          <w:rFonts w:eastAsia="Malgun Gothic"/>
          <w:i/>
          <w:iCs/>
          <w:color w:val="000000" w:themeColor="text1"/>
          <w:lang w:val="en-GB" w:eastAsia="zh-CN"/>
        </w:rPr>
        <w:t xml:space="preserve"> </w:t>
      </w:r>
      <w:r>
        <w:rPr>
          <w:rFonts w:eastAsia="Malgun Gothic"/>
          <w:iCs/>
          <w:color w:val="000000" w:themeColor="text1"/>
          <w:lang w:val="en-GB" w:eastAsia="zh-CN"/>
        </w:rPr>
        <w:t>in</w:t>
      </w:r>
      <w:r w:rsidRPr="007D29DE">
        <w:rPr>
          <w:rFonts w:eastAsia="Malgun Gothic"/>
          <w:i/>
          <w:iCs/>
          <w:color w:val="000000" w:themeColor="text1"/>
          <w:lang w:val="en-GB" w:eastAsia="zh-CN"/>
        </w:rPr>
        <w:t xml:space="preserve"> SRS-</w:t>
      </w:r>
      <w:r>
        <w:rPr>
          <w:rFonts w:eastAsia="Malgun Gothic"/>
          <w:i/>
          <w:iCs/>
          <w:color w:val="000000" w:themeColor="text1"/>
          <w:lang w:val="en-GB" w:eastAsia="zh-CN"/>
        </w:rPr>
        <w:t>ResourceSet</w:t>
      </w:r>
      <w:r w:rsidRPr="007D29DE">
        <w:rPr>
          <w:rFonts w:eastAsia="Malgun Gothic"/>
          <w:iCs/>
          <w:color w:val="000000" w:themeColor="text1"/>
          <w:lang w:eastAsia="zh-CN"/>
        </w:rPr>
        <w:t xml:space="preserve">. </w:t>
      </w:r>
      <w:r>
        <w:rPr>
          <w:rFonts w:eastAsia="Malgun Gothic"/>
          <w:iCs/>
          <w:color w:val="000000"/>
          <w:lang w:eastAsia="zh-CN"/>
        </w:rPr>
        <w:t>T</w:t>
      </w:r>
      <w:r w:rsidRPr="00D3448B">
        <w:rPr>
          <w:rFonts w:eastAsia="Malgun Gothic"/>
          <w:iCs/>
          <w:color w:val="000000"/>
          <w:lang w:eastAsia="zh-CN"/>
        </w:rPr>
        <w:t xml:space="preserve">he UE shall expect that the value of the higher layer parameter </w:t>
      </w:r>
      <w:bookmarkStart w:id="2396" w:name="_Hlk493885834"/>
      <w:r w:rsidRPr="00D3448B">
        <w:rPr>
          <w:rFonts w:eastAsia="Malgun Gothic"/>
          <w:i/>
          <w:iCs/>
          <w:color w:val="000000"/>
          <w:lang w:val="en-GB" w:eastAsia="zh-CN"/>
        </w:rPr>
        <w:t>aperiodicSRS-ResourceTrigger</w:t>
      </w:r>
      <w:bookmarkEnd w:id="2396"/>
      <w:r w:rsidRPr="00D3448B">
        <w:rPr>
          <w:rFonts w:eastAsia="Malgun Gothic"/>
          <w:iCs/>
          <w:color w:val="000000"/>
          <w:lang w:val="en-GB" w:eastAsia="zh-CN"/>
        </w:rPr>
        <w:t xml:space="preserve"> </w:t>
      </w:r>
      <w:r w:rsidR="001A1397">
        <w:t>or</w:t>
      </w:r>
      <w:r w:rsidR="001A1397" w:rsidRPr="00616054">
        <w:t xml:space="preserve"> </w:t>
      </w:r>
      <w:r w:rsidR="001A1397">
        <w:t xml:space="preserve">the value of an entry in </w:t>
      </w:r>
      <w:r w:rsidR="001A1397" w:rsidRPr="00616054">
        <w:rPr>
          <w:i/>
          <w:iCs/>
        </w:rPr>
        <w:t>AperiodicSRS-ResourceTriggerList</w:t>
      </w:r>
      <w:r w:rsidR="001A1397" w:rsidRPr="00616054">
        <w:t xml:space="preserve"> </w:t>
      </w:r>
      <w:r w:rsidRPr="00D3448B">
        <w:rPr>
          <w:rFonts w:eastAsia="Malgun Gothic"/>
          <w:iCs/>
          <w:color w:val="000000"/>
          <w:lang w:val="en-GB" w:eastAsia="zh-CN"/>
        </w:rPr>
        <w:t xml:space="preserve">in each </w:t>
      </w:r>
      <w:r w:rsidRPr="00D3448B">
        <w:rPr>
          <w:rFonts w:eastAsia="Malgun Gothic"/>
          <w:i/>
          <w:iCs/>
          <w:color w:val="000000"/>
          <w:lang w:eastAsia="zh-CN"/>
        </w:rPr>
        <w:t>SRS-ResourceSet</w:t>
      </w:r>
      <w:r w:rsidRPr="00D3448B">
        <w:rPr>
          <w:rFonts w:eastAsia="Malgun Gothic"/>
          <w:iCs/>
          <w:color w:val="000000"/>
          <w:lang w:eastAsia="zh-CN"/>
        </w:rPr>
        <w:t xml:space="preserve"> </w:t>
      </w:r>
      <w:r w:rsidR="00333119">
        <w:rPr>
          <w:rFonts w:eastAsia="Malgun Gothic"/>
          <w:iCs/>
          <w:color w:val="000000"/>
          <w:lang w:val="en-US" w:eastAsia="zh-CN"/>
        </w:rPr>
        <w:t>is</w:t>
      </w:r>
      <w:r w:rsidR="00333119" w:rsidRPr="00D3448B">
        <w:rPr>
          <w:rFonts w:eastAsia="Malgun Gothic"/>
          <w:iCs/>
          <w:color w:val="000000"/>
          <w:lang w:eastAsia="zh-CN"/>
        </w:rPr>
        <w:t xml:space="preserve"> </w:t>
      </w:r>
      <w:r w:rsidRPr="00D3448B">
        <w:rPr>
          <w:rFonts w:eastAsia="Malgun Gothic"/>
          <w:iCs/>
          <w:color w:val="000000"/>
          <w:lang w:eastAsia="zh-CN"/>
        </w:rPr>
        <w:t>the same</w:t>
      </w:r>
      <w:r>
        <w:rPr>
          <w:rFonts w:eastAsia="Malgun Gothic"/>
          <w:iCs/>
          <w:color w:val="000000"/>
          <w:lang w:eastAsia="zh-CN"/>
        </w:rPr>
        <w:t xml:space="preserve">, and the value of the higher layer parameter </w:t>
      </w:r>
      <w:r w:rsidRPr="00D3448B">
        <w:rPr>
          <w:rFonts w:eastAsia="Malgun Gothic"/>
          <w:i/>
          <w:iCs/>
          <w:color w:val="000000"/>
          <w:lang w:eastAsia="zh-CN"/>
        </w:rPr>
        <w:t>slotOffset</w:t>
      </w:r>
      <w:r>
        <w:rPr>
          <w:rFonts w:eastAsia="Malgun Gothic"/>
          <w:iCs/>
          <w:color w:val="000000"/>
          <w:lang w:eastAsia="zh-CN"/>
        </w:rPr>
        <w:t xml:space="preserve"> in each </w:t>
      </w:r>
      <w:r w:rsidRPr="00D3448B">
        <w:rPr>
          <w:rFonts w:eastAsia="Malgun Gothic"/>
          <w:i/>
          <w:iCs/>
          <w:color w:val="000000"/>
          <w:lang w:eastAsia="zh-CN"/>
        </w:rPr>
        <w:t>SRS-ResourceSet</w:t>
      </w:r>
      <w:r w:rsidRPr="00D3448B">
        <w:rPr>
          <w:rFonts w:eastAsia="Malgun Gothic"/>
          <w:iCs/>
          <w:color w:val="000000"/>
          <w:lang w:eastAsia="zh-CN"/>
        </w:rPr>
        <w:t xml:space="preserve"> is </w:t>
      </w:r>
      <w:r>
        <w:rPr>
          <w:rFonts w:eastAsia="Malgun Gothic"/>
          <w:iCs/>
          <w:color w:val="000000"/>
          <w:lang w:eastAsia="zh-CN"/>
        </w:rPr>
        <w:t>different</w:t>
      </w:r>
      <w:r w:rsidRPr="009130A9">
        <w:rPr>
          <w:rFonts w:eastAsia="Malgun Gothic"/>
          <w:iCs/>
          <w:color w:val="000000"/>
          <w:lang w:val="en-GB" w:eastAsia="zh-CN"/>
        </w:rPr>
        <w:t xml:space="preserve">. </w:t>
      </w:r>
      <w:r w:rsidRPr="007D29DE">
        <w:rPr>
          <w:rFonts w:eastAsia="Malgun Gothic"/>
          <w:iCs/>
          <w:color w:val="000000" w:themeColor="text1"/>
          <w:lang w:eastAsia="zh-CN"/>
        </w:rPr>
        <w:t>Or,</w:t>
      </w:r>
      <w:r w:rsidRPr="007D29DE">
        <w:rPr>
          <w:rFonts w:eastAsia="Malgun Gothic"/>
          <w:iCs/>
          <w:color w:val="000000" w:themeColor="text1"/>
          <w:lang w:val="en-GB" w:eastAsia="zh-CN"/>
        </w:rPr>
        <w:t xml:space="preserve"> </w:t>
      </w:r>
    </w:p>
    <w:p w14:paraId="61958F19" w14:textId="7CE685EE" w:rsidR="00B8744E" w:rsidRPr="007D29DE" w:rsidRDefault="00B8744E" w:rsidP="00B8744E">
      <w:pPr>
        <w:pStyle w:val="B1"/>
        <w:rPr>
          <w:color w:val="000000" w:themeColor="text1"/>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sidR="004E34E9">
        <w:rPr>
          <w:rFonts w:eastAsia="MS Mincho"/>
          <w:iCs/>
          <w:lang w:val="en-US" w:eastAsia="ja-JP"/>
        </w:rPr>
        <w:t>For 1T=1R,</w:t>
      </w:r>
      <w:r w:rsidR="00CC354D">
        <w:rPr>
          <w:rFonts w:eastAsia="MS Mincho"/>
          <w:iCs/>
          <w:lang w:val="en-US" w:eastAsia="ja-JP"/>
        </w:rPr>
        <w:t xml:space="preserve"> </w:t>
      </w:r>
      <w:r w:rsidR="004E34E9">
        <w:rPr>
          <w:rFonts w:eastAsia="MS Mincho"/>
          <w:iCs/>
          <w:lang w:val="en-US" w:eastAsia="ja-JP"/>
        </w:rPr>
        <w:t xml:space="preserve">or 2T=2R, or 4T=4R, </w:t>
      </w:r>
      <w:r>
        <w:rPr>
          <w:rFonts w:eastAsia="MS Mincho"/>
          <w:iCs/>
          <w:color w:val="000000" w:themeColor="text1"/>
          <w:lang w:val="en-US" w:eastAsia="ja-JP"/>
        </w:rPr>
        <w:t xml:space="preserve">up to two </w:t>
      </w:r>
      <w:r w:rsidRPr="007D29DE">
        <w:rPr>
          <w:rFonts w:eastAsia="MS Mincho"/>
          <w:iCs/>
          <w:color w:val="000000" w:themeColor="text1"/>
          <w:lang w:val="en-US" w:eastAsia="ja-JP"/>
        </w:rPr>
        <w:t>SRS resource set</w:t>
      </w:r>
      <w:r>
        <w:rPr>
          <w:rFonts w:eastAsia="MS Mincho"/>
          <w:iCs/>
          <w:color w:val="000000" w:themeColor="text1"/>
          <w:lang w:val="en-US" w:eastAsia="ja-JP"/>
        </w:rPr>
        <w:t>s each</w:t>
      </w:r>
      <w:r w:rsidRPr="007D29DE">
        <w:rPr>
          <w:rFonts w:eastAsia="MS Mincho"/>
          <w:iCs/>
          <w:color w:val="000000" w:themeColor="text1"/>
          <w:lang w:val="en-US" w:eastAsia="ja-JP"/>
        </w:rPr>
        <w:t xml:space="preserve"> with one SRS resource, where the number of SRS ports </w:t>
      </w:r>
      <w:r>
        <w:rPr>
          <w:rFonts w:eastAsia="MS Mincho"/>
          <w:iCs/>
          <w:color w:val="000000" w:themeColor="text1"/>
          <w:lang w:val="en-US" w:eastAsia="ja-JP"/>
        </w:rPr>
        <w:t xml:space="preserve">for each resource </w:t>
      </w:r>
      <w:r w:rsidRPr="007D29DE">
        <w:rPr>
          <w:rFonts w:eastAsia="MS Mincho"/>
          <w:iCs/>
          <w:color w:val="000000" w:themeColor="text1"/>
          <w:lang w:val="en-US" w:eastAsia="ja-JP"/>
        </w:rPr>
        <w:t>is equal to 1, 2, or 4</w:t>
      </w:r>
      <w:r>
        <w:rPr>
          <w:rFonts w:eastAsia="MS Mincho"/>
          <w:iCs/>
          <w:color w:val="000000" w:themeColor="text1"/>
          <w:lang w:val="en-US" w:eastAsia="ja-JP"/>
        </w:rPr>
        <w:t>.</w:t>
      </w:r>
    </w:p>
    <w:p w14:paraId="419F93A4" w14:textId="77777777" w:rsidR="00B8744E" w:rsidRDefault="00B8744E" w:rsidP="00B8744E">
      <w:pPr>
        <w:rPr>
          <w:color w:val="000000"/>
        </w:rPr>
      </w:pPr>
      <w:r>
        <w:rPr>
          <w:color w:val="000000"/>
        </w:rPr>
        <w:t>The</w:t>
      </w:r>
      <w:r w:rsidRPr="0048482F">
        <w:rPr>
          <w:color w:val="000000"/>
        </w:rPr>
        <w:t xml:space="preserve"> </w:t>
      </w:r>
      <w:r>
        <w:rPr>
          <w:color w:val="000000"/>
        </w:rPr>
        <w:t xml:space="preserve">UE is configured with a </w:t>
      </w:r>
      <w:r w:rsidRPr="0048482F">
        <w:rPr>
          <w:color w:val="000000"/>
        </w:rPr>
        <w:t>guard period</w:t>
      </w:r>
      <w:r>
        <w:rPr>
          <w:color w:val="000000"/>
        </w:rPr>
        <w:t xml:space="preserve"> of Y symbols, in which</w:t>
      </w:r>
      <w:r w:rsidRPr="00767FDF">
        <w:rPr>
          <w:color w:val="000000"/>
        </w:rPr>
        <w:t xml:space="preserve"> </w:t>
      </w:r>
      <w:r>
        <w:rPr>
          <w:color w:val="000000"/>
        </w:rPr>
        <w:t xml:space="preserve">the </w:t>
      </w:r>
      <w:r w:rsidRPr="00767FDF">
        <w:rPr>
          <w:color w:val="000000"/>
        </w:rPr>
        <w:t>UE does not transmit any other signal</w:t>
      </w:r>
      <w:r>
        <w:rPr>
          <w:color w:val="000000"/>
        </w:rPr>
        <w:t>, in the case the SRS resources of a set are transmitted in the same slot. The guard period is</w:t>
      </w:r>
      <w:r w:rsidRPr="0048482F">
        <w:rPr>
          <w:color w:val="000000"/>
        </w:rPr>
        <w:t xml:space="preserve"> in-between the SRS resources </w:t>
      </w:r>
      <w:r>
        <w:rPr>
          <w:color w:val="000000"/>
        </w:rPr>
        <w:t>of the set</w:t>
      </w:r>
      <w:r w:rsidRPr="0048482F">
        <w:rPr>
          <w:color w:val="000000"/>
        </w:rPr>
        <w:t>.</w:t>
      </w:r>
    </w:p>
    <w:p w14:paraId="21EFC116" w14:textId="687D8468" w:rsidR="00B8744E" w:rsidRPr="004A07C9" w:rsidRDefault="007143E1" w:rsidP="00B8744E">
      <w:pPr>
        <w:rPr>
          <w:rFonts w:ascii="Times" w:eastAsia="Batang" w:hAnsi="Times"/>
          <w:szCs w:val="28"/>
        </w:rPr>
      </w:pPr>
      <w:r>
        <w:rPr>
          <w:rFonts w:ascii="Times" w:eastAsia="Batang" w:hAnsi="Times"/>
          <w:szCs w:val="28"/>
        </w:rPr>
        <w:lastRenderedPageBreak/>
        <w:t>T</w:t>
      </w:r>
      <w:r w:rsidR="00B8744E" w:rsidRPr="004A07C9">
        <w:rPr>
          <w:rFonts w:ascii="Times" w:eastAsia="Batang" w:hAnsi="Times"/>
          <w:szCs w:val="28"/>
        </w:rPr>
        <w:t>he UE shall expect to be configured with the same number of SRS ports for all SRS resources in the SRS resource set(s)</w:t>
      </w:r>
      <w:r w:rsidRPr="00A3704F">
        <w:rPr>
          <w:rFonts w:ascii="Times" w:eastAsia="Batang" w:hAnsi="Times"/>
          <w:szCs w:val="28"/>
        </w:rPr>
        <w:t xml:space="preserve"> with higher layer parameter </w:t>
      </w:r>
      <w:r w:rsidRPr="00A3704F">
        <w:rPr>
          <w:rFonts w:ascii="Times" w:eastAsia="Batang" w:hAnsi="Times"/>
          <w:i/>
          <w:szCs w:val="28"/>
        </w:rPr>
        <w:t>usage</w:t>
      </w:r>
      <w:r w:rsidRPr="00A3704F">
        <w:rPr>
          <w:rFonts w:ascii="Times" w:eastAsia="Batang" w:hAnsi="Times"/>
          <w:szCs w:val="28"/>
        </w:rPr>
        <w:t xml:space="preserve"> set as </w:t>
      </w:r>
      <w:r w:rsidR="00F61D39">
        <w:rPr>
          <w:rFonts w:ascii="Times" w:eastAsia="Batang" w:hAnsi="Times"/>
          <w:szCs w:val="28"/>
        </w:rPr>
        <w:t>'</w:t>
      </w:r>
      <w:r w:rsidRPr="00A3704F">
        <w:rPr>
          <w:rFonts w:ascii="Times" w:eastAsia="Batang" w:hAnsi="Times"/>
          <w:szCs w:val="28"/>
        </w:rPr>
        <w:t>antennaSwitching</w:t>
      </w:r>
      <w:r w:rsidR="00F61D39">
        <w:rPr>
          <w:rFonts w:ascii="Times" w:eastAsia="Batang" w:hAnsi="Times"/>
          <w:szCs w:val="28"/>
        </w:rPr>
        <w:t>'</w:t>
      </w:r>
      <w:r w:rsidR="00B8744E" w:rsidRPr="004A07C9">
        <w:rPr>
          <w:rFonts w:ascii="Times" w:eastAsia="Batang" w:hAnsi="Times"/>
          <w:szCs w:val="28"/>
        </w:rPr>
        <w:t>.</w:t>
      </w:r>
    </w:p>
    <w:p w14:paraId="05CF3FEA" w14:textId="618D6589" w:rsidR="00B8744E" w:rsidRPr="005224D4" w:rsidRDefault="007143E1" w:rsidP="00B8744E">
      <w:pPr>
        <w:rPr>
          <w:rFonts w:ascii="Times" w:eastAsia="Batang" w:hAnsi="Times"/>
          <w:szCs w:val="28"/>
        </w:rPr>
      </w:pPr>
      <w:r>
        <w:rPr>
          <w:lang w:eastAsia="zh-CN"/>
        </w:rPr>
        <w:t>For 1T2R, 1T4R or 2T4R,</w:t>
      </w:r>
      <w:r w:rsidR="00B8744E" w:rsidRPr="004A07C9">
        <w:rPr>
          <w:lang w:eastAsia="zh-CN"/>
        </w:rPr>
        <w:t xml:space="preserve"> the UE shall </w:t>
      </w:r>
      <w:r w:rsidR="00B8744E" w:rsidRPr="004A07C9">
        <w:rPr>
          <w:rFonts w:ascii="Times" w:eastAsia="Batang" w:hAnsi="Times"/>
          <w:szCs w:val="28"/>
        </w:rPr>
        <w:t xml:space="preserve">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w:t>
      </w:r>
      <w:r w:rsidR="00F61D39">
        <w:rPr>
          <w:rFonts w:ascii="Times" w:eastAsia="Batang" w:hAnsi="Times"/>
          <w:szCs w:val="28"/>
        </w:rPr>
        <w:t>'</w:t>
      </w:r>
      <w:r w:rsidR="004E34E9">
        <w:rPr>
          <w:rFonts w:ascii="Times" w:eastAsia="Batang" w:hAnsi="Times"/>
          <w:szCs w:val="28"/>
        </w:rPr>
        <w:t>antenna</w:t>
      </w:r>
      <w:r w:rsidR="005F5F52">
        <w:rPr>
          <w:rFonts w:ascii="Times" w:eastAsia="Batang" w:hAnsi="Times"/>
          <w:szCs w:val="28"/>
        </w:rPr>
        <w:t>Switching</w:t>
      </w:r>
      <w:r w:rsidR="00F61D39">
        <w:rPr>
          <w:rFonts w:ascii="Times" w:eastAsia="Batang" w:hAnsi="Times"/>
          <w:szCs w:val="28"/>
        </w:rPr>
        <w:t>'</w:t>
      </w:r>
      <w:r w:rsidR="005F5F52">
        <w:rPr>
          <w:rFonts w:ascii="Times" w:eastAsia="Batang" w:hAnsi="Times"/>
          <w:szCs w:val="28"/>
        </w:rPr>
        <w:t xml:space="preserve"> </w:t>
      </w:r>
      <w:r w:rsidR="00B8744E" w:rsidRPr="004A07C9">
        <w:rPr>
          <w:rFonts w:ascii="Times" w:eastAsia="Batang" w:hAnsi="Times"/>
          <w:szCs w:val="28"/>
        </w:rPr>
        <w:t xml:space="preserve">in the same slot. </w:t>
      </w:r>
      <w:r>
        <w:rPr>
          <w:rFonts w:ascii="Times" w:eastAsia="Batang" w:hAnsi="Times"/>
          <w:szCs w:val="28"/>
        </w:rPr>
        <w:t>For 1T=1R, 2T=2R or 4T=4R,</w:t>
      </w:r>
      <w:r w:rsidR="00B8744E" w:rsidRPr="004A07C9">
        <w:rPr>
          <w:rFonts w:ascii="Times" w:eastAsia="Batang" w:hAnsi="Times"/>
          <w:szCs w:val="28"/>
        </w:rPr>
        <w:t xml:space="preserve"> the UE shall 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w:t>
      </w:r>
      <w:r w:rsidR="00F61D39">
        <w:rPr>
          <w:rFonts w:ascii="Times" w:eastAsia="Batang" w:hAnsi="Times"/>
          <w:szCs w:val="28"/>
        </w:rPr>
        <w:t>'</w:t>
      </w:r>
      <w:r w:rsidR="004E34E9">
        <w:rPr>
          <w:rFonts w:ascii="Times" w:eastAsia="Batang" w:hAnsi="Times"/>
          <w:szCs w:val="28"/>
        </w:rPr>
        <w:t>antenna</w:t>
      </w:r>
      <w:r w:rsidR="005F5F52">
        <w:rPr>
          <w:rFonts w:ascii="Times" w:eastAsia="Batang" w:hAnsi="Times"/>
          <w:szCs w:val="28"/>
        </w:rPr>
        <w:t>S</w:t>
      </w:r>
      <w:r w:rsidR="004E34E9">
        <w:rPr>
          <w:rFonts w:ascii="Times" w:eastAsia="Batang" w:hAnsi="Times"/>
          <w:szCs w:val="28"/>
        </w:rPr>
        <w:t>witching</w:t>
      </w:r>
      <w:r w:rsidR="00F61D39">
        <w:rPr>
          <w:rFonts w:ascii="Times" w:eastAsia="Batang" w:hAnsi="Times"/>
          <w:szCs w:val="28"/>
        </w:rPr>
        <w:t>'</w:t>
      </w:r>
      <w:r w:rsidR="004E34E9">
        <w:rPr>
          <w:rFonts w:ascii="Times" w:eastAsia="Batang" w:hAnsi="Times"/>
          <w:szCs w:val="28"/>
        </w:rPr>
        <w:t xml:space="preserve"> </w:t>
      </w:r>
      <w:r w:rsidR="00B8744E" w:rsidRPr="004A07C9">
        <w:rPr>
          <w:rFonts w:ascii="Times" w:eastAsia="Batang" w:hAnsi="Times"/>
          <w:szCs w:val="28"/>
        </w:rPr>
        <w:t>in the same symbol.</w:t>
      </w:r>
    </w:p>
    <w:p w14:paraId="4C605D8E" w14:textId="77777777" w:rsidR="00C46F24" w:rsidRDefault="00C46F24" w:rsidP="00C46F24">
      <w:pPr>
        <w:rPr>
          <w:color w:val="000000"/>
        </w:rPr>
      </w:pPr>
      <w:r>
        <w:rPr>
          <w:color w:val="000000"/>
        </w:rPr>
        <w:t xml:space="preserve">The value of </w:t>
      </w:r>
      <w:r w:rsidRPr="00564D71">
        <w:rPr>
          <w:i/>
          <w:color w:val="000000"/>
        </w:rPr>
        <w:t>Y</w:t>
      </w:r>
      <w:r>
        <w:rPr>
          <w:color w:val="000000"/>
        </w:rPr>
        <w:t xml:space="preserve"> is defined by Table 6.2.1.2-1.</w:t>
      </w:r>
    </w:p>
    <w:p w14:paraId="27F1FF08" w14:textId="77777777" w:rsidR="00C46F24" w:rsidRPr="00A06147" w:rsidRDefault="00C46F24" w:rsidP="00AC4FE6">
      <w:pPr>
        <w:pStyle w:val="TH"/>
      </w:pPr>
      <w:r w:rsidRPr="00A06147">
        <w:t xml:space="preserve">Table </w:t>
      </w:r>
      <w:r w:rsidRPr="00A06147">
        <w:rPr>
          <w:lang w:eastAsia="zh-CN"/>
        </w:rPr>
        <w:t>6</w:t>
      </w:r>
      <w:r w:rsidRPr="00A06147">
        <w:t>.2.1</w:t>
      </w:r>
      <w:r>
        <w:t>.2</w:t>
      </w:r>
      <w:r w:rsidRPr="00A06147">
        <w:t>-</w:t>
      </w:r>
      <w:r>
        <w:t xml:space="preserve">1: </w:t>
      </w:r>
      <w:r w:rsidRPr="00A06147">
        <w:t>The minimum guard period between two SRS resources of an SRS resource set for antenna switching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843"/>
        <w:gridCol w:w="1843"/>
      </w:tblGrid>
      <w:tr w:rsidR="00C46F24" w14:paraId="6D0DE728" w14:textId="77777777" w:rsidTr="00C46F24">
        <w:trPr>
          <w:jc w:val="center"/>
        </w:trPr>
        <w:tc>
          <w:tcPr>
            <w:tcW w:w="1129" w:type="dxa"/>
            <w:vAlign w:val="center"/>
          </w:tcPr>
          <w:p w14:paraId="09D1A5B5" w14:textId="77777777" w:rsidR="00C46F24" w:rsidRPr="00E17FE7" w:rsidRDefault="00C46F24" w:rsidP="00C46F24">
            <w:pPr>
              <w:pStyle w:val="TAH"/>
              <w:rPr>
                <w:rFonts w:eastAsia="Batang"/>
                <w:lang w:val="en-GB"/>
              </w:rPr>
            </w:pPr>
            <w:r w:rsidRPr="00E17FE7">
              <w:rPr>
                <w:rFonts w:eastAsia="Batang"/>
                <w:position w:val="-10"/>
                <w:lang w:val="en-GB"/>
              </w:rPr>
              <w:object w:dxaOrig="219" w:dyaOrig="239" w14:anchorId="29D48B85">
                <v:shape id="对象 261" o:spid="_x0000_i1366" type="#_x0000_t75" style="width:14.4pt;height:14.4pt;mso-position-horizontal-relative:page;mso-position-vertical-relative:page" o:ole="">
                  <v:imagedata r:id="rId608" o:title=""/>
                </v:shape>
                <o:OLEObject Type="Embed" ProgID="Equation.3" ShapeID="对象 261" DrawAspect="Content" ObjectID="_1666815088" r:id="rId609"/>
              </w:object>
            </w:r>
          </w:p>
        </w:tc>
        <w:tc>
          <w:tcPr>
            <w:tcW w:w="1843" w:type="dxa"/>
            <w:vAlign w:val="center"/>
          </w:tcPr>
          <w:p w14:paraId="4ACED563" w14:textId="77777777" w:rsidR="00C46F24" w:rsidRPr="00E17FE7" w:rsidRDefault="00C46F24" w:rsidP="00C46F24">
            <w:pPr>
              <w:pStyle w:val="TAH"/>
              <w:rPr>
                <w:rFonts w:eastAsia="Batang"/>
                <w:lang w:val="en-GB"/>
              </w:rPr>
            </w:pPr>
            <w:r w:rsidRPr="00E17FE7">
              <w:rPr>
                <w:rFonts w:eastAsia="Batang"/>
                <w:position w:val="-10"/>
                <w:lang w:val="en-GB"/>
              </w:rPr>
              <w:object w:dxaOrig="1498" w:dyaOrig="339" w14:anchorId="59F931F3">
                <v:shape id="对象 262" o:spid="_x0000_i1367" type="#_x0000_t75" style="width:79.2pt;height:14.4pt;mso-position-horizontal-relative:page;mso-position-vertical-relative:page" o:ole="">
                  <v:imagedata r:id="rId610" o:title=""/>
                </v:shape>
                <o:OLEObject Type="Embed" ProgID="Equation.3" ShapeID="对象 262" DrawAspect="Content" ObjectID="_1666815089" r:id="rId611"/>
              </w:object>
            </w:r>
          </w:p>
        </w:tc>
        <w:tc>
          <w:tcPr>
            <w:tcW w:w="1843" w:type="dxa"/>
            <w:vAlign w:val="center"/>
          </w:tcPr>
          <w:p w14:paraId="7BDD1F7D" w14:textId="77777777" w:rsidR="00C46F24" w:rsidRPr="00E17FE7" w:rsidRDefault="00C46F24" w:rsidP="00C46F24">
            <w:pPr>
              <w:pStyle w:val="TAH"/>
              <w:rPr>
                <w:lang w:val="en-GB" w:eastAsia="zh-CN"/>
              </w:rPr>
            </w:pPr>
            <w:r w:rsidRPr="00564D71">
              <w:rPr>
                <w:rFonts w:hint="eastAsia"/>
                <w:i/>
                <w:lang w:val="en-US" w:eastAsia="zh-CN"/>
              </w:rPr>
              <w:t>Y</w:t>
            </w:r>
            <w:r>
              <w:rPr>
                <w:lang w:val="en-US" w:eastAsia="zh-CN"/>
              </w:rPr>
              <w:t xml:space="preserve"> [</w:t>
            </w:r>
            <w:r>
              <w:rPr>
                <w:rFonts w:hint="eastAsia"/>
                <w:lang w:val="en-US" w:eastAsia="zh-CN"/>
              </w:rPr>
              <w:t>symbol]</w:t>
            </w:r>
          </w:p>
        </w:tc>
      </w:tr>
      <w:tr w:rsidR="00C46F24" w14:paraId="7E8A0FD2" w14:textId="77777777" w:rsidTr="00C46F24">
        <w:trPr>
          <w:jc w:val="center"/>
        </w:trPr>
        <w:tc>
          <w:tcPr>
            <w:tcW w:w="1129" w:type="dxa"/>
          </w:tcPr>
          <w:p w14:paraId="4969E756" w14:textId="77777777" w:rsidR="00C46F24" w:rsidRPr="00E17FE7" w:rsidRDefault="00C46F24" w:rsidP="00C46F24">
            <w:pPr>
              <w:pStyle w:val="TAC"/>
              <w:rPr>
                <w:rFonts w:eastAsia="Batang"/>
                <w:lang w:val="en-GB"/>
              </w:rPr>
            </w:pPr>
            <w:r w:rsidRPr="00E17FE7">
              <w:rPr>
                <w:rFonts w:eastAsia="Batang"/>
                <w:lang w:val="en-GB"/>
              </w:rPr>
              <w:t>0</w:t>
            </w:r>
          </w:p>
        </w:tc>
        <w:tc>
          <w:tcPr>
            <w:tcW w:w="1843" w:type="dxa"/>
          </w:tcPr>
          <w:p w14:paraId="7EDCA72E" w14:textId="77777777" w:rsidR="00C46F24" w:rsidRPr="00E17FE7" w:rsidRDefault="00C46F24" w:rsidP="00C46F24">
            <w:pPr>
              <w:pStyle w:val="TAC"/>
              <w:rPr>
                <w:rFonts w:eastAsia="Batang"/>
                <w:lang w:val="en-GB"/>
              </w:rPr>
            </w:pPr>
            <w:r w:rsidRPr="00E17FE7">
              <w:rPr>
                <w:rFonts w:eastAsia="Batang"/>
                <w:lang w:val="en-GB"/>
              </w:rPr>
              <w:t>15</w:t>
            </w:r>
          </w:p>
        </w:tc>
        <w:tc>
          <w:tcPr>
            <w:tcW w:w="1843" w:type="dxa"/>
          </w:tcPr>
          <w:p w14:paraId="720680DA" w14:textId="77777777" w:rsidR="00C46F24" w:rsidRPr="00E17FE7" w:rsidRDefault="00C46F24" w:rsidP="00C46F24">
            <w:pPr>
              <w:pStyle w:val="TAC"/>
              <w:rPr>
                <w:lang w:val="en-GB" w:eastAsia="zh-CN"/>
              </w:rPr>
            </w:pPr>
            <w:r>
              <w:rPr>
                <w:rFonts w:hint="eastAsia"/>
                <w:lang w:val="en-US" w:eastAsia="zh-CN"/>
              </w:rPr>
              <w:t>1</w:t>
            </w:r>
          </w:p>
        </w:tc>
      </w:tr>
      <w:tr w:rsidR="00C46F24" w14:paraId="20B4E947" w14:textId="77777777" w:rsidTr="00C46F24">
        <w:trPr>
          <w:jc w:val="center"/>
        </w:trPr>
        <w:tc>
          <w:tcPr>
            <w:tcW w:w="1129" w:type="dxa"/>
          </w:tcPr>
          <w:p w14:paraId="118DE966" w14:textId="77777777" w:rsidR="00C46F24" w:rsidRPr="00E17FE7" w:rsidRDefault="00C46F24" w:rsidP="00C46F24">
            <w:pPr>
              <w:pStyle w:val="TAC"/>
              <w:rPr>
                <w:rFonts w:eastAsia="Batang"/>
                <w:lang w:val="en-GB"/>
              </w:rPr>
            </w:pPr>
            <w:r w:rsidRPr="00E17FE7">
              <w:rPr>
                <w:rFonts w:eastAsia="Batang"/>
                <w:lang w:val="en-GB"/>
              </w:rPr>
              <w:t>1</w:t>
            </w:r>
          </w:p>
        </w:tc>
        <w:tc>
          <w:tcPr>
            <w:tcW w:w="1843" w:type="dxa"/>
          </w:tcPr>
          <w:p w14:paraId="0C3F9625" w14:textId="77777777" w:rsidR="00C46F24" w:rsidRPr="00E17FE7" w:rsidRDefault="00C46F24" w:rsidP="00C46F24">
            <w:pPr>
              <w:pStyle w:val="TAC"/>
              <w:rPr>
                <w:rFonts w:eastAsia="Batang"/>
                <w:lang w:val="en-GB"/>
              </w:rPr>
            </w:pPr>
            <w:r w:rsidRPr="00E17FE7">
              <w:rPr>
                <w:rFonts w:eastAsia="Batang"/>
                <w:lang w:val="en-GB"/>
              </w:rPr>
              <w:t>30</w:t>
            </w:r>
          </w:p>
        </w:tc>
        <w:tc>
          <w:tcPr>
            <w:tcW w:w="1843" w:type="dxa"/>
          </w:tcPr>
          <w:p w14:paraId="7E6FC3BB" w14:textId="77777777" w:rsidR="00C46F24" w:rsidRDefault="00C46F24" w:rsidP="00C46F24">
            <w:pPr>
              <w:pStyle w:val="TAC"/>
              <w:rPr>
                <w:lang w:val="en-US" w:eastAsia="zh-CN"/>
              </w:rPr>
            </w:pPr>
            <w:r>
              <w:rPr>
                <w:rFonts w:hint="eastAsia"/>
                <w:lang w:val="en-US" w:eastAsia="zh-CN"/>
              </w:rPr>
              <w:t>1</w:t>
            </w:r>
          </w:p>
        </w:tc>
      </w:tr>
      <w:tr w:rsidR="00C46F24" w14:paraId="4BEA8754" w14:textId="77777777" w:rsidTr="00C46F24">
        <w:trPr>
          <w:jc w:val="center"/>
        </w:trPr>
        <w:tc>
          <w:tcPr>
            <w:tcW w:w="1129" w:type="dxa"/>
          </w:tcPr>
          <w:p w14:paraId="57660482" w14:textId="77777777" w:rsidR="00C46F24" w:rsidRPr="00E17FE7" w:rsidRDefault="00C46F24" w:rsidP="00C46F24">
            <w:pPr>
              <w:pStyle w:val="TAC"/>
              <w:rPr>
                <w:rFonts w:eastAsia="Batang"/>
                <w:lang w:val="en-GB"/>
              </w:rPr>
            </w:pPr>
            <w:r w:rsidRPr="00E17FE7">
              <w:rPr>
                <w:rFonts w:eastAsia="Batang"/>
                <w:lang w:val="en-GB"/>
              </w:rPr>
              <w:t>2</w:t>
            </w:r>
          </w:p>
        </w:tc>
        <w:tc>
          <w:tcPr>
            <w:tcW w:w="1843" w:type="dxa"/>
          </w:tcPr>
          <w:p w14:paraId="7FC7E682" w14:textId="77777777" w:rsidR="00C46F24" w:rsidRPr="00E17FE7" w:rsidRDefault="00C46F24" w:rsidP="00C46F24">
            <w:pPr>
              <w:pStyle w:val="TAC"/>
              <w:rPr>
                <w:rFonts w:eastAsia="Batang"/>
                <w:lang w:val="en-GB"/>
              </w:rPr>
            </w:pPr>
            <w:r w:rsidRPr="00E17FE7">
              <w:rPr>
                <w:rFonts w:eastAsia="Batang"/>
                <w:lang w:val="en-GB"/>
              </w:rPr>
              <w:t>60</w:t>
            </w:r>
          </w:p>
        </w:tc>
        <w:tc>
          <w:tcPr>
            <w:tcW w:w="1843" w:type="dxa"/>
          </w:tcPr>
          <w:p w14:paraId="32E31006" w14:textId="77777777" w:rsidR="00C46F24" w:rsidRDefault="00C46F24" w:rsidP="00C46F24">
            <w:pPr>
              <w:pStyle w:val="TAC"/>
              <w:rPr>
                <w:lang w:val="en-US" w:eastAsia="zh-CN"/>
              </w:rPr>
            </w:pPr>
            <w:r>
              <w:rPr>
                <w:rFonts w:hint="eastAsia"/>
                <w:lang w:val="en-US" w:eastAsia="zh-CN"/>
              </w:rPr>
              <w:t>1</w:t>
            </w:r>
          </w:p>
        </w:tc>
      </w:tr>
      <w:tr w:rsidR="00C46F24" w14:paraId="75072ED8" w14:textId="77777777" w:rsidTr="00C46F24">
        <w:trPr>
          <w:jc w:val="center"/>
        </w:trPr>
        <w:tc>
          <w:tcPr>
            <w:tcW w:w="1129" w:type="dxa"/>
          </w:tcPr>
          <w:p w14:paraId="7F56707D" w14:textId="77777777" w:rsidR="00C46F24" w:rsidRPr="00E17FE7" w:rsidRDefault="00C46F24" w:rsidP="00C46F24">
            <w:pPr>
              <w:pStyle w:val="TAC"/>
              <w:rPr>
                <w:rFonts w:eastAsia="Batang"/>
                <w:lang w:val="en-GB"/>
              </w:rPr>
            </w:pPr>
            <w:r w:rsidRPr="00E17FE7">
              <w:rPr>
                <w:rFonts w:eastAsia="Batang"/>
                <w:lang w:val="en-GB"/>
              </w:rPr>
              <w:t>3</w:t>
            </w:r>
          </w:p>
        </w:tc>
        <w:tc>
          <w:tcPr>
            <w:tcW w:w="1843" w:type="dxa"/>
          </w:tcPr>
          <w:p w14:paraId="3226567C" w14:textId="77777777" w:rsidR="00C46F24" w:rsidRPr="00E17FE7" w:rsidRDefault="00C46F24" w:rsidP="00C46F24">
            <w:pPr>
              <w:pStyle w:val="TAC"/>
              <w:rPr>
                <w:rFonts w:eastAsia="Batang"/>
                <w:lang w:val="en-GB"/>
              </w:rPr>
            </w:pPr>
            <w:r w:rsidRPr="00E17FE7">
              <w:rPr>
                <w:rFonts w:eastAsia="Batang"/>
                <w:lang w:val="en-GB"/>
              </w:rPr>
              <w:t>120</w:t>
            </w:r>
          </w:p>
        </w:tc>
        <w:tc>
          <w:tcPr>
            <w:tcW w:w="1843" w:type="dxa"/>
          </w:tcPr>
          <w:p w14:paraId="03D09C41" w14:textId="77777777" w:rsidR="00C46F24" w:rsidRDefault="00C46F24" w:rsidP="00C46F24">
            <w:pPr>
              <w:pStyle w:val="TAC"/>
              <w:rPr>
                <w:lang w:val="en-US" w:eastAsia="zh-CN"/>
              </w:rPr>
            </w:pPr>
            <w:r>
              <w:rPr>
                <w:rFonts w:hint="eastAsia"/>
                <w:lang w:val="en-US" w:eastAsia="zh-CN"/>
              </w:rPr>
              <w:t>2</w:t>
            </w:r>
          </w:p>
        </w:tc>
      </w:tr>
    </w:tbl>
    <w:p w14:paraId="2F9D0E61" w14:textId="77777777" w:rsidR="00B10CD1" w:rsidRPr="0048482F" w:rsidRDefault="00B10CD1" w:rsidP="00B10CD1">
      <w:pPr>
        <w:rPr>
          <w:color w:val="000000"/>
        </w:rPr>
      </w:pPr>
    </w:p>
    <w:p w14:paraId="373D6718" w14:textId="77777777" w:rsidR="001B3178" w:rsidRPr="0048482F" w:rsidRDefault="001B3178" w:rsidP="001B3178">
      <w:pPr>
        <w:pStyle w:val="Heading4"/>
        <w:rPr>
          <w:color w:val="000000"/>
        </w:rPr>
      </w:pPr>
      <w:bookmarkStart w:id="2397" w:name="_Toc11352160"/>
      <w:bookmarkStart w:id="2398" w:name="_Toc20318050"/>
      <w:bookmarkStart w:id="2399" w:name="_Toc27299948"/>
      <w:bookmarkStart w:id="2400" w:name="_Toc29673222"/>
      <w:bookmarkStart w:id="2401" w:name="_Toc29673363"/>
      <w:bookmarkStart w:id="2402" w:name="_Toc29674356"/>
      <w:bookmarkStart w:id="2403" w:name="_Toc36645586"/>
      <w:bookmarkStart w:id="2404" w:name="_Toc45810635"/>
      <w:bookmarkStart w:id="2405" w:name="_Toc52457845"/>
      <w:r w:rsidRPr="0048482F">
        <w:rPr>
          <w:color w:val="000000"/>
        </w:rPr>
        <w:t>6.2.1</w:t>
      </w:r>
      <w:r w:rsidR="00B10CD1" w:rsidRPr="0048482F">
        <w:rPr>
          <w:color w:val="000000"/>
        </w:rPr>
        <w:t>.</w:t>
      </w:r>
      <w:r w:rsidR="001C54B9" w:rsidRPr="0048482F">
        <w:rPr>
          <w:color w:val="000000"/>
        </w:rPr>
        <w:t>3</w:t>
      </w:r>
      <w:r w:rsidRPr="0048482F">
        <w:rPr>
          <w:color w:val="000000"/>
        </w:rPr>
        <w:tab/>
        <w:t>UE sounding procedure between component carriers</w:t>
      </w:r>
      <w:bookmarkEnd w:id="2397"/>
      <w:bookmarkEnd w:id="2398"/>
      <w:bookmarkEnd w:id="2399"/>
      <w:bookmarkEnd w:id="2400"/>
      <w:bookmarkEnd w:id="2401"/>
      <w:bookmarkEnd w:id="2402"/>
      <w:bookmarkEnd w:id="2403"/>
      <w:bookmarkEnd w:id="2404"/>
      <w:bookmarkEnd w:id="2405"/>
    </w:p>
    <w:p w14:paraId="49A8E4FA" w14:textId="5F03D665" w:rsidR="001B3178" w:rsidRPr="0048482F" w:rsidRDefault="001B3178" w:rsidP="001B3178">
      <w:pPr>
        <w:rPr>
          <w:color w:val="000000"/>
        </w:rPr>
      </w:pPr>
      <w:bookmarkStart w:id="2406" w:name="_Hlk497042805"/>
      <w:r w:rsidRPr="0048482F">
        <w:rPr>
          <w:color w:val="000000"/>
        </w:rPr>
        <w:t xml:space="preserve">For </w:t>
      </w:r>
      <w:r w:rsidR="00C46F24">
        <w:rPr>
          <w:color w:val="000000"/>
        </w:rPr>
        <w:t xml:space="preserve">a carrier of </w:t>
      </w:r>
      <w:r w:rsidRPr="0048482F">
        <w:rPr>
          <w:color w:val="000000"/>
        </w:rPr>
        <w:t>a serving cell</w:t>
      </w:r>
      <w:r w:rsidR="00777945" w:rsidRPr="0048482F">
        <w:rPr>
          <w:color w:val="000000"/>
        </w:rPr>
        <w:t xml:space="preserve"> with </w:t>
      </w:r>
      <w:r w:rsidR="00777945" w:rsidRPr="0048482F">
        <w:rPr>
          <w:color w:val="000000"/>
          <w:lang w:val="en-US" w:eastAsia="zh-CN"/>
        </w:rPr>
        <w:t>slot formats comprised of DL and UL symbols,</w:t>
      </w:r>
      <w:r w:rsidRPr="0048482F">
        <w:rPr>
          <w:color w:val="000000"/>
        </w:rPr>
        <w:t xml:space="preserve"> not configured for PUSCH/PUCCH transmission, the UE shall not transmit SRS whenever 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ins w:id="2407" w:author="Enescu, Mihai (Nokia - FI/Espoo)" w:date="2020-10-11T12:12:00Z">
        <w:r w:rsidR="00007CC7">
          <w:rPr>
            <w:i/>
            <w:color w:val="000000"/>
          </w:rPr>
          <w:t>SRS</w:t>
        </w:r>
        <w:r w:rsidR="00007CC7" w:rsidRPr="002F5EFE">
          <w:rPr>
            <w:i/>
            <w:color w:val="000000"/>
          </w:rPr>
          <w:t>-SwitchingTimeNR</w:t>
        </w:r>
      </w:ins>
      <w:del w:id="2408" w:author="Enescu, Mihai (Nokia - FI/Espoo)" w:date="2020-10-11T12:12:00Z">
        <w:r w:rsidR="005F5F52" w:rsidRPr="002F5EFE" w:rsidDel="00007CC7">
          <w:rPr>
            <w:i/>
            <w:color w:val="000000"/>
          </w:rPr>
          <w:delText>srs-SwitchingTimeNR</w:delText>
        </w:r>
      </w:del>
      <w:r w:rsidR="00AC5FBC" w:rsidRPr="0048482F">
        <w:rPr>
          <w:i/>
          <w:color w:val="000000"/>
        </w:rPr>
        <w:t>)</w:t>
      </w:r>
      <w:r w:rsidR="00CF4B7A" w:rsidRPr="0048482F">
        <w:rPr>
          <w:color w:val="000000"/>
        </w:rPr>
        <w:t xml:space="preserve"> </w:t>
      </w:r>
      <w:r w:rsidRPr="0048482F">
        <w:rPr>
          <w:color w:val="000000"/>
        </w:rPr>
        <w:t xml:space="preserve">on </w:t>
      </w:r>
      <w:r w:rsidR="00C46F24">
        <w:rPr>
          <w:color w:val="000000"/>
        </w:rPr>
        <w:t xml:space="preserve">the carrier of </w:t>
      </w:r>
      <w:r w:rsidRPr="0048482F">
        <w:rPr>
          <w:color w:val="000000"/>
        </w:rPr>
        <w:t>the serving cell and PUSCH/PUCCH transmission carrying HARQ-ACK/positive SR/</w:t>
      </w:r>
      <w:r w:rsidR="00614643" w:rsidRPr="0048482F">
        <w:rPr>
          <w:rFonts w:eastAsia="MS Mincho"/>
          <w:color w:val="000000"/>
          <w:lang w:eastAsia="ja-JP"/>
        </w:rPr>
        <w:t>RI/</w:t>
      </w:r>
      <w:r w:rsidRPr="0048482F">
        <w:rPr>
          <w:rFonts w:eastAsia="MS Mincho"/>
          <w:color w:val="000000"/>
          <w:lang w:eastAsia="ja-JP"/>
        </w:rPr>
        <w:t>CRI</w:t>
      </w:r>
      <w:r w:rsidR="00A84BFD">
        <w:rPr>
          <w:rFonts w:hint="eastAsia"/>
          <w:color w:val="000000"/>
          <w:lang w:eastAsia="zh-CN"/>
        </w:rPr>
        <w:t>/SSBRI</w:t>
      </w:r>
      <w:r w:rsidRPr="0048482F">
        <w:rPr>
          <w:color w:val="000000"/>
        </w:rPr>
        <w:t xml:space="preserve"> and/or PRACH happen </w:t>
      </w:r>
      <w:r w:rsidRPr="0048482F">
        <w:rPr>
          <w:color w:val="000000"/>
          <w:lang w:eastAsia="ko-KR"/>
        </w:rPr>
        <w:t xml:space="preserve">to overlap in the same </w:t>
      </w:r>
      <w:r w:rsidR="005F5F52" w:rsidRPr="0048482F">
        <w:rPr>
          <w:color w:val="000000"/>
          <w:lang w:eastAsia="ko-KR"/>
        </w:rPr>
        <w:t>symbol</w:t>
      </w:r>
      <w:r w:rsidR="005F5F52">
        <w:rPr>
          <w:color w:val="000000"/>
          <w:u w:val="single"/>
        </w:rPr>
        <w:t xml:space="preserve"> </w:t>
      </w:r>
      <w:r w:rsidRPr="0048482F">
        <w:rPr>
          <w:color w:val="000000"/>
        </w:rPr>
        <w:t xml:space="preserve">and that can result </w:t>
      </w:r>
      <w:r w:rsidRPr="0048482F">
        <w:rPr>
          <w:rFonts w:ascii="Times" w:hAnsi="Times"/>
          <w:color w:val="000000"/>
        </w:rPr>
        <w:t>in uplink transmissions beyond the UE</w:t>
      </w:r>
      <w:r w:rsidR="00F61D3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[13, </w:t>
      </w:r>
      <w:r w:rsidR="003F3DBA" w:rsidRPr="0048482F">
        <w:rPr>
          <w:color w:val="000000"/>
        </w:rPr>
        <w:t xml:space="preserve">TS </w:t>
      </w:r>
      <w:r w:rsidRPr="0048482F">
        <w:rPr>
          <w:color w:val="000000"/>
        </w:rPr>
        <w:t>38.306].</w:t>
      </w:r>
    </w:p>
    <w:p w14:paraId="6F651BD1" w14:textId="5943F50B" w:rsidR="001B3178" w:rsidRPr="0048482F" w:rsidRDefault="001B3178" w:rsidP="001B3178">
      <w:pPr>
        <w:rPr>
          <w:color w:val="000000"/>
        </w:rPr>
      </w:pPr>
      <w:r w:rsidRPr="0048482F">
        <w:rPr>
          <w:color w:val="000000"/>
        </w:rPr>
        <w:t xml:space="preserve">For </w:t>
      </w:r>
      <w:r w:rsidR="00C46F24">
        <w:rPr>
          <w:color w:val="000000"/>
        </w:rPr>
        <w:t xml:space="preserve">a carrier of </w:t>
      </w:r>
      <w:r w:rsidRPr="0048482F">
        <w:rPr>
          <w:color w:val="000000"/>
        </w:rPr>
        <w:t xml:space="preserve">a </w:t>
      </w:r>
      <w:r w:rsidR="00777945" w:rsidRPr="0048482F">
        <w:rPr>
          <w:color w:val="000000"/>
        </w:rPr>
        <w:t xml:space="preserve">serving cell with </w:t>
      </w:r>
      <w:r w:rsidR="00777945" w:rsidRPr="0048482F">
        <w:rPr>
          <w:color w:val="000000"/>
          <w:lang w:val="en-US" w:eastAsia="zh-CN"/>
        </w:rPr>
        <w:t>slot formats comprised of DL and UL symbols,</w:t>
      </w:r>
      <w:r w:rsidR="00777945" w:rsidRPr="0048482F">
        <w:rPr>
          <w:color w:val="000000"/>
        </w:rPr>
        <w:t xml:space="preserve"> </w:t>
      </w:r>
      <w:r w:rsidRPr="0048482F">
        <w:rPr>
          <w:color w:val="000000"/>
        </w:rPr>
        <w:t xml:space="preserve">not configured for PUSCH/PUCCH transmission, the UE shall not transmit a </w:t>
      </w:r>
      <w:r w:rsidR="00C46F24" w:rsidRPr="005E0EF8">
        <w:t xml:space="preserve">periodic/semi-persistent </w:t>
      </w:r>
      <w:r w:rsidRPr="0048482F">
        <w:rPr>
          <w:color w:val="000000"/>
        </w:rPr>
        <w:t xml:space="preserve">SRS whenever </w:t>
      </w:r>
      <w:r w:rsidR="00C46F24" w:rsidRPr="005E0EF8">
        <w:t>periodic/semi-persistent</w:t>
      </w:r>
      <w:r w:rsidR="00C46F24">
        <w:rPr>
          <w:color w:val="FF0000"/>
        </w:rPr>
        <w:t xml:space="preserve"> </w:t>
      </w:r>
      <w:r w:rsidRPr="0048482F">
        <w:rPr>
          <w:color w:val="000000"/>
        </w:rPr>
        <w:t>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ins w:id="2409" w:author="Enescu, Mihai (Nokia - FI/Espoo)" w:date="2020-10-11T12:12:00Z">
        <w:r w:rsidR="009A31C5">
          <w:rPr>
            <w:i/>
            <w:color w:val="000000"/>
          </w:rPr>
          <w:t>SRS</w:t>
        </w:r>
        <w:r w:rsidR="009A31C5" w:rsidRPr="002F5EFE">
          <w:rPr>
            <w:i/>
            <w:color w:val="000000"/>
          </w:rPr>
          <w:t>-SwitchingTimeNR</w:t>
        </w:r>
      </w:ins>
      <w:del w:id="2410" w:author="Enescu, Mihai (Nokia - FI/Espoo)" w:date="2020-10-11T12:12:00Z">
        <w:r w:rsidR="005F5F52" w:rsidRPr="002F5EFE" w:rsidDel="009A31C5">
          <w:rPr>
            <w:i/>
            <w:color w:val="000000"/>
          </w:rPr>
          <w:delText>srs-SwitchingTimeNR</w:delText>
        </w:r>
      </w:del>
      <w:r w:rsidR="00AC5FBC" w:rsidRPr="0048482F">
        <w:rPr>
          <w:i/>
          <w:color w:val="000000"/>
        </w:rPr>
        <w:t>)</w:t>
      </w:r>
      <w:r w:rsidR="00CF4B7A" w:rsidRPr="0048482F">
        <w:rPr>
          <w:color w:val="000000"/>
        </w:rPr>
        <w:t xml:space="preserve"> </w:t>
      </w:r>
      <w:r w:rsidRPr="0048482F">
        <w:rPr>
          <w:color w:val="000000"/>
        </w:rPr>
        <w:t>on</w:t>
      </w:r>
      <w:r w:rsidR="00C46F24">
        <w:rPr>
          <w:color w:val="000000"/>
        </w:rPr>
        <w:t xml:space="preserve"> the carrier of </w:t>
      </w:r>
      <w:r w:rsidRPr="0048482F">
        <w:rPr>
          <w:color w:val="000000"/>
        </w:rPr>
        <w:t xml:space="preserve">the serving cell and PUSCH transmission carrying aperiodic CSI happen to overlap in the same symbol and that can result </w:t>
      </w:r>
      <w:r w:rsidRPr="0048482F">
        <w:rPr>
          <w:rFonts w:ascii="Times" w:hAnsi="Times"/>
          <w:color w:val="000000"/>
        </w:rPr>
        <w:t>in uplink transmissions beyond the UE</w:t>
      </w:r>
      <w:r w:rsidR="00F61D3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[13, </w:t>
      </w:r>
      <w:r w:rsidR="003F3DBA" w:rsidRPr="0048482F">
        <w:rPr>
          <w:color w:val="000000"/>
        </w:rPr>
        <w:t xml:space="preserve">TS </w:t>
      </w:r>
      <w:r w:rsidRPr="0048482F">
        <w:rPr>
          <w:color w:val="000000"/>
        </w:rPr>
        <w:t xml:space="preserve">38.306]. </w:t>
      </w:r>
    </w:p>
    <w:p w14:paraId="14E90854" w14:textId="1A864994" w:rsidR="001B3178" w:rsidRPr="0048482F" w:rsidRDefault="001B3178" w:rsidP="001B3178">
      <w:pPr>
        <w:rPr>
          <w:color w:val="000000"/>
        </w:rPr>
      </w:pPr>
      <w:r w:rsidRPr="0048482F">
        <w:rPr>
          <w:color w:val="000000"/>
        </w:rPr>
        <w:t xml:space="preserve">For </w:t>
      </w:r>
      <w:r w:rsidR="00C46F24">
        <w:rPr>
          <w:color w:val="000000"/>
        </w:rPr>
        <w:t xml:space="preserve">a carrier of </w:t>
      </w:r>
      <w:r w:rsidRPr="0048482F">
        <w:rPr>
          <w:color w:val="000000"/>
        </w:rPr>
        <w:t xml:space="preserve">a </w:t>
      </w:r>
      <w:r w:rsidR="00777945" w:rsidRPr="0048482F">
        <w:rPr>
          <w:color w:val="000000"/>
        </w:rPr>
        <w:t xml:space="preserve">serving cell with </w:t>
      </w:r>
      <w:r w:rsidR="00777945" w:rsidRPr="0048482F">
        <w:rPr>
          <w:color w:val="000000"/>
          <w:lang w:val="en-US" w:eastAsia="zh-CN"/>
        </w:rPr>
        <w:t>slot formats comprised of DL and UL symbols,</w:t>
      </w:r>
      <w:r w:rsidR="00777945" w:rsidRPr="0048482F">
        <w:rPr>
          <w:color w:val="000000"/>
        </w:rPr>
        <w:t xml:space="preserve"> </w:t>
      </w:r>
      <w:r w:rsidRPr="0048482F">
        <w:rPr>
          <w:color w:val="000000"/>
        </w:rPr>
        <w:t>not configured for PUSCH/PUCCH transmission, the UE shall drop PUCCH/PUSCH transmission carrying periodic CSI comprising only CQI/PMI</w:t>
      </w:r>
      <w:r w:rsidR="0038411E">
        <w:rPr>
          <w:rFonts w:hint="eastAsia"/>
          <w:color w:val="000000"/>
          <w:lang w:eastAsia="zh-CN"/>
        </w:rPr>
        <w:t>/L1-RSRP/L1-SINR</w:t>
      </w:r>
      <w:r w:rsidRPr="0048482F">
        <w:rPr>
          <w:color w:val="000000"/>
        </w:rPr>
        <w:t>, and/or SRS transmission on another serving cell configured for PUSCH/PUCCH transmission whenever the transmission and 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ins w:id="2411" w:author="Enescu, Mihai (Nokia - FI/Espoo)" w:date="2020-10-11T12:13:00Z">
        <w:r w:rsidR="009A31C5">
          <w:rPr>
            <w:i/>
            <w:color w:val="000000"/>
          </w:rPr>
          <w:t>SRS</w:t>
        </w:r>
        <w:r w:rsidR="009A31C5" w:rsidRPr="002F5EFE">
          <w:rPr>
            <w:i/>
            <w:color w:val="000000"/>
          </w:rPr>
          <w:t>-SwitchingTimeNR</w:t>
        </w:r>
      </w:ins>
      <w:del w:id="2412" w:author="Enescu, Mihai (Nokia - FI/Espoo)" w:date="2020-10-11T12:13:00Z">
        <w:r w:rsidR="005F5F52" w:rsidRPr="002F5EFE" w:rsidDel="009A31C5">
          <w:rPr>
            <w:i/>
            <w:color w:val="000000"/>
          </w:rPr>
          <w:delText>srs-SwitchingTimeNR</w:delText>
        </w:r>
      </w:del>
      <w:r w:rsidR="00AC5FBC" w:rsidRPr="0048482F">
        <w:rPr>
          <w:i/>
          <w:color w:val="000000"/>
        </w:rPr>
        <w:t>)</w:t>
      </w:r>
      <w:r w:rsidR="00CF4B7A" w:rsidRPr="0048482F">
        <w:rPr>
          <w:color w:val="000000"/>
        </w:rPr>
        <w:t xml:space="preserve"> </w:t>
      </w:r>
      <w:r w:rsidRPr="0048482F">
        <w:rPr>
          <w:color w:val="000000"/>
        </w:rPr>
        <w:t xml:space="preserve">on the serving cell happen to overlap in the same symbol and that can result </w:t>
      </w:r>
      <w:r w:rsidRPr="0048482F">
        <w:rPr>
          <w:rFonts w:ascii="Times" w:hAnsi="Times"/>
          <w:color w:val="000000"/>
        </w:rPr>
        <w:t>in uplink transmissions beyond the UE</w:t>
      </w:r>
      <w:r w:rsidR="00F61D3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[13, </w:t>
      </w:r>
      <w:r w:rsidR="003F3DBA" w:rsidRPr="0048482F">
        <w:rPr>
          <w:color w:val="000000"/>
        </w:rPr>
        <w:t xml:space="preserve">TS </w:t>
      </w:r>
      <w:r w:rsidRPr="0048482F">
        <w:rPr>
          <w:color w:val="000000"/>
        </w:rPr>
        <w:t xml:space="preserve">38.306]. </w:t>
      </w:r>
    </w:p>
    <w:p w14:paraId="4AF14B77" w14:textId="05E63F60" w:rsidR="00C46F24" w:rsidRDefault="001B3178" w:rsidP="00C46F24">
      <w:pPr>
        <w:rPr>
          <w:rFonts w:ascii="Times" w:hAnsi="Times"/>
        </w:rPr>
      </w:pPr>
      <w:r w:rsidRPr="0048482F">
        <w:t xml:space="preserve">For </w:t>
      </w:r>
      <w:r w:rsidR="00C46F24">
        <w:rPr>
          <w:color w:val="000000"/>
        </w:rPr>
        <w:t xml:space="preserve">a carrier of </w:t>
      </w:r>
      <w:r w:rsidRPr="0048482F">
        <w:t xml:space="preserve">a </w:t>
      </w:r>
      <w:r w:rsidR="00EE21D5" w:rsidRPr="0048482F">
        <w:t xml:space="preserve">serving cell with </w:t>
      </w:r>
      <w:r w:rsidR="00EE21D5" w:rsidRPr="0048482F">
        <w:rPr>
          <w:lang w:val="en-US" w:eastAsia="zh-CN"/>
        </w:rPr>
        <w:t>slot formats comprised of DL and UL symbols,</w:t>
      </w:r>
      <w:r w:rsidR="00EE21D5" w:rsidRPr="0048482F">
        <w:t xml:space="preserve"> </w:t>
      </w:r>
      <w:r w:rsidRPr="0048482F">
        <w:t>not configured for PUSCH/PUCCH transmission, the UE shall drop PUSCH transmission carrying aperiodic CSI comprising only CQI/PMI</w:t>
      </w:r>
      <w:r w:rsidR="0038411E">
        <w:rPr>
          <w:rFonts w:hint="eastAsia"/>
          <w:lang w:eastAsia="zh-CN"/>
        </w:rPr>
        <w:t>/L1-RSRP/L1-SINR</w:t>
      </w:r>
      <w:r w:rsidRPr="0048482F">
        <w:t xml:space="preserve"> whenever the transmission and </w:t>
      </w:r>
      <w:r w:rsidR="00C46F24">
        <w:t>aperiodic</w:t>
      </w:r>
      <w:r w:rsidRPr="0048482F">
        <w:t xml:space="preserve"> SRS transmission (including any interruption due to uplink or downlink RF retuning time [11, TS</w:t>
      </w:r>
      <w:r w:rsidR="003F3DBA" w:rsidRPr="0048482F">
        <w:t xml:space="preserve"> </w:t>
      </w:r>
      <w:r w:rsidRPr="0048482F">
        <w:t xml:space="preserve">38.133]) </w:t>
      </w:r>
      <w:r w:rsidR="00CF4B7A" w:rsidRPr="0048482F">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ins w:id="2413" w:author="Enescu, Mihai (Nokia - FI/Espoo)" w:date="2020-10-11T12:13:00Z">
        <w:r w:rsidR="009A31C5">
          <w:rPr>
            <w:i/>
            <w:color w:val="000000"/>
          </w:rPr>
          <w:t>SRS</w:t>
        </w:r>
        <w:r w:rsidR="009A31C5" w:rsidRPr="002F5EFE">
          <w:rPr>
            <w:i/>
            <w:color w:val="000000"/>
          </w:rPr>
          <w:t>-SwitchingTimeNR</w:t>
        </w:r>
      </w:ins>
      <w:del w:id="2414" w:author="Enescu, Mihai (Nokia - FI/Espoo)" w:date="2020-10-11T12:13:00Z">
        <w:r w:rsidR="005F5F52" w:rsidRPr="002F5EFE" w:rsidDel="009A31C5">
          <w:rPr>
            <w:i/>
            <w:color w:val="000000"/>
          </w:rPr>
          <w:delText>srs-SwitchingTimeNR</w:delText>
        </w:r>
      </w:del>
      <w:r w:rsidR="00AC5FBC" w:rsidRPr="0048482F">
        <w:rPr>
          <w:i/>
        </w:rPr>
        <w:t>)</w:t>
      </w:r>
      <w:r w:rsidR="00CF4B7A" w:rsidRPr="0048482F">
        <w:t xml:space="preserve"> </w:t>
      </w:r>
      <w:r w:rsidRPr="0048482F">
        <w:t xml:space="preserve">on </w:t>
      </w:r>
      <w:r w:rsidR="00C46F24">
        <w:t xml:space="preserve">the carrier of </w:t>
      </w:r>
      <w:r w:rsidRPr="0048482F">
        <w:t xml:space="preserve">the </w:t>
      </w:r>
      <w:r w:rsidR="00EE21D5" w:rsidRPr="0048482F">
        <w:t>s</w:t>
      </w:r>
      <w:r w:rsidRPr="0048482F">
        <w:t xml:space="preserve">erving cell happen to overlap in the same symbol and that can result </w:t>
      </w:r>
      <w:r w:rsidRPr="0048482F">
        <w:rPr>
          <w:rFonts w:ascii="Times" w:hAnsi="Times"/>
        </w:rPr>
        <w:t>in uplink transmissions beyond the UE</w:t>
      </w:r>
      <w:r w:rsidR="00F61D39">
        <w:rPr>
          <w:rFonts w:ascii="Times" w:hAnsi="Times"/>
        </w:rPr>
        <w:t>'</w:t>
      </w:r>
      <w:r w:rsidRPr="0048482F">
        <w:rPr>
          <w:rFonts w:ascii="Times" w:hAnsi="Times"/>
        </w:rPr>
        <w:t xml:space="preserve">s indicated uplink </w:t>
      </w:r>
      <w:r w:rsidRPr="0048482F">
        <w:t>carrier aggregation</w:t>
      </w:r>
      <w:r w:rsidRPr="0048482F">
        <w:rPr>
          <w:rFonts w:ascii="Times" w:hAnsi="Times"/>
        </w:rPr>
        <w:t xml:space="preserve"> capability </w:t>
      </w:r>
      <w:r w:rsidRPr="0048482F">
        <w:t xml:space="preserve">included in [13, </w:t>
      </w:r>
      <w:r w:rsidR="003F3DBA" w:rsidRPr="0048482F">
        <w:t xml:space="preserve">TS </w:t>
      </w:r>
      <w:r w:rsidRPr="0048482F">
        <w:t>38.306]</w:t>
      </w:r>
      <w:r w:rsidRPr="0048482F">
        <w:rPr>
          <w:rFonts w:ascii="Times" w:hAnsi="Times"/>
        </w:rPr>
        <w:t>.</w:t>
      </w:r>
    </w:p>
    <w:p w14:paraId="1124297E" w14:textId="00562D0D" w:rsidR="00B8744E" w:rsidRPr="00CE00B4"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r w:rsidRPr="005A7E87">
        <w:rPr>
          <w:i/>
        </w:rPr>
        <w:t>srs-TPC-PDCCH-Group</w:t>
      </w:r>
      <w:r w:rsidRPr="00CE00B4">
        <w:rPr>
          <w:color w:val="000000"/>
          <w:szCs w:val="22"/>
          <w:lang w:val="en-US"/>
        </w:rPr>
        <w:t xml:space="preserve"> </w:t>
      </w:r>
      <w:r>
        <w:rPr>
          <w:color w:val="000000"/>
          <w:szCs w:val="22"/>
          <w:lang w:val="en-US"/>
        </w:rPr>
        <w:t xml:space="preserve">set to </w:t>
      </w:r>
      <w:r w:rsidR="00F61D39">
        <w:rPr>
          <w:color w:val="000000"/>
          <w:szCs w:val="22"/>
          <w:lang w:val="en-US"/>
        </w:rPr>
        <w:t>'</w:t>
      </w:r>
      <w:r>
        <w:rPr>
          <w:color w:val="000000"/>
          <w:szCs w:val="22"/>
          <w:lang w:val="en-US"/>
        </w:rPr>
        <w:t>typeA</w:t>
      </w:r>
      <w:r w:rsidR="00F61D39">
        <w:rPr>
          <w:color w:val="000000"/>
          <w:szCs w:val="22"/>
          <w:lang w:val="en-US"/>
        </w:rPr>
        <w:t>'</w:t>
      </w:r>
      <w:r>
        <w:rPr>
          <w:color w:val="000000"/>
          <w:szCs w:val="22"/>
          <w:lang w:val="en-US"/>
        </w:rPr>
        <w:t xml:space="preserve">, and given by </w:t>
      </w:r>
      <w:r w:rsidRPr="00F35584">
        <w:rPr>
          <w:i/>
        </w:rPr>
        <w:t>SRS-CarrierSwitching</w:t>
      </w:r>
      <w:r>
        <w:rPr>
          <w:i/>
        </w:rPr>
        <w:t>,</w:t>
      </w:r>
      <w:r w:rsidRPr="00CE00B4">
        <w:rPr>
          <w:color w:val="000000"/>
          <w:szCs w:val="22"/>
          <w:lang w:val="en-US"/>
        </w:rPr>
        <w:t xml:space="preserve"> without PUSCH/PUCCH transmission, the order of the triggered SRS transmission on the serving cells follow the order of the serving cells in the indicated set of serving cells configured by higher layers</w:t>
      </w:r>
      <w:r>
        <w:rPr>
          <w:color w:val="000000"/>
          <w:szCs w:val="22"/>
          <w:lang w:val="en-US"/>
        </w:rPr>
        <w:t>,</w:t>
      </w:r>
      <w:r w:rsidRPr="00D7660A">
        <w:t xml:space="preserve"> </w:t>
      </w:r>
      <w:r w:rsidRPr="00D7660A">
        <w:rPr>
          <w:color w:val="000000"/>
          <w:szCs w:val="22"/>
          <w:lang w:val="en-US"/>
        </w:rPr>
        <w:t xml:space="preserve">where the UE in each serving cell transmits the configured one or two SRS resource set(s) with higher layer parameter </w:t>
      </w:r>
      <w:r w:rsidR="00C538E6">
        <w:rPr>
          <w:i/>
          <w:color w:val="000000"/>
          <w:szCs w:val="22"/>
          <w:lang w:val="en-US"/>
        </w:rPr>
        <w:t>usage</w:t>
      </w:r>
      <w:r w:rsidRPr="00D7660A">
        <w:rPr>
          <w:color w:val="000000"/>
          <w:szCs w:val="22"/>
          <w:lang w:val="en-US"/>
        </w:rPr>
        <w:t xml:space="preserve"> set to </w:t>
      </w:r>
      <w:r w:rsidR="00F61D39">
        <w:rPr>
          <w:color w:val="000000"/>
          <w:szCs w:val="22"/>
          <w:lang w:val="en-US"/>
        </w:rPr>
        <w:t>'</w:t>
      </w:r>
      <w:r w:rsidRPr="00D7660A">
        <w:rPr>
          <w:color w:val="000000"/>
          <w:szCs w:val="22"/>
          <w:lang w:val="en-US"/>
        </w:rPr>
        <w:t>antenna</w:t>
      </w:r>
      <w:r w:rsidR="005F5F52">
        <w:rPr>
          <w:color w:val="000000"/>
          <w:szCs w:val="22"/>
          <w:lang w:val="en-US"/>
        </w:rPr>
        <w:t>S</w:t>
      </w:r>
      <w:r w:rsidRPr="00D7660A">
        <w:rPr>
          <w:color w:val="000000"/>
          <w:szCs w:val="22"/>
          <w:lang w:val="en-US"/>
        </w:rPr>
        <w:t>witching</w:t>
      </w:r>
      <w:r w:rsidR="00F61D39">
        <w:rPr>
          <w:color w:val="000000"/>
          <w:szCs w:val="22"/>
          <w:lang w:val="en-US"/>
        </w:rPr>
        <w:t>'</w:t>
      </w:r>
      <w:r w:rsidRPr="00D7660A">
        <w:rPr>
          <w:color w:val="000000"/>
          <w:szCs w:val="22"/>
          <w:lang w:val="en-US"/>
        </w:rPr>
        <w:t xml:space="preserve"> and higher layer parameter </w:t>
      </w:r>
      <w:r w:rsidRPr="003760D0">
        <w:rPr>
          <w:i/>
          <w:color w:val="000000"/>
          <w:szCs w:val="22"/>
          <w:lang w:val="en-US"/>
        </w:rPr>
        <w:t>resourceType</w:t>
      </w:r>
      <w:r w:rsidRPr="00D7660A">
        <w:rPr>
          <w:color w:val="000000"/>
          <w:szCs w:val="22"/>
          <w:lang w:val="en-US"/>
        </w:rPr>
        <w:t xml:space="preserve"> in </w:t>
      </w:r>
      <w:r w:rsidRPr="003760D0">
        <w:rPr>
          <w:i/>
          <w:color w:val="000000"/>
          <w:szCs w:val="22"/>
          <w:lang w:val="en-US"/>
        </w:rPr>
        <w:t>SRS-ResourceSet</w:t>
      </w:r>
      <w:r w:rsidRPr="00D7660A">
        <w:rPr>
          <w:color w:val="000000"/>
          <w:szCs w:val="22"/>
          <w:lang w:val="en-US"/>
        </w:rPr>
        <w:t xml:space="preserve"> set to </w:t>
      </w:r>
      <w:r w:rsidR="00F61D39">
        <w:rPr>
          <w:color w:val="000000"/>
          <w:szCs w:val="22"/>
          <w:lang w:val="en-US"/>
        </w:rPr>
        <w:t>'</w:t>
      </w:r>
      <w:r w:rsidRPr="00D7660A">
        <w:rPr>
          <w:color w:val="000000"/>
          <w:szCs w:val="22"/>
          <w:lang w:val="en-US"/>
        </w:rPr>
        <w:t>aperiodic</w:t>
      </w:r>
      <w:r w:rsidR="00F61D39">
        <w:rPr>
          <w:color w:val="000000"/>
          <w:szCs w:val="22"/>
          <w:lang w:val="en-US"/>
        </w:rPr>
        <w:t>'</w:t>
      </w:r>
      <w:r w:rsidRPr="00D7660A">
        <w:rPr>
          <w:color w:val="000000"/>
          <w:szCs w:val="22"/>
          <w:lang w:val="en-US"/>
        </w:rPr>
        <w:t>.</w:t>
      </w:r>
      <w:r w:rsidR="00CC354D">
        <w:rPr>
          <w:color w:val="000000"/>
          <w:szCs w:val="22"/>
          <w:lang w:val="en-US"/>
        </w:rPr>
        <w:t xml:space="preserve"> </w:t>
      </w:r>
    </w:p>
    <w:p w14:paraId="33587A66" w14:textId="7041FCC3" w:rsidR="00B8744E"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r w:rsidRPr="005A7E87">
        <w:rPr>
          <w:i/>
        </w:rPr>
        <w:t>srs-TPC-PDCCH-Group</w:t>
      </w:r>
      <w:r w:rsidRPr="00CE00B4">
        <w:rPr>
          <w:color w:val="000000"/>
          <w:szCs w:val="22"/>
          <w:lang w:val="en-US"/>
        </w:rPr>
        <w:t xml:space="preserve"> </w:t>
      </w:r>
      <w:r>
        <w:rPr>
          <w:color w:val="000000"/>
          <w:szCs w:val="22"/>
          <w:lang w:val="en-US"/>
        </w:rPr>
        <w:t xml:space="preserve">set to </w:t>
      </w:r>
      <w:r w:rsidR="00F61D39">
        <w:rPr>
          <w:color w:val="000000"/>
          <w:szCs w:val="22"/>
          <w:lang w:val="en-US"/>
        </w:rPr>
        <w:t>'</w:t>
      </w:r>
      <w:r>
        <w:rPr>
          <w:color w:val="000000"/>
          <w:szCs w:val="22"/>
          <w:lang w:val="en-US"/>
        </w:rPr>
        <w:t>typeB</w:t>
      </w:r>
      <w:r w:rsidR="00F61D39">
        <w:rPr>
          <w:color w:val="000000"/>
          <w:szCs w:val="22"/>
          <w:lang w:val="en-US"/>
        </w:rPr>
        <w:t>'</w:t>
      </w:r>
      <w:r w:rsidRPr="00CE00B4">
        <w:rPr>
          <w:color w:val="000000"/>
          <w:szCs w:val="22"/>
          <w:lang w:val="en-US"/>
        </w:rPr>
        <w:t xml:space="preserve"> without PUSCH/PUCCH transmission, the order of the triggered SRS transmission on the serving cells follow the order of the serving cells with aperiodic SRS triggered in the DCI</w:t>
      </w:r>
      <w:r w:rsidRPr="00DE4061">
        <w:rPr>
          <w:color w:val="000000"/>
          <w:szCs w:val="22"/>
          <w:lang w:val="en-US"/>
        </w:rPr>
        <w:t xml:space="preserve">, and the UE in each serving </w:t>
      </w:r>
      <w:r w:rsidRPr="00DE4061">
        <w:rPr>
          <w:color w:val="000000"/>
          <w:szCs w:val="22"/>
          <w:lang w:val="en-US"/>
        </w:rPr>
        <w:lastRenderedPageBreak/>
        <w:t xml:space="preserve">cell transmits the configured one or two SRS resource set(s) with higher layer parameter </w:t>
      </w:r>
      <w:r w:rsidR="00C538E6">
        <w:rPr>
          <w:i/>
          <w:color w:val="000000"/>
          <w:szCs w:val="22"/>
          <w:lang w:val="en-US"/>
        </w:rPr>
        <w:t>usage</w:t>
      </w:r>
      <w:r w:rsidRPr="00DE4061">
        <w:rPr>
          <w:color w:val="000000"/>
          <w:szCs w:val="22"/>
          <w:lang w:val="en-US"/>
        </w:rPr>
        <w:t xml:space="preserve"> set to </w:t>
      </w:r>
      <w:r w:rsidR="00F61D39">
        <w:rPr>
          <w:color w:val="000000"/>
          <w:szCs w:val="22"/>
          <w:lang w:val="en-US"/>
        </w:rPr>
        <w:t>'</w:t>
      </w:r>
      <w:r w:rsidRPr="00DE4061">
        <w:rPr>
          <w:color w:val="000000"/>
          <w:szCs w:val="22"/>
          <w:lang w:val="en-US"/>
        </w:rPr>
        <w:t>antenna</w:t>
      </w:r>
      <w:r w:rsidR="001F2FE1">
        <w:rPr>
          <w:color w:val="000000"/>
          <w:szCs w:val="22"/>
          <w:lang w:val="en-US"/>
        </w:rPr>
        <w:t>S</w:t>
      </w:r>
      <w:r w:rsidRPr="00DE4061">
        <w:rPr>
          <w:color w:val="000000"/>
          <w:szCs w:val="22"/>
          <w:lang w:val="en-US"/>
        </w:rPr>
        <w:t>witching</w:t>
      </w:r>
      <w:r w:rsidR="00F61D39">
        <w:rPr>
          <w:color w:val="000000"/>
          <w:szCs w:val="22"/>
          <w:lang w:val="en-US"/>
        </w:rPr>
        <w:t>'</w:t>
      </w:r>
      <w:r w:rsidRPr="00DE4061">
        <w:rPr>
          <w:color w:val="000000"/>
          <w:szCs w:val="22"/>
          <w:lang w:val="en-US"/>
        </w:rPr>
        <w:t xml:space="preserve"> and higher layer parameter </w:t>
      </w:r>
      <w:r w:rsidRPr="00450CE8">
        <w:rPr>
          <w:i/>
          <w:color w:val="000000"/>
          <w:szCs w:val="22"/>
          <w:lang w:val="en-US"/>
        </w:rPr>
        <w:t>resourceType</w:t>
      </w:r>
      <w:r w:rsidRPr="00DE4061">
        <w:rPr>
          <w:color w:val="000000"/>
          <w:szCs w:val="22"/>
          <w:lang w:val="en-US"/>
        </w:rPr>
        <w:t xml:space="preserve"> in </w:t>
      </w:r>
      <w:r w:rsidRPr="00450CE8">
        <w:rPr>
          <w:i/>
          <w:color w:val="000000"/>
          <w:szCs w:val="22"/>
          <w:lang w:val="en-US"/>
        </w:rPr>
        <w:t>SRS-ResourceSet</w:t>
      </w:r>
      <w:r w:rsidRPr="00DE4061">
        <w:rPr>
          <w:color w:val="000000"/>
          <w:szCs w:val="22"/>
          <w:lang w:val="en-US"/>
        </w:rPr>
        <w:t xml:space="preserve"> set to </w:t>
      </w:r>
      <w:r w:rsidR="00F61D39">
        <w:rPr>
          <w:color w:val="000000"/>
          <w:szCs w:val="22"/>
          <w:lang w:val="en-US"/>
        </w:rPr>
        <w:t>'</w:t>
      </w:r>
      <w:r w:rsidRPr="00DE4061">
        <w:rPr>
          <w:color w:val="000000"/>
          <w:szCs w:val="22"/>
          <w:lang w:val="en-US"/>
        </w:rPr>
        <w:t>aperiodic</w:t>
      </w:r>
      <w:r w:rsidR="00F61D39">
        <w:rPr>
          <w:color w:val="000000"/>
          <w:szCs w:val="22"/>
          <w:lang w:val="en-US"/>
        </w:rPr>
        <w:t>'</w:t>
      </w:r>
      <w:r w:rsidRPr="00DE4061">
        <w:rPr>
          <w:color w:val="000000"/>
          <w:szCs w:val="22"/>
          <w:lang w:val="en-US"/>
        </w:rPr>
        <w:t>.</w:t>
      </w:r>
    </w:p>
    <w:p w14:paraId="115188D4" w14:textId="29D0D1F6" w:rsidR="006C5918" w:rsidRPr="006C5918" w:rsidRDefault="00C46F24" w:rsidP="00B8744E">
      <w:r w:rsidRPr="00D26AA7">
        <w:rPr>
          <w:color w:val="000000"/>
          <w:szCs w:val="22"/>
          <w:lang w:val="en-US"/>
        </w:rPr>
        <w:t xml:space="preserve">A UE can be configured with SRS resource(s) on a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with slot formats comprised of DL and UL symbols and not configured for PUSCH/PUCCH transmission. For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the UE is configured with higher layer parameter </w:t>
      </w:r>
      <w:r w:rsidRPr="00D26AA7">
        <w:rPr>
          <w:i/>
          <w:iCs/>
          <w:color w:val="000000"/>
          <w:szCs w:val="22"/>
          <w:lang w:val="en-US"/>
        </w:rPr>
        <w:t>srs-SwitchFromServCellIndex</w:t>
      </w:r>
      <w:r w:rsidRPr="00D26AA7">
        <w:rPr>
          <w:color w:val="000000"/>
          <w:szCs w:val="22"/>
          <w:lang w:val="en-US"/>
        </w:rPr>
        <w:t xml:space="preserve"> </w:t>
      </w:r>
      <w:r w:rsidR="006C5918">
        <w:rPr>
          <w:color w:val="000000"/>
          <w:szCs w:val="22"/>
          <w:lang w:val="en-US"/>
        </w:rPr>
        <w:t xml:space="preserve">and </w:t>
      </w:r>
      <w:r w:rsidR="006C5918" w:rsidRPr="00D26AA7">
        <w:rPr>
          <w:i/>
          <w:iCs/>
          <w:color w:val="000000"/>
          <w:szCs w:val="22"/>
          <w:lang w:val="en-US"/>
        </w:rPr>
        <w:t>srs-SwitchFrom</w:t>
      </w:r>
      <w:r w:rsidR="006C5918">
        <w:rPr>
          <w:i/>
          <w:iCs/>
          <w:color w:val="000000"/>
          <w:szCs w:val="22"/>
          <w:lang w:val="en-US"/>
        </w:rPr>
        <w:t>Carrier</w:t>
      </w:r>
      <w:r w:rsidR="006C5918" w:rsidDel="00287C81">
        <w:rPr>
          <w:color w:val="000000"/>
          <w:szCs w:val="22"/>
          <w:lang w:val="en-US"/>
        </w:rPr>
        <w:t xml:space="preserve"> </w:t>
      </w:r>
      <w:r w:rsidR="006C5918" w:rsidRPr="00D26AA7">
        <w:rPr>
          <w:color w:val="000000"/>
          <w:szCs w:val="22"/>
          <w:lang w:val="en-US"/>
        </w:rPr>
        <w:t xml:space="preserve">the switching from carrier </w:t>
      </w:r>
      <w:r w:rsidR="006C5918" w:rsidRPr="00D26AA7">
        <w:rPr>
          <w:i/>
          <w:iCs/>
          <w:color w:val="000000"/>
          <w:szCs w:val="22"/>
          <w:lang w:val="en-US"/>
        </w:rPr>
        <w:t>c</w:t>
      </w:r>
      <w:r w:rsidR="006C5918" w:rsidRPr="00D26AA7">
        <w:rPr>
          <w:i/>
          <w:iCs/>
          <w:color w:val="000000"/>
          <w:szCs w:val="22"/>
          <w:vertAlign w:val="subscript"/>
          <w:lang w:val="en-US"/>
        </w:rPr>
        <w:t>2</w:t>
      </w:r>
      <w:r w:rsidR="006C5918" w:rsidRPr="00D26AA7">
        <w:rPr>
          <w:color w:val="000000"/>
          <w:szCs w:val="22"/>
          <w:lang w:val="en-US"/>
        </w:rPr>
        <w:t xml:space="preserve"> which is configured for PUSCH/PUCCH transmission</w:t>
      </w:r>
      <w:r w:rsidR="006C5918">
        <w:rPr>
          <w:color w:val="000000"/>
          <w:szCs w:val="22"/>
          <w:lang w:val="en-US"/>
        </w:rPr>
        <w:t>.</w:t>
      </w:r>
      <w:r w:rsidR="006C5918" w:rsidRPr="00D26AA7">
        <w:rPr>
          <w:color w:val="000000"/>
          <w:szCs w:val="22"/>
          <w:lang w:val="en-US"/>
        </w:rPr>
        <w:t xml:space="preserve"> During SRS transmission on carrier </w:t>
      </w:r>
      <w:r w:rsidR="006C5918" w:rsidRPr="00D26AA7">
        <w:rPr>
          <w:i/>
          <w:iCs/>
          <w:color w:val="000000"/>
          <w:szCs w:val="22"/>
          <w:lang w:val="en-US"/>
        </w:rPr>
        <w:t>c</w:t>
      </w:r>
      <w:r w:rsidR="006C5918" w:rsidRPr="00D26AA7">
        <w:rPr>
          <w:i/>
          <w:iCs/>
          <w:color w:val="000000"/>
          <w:szCs w:val="22"/>
          <w:vertAlign w:val="subscript"/>
          <w:lang w:val="en-US"/>
        </w:rPr>
        <w:t xml:space="preserve">1 </w:t>
      </w:r>
      <w:r w:rsidR="006C5918" w:rsidRPr="00D26AA7">
        <w:rPr>
          <w:color w:val="000000"/>
          <w:szCs w:val="22"/>
          <w:lang w:val="en-US"/>
        </w:rPr>
        <w:t xml:space="preserve">(including any interruption due to uplink or downlink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ins w:id="2415" w:author="Enescu, Mihai (Nokia - FI/Espoo)" w:date="2020-10-11T12:15:00Z">
        <w:r w:rsidR="009A31C5">
          <w:rPr>
            <w:i/>
            <w:color w:val="000000"/>
          </w:rPr>
          <w:t>SRS</w:t>
        </w:r>
        <w:r w:rsidR="009A31C5" w:rsidRPr="002F5EFE">
          <w:rPr>
            <w:i/>
            <w:color w:val="000000"/>
          </w:rPr>
          <w:t>-SwitchingTimeNR</w:t>
        </w:r>
      </w:ins>
      <w:del w:id="2416" w:author="Enescu, Mihai (Nokia - FI/Espoo)" w:date="2020-10-11T12:15:00Z">
        <w:r w:rsidR="009301FE" w:rsidRPr="002F5EFE" w:rsidDel="009A31C5">
          <w:rPr>
            <w:i/>
            <w:color w:val="000000"/>
          </w:rPr>
          <w:delText>srs-SwitchingTimeNR</w:delText>
        </w:r>
      </w:del>
      <w:r w:rsidR="006C5918" w:rsidRPr="00D26AA7">
        <w:rPr>
          <w:color w:val="000000"/>
          <w:szCs w:val="22"/>
          <w:lang w:val="en-US"/>
        </w:rPr>
        <w:t xml:space="preserve">), </w:t>
      </w:r>
      <w:r w:rsidR="006C5918">
        <w:rPr>
          <w:color w:val="000000"/>
          <w:szCs w:val="22"/>
          <w:lang w:val="en-US"/>
        </w:rPr>
        <w:t>the UE temporarily suspends the uplink transmission</w:t>
      </w:r>
      <w:r w:rsidR="006C5918" w:rsidRPr="00D26AA7">
        <w:rPr>
          <w:color w:val="000000"/>
          <w:szCs w:val="22"/>
          <w:lang w:val="en-US"/>
        </w:rPr>
        <w:t xml:space="preserve"> on carrier </w:t>
      </w:r>
      <w:r w:rsidR="006C5918" w:rsidRPr="00D26AA7">
        <w:rPr>
          <w:i/>
          <w:iCs/>
          <w:color w:val="000000"/>
          <w:szCs w:val="22"/>
          <w:lang w:val="en-US"/>
        </w:rPr>
        <w:t>c</w:t>
      </w:r>
      <w:r w:rsidR="006C5918" w:rsidRPr="00D26AA7">
        <w:rPr>
          <w:i/>
          <w:iCs/>
          <w:color w:val="000000"/>
          <w:szCs w:val="22"/>
          <w:vertAlign w:val="subscript"/>
          <w:lang w:val="en-US"/>
        </w:rPr>
        <w:t>2</w:t>
      </w:r>
      <w:r w:rsidR="006C5918" w:rsidRPr="006C5918">
        <w:t>.</w:t>
      </w:r>
    </w:p>
    <w:p w14:paraId="7723F620" w14:textId="398F11FC" w:rsidR="001B3178" w:rsidRDefault="00C46F24" w:rsidP="00E17FE7">
      <w:pPr>
        <w:autoSpaceDN w:val="0"/>
        <w:spacing w:afterLines="50" w:after="120"/>
      </w:pPr>
      <w:bookmarkStart w:id="2417" w:name="_Hlk505675046"/>
      <w:r w:rsidRPr="00D26AA7">
        <w:rPr>
          <w:color w:val="000000"/>
          <w:szCs w:val="22"/>
          <w:lang w:val="en-US"/>
        </w:rPr>
        <w:t>If the UE is not configured for PUSCH/PUCCH transmission on carrier</w:t>
      </w:r>
      <w:r w:rsidRPr="00D26AA7">
        <w:rPr>
          <w:i/>
          <w:iCs/>
          <w:color w:val="000000"/>
          <w:szCs w:val="22"/>
          <w:lang w:val="en-US"/>
        </w:rPr>
        <w:t xml:space="preserve"> c</w:t>
      </w:r>
      <w:r w:rsidRPr="00D26AA7">
        <w:rPr>
          <w:i/>
          <w:iCs/>
          <w:color w:val="000000"/>
          <w:szCs w:val="22"/>
          <w:vertAlign w:val="subscript"/>
          <w:lang w:val="en-US"/>
        </w:rPr>
        <w:t xml:space="preserve">1 </w:t>
      </w:r>
      <w:r w:rsidRPr="00D26AA7">
        <w:rPr>
          <w:color w:val="000000"/>
          <w:szCs w:val="22"/>
          <w:lang w:val="en-US"/>
        </w:rPr>
        <w:t xml:space="preserve">with slot formats comprised of DL and UL symbols, and if the UE is not capable of simultaneous reception and transmission on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vertAlign w:val="subscript"/>
          <w:lang w:val="en-US"/>
        </w:rPr>
        <w:t xml:space="preserve"> </w:t>
      </w:r>
      <w:r w:rsidRPr="00D26AA7">
        <w:rPr>
          <w:color w:val="000000"/>
          <w:szCs w:val="22"/>
          <w:lang w:val="en-US"/>
        </w:rPr>
        <w:t>and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 the UE is not expected to be configured or indicated with SRS resource(s) such that SRS transmission on carrier</w:t>
      </w:r>
      <w:r w:rsidRPr="00D26AA7">
        <w:rPr>
          <w:i/>
          <w:iCs/>
          <w:color w:val="000000"/>
          <w:szCs w:val="22"/>
          <w:lang w:val="en-US"/>
        </w:rPr>
        <w:t xml:space="preserve"> c</w:t>
      </w:r>
      <w:r w:rsidRPr="00D26AA7">
        <w:rPr>
          <w:i/>
          <w:iCs/>
          <w:color w:val="000000"/>
          <w:szCs w:val="22"/>
          <w:vertAlign w:val="subscript"/>
          <w:lang w:val="en-US"/>
        </w:rPr>
        <w:t>1</w:t>
      </w:r>
      <w:r w:rsidRPr="00D26AA7">
        <w:rPr>
          <w:color w:val="000000"/>
          <w:szCs w:val="22"/>
          <w:lang w:val="en-US"/>
        </w:rPr>
        <w:t xml:space="preserve"> (including any interruption due to uplink or downlink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ins w:id="2418" w:author="Enescu, Mihai (Nokia - FI/Espoo)" w:date="2020-10-11T12:15:00Z">
        <w:r w:rsidR="009A31C5">
          <w:rPr>
            <w:i/>
            <w:color w:val="000000"/>
          </w:rPr>
          <w:t>SRS</w:t>
        </w:r>
        <w:r w:rsidR="009A31C5" w:rsidRPr="002F5EFE">
          <w:rPr>
            <w:i/>
            <w:color w:val="000000"/>
          </w:rPr>
          <w:t>-SwitchingTimeNR</w:t>
        </w:r>
      </w:ins>
      <w:del w:id="2419" w:author="Enescu, Mihai (Nokia - FI/Espoo)" w:date="2020-10-11T12:15:00Z">
        <w:r w:rsidR="009301FE" w:rsidRPr="002F5EFE" w:rsidDel="009A31C5">
          <w:rPr>
            <w:i/>
            <w:color w:val="000000"/>
          </w:rPr>
          <w:delText>srs-SwitchingTimeNR</w:delText>
        </w:r>
      </w:del>
      <w:r w:rsidRPr="00D26AA7">
        <w:rPr>
          <w:color w:val="000000"/>
          <w:szCs w:val="22"/>
          <w:lang w:val="en-US"/>
        </w:rPr>
        <w:t xml:space="preserve">) would collide with the REs corresponding to the SS/PBCH blocks configured for the UE or the slots belonging to a control resource set indicated by </w:t>
      </w:r>
      <w:r w:rsidR="009301FE">
        <w:rPr>
          <w:i/>
        </w:rPr>
        <w:t>MIB</w:t>
      </w:r>
      <w:r w:rsidRPr="00D26AA7">
        <w:rPr>
          <w:color w:val="000000"/>
          <w:szCs w:val="22"/>
          <w:lang w:val="en-US"/>
        </w:rPr>
        <w:t xml:space="preserve"> or </w:t>
      </w:r>
      <w:r w:rsidR="009301FE">
        <w:rPr>
          <w:i/>
        </w:rPr>
        <w:t>SIB1</w:t>
      </w:r>
      <w:r w:rsidRPr="00D26AA7">
        <w:rPr>
          <w:color w:val="000000"/>
          <w:szCs w:val="22"/>
          <w:lang w:val="en-US"/>
        </w:rPr>
        <w:t xml:space="preserve"> on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w:t>
      </w:r>
      <w:bookmarkEnd w:id="2417"/>
    </w:p>
    <w:p w14:paraId="3D542EAF" w14:textId="77777777" w:rsidR="006C5918" w:rsidRDefault="006C5918" w:rsidP="006C5918">
      <w:pPr>
        <w:autoSpaceDN w:val="0"/>
        <w:spacing w:afterLines="50" w:after="120"/>
        <w:rPr>
          <w:sz w:val="18"/>
          <w:lang w:val="en-US" w:eastAsia="en-GB"/>
        </w:rPr>
      </w:pPr>
      <w:r w:rsidRPr="000B30BA">
        <w:rPr>
          <w:sz w:val="18"/>
          <w:lang w:val="en-US" w:eastAsia="en-GB"/>
        </w:rPr>
        <w:t xml:space="preserve">For </w:t>
      </w:r>
      <w:r w:rsidRPr="000B30BA">
        <w:rPr>
          <w:i/>
          <w:sz w:val="18"/>
          <w:lang w:val="en-US" w:eastAsia="en-GB"/>
        </w:rPr>
        <w:t>n</w:t>
      </w:r>
      <w:r w:rsidRPr="000B30BA">
        <w:rPr>
          <w:sz w:val="18"/>
          <w:lang w:val="en-US" w:eastAsia="en-GB"/>
        </w:rPr>
        <w:t>-th (</w:t>
      </w:r>
      <w:r w:rsidRPr="000B30BA">
        <w:rPr>
          <w:i/>
          <w:sz w:val="18"/>
          <w:lang w:val="en-US" w:eastAsia="en-GB"/>
        </w:rPr>
        <w:t>n</w:t>
      </w:r>
      <w:r>
        <w:rPr>
          <w:i/>
          <w:sz w:val="18"/>
          <w:lang w:val="en-US" w:eastAsia="en-GB"/>
        </w:rPr>
        <w:t xml:space="preserve"> ≥ </w:t>
      </w:r>
      <w:r w:rsidRPr="000B30BA">
        <w:rPr>
          <w:sz w:val="18"/>
          <w:lang w:val="en-US" w:eastAsia="en-GB"/>
        </w:rPr>
        <w:t xml:space="preserve">1) aperiodic SRS transmission on a cell </w:t>
      </w:r>
      <w:r w:rsidRPr="000B30BA">
        <w:rPr>
          <w:i/>
          <w:sz w:val="18"/>
          <w:lang w:val="en-US" w:eastAsia="en-GB"/>
        </w:rPr>
        <w:t>c</w:t>
      </w:r>
      <w:r w:rsidRPr="000B30BA">
        <w:rPr>
          <w:sz w:val="18"/>
          <w:lang w:val="en-US" w:eastAsia="en-GB"/>
        </w:rPr>
        <w:t>, upon detection of a positive SRS request on a grant, the UE shall commence this SRS transmission on the configured symbol and slot provided</w:t>
      </w:r>
    </w:p>
    <w:p w14:paraId="618FC477" w14:textId="77777777" w:rsidR="006C5918" w:rsidRDefault="006C5918" w:rsidP="006C5918">
      <w:pPr>
        <w:pStyle w:val="B1"/>
      </w:pPr>
      <w:r w:rsidRPr="0048482F">
        <w:t>-</w:t>
      </w:r>
      <w:r w:rsidRPr="0048482F">
        <w:tab/>
      </w:r>
      <w:r>
        <w:t xml:space="preserve">it is </w:t>
      </w:r>
      <w:r w:rsidRPr="000B30BA">
        <w:t>no earlier than the summation of</w:t>
      </w:r>
    </w:p>
    <w:p w14:paraId="637101B7" w14:textId="77777777" w:rsidR="006C5918" w:rsidRDefault="006C5918" w:rsidP="006C5918">
      <w:pPr>
        <w:pStyle w:val="B2"/>
      </w:pPr>
      <w:r w:rsidRPr="0048482F">
        <w:t>-</w:t>
      </w:r>
      <w:r w:rsidRPr="0048482F">
        <w:tab/>
      </w:r>
      <w:r w:rsidRPr="000B30BA">
        <w:t xml:space="preserve">the maximum time duration between the two durations spanned by N OFDM symbols of the numerology of cell </w:t>
      </w:r>
      <w:r w:rsidRPr="000B30BA">
        <w:rPr>
          <w:i/>
        </w:rPr>
        <w:t>c</w:t>
      </w:r>
      <w:r w:rsidRPr="000B30BA">
        <w:t xml:space="preserve"> and the cell carrying the grant respectively, and</w:t>
      </w:r>
    </w:p>
    <w:p w14:paraId="015BA652" w14:textId="35ACF346" w:rsidR="006C5918" w:rsidRDefault="006C5918" w:rsidP="006C5918">
      <w:pPr>
        <w:pStyle w:val="B2"/>
        <w:rPr>
          <w:i/>
        </w:rPr>
      </w:pPr>
      <w:r w:rsidRPr="0048482F">
        <w:t>-</w:t>
      </w:r>
      <w:r w:rsidRPr="0048482F">
        <w:tab/>
      </w:r>
      <w:r>
        <w:t xml:space="preserve">the </w:t>
      </w:r>
      <w:r w:rsidRPr="000B30BA">
        <w:t xml:space="preserve">UL or DL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ins w:id="2420" w:author="Enescu, Mihai (Nokia - FI/Espoo)" w:date="2020-10-11T12:16:00Z">
        <w:r w:rsidR="009A31C5" w:rsidRPr="007C3487">
          <w:rPr>
            <w:i/>
            <w:color w:val="000000"/>
            <w:lang w:val="en-GB"/>
          </w:rPr>
          <w:t>SRS</w:t>
        </w:r>
        <w:r w:rsidR="009A31C5" w:rsidRPr="002F5EFE">
          <w:rPr>
            <w:i/>
            <w:color w:val="000000"/>
          </w:rPr>
          <w:t>-SwitchingTimeNR</w:t>
        </w:r>
      </w:ins>
      <w:del w:id="2421" w:author="Enescu, Mihai (Nokia - FI/Espoo)" w:date="2020-10-11T12:16:00Z">
        <w:r w:rsidR="009301FE" w:rsidRPr="002F5EFE" w:rsidDel="009A31C5">
          <w:rPr>
            <w:i/>
            <w:color w:val="000000"/>
          </w:rPr>
          <w:delText>srs-SwitchingTimeNR</w:delText>
        </w:r>
      </w:del>
      <w:r>
        <w:rPr>
          <w:i/>
        </w:rPr>
        <w:t>,</w:t>
      </w:r>
    </w:p>
    <w:p w14:paraId="34084D4A" w14:textId="77777777" w:rsidR="006C5918" w:rsidRPr="000B30BA" w:rsidRDefault="006C5918" w:rsidP="006C5918">
      <w:pPr>
        <w:pStyle w:val="B1"/>
      </w:pPr>
      <w:r w:rsidRPr="0048482F">
        <w:t>-</w:t>
      </w:r>
      <w:r w:rsidRPr="0048482F">
        <w:tab/>
      </w:r>
      <w:r>
        <w:t xml:space="preserve">it </w:t>
      </w:r>
      <w:r w:rsidRPr="000B30BA">
        <w:t>does not collide with any previous SRS transmissions, or interruption due to UL or DL RF retuning time.</w:t>
      </w:r>
    </w:p>
    <w:p w14:paraId="3D89DDE3" w14:textId="77777777" w:rsidR="006C5918" w:rsidRDefault="006C5918" w:rsidP="006C5918">
      <w:pPr>
        <w:pStyle w:val="B1"/>
      </w:pPr>
      <w:r w:rsidRPr="000B30BA">
        <w:t xml:space="preserve">otherwise, </w:t>
      </w:r>
      <w:r w:rsidRPr="000B30BA">
        <w:rPr>
          <w:i/>
        </w:rPr>
        <w:t>n</w:t>
      </w:r>
      <w:r w:rsidRPr="000B30BA">
        <w:t>-th SRS transmission is dropped, where N is the reported capability as the minimum time interval in unit of symbols, between the DCI triggering and aperiodic SRS transmission</w:t>
      </w:r>
      <w:r>
        <w:t>.</w:t>
      </w:r>
    </w:p>
    <w:p w14:paraId="6D120FD0" w14:textId="1A298607" w:rsidR="006C5918" w:rsidRPr="000C4602" w:rsidRDefault="006C5918" w:rsidP="006C5918">
      <w:pPr>
        <w:autoSpaceDN w:val="0"/>
        <w:spacing w:afterLines="50" w:after="120"/>
        <w:rPr>
          <w:color w:val="000000" w:themeColor="text1"/>
        </w:rPr>
      </w:pPr>
      <w:bookmarkStart w:id="2422" w:name="_Hlk515873385"/>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SRS and PUCCH/PUSCH across </w:t>
      </w:r>
      <w:r>
        <w:rPr>
          <w:color w:val="000000" w:themeColor="text1"/>
        </w:rPr>
        <w:t>component carriers</w:t>
      </w:r>
      <w:r w:rsidRPr="000C4602">
        <w:rPr>
          <w:color w:val="000000" w:themeColor="text1"/>
        </w:rPr>
        <w:t xml:space="preserve"> in different bands subject to the UE</w:t>
      </w:r>
      <w:r w:rsidR="00F61D39">
        <w:rPr>
          <w:color w:val="000000" w:themeColor="text1"/>
        </w:rPr>
        <w:t>'</w:t>
      </w:r>
      <w:r w:rsidRPr="000C4602">
        <w:rPr>
          <w:color w:val="000000" w:themeColor="text1"/>
        </w:rPr>
        <w:t>s capability.</w:t>
      </w:r>
    </w:p>
    <w:p w14:paraId="66C08FA2" w14:textId="28398ECA" w:rsidR="006C5918" w:rsidRDefault="006C5918" w:rsidP="00E17FE7">
      <w:pPr>
        <w:autoSpaceDN w:val="0"/>
        <w:spacing w:afterLines="50" w:after="120"/>
        <w:rPr>
          <w:color w:val="000000" w:themeColor="text1"/>
        </w:rPr>
      </w:pPr>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PRACH and SRS across </w:t>
      </w:r>
      <w:r>
        <w:rPr>
          <w:color w:val="000000" w:themeColor="text1"/>
        </w:rPr>
        <w:t>component carriers</w:t>
      </w:r>
      <w:r w:rsidRPr="000C4602">
        <w:rPr>
          <w:color w:val="000000" w:themeColor="text1"/>
        </w:rPr>
        <w:t xml:space="preserve"> in different bands subject to UE</w:t>
      </w:r>
      <w:r w:rsidR="00F61D39">
        <w:rPr>
          <w:color w:val="000000" w:themeColor="text1"/>
        </w:rPr>
        <w:t>'</w:t>
      </w:r>
      <w:r w:rsidRPr="000C4602">
        <w:rPr>
          <w:color w:val="000000" w:themeColor="text1"/>
        </w:rPr>
        <w:t>s capability.</w:t>
      </w:r>
      <w:bookmarkEnd w:id="2422"/>
    </w:p>
    <w:p w14:paraId="3EA1BDFD" w14:textId="77777777" w:rsidR="008B3E80" w:rsidRPr="0048482F" w:rsidRDefault="008B3E80" w:rsidP="008B3E80">
      <w:pPr>
        <w:pStyle w:val="Heading4"/>
      </w:pPr>
      <w:bookmarkStart w:id="2423" w:name="_Toc29673223"/>
      <w:bookmarkStart w:id="2424" w:name="_Toc29673364"/>
      <w:bookmarkStart w:id="2425" w:name="_Toc29674357"/>
      <w:bookmarkStart w:id="2426" w:name="_Toc36645587"/>
      <w:bookmarkStart w:id="2427" w:name="_Toc45810636"/>
      <w:bookmarkStart w:id="2428" w:name="_Toc52457846"/>
      <w:r w:rsidRPr="0048482F">
        <w:t>6.2.1.</w:t>
      </w:r>
      <w:r>
        <w:t>4</w:t>
      </w:r>
      <w:r w:rsidRPr="0048482F">
        <w:tab/>
        <w:t xml:space="preserve">UE sounding procedure </w:t>
      </w:r>
      <w:r>
        <w:t>for positioning purposes</w:t>
      </w:r>
      <w:bookmarkEnd w:id="2423"/>
      <w:bookmarkEnd w:id="2424"/>
      <w:bookmarkEnd w:id="2425"/>
      <w:bookmarkEnd w:id="2426"/>
      <w:bookmarkEnd w:id="2427"/>
      <w:bookmarkEnd w:id="2428"/>
    </w:p>
    <w:p w14:paraId="132D5752" w14:textId="303823D7" w:rsidR="00B15095" w:rsidRPr="00A3704F" w:rsidRDefault="00B15095" w:rsidP="00B15095">
      <w:r w:rsidRPr="00A3704F">
        <w:t xml:space="preserve">When the SRS is configured by the higher layer parameter </w:t>
      </w:r>
      <w:del w:id="2429" w:author="Enescu, Mihai (Nokia - FI/Espoo)" w:date="2020-11-07T19:45:00Z">
        <w:r w:rsidDel="00351BAA">
          <w:rPr>
            <w:i/>
            <w:iCs/>
          </w:rPr>
          <w:delText>SRS</w:delText>
        </w:r>
        <w:r w:rsidRPr="00D92141" w:rsidDel="00351BAA">
          <w:rPr>
            <w:i/>
            <w:iCs/>
          </w:rPr>
          <w:delText>-PosResource-r16</w:delText>
        </w:r>
      </w:del>
      <w:ins w:id="2430" w:author="Enescu, Mihai (Nokia - FI/Espoo)" w:date="2020-11-07T19:45:00Z">
        <w:r w:rsidR="00351BAA">
          <w:rPr>
            <w:i/>
            <w:iCs/>
          </w:rPr>
          <w:t>SRS-PosResource</w:t>
        </w:r>
      </w:ins>
      <w:r w:rsidRPr="00A3704F">
        <w:t xml:space="preserve"> and if the higher layer parameter </w:t>
      </w:r>
      <w:del w:id="2431" w:author="Enescu, Mihai (Nokia - FI/Espoo)" w:date="2020-11-07T19:43:00Z">
        <w:r w:rsidRPr="00010679" w:rsidDel="00CA3BEA">
          <w:rPr>
            <w:i/>
          </w:rPr>
          <w:delText>spatialRelationInfoPos-r16</w:delText>
        </w:r>
      </w:del>
      <w:ins w:id="2432" w:author="Enescu, Mihai (Nokia - FI/Espoo)" w:date="2020-11-07T19:43:00Z">
        <w:r w:rsidR="00CA3BEA">
          <w:rPr>
            <w:i/>
          </w:rPr>
          <w:t>spatialRelationInfoPos</w:t>
        </w:r>
      </w:ins>
      <w:r w:rsidRPr="00A3704F">
        <w:rPr>
          <w:i/>
        </w:rPr>
        <w:t xml:space="preserve"> </w:t>
      </w:r>
      <w:r w:rsidRPr="00A3704F">
        <w:t>is configured</w:t>
      </w:r>
      <w:r w:rsidRPr="00A3704F">
        <w:rPr>
          <w:i/>
        </w:rPr>
        <w:t xml:space="preserve">, </w:t>
      </w:r>
      <w:r w:rsidRPr="00A3704F">
        <w:t xml:space="preserve">it contains the ID of the configuration fields of a reference RS according to </w:t>
      </w:r>
      <w:r>
        <w:t>Clause</w:t>
      </w:r>
      <w:r w:rsidRPr="00A3704F">
        <w:t xml:space="preserve"> 6.3.2 of [TS 38.331]. The reference RS can be an SRS configured by the higher layer parameter </w:t>
      </w:r>
      <w:r>
        <w:rPr>
          <w:i/>
          <w:iCs/>
        </w:rPr>
        <w:t>SRS</w:t>
      </w:r>
      <w:r w:rsidRPr="00995D2D">
        <w:rPr>
          <w:i/>
          <w:iCs/>
        </w:rPr>
        <w:t>-Resource</w:t>
      </w:r>
      <w:r>
        <w:t xml:space="preserve"> </w:t>
      </w:r>
      <w:r w:rsidRPr="00A3704F">
        <w:t xml:space="preserve">or </w:t>
      </w:r>
      <w:del w:id="2433" w:author="Enescu, Mihai (Nokia - FI/Espoo)" w:date="2020-11-07T19:45:00Z">
        <w:r w:rsidDel="00351BAA">
          <w:rPr>
            <w:i/>
            <w:iCs/>
          </w:rPr>
          <w:delText>SRS</w:delText>
        </w:r>
        <w:r w:rsidRPr="00D92141" w:rsidDel="00351BAA">
          <w:rPr>
            <w:i/>
            <w:iCs/>
          </w:rPr>
          <w:delText>-PosResource-r16</w:delText>
        </w:r>
      </w:del>
      <w:ins w:id="2434" w:author="Enescu, Mihai (Nokia - FI/Espoo)" w:date="2020-11-07T19:45:00Z">
        <w:r w:rsidR="00351BAA">
          <w:rPr>
            <w:i/>
            <w:iCs/>
          </w:rPr>
          <w:t>SRS-PosResource</w:t>
        </w:r>
      </w:ins>
      <w:r w:rsidRPr="00A3704F">
        <w:t xml:space="preserve">, CSI-RS, SS/PBCH block, or a DL PRS configured on a serving cell or a SS/PBCH block or a DL PRS configured on a non-serving cell. </w:t>
      </w:r>
    </w:p>
    <w:p w14:paraId="1AA87C7E" w14:textId="75D15FB8" w:rsidR="008B3E80" w:rsidRDefault="008B3E80" w:rsidP="008B3E80">
      <w:pPr>
        <w:rPr>
          <w:lang w:val="en-US"/>
        </w:rPr>
      </w:pPr>
      <w:r>
        <w:rPr>
          <w:lang w:val="en-US"/>
        </w:rPr>
        <w:t>The UE is not expected to transmit multiple SRS resources with different spatial relations in the same OFDM symbol.</w:t>
      </w:r>
    </w:p>
    <w:p w14:paraId="5098B2D1" w14:textId="2A4ADEB7" w:rsidR="00B15095" w:rsidRPr="00E5621F" w:rsidRDefault="00B15095" w:rsidP="00B15095">
      <w:pPr>
        <w:rPr>
          <w:lang w:val="en-US"/>
        </w:rPr>
      </w:pPr>
      <w:r>
        <w:rPr>
          <w:lang w:val="en-US"/>
        </w:rPr>
        <w:t xml:space="preserve">If the UE is not configured with the higher layer parameter </w:t>
      </w:r>
      <w:del w:id="2435" w:author="Enescu, Mihai (Nokia - FI/Espoo)" w:date="2020-11-07T19:43:00Z">
        <w:r w:rsidRPr="00010679" w:rsidDel="00CA3BEA">
          <w:rPr>
            <w:i/>
          </w:rPr>
          <w:delText>spatialRelationInfoPos-r16</w:delText>
        </w:r>
      </w:del>
      <w:ins w:id="2436" w:author="Enescu, Mihai (Nokia - FI/Espoo)" w:date="2020-11-07T19:43:00Z">
        <w:r w:rsidR="00CA3BEA">
          <w:rPr>
            <w:i/>
          </w:rPr>
          <w:t>spatialRelationInfoPos</w:t>
        </w:r>
      </w:ins>
      <w:r>
        <w:rPr>
          <w:lang w:val="en-US"/>
        </w:rPr>
        <w:t xml:space="preserve"> the UE may use a fixed spatial domain transmission filter for transmissions of the SRS configured by the higher layer parameter </w:t>
      </w:r>
      <w:del w:id="2437" w:author="Enescu, Mihai (Nokia - FI/Espoo)" w:date="2020-11-07T19:45:00Z">
        <w:r w:rsidDel="00351BAA">
          <w:rPr>
            <w:i/>
            <w:iCs/>
          </w:rPr>
          <w:delText>SRS</w:delText>
        </w:r>
        <w:r w:rsidRPr="00D92141" w:rsidDel="00351BAA">
          <w:rPr>
            <w:i/>
            <w:iCs/>
          </w:rPr>
          <w:delText>-PosResource-r16</w:delText>
        </w:r>
      </w:del>
      <w:ins w:id="2438" w:author="Enescu, Mihai (Nokia - FI/Espoo)" w:date="2020-11-07T19:45:00Z">
        <w:r w:rsidR="00351BAA">
          <w:rPr>
            <w:i/>
            <w:iCs/>
          </w:rPr>
          <w:t>SRS-PosResource</w:t>
        </w:r>
      </w:ins>
      <w:r>
        <w:rPr>
          <w:i/>
          <w:iCs/>
        </w:rPr>
        <w:t xml:space="preserve"> </w:t>
      </w:r>
      <w:r>
        <w:rPr>
          <w:lang w:val="en-US"/>
        </w:rPr>
        <w:t xml:space="preserve">across multiple SRS resources or it may use a different spatial domain transmission filter across multiple SRS resources. </w:t>
      </w:r>
    </w:p>
    <w:p w14:paraId="0D10E9C6" w14:textId="09E49271" w:rsidR="00B15095" w:rsidRDefault="00B15095" w:rsidP="00B15095">
      <w:pPr>
        <w:rPr>
          <w:lang w:val="en-US"/>
        </w:rPr>
      </w:pPr>
      <w:r>
        <w:rPr>
          <w:lang w:val="en-US"/>
        </w:rPr>
        <w:t xml:space="preserve">The UE is only expected to transmit an SRS configured the by the higher layer parameter </w:t>
      </w:r>
      <w:del w:id="2439" w:author="Enescu, Mihai (Nokia - FI/Espoo)" w:date="2020-11-07T19:45:00Z">
        <w:r w:rsidDel="00351BAA">
          <w:rPr>
            <w:i/>
            <w:iCs/>
          </w:rPr>
          <w:delText>SRS</w:delText>
        </w:r>
        <w:r w:rsidRPr="00D92141" w:rsidDel="00351BAA">
          <w:rPr>
            <w:i/>
            <w:iCs/>
          </w:rPr>
          <w:delText>-PosResource-r16</w:delText>
        </w:r>
      </w:del>
      <w:ins w:id="2440" w:author="Enescu, Mihai (Nokia - FI/Espoo)" w:date="2020-11-07T19:45:00Z">
        <w:r w:rsidR="00351BAA">
          <w:rPr>
            <w:i/>
            <w:iCs/>
          </w:rPr>
          <w:t>SRS-PosResource</w:t>
        </w:r>
      </w:ins>
      <w:r>
        <w:rPr>
          <w:i/>
          <w:iCs/>
        </w:rPr>
        <w:t xml:space="preserve"> </w:t>
      </w:r>
      <w:r>
        <w:rPr>
          <w:lang w:val="en-US"/>
        </w:rPr>
        <w:t>within the active UL BWP of the UE.</w:t>
      </w:r>
    </w:p>
    <w:p w14:paraId="5CE50F58" w14:textId="33DAC659" w:rsidR="00B15095" w:rsidRDefault="00B15095" w:rsidP="00B15095">
      <w:pPr>
        <w:rPr>
          <w:lang w:val="en-US"/>
        </w:rPr>
      </w:pPr>
      <w:r>
        <w:rPr>
          <w:lang w:val="en-US"/>
        </w:rPr>
        <w:t xml:space="preserve">When the configuration of SRS is done by the higher layer parameter </w:t>
      </w:r>
      <w:del w:id="2441" w:author="Enescu, Mihai (Nokia - FI/Espoo)" w:date="2020-11-07T19:46:00Z">
        <w:r w:rsidDel="00351BAA">
          <w:rPr>
            <w:i/>
            <w:iCs/>
          </w:rPr>
          <w:delText>SRS</w:delText>
        </w:r>
        <w:r w:rsidRPr="00D92141" w:rsidDel="00351BAA">
          <w:rPr>
            <w:i/>
            <w:iCs/>
          </w:rPr>
          <w:delText>-PosResource-r16</w:delText>
        </w:r>
      </w:del>
      <w:ins w:id="2442" w:author="Enescu, Mihai (Nokia - FI/Espoo)" w:date="2020-11-07T19:46:00Z">
        <w:r w:rsidR="00351BAA">
          <w:rPr>
            <w:i/>
            <w:iCs/>
          </w:rPr>
          <w:t>SRS-PosResource</w:t>
        </w:r>
      </w:ins>
      <w:r>
        <w:rPr>
          <w:lang w:val="en-US"/>
        </w:rPr>
        <w:t xml:space="preserve">, the UE can only be provided with a single RS source in </w:t>
      </w:r>
      <w:del w:id="2443" w:author="Enescu, Mihai (Nokia - FI/Espoo)" w:date="2020-11-07T19:43:00Z">
        <w:r w:rsidRPr="00010679" w:rsidDel="00CA3BEA">
          <w:rPr>
            <w:i/>
          </w:rPr>
          <w:delText>spatialRelationInfoPos-r16</w:delText>
        </w:r>
      </w:del>
      <w:ins w:id="2444" w:author="Enescu, Mihai (Nokia - FI/Espoo)" w:date="2020-11-07T19:43:00Z">
        <w:r w:rsidR="00CA3BEA">
          <w:rPr>
            <w:i/>
          </w:rPr>
          <w:t>spatialRelationInfoPos</w:t>
        </w:r>
      </w:ins>
      <w:r>
        <w:rPr>
          <w:lang w:val="en-US"/>
        </w:rPr>
        <w:t xml:space="preserve"> per SRS resource for positioning.</w:t>
      </w:r>
    </w:p>
    <w:p w14:paraId="5A8A8892" w14:textId="3658A6F3" w:rsidR="00B15095" w:rsidRDefault="00B15095" w:rsidP="00B15095">
      <w:pPr>
        <w:rPr>
          <w:lang w:val="en-US"/>
        </w:rPr>
      </w:pPr>
      <w:r>
        <w:rPr>
          <w:lang w:val="en-US"/>
        </w:rPr>
        <w:t xml:space="preserve">For operation on the same carrier, if an SRS configured by the higher parameter </w:t>
      </w:r>
      <w:del w:id="2445" w:author="Enescu, Mihai (Nokia - FI/Espoo)" w:date="2020-11-07T19:46:00Z">
        <w:r w:rsidDel="00351BAA">
          <w:rPr>
            <w:i/>
            <w:iCs/>
          </w:rPr>
          <w:delText>SRS</w:delText>
        </w:r>
        <w:r w:rsidRPr="00D92141" w:rsidDel="00351BAA">
          <w:rPr>
            <w:i/>
            <w:iCs/>
          </w:rPr>
          <w:delText>-PosResource-r16</w:delText>
        </w:r>
      </w:del>
      <w:ins w:id="2446" w:author="Enescu, Mihai (Nokia - FI/Espoo)" w:date="2020-11-07T19:46:00Z">
        <w:r w:rsidR="00351BAA">
          <w:rPr>
            <w:i/>
            <w:iCs/>
          </w:rPr>
          <w:t>SRS-PosResource</w:t>
        </w:r>
      </w:ins>
      <w:r>
        <w:rPr>
          <w:i/>
          <w:iCs/>
        </w:rPr>
        <w:t xml:space="preserve"> </w:t>
      </w:r>
      <w:r>
        <w:rPr>
          <w:lang w:val="en-US"/>
        </w:rPr>
        <w:t xml:space="preserve">collides with a scheduled PUSCH, the SRS is dropped in the symbols where the collision occurs. </w:t>
      </w:r>
    </w:p>
    <w:p w14:paraId="0FA62E92" w14:textId="4029A942" w:rsidR="00B15095" w:rsidRPr="008B3E80" w:rsidRDefault="00B15095" w:rsidP="00B15095">
      <w:r w:rsidRPr="005F7CBD">
        <w:lastRenderedPageBreak/>
        <w:t xml:space="preserve">The UE does not expect to be configured with </w:t>
      </w:r>
      <w:del w:id="2447" w:author="Enescu, Mihai (Nokia - FI/Espoo)" w:date="2020-11-07T19:46:00Z">
        <w:r w:rsidRPr="005F7CBD" w:rsidDel="00351BAA">
          <w:rPr>
            <w:i/>
          </w:rPr>
          <w:delText>SRS-PosResource-r16</w:delText>
        </w:r>
      </w:del>
      <w:ins w:id="2448" w:author="Enescu, Mihai (Nokia - FI/Espoo)" w:date="2020-11-07T19:46:00Z">
        <w:r w:rsidR="00351BAA">
          <w:rPr>
            <w:i/>
          </w:rPr>
          <w:t>SRS-PosResource</w:t>
        </w:r>
      </w:ins>
      <w:r w:rsidRPr="005F7CBD">
        <w:t xml:space="preserve"> on a BWP not configured with PUSCH/PUCCH transmission.</w:t>
      </w:r>
    </w:p>
    <w:p w14:paraId="39A62A81" w14:textId="77777777" w:rsidR="008E3B9C" w:rsidRPr="0048482F" w:rsidRDefault="008E3B9C" w:rsidP="008E3B9C">
      <w:pPr>
        <w:pStyle w:val="Heading3"/>
        <w:rPr>
          <w:color w:val="000000"/>
        </w:rPr>
      </w:pPr>
      <w:bookmarkStart w:id="2449" w:name="_Toc11352161"/>
      <w:bookmarkStart w:id="2450" w:name="_Toc20318051"/>
      <w:bookmarkStart w:id="2451" w:name="_Toc27299949"/>
      <w:bookmarkStart w:id="2452" w:name="_Toc29673224"/>
      <w:bookmarkStart w:id="2453" w:name="_Toc29673365"/>
      <w:bookmarkStart w:id="2454" w:name="_Toc29674358"/>
      <w:bookmarkStart w:id="2455" w:name="_Toc36645588"/>
      <w:bookmarkStart w:id="2456" w:name="_Toc45810637"/>
      <w:bookmarkStart w:id="2457" w:name="_Toc52457847"/>
      <w:r w:rsidRPr="0048482F">
        <w:rPr>
          <w:color w:val="000000"/>
        </w:rPr>
        <w:t>6.2.2</w:t>
      </w:r>
      <w:r w:rsidRPr="0048482F">
        <w:rPr>
          <w:color w:val="000000"/>
        </w:rPr>
        <w:tab/>
        <w:t>UE DM-RS transmission procedure</w:t>
      </w:r>
      <w:bookmarkEnd w:id="2449"/>
      <w:bookmarkEnd w:id="2450"/>
      <w:bookmarkEnd w:id="2451"/>
      <w:bookmarkEnd w:id="2452"/>
      <w:bookmarkEnd w:id="2453"/>
      <w:bookmarkEnd w:id="2454"/>
      <w:bookmarkEnd w:id="2455"/>
      <w:bookmarkEnd w:id="2456"/>
      <w:bookmarkEnd w:id="2457"/>
    </w:p>
    <w:p w14:paraId="57A74401" w14:textId="3F13BF0F" w:rsidR="00C4103A" w:rsidRPr="00475DC5" w:rsidRDefault="00C4103A" w:rsidP="00C4103A">
      <w:pPr>
        <w:snapToGrid w:val="0"/>
        <w:textAlignment w:val="baseline"/>
        <w:rPr>
          <w:kern w:val="2"/>
          <w:lang w:eastAsia="ko-KR"/>
        </w:rPr>
      </w:pPr>
      <w:r w:rsidRPr="00475DC5">
        <w:rPr>
          <w:lang w:val="en-US"/>
        </w:rPr>
        <w:t xml:space="preserve">The DM-RS transmission procedures for PUSCH scheduled by PDCCH with DCI format 0_1 described in this clause equally apply to PUSCH scheduled by PDCCH with DCI format 0_2, by applying the parameters of </w:t>
      </w:r>
      <w:ins w:id="2458" w:author="Enescu, Mihai (Nokia - FI/Espoo)" w:date="2020-10-11T14:52:00Z">
        <w:r w:rsidR="00D17C0E" w:rsidRPr="001B68E0">
          <w:rPr>
            <w:i/>
            <w:lang w:val="en-US"/>
          </w:rPr>
          <w:t>dmrs-UplinkForPUSCH-MappingTypeA-DCI-0-2</w:t>
        </w:r>
      </w:ins>
      <w:del w:id="2459" w:author="Enescu, Mihai (Nokia - FI/Espoo)" w:date="2020-10-11T14:52:00Z">
        <w:r w:rsidR="00563D6C" w:rsidRPr="001B68E0" w:rsidDel="00D17C0E">
          <w:rPr>
            <w:i/>
            <w:lang w:val="en-US"/>
          </w:rPr>
          <w:delText>dmrs-UplinkForPUSCH-MappingTypeA-ForDCI-Format0-2</w:delText>
        </w:r>
        <w:r w:rsidR="00563D6C" w:rsidDel="00D17C0E">
          <w:rPr>
            <w:i/>
            <w:iCs/>
          </w:rPr>
          <w:delText>-r16</w:delText>
        </w:r>
      </w:del>
      <w:r w:rsidRPr="00475DC5">
        <w:rPr>
          <w:lang w:val="en-US"/>
        </w:rPr>
        <w:t xml:space="preserve"> and </w:t>
      </w:r>
      <w:ins w:id="2460" w:author="Enescu, Mihai (Nokia - FI/Espoo)" w:date="2020-10-11T14:52:00Z">
        <w:r w:rsidR="00D17C0E" w:rsidRPr="00EA1118">
          <w:rPr>
            <w:i/>
            <w:lang w:val="en-US"/>
          </w:rPr>
          <w:t>dmrs-UplinkForPUSCH-MappingType</w:t>
        </w:r>
        <w:r w:rsidR="00D17C0E">
          <w:rPr>
            <w:i/>
            <w:lang w:val="en-US"/>
          </w:rPr>
          <w:t>B</w:t>
        </w:r>
        <w:r w:rsidR="00D17C0E" w:rsidRPr="00EA1118">
          <w:rPr>
            <w:i/>
            <w:lang w:val="en-US"/>
          </w:rPr>
          <w:t>-DCI-0-2</w:t>
        </w:r>
      </w:ins>
      <w:del w:id="2461" w:author="Enescu, Mihai (Nokia - FI/Espoo)" w:date="2020-10-11T14:52:00Z">
        <w:r w:rsidR="00563D6C" w:rsidRPr="00EA1118" w:rsidDel="00D17C0E">
          <w:rPr>
            <w:i/>
            <w:lang w:val="en-US"/>
          </w:rPr>
          <w:delText>dmrs-UplinkForPUSCH-MappingType</w:delText>
        </w:r>
        <w:r w:rsidR="00563D6C" w:rsidDel="00D17C0E">
          <w:rPr>
            <w:i/>
            <w:lang w:val="en-US"/>
          </w:rPr>
          <w:delText>B</w:delText>
        </w:r>
        <w:r w:rsidR="00563D6C" w:rsidRPr="00EA1118" w:rsidDel="00D17C0E">
          <w:rPr>
            <w:i/>
            <w:lang w:val="en-US"/>
          </w:rPr>
          <w:delText>-ForDCI-Format0-2</w:delText>
        </w:r>
        <w:r w:rsidR="00563D6C" w:rsidDel="00D17C0E">
          <w:rPr>
            <w:i/>
            <w:iCs/>
          </w:rPr>
          <w:delText>-r16</w:delText>
        </w:r>
      </w:del>
      <w:r w:rsidRPr="00475DC5">
        <w:rPr>
          <w:lang w:val="en-US"/>
        </w:rPr>
        <w:t xml:space="preserve"> instead of </w:t>
      </w:r>
      <w:r w:rsidRPr="00475DC5">
        <w:rPr>
          <w:i/>
          <w:lang w:val="en-US"/>
        </w:rPr>
        <w:t>dmrs-UplinkForPUSCH-MappingTypeA</w:t>
      </w:r>
      <w:r w:rsidRPr="00475DC5">
        <w:rPr>
          <w:lang w:val="en-US"/>
        </w:rPr>
        <w:t xml:space="preserve"> and </w:t>
      </w:r>
      <w:r w:rsidRPr="00475DC5">
        <w:rPr>
          <w:i/>
          <w:lang w:val="en-US"/>
        </w:rPr>
        <w:t>dmrs-UplinkForPUSCH-MappingTypeB</w:t>
      </w:r>
      <w:r w:rsidRPr="00475DC5">
        <w:rPr>
          <w:lang w:val="en-US"/>
        </w:rPr>
        <w:t>.</w:t>
      </w:r>
    </w:p>
    <w:p w14:paraId="1020427A" w14:textId="02F57F2B" w:rsidR="00CC7448" w:rsidRDefault="00C72B6B" w:rsidP="00CC7448">
      <w:pPr>
        <w:rPr>
          <w:color w:val="000000"/>
          <w:kern w:val="2"/>
          <w:lang w:eastAsia="ko-KR"/>
        </w:rPr>
      </w:pPr>
      <w:r w:rsidRPr="0048482F">
        <w:rPr>
          <w:color w:val="000000"/>
          <w:kern w:val="2"/>
          <w:lang w:eastAsia="ko-KR"/>
        </w:rPr>
        <w:t>When transmitt</w:t>
      </w:r>
      <w:r w:rsidR="00C46F24">
        <w:rPr>
          <w:color w:val="000000"/>
          <w:kern w:val="2"/>
          <w:lang w:eastAsia="ko-KR"/>
        </w:rPr>
        <w:t>ed</w:t>
      </w:r>
      <w:r w:rsidRPr="0048482F">
        <w:rPr>
          <w:color w:val="000000"/>
          <w:kern w:val="2"/>
          <w:lang w:eastAsia="ko-KR"/>
        </w:rPr>
        <w:t xml:space="preserve"> PUSCH </w:t>
      </w:r>
      <w:r w:rsidR="00C46F24">
        <w:rPr>
          <w:color w:val="000000"/>
          <w:kern w:val="2"/>
          <w:lang w:eastAsia="ko-KR"/>
        </w:rPr>
        <w:t xml:space="preserve">is </w:t>
      </w:r>
      <w:r w:rsidR="007644C2" w:rsidRPr="007644C2">
        <w:rPr>
          <w:color w:val="000000"/>
          <w:kern w:val="2"/>
          <w:lang w:eastAsia="ko-KR"/>
        </w:rPr>
        <w:t>neither</w:t>
      </w:r>
      <w:r w:rsidRPr="0048482F">
        <w:rPr>
          <w:color w:val="000000"/>
          <w:kern w:val="2"/>
          <w:lang w:eastAsia="ko-KR"/>
        </w:rPr>
        <w:t xml:space="preserve"> scheduled by </w:t>
      </w:r>
      <w:r w:rsidR="007644C2">
        <w:rPr>
          <w:color w:val="000000"/>
          <w:kern w:val="2"/>
          <w:lang w:eastAsia="ko-KR"/>
        </w:rPr>
        <w:t>DCI</w:t>
      </w:r>
      <w:r w:rsidR="00CC7448" w:rsidRPr="00CC7448">
        <w:rPr>
          <w:color w:val="000000"/>
          <w:kern w:val="2"/>
          <w:lang w:eastAsia="ko-KR"/>
        </w:rPr>
        <w:t xml:space="preserve"> </w:t>
      </w:r>
      <w:r w:rsidR="00CC7448">
        <w:rPr>
          <w:color w:val="000000"/>
          <w:kern w:val="2"/>
          <w:lang w:eastAsia="ko-KR"/>
        </w:rPr>
        <w:t>format 0_1</w:t>
      </w:r>
      <w:r w:rsidR="00C4103A">
        <w:rPr>
          <w:color w:val="000000"/>
          <w:kern w:val="2"/>
          <w:lang w:eastAsia="ko-KR"/>
        </w:rPr>
        <w:t>/0_2</w:t>
      </w:r>
      <w:r w:rsidRPr="0048482F">
        <w:rPr>
          <w:color w:val="000000"/>
          <w:kern w:val="2"/>
          <w:lang w:eastAsia="ko-KR"/>
        </w:rPr>
        <w:t xml:space="preserve"> with CRC scrambled by C-RNTI</w:t>
      </w:r>
      <w:r w:rsidR="00C538E6">
        <w:rPr>
          <w:color w:val="000000"/>
          <w:kern w:val="2"/>
          <w:lang w:eastAsia="ko-KR"/>
        </w:rPr>
        <w:t>, CS-RNTI</w:t>
      </w:r>
      <w:r w:rsidR="00FA03C2" w:rsidRPr="000E4F93">
        <w:rPr>
          <w:rFonts w:hint="eastAsia"/>
          <w:color w:val="000000"/>
          <w:kern w:val="2"/>
          <w:lang w:eastAsia="ko-KR"/>
        </w:rPr>
        <w:t>,</w:t>
      </w:r>
      <w:r w:rsidR="00FA03C2">
        <w:rPr>
          <w:rFonts w:eastAsiaTheme="minorEastAsia" w:hint="eastAsia"/>
          <w:color w:val="000000"/>
          <w:kern w:val="2"/>
          <w:lang w:eastAsia="zh-CN"/>
        </w:rPr>
        <w:t xml:space="preserve"> </w:t>
      </w:r>
      <w:r w:rsidR="00FA03C2" w:rsidRPr="000E4F93">
        <w:rPr>
          <w:rFonts w:hint="eastAsia"/>
          <w:color w:val="000000"/>
          <w:kern w:val="2"/>
          <w:lang w:eastAsia="ko-KR"/>
        </w:rPr>
        <w:t>SP-CSI-RNTI</w:t>
      </w:r>
      <w:r w:rsidR="004B461C">
        <w:rPr>
          <w:color w:val="000000"/>
          <w:kern w:val="2"/>
          <w:lang w:eastAsia="ko-KR"/>
        </w:rPr>
        <w:t xml:space="preserve"> or </w:t>
      </w:r>
      <w:r w:rsidR="00C538E6">
        <w:rPr>
          <w:color w:val="000000"/>
          <w:kern w:val="2"/>
          <w:lang w:eastAsia="ko-KR"/>
        </w:rPr>
        <w:t>M</w:t>
      </w:r>
      <w:r w:rsidR="004B461C">
        <w:rPr>
          <w:color w:val="000000"/>
          <w:kern w:val="2"/>
          <w:lang w:eastAsia="ko-KR"/>
        </w:rPr>
        <w:t>CS-</w:t>
      </w:r>
      <w:r w:rsidR="004E34E9">
        <w:rPr>
          <w:color w:val="000000"/>
          <w:kern w:val="2"/>
          <w:lang w:eastAsia="ko-KR"/>
        </w:rPr>
        <w:t>C-</w:t>
      </w:r>
      <w:r w:rsidR="004B461C">
        <w:rPr>
          <w:color w:val="000000"/>
          <w:kern w:val="2"/>
          <w:lang w:eastAsia="ko-KR"/>
        </w:rPr>
        <w:t>RNTI</w:t>
      </w:r>
      <w:r w:rsidRPr="0048482F">
        <w:rPr>
          <w:color w:val="000000"/>
          <w:kern w:val="2"/>
          <w:lang w:eastAsia="ko-KR"/>
        </w:rPr>
        <w:t xml:space="preserve">, </w:t>
      </w:r>
      <w:r w:rsidR="007644C2">
        <w:rPr>
          <w:color w:val="000000"/>
          <w:kern w:val="2"/>
          <w:lang w:eastAsia="ko-KR"/>
        </w:rPr>
        <w:t>nor corresponding to a configured grant</w:t>
      </w:r>
      <w:r w:rsidR="007644C2" w:rsidRPr="00776B14">
        <w:rPr>
          <w:color w:val="000000"/>
          <w:kern w:val="2"/>
          <w:lang w:eastAsia="ko-KR"/>
        </w:rPr>
        <w:t xml:space="preserve">, </w:t>
      </w:r>
      <w:r w:rsidR="00E33927">
        <w:rPr>
          <w:color w:val="000000"/>
          <w:kern w:val="2"/>
          <w:lang w:eastAsia="ko-KR"/>
        </w:rPr>
        <w:t>nor being a PUSCH for Type-2 random access procedure</w:t>
      </w:r>
      <w:r w:rsidR="00C4103A">
        <w:rPr>
          <w:color w:val="000000"/>
          <w:kern w:val="2"/>
          <w:lang w:eastAsia="ko-KR"/>
        </w:rPr>
        <w:t>,</w:t>
      </w:r>
      <w:r w:rsidR="00E33927" w:rsidRPr="0048482F">
        <w:rPr>
          <w:color w:val="000000"/>
          <w:kern w:val="2"/>
          <w:lang w:eastAsia="ko-KR"/>
        </w:rPr>
        <w:t xml:space="preserve"> </w:t>
      </w:r>
      <w:r w:rsidRPr="0048482F">
        <w:rPr>
          <w:color w:val="000000"/>
          <w:kern w:val="2"/>
          <w:lang w:eastAsia="ko-KR"/>
        </w:rPr>
        <w:t>the UE</w:t>
      </w:r>
      <w:r w:rsidRPr="0048482F">
        <w:rPr>
          <w:rFonts w:hint="eastAsia"/>
          <w:color w:val="000000"/>
          <w:kern w:val="2"/>
          <w:lang w:eastAsia="ko-KR"/>
        </w:rPr>
        <w:t xml:space="preserve"> shall </w:t>
      </w:r>
      <w:r w:rsidRPr="0048482F">
        <w:rPr>
          <w:color w:val="000000"/>
          <w:kern w:val="2"/>
          <w:lang w:eastAsia="ko-KR"/>
        </w:rPr>
        <w:t xml:space="preserve">use single symbol front-loaded </w:t>
      </w:r>
      <w:r w:rsidRPr="0048482F">
        <w:rPr>
          <w:rFonts w:hint="eastAsia"/>
          <w:color w:val="000000"/>
          <w:kern w:val="2"/>
          <w:lang w:eastAsia="ko-KR"/>
        </w:rPr>
        <w:t xml:space="preserve">DM-RS </w:t>
      </w:r>
      <w:r w:rsidRPr="0048482F">
        <w:rPr>
          <w:color w:val="000000"/>
          <w:kern w:val="2"/>
          <w:lang w:eastAsia="ko-KR"/>
        </w:rPr>
        <w:t xml:space="preserve">of configuration type 1 on DM-RS port </w:t>
      </w:r>
      <w:r w:rsidR="004B461C">
        <w:rPr>
          <w:color w:val="000000"/>
          <w:kern w:val="2"/>
          <w:lang w:eastAsia="ko-KR"/>
        </w:rPr>
        <w:t xml:space="preserve">0 </w:t>
      </w:r>
      <w:r w:rsidRPr="0048482F">
        <w:rPr>
          <w:color w:val="000000"/>
        </w:rPr>
        <w:t xml:space="preserve">and </w:t>
      </w:r>
      <w:r w:rsidRPr="0048482F">
        <w:rPr>
          <w:color w:val="000000"/>
          <w:kern w:val="2"/>
          <w:lang w:eastAsia="ko-KR"/>
        </w:rPr>
        <w:t>the remaining REs not used for DM-RS in the symbols are not used for any PUSCH transmission</w:t>
      </w:r>
      <w:r w:rsidR="00CC7448">
        <w:rPr>
          <w:color w:val="000000"/>
          <w:kern w:val="2"/>
          <w:lang w:eastAsia="ko-KR"/>
        </w:rPr>
        <w:t xml:space="preserve"> except for PUSCH with allocation duration of 2 or less OFDM symbols with transform precoding disabled</w:t>
      </w:r>
      <w:r w:rsidRPr="0048482F">
        <w:rPr>
          <w:color w:val="000000"/>
          <w:kern w:val="2"/>
          <w:lang w:eastAsia="ko-KR"/>
        </w:rPr>
        <w:t xml:space="preserve">, </w:t>
      </w:r>
      <w:r w:rsidR="004B461C">
        <w:rPr>
          <w:color w:val="000000"/>
          <w:kern w:val="2"/>
          <w:lang w:eastAsia="ko-KR"/>
        </w:rPr>
        <w:t xml:space="preserve">additional DM-RS can be transmitted </w:t>
      </w:r>
      <w:r w:rsidR="004B461C" w:rsidRPr="00324A3A">
        <w:rPr>
          <w:color w:val="000000"/>
          <w:kern w:val="2"/>
          <w:lang w:eastAsia="ko-KR"/>
        </w:rPr>
        <w:t>according to the scheduling type and the PUSCH duration as specified in Table 6.4.1.1.3-3 of [4, TS38.211]</w:t>
      </w:r>
      <w:r w:rsidR="00CC7448">
        <w:rPr>
          <w:color w:val="000000"/>
          <w:kern w:val="2"/>
          <w:lang w:eastAsia="ko-KR"/>
        </w:rPr>
        <w:t xml:space="preserve"> </w:t>
      </w:r>
      <w:r w:rsidR="00CC7448" w:rsidRPr="009B5153">
        <w:rPr>
          <w:color w:val="000000"/>
          <w:kern w:val="2"/>
          <w:lang w:eastAsia="ko-KR"/>
        </w:rPr>
        <w:t>for frequency hopping disabled and as specified in Table 6.4.1.1.3-6 of [4, TS38.211] for frequency hopping enabled</w:t>
      </w:r>
      <w:r w:rsidR="004B461C" w:rsidRPr="00324A3A">
        <w:rPr>
          <w:color w:val="000000"/>
          <w:kern w:val="2"/>
          <w:lang w:eastAsia="ko-KR"/>
        </w:rPr>
        <w:t>,</w:t>
      </w:r>
      <w:r w:rsidR="004B461C">
        <w:rPr>
          <w:color w:val="000000"/>
          <w:kern w:val="2"/>
          <w:lang w:eastAsia="ko-KR"/>
        </w:rPr>
        <w:t xml:space="preserve"> </w:t>
      </w:r>
      <w:r w:rsidRPr="0048482F">
        <w:rPr>
          <w:color w:val="000000"/>
          <w:kern w:val="2"/>
          <w:lang w:eastAsia="ko-KR"/>
        </w:rPr>
        <w:t>and</w:t>
      </w:r>
      <w:r w:rsidR="00CC7448" w:rsidRPr="00CC7448">
        <w:rPr>
          <w:color w:val="000000"/>
          <w:kern w:val="2"/>
          <w:lang w:eastAsia="ko-KR"/>
        </w:rPr>
        <w:t xml:space="preserve"> </w:t>
      </w:r>
    </w:p>
    <w:p w14:paraId="40A2F0B4" w14:textId="77777777" w:rsidR="00CC7448" w:rsidRPr="0048482F" w:rsidRDefault="00CC7448" w:rsidP="00CC7448">
      <w:pPr>
        <w:rPr>
          <w:color w:val="000000"/>
          <w:kern w:val="2"/>
          <w:lang w:eastAsia="ko-KR"/>
        </w:rPr>
      </w:pPr>
      <w:r>
        <w:rPr>
          <w:color w:val="000000"/>
          <w:kern w:val="2"/>
          <w:lang w:eastAsia="ko-KR"/>
        </w:rPr>
        <w:t>If frequency hopping is disabled:</w:t>
      </w:r>
    </w:p>
    <w:p w14:paraId="45F8ED93" w14:textId="37BA66C4" w:rsidR="00CC7448" w:rsidRDefault="00CC7448" w:rsidP="00CC7448">
      <w:pPr>
        <w:pStyle w:val="B1"/>
        <w:rPr>
          <w:color w:val="000000"/>
        </w:rPr>
      </w:pPr>
      <w:r w:rsidRPr="0048482F">
        <w:rPr>
          <w:color w:val="000000"/>
        </w:rPr>
        <w:t>-</w:t>
      </w:r>
      <w:r w:rsidRPr="0048482F">
        <w:rPr>
          <w:color w:val="000000"/>
        </w:rPr>
        <w:tab/>
      </w:r>
      <w:r w:rsidRPr="00FD0D60">
        <w:rPr>
          <w:color w:val="000000"/>
          <w:lang w:val="en-GB"/>
        </w:rPr>
        <w:t>The</w:t>
      </w:r>
      <w:r w:rsidRPr="0048482F">
        <w:rPr>
          <w:color w:val="000000"/>
        </w:rPr>
        <w:t xml:space="preserve"> UE shall assume </w:t>
      </w:r>
      <w:r w:rsidRPr="0048482F">
        <w:rPr>
          <w:i/>
          <w:color w:val="000000"/>
        </w:rPr>
        <w:t>dmrs-AdditionalPosition</w:t>
      </w:r>
      <w:r w:rsidR="00C538E6" w:rsidRPr="000D4DA8">
        <w:rPr>
          <w:color w:val="000000"/>
          <w:lang w:val="en-GB"/>
        </w:rPr>
        <w:t xml:space="preserve"> equals to </w:t>
      </w:r>
      <w:r w:rsidR="00F61D39">
        <w:rPr>
          <w:color w:val="000000"/>
          <w:lang w:val="en-GB"/>
        </w:rPr>
        <w:t>'</w:t>
      </w:r>
      <w:r w:rsidRPr="00C34F3D">
        <w:rPr>
          <w:color w:val="000000"/>
          <w:lang w:val="en-GB"/>
        </w:rPr>
        <w:t>pos2</w:t>
      </w:r>
      <w:r w:rsidR="00F61D39">
        <w:rPr>
          <w:color w:val="000000"/>
          <w:lang w:val="en-GB"/>
        </w:rPr>
        <w:t>'</w:t>
      </w:r>
      <w:r w:rsidRPr="0048482F">
        <w:rPr>
          <w:color w:val="000000"/>
        </w:rPr>
        <w:t xml:space="preserve"> </w:t>
      </w:r>
      <w:r>
        <w:rPr>
          <w:color w:val="000000"/>
        </w:rPr>
        <w:t xml:space="preserve">and up to two </w:t>
      </w:r>
      <w:r w:rsidRPr="008268E1">
        <w:rPr>
          <w:color w:val="000000"/>
        </w:rPr>
        <w:t>additional DM-RS can be transmitted according to PUSCH duration, or</w:t>
      </w:r>
    </w:p>
    <w:p w14:paraId="79BF057A" w14:textId="77777777" w:rsidR="00CC7448" w:rsidRPr="0048482F" w:rsidRDefault="00CC7448" w:rsidP="00CC7448">
      <w:pPr>
        <w:rPr>
          <w:color w:val="000000"/>
          <w:kern w:val="2"/>
          <w:lang w:eastAsia="ko-KR"/>
        </w:rPr>
      </w:pPr>
      <w:r>
        <w:rPr>
          <w:color w:val="000000"/>
          <w:kern w:val="2"/>
          <w:lang w:eastAsia="ko-KR"/>
        </w:rPr>
        <w:t>If frequency hopping is enabled:</w:t>
      </w:r>
    </w:p>
    <w:p w14:paraId="30421ACC" w14:textId="6852E41F" w:rsidR="00CC7448" w:rsidRPr="009B5153" w:rsidRDefault="00CC7448" w:rsidP="00CC7448">
      <w:pPr>
        <w:pStyle w:val="B1"/>
        <w:rPr>
          <w:lang w:val="en-GB"/>
        </w:rPr>
      </w:pPr>
      <w:r w:rsidRPr="0048482F">
        <w:rPr>
          <w:color w:val="000000"/>
        </w:rPr>
        <w:t>-</w:t>
      </w:r>
      <w:r w:rsidRPr="0048482F">
        <w:rPr>
          <w:color w:val="000000"/>
        </w:rPr>
        <w:tab/>
      </w:r>
      <w:r w:rsidRPr="009B5153">
        <w:rPr>
          <w:color w:val="000000"/>
        </w:rPr>
        <w:t xml:space="preserve">The UE shall assume </w:t>
      </w:r>
      <w:r w:rsidRPr="009B5153">
        <w:rPr>
          <w:i/>
          <w:color w:val="000000"/>
        </w:rPr>
        <w:t>dmrs-AdditionalPosition</w:t>
      </w:r>
      <w:r w:rsidR="00C538E6" w:rsidRPr="000D4DA8">
        <w:rPr>
          <w:color w:val="000000"/>
          <w:lang w:val="en-GB"/>
        </w:rPr>
        <w:t xml:space="preserve"> equals to </w:t>
      </w:r>
      <w:r w:rsidR="00F61D39">
        <w:rPr>
          <w:color w:val="000000"/>
        </w:rPr>
        <w:t>'</w:t>
      </w:r>
      <w:r w:rsidRPr="00C34F3D">
        <w:rPr>
          <w:color w:val="000000"/>
          <w:lang w:val="en-GB"/>
        </w:rPr>
        <w:t>pos1</w:t>
      </w:r>
      <w:r w:rsidR="00F61D39">
        <w:rPr>
          <w:color w:val="000000"/>
          <w:lang w:val="en-GB"/>
        </w:rPr>
        <w:t>'</w:t>
      </w:r>
      <w:r w:rsidRPr="009B5153">
        <w:rPr>
          <w:color w:val="000000"/>
        </w:rPr>
        <w:t xml:space="preserve"> and up to one additional DM-RS can be transmitted according to PUSCH duration</w:t>
      </w:r>
      <w:r w:rsidRPr="009B5153">
        <w:rPr>
          <w:color w:val="000000"/>
          <w:lang w:val="en-GB"/>
        </w:rPr>
        <w:t>.</w:t>
      </w:r>
    </w:p>
    <w:p w14:paraId="2F903D4C" w14:textId="058A77B1" w:rsidR="009811A6" w:rsidRDefault="009811A6" w:rsidP="009811A6">
      <w:pPr>
        <w:rPr>
          <w:color w:val="000000"/>
        </w:rPr>
      </w:pPr>
      <w:r w:rsidRPr="00776B14">
        <w:rPr>
          <w:color w:val="000000"/>
          <w:kern w:val="2"/>
          <w:lang w:eastAsia="ko-KR"/>
        </w:rPr>
        <w:t xml:space="preserve">When transmitted PUSCH is </w:t>
      </w:r>
      <w:r>
        <w:rPr>
          <w:color w:val="000000"/>
          <w:kern w:val="2"/>
          <w:lang w:eastAsia="zh-CN"/>
        </w:rPr>
        <w:t>scheduled</w:t>
      </w:r>
      <w:r w:rsidRPr="00776B14">
        <w:rPr>
          <w:color w:val="000000"/>
          <w:kern w:val="2"/>
          <w:lang w:eastAsia="ko-KR"/>
        </w:rPr>
        <w:t xml:space="preserve"> by </w:t>
      </w:r>
      <w:r>
        <w:rPr>
          <w:color w:val="000000"/>
          <w:kern w:val="2"/>
          <w:lang w:eastAsia="ko-KR"/>
        </w:rPr>
        <w:t>activation DCI</w:t>
      </w:r>
      <w:r w:rsidRPr="00776B14">
        <w:rPr>
          <w:color w:val="000000"/>
          <w:kern w:val="2"/>
          <w:lang w:eastAsia="ko-KR"/>
        </w:rPr>
        <w:t xml:space="preserve"> </w:t>
      </w:r>
      <w:r>
        <w:rPr>
          <w:color w:val="000000"/>
          <w:kern w:val="2"/>
          <w:lang w:eastAsia="ko-KR"/>
        </w:rPr>
        <w:t>format 0_0 with CRC scrambled by CS-RNTI, t</w:t>
      </w:r>
      <w:r w:rsidRPr="00776B14">
        <w:rPr>
          <w:color w:val="000000"/>
          <w:kern w:val="2"/>
          <w:lang w:eastAsia="ko-KR"/>
        </w:rPr>
        <w:t>he UE</w:t>
      </w:r>
      <w:r w:rsidRPr="00776B14">
        <w:rPr>
          <w:rFonts w:hint="eastAsia"/>
          <w:color w:val="000000"/>
          <w:kern w:val="2"/>
          <w:lang w:eastAsia="ko-KR"/>
        </w:rPr>
        <w:t xml:space="preserve"> shall </w:t>
      </w:r>
      <w:r w:rsidRPr="00776B14">
        <w:rPr>
          <w:color w:val="000000"/>
          <w:kern w:val="2"/>
          <w:lang w:eastAsia="ko-KR"/>
        </w:rPr>
        <w:t xml:space="preserve">use single symbol front-loaded </w:t>
      </w:r>
      <w:r w:rsidRPr="00776B14">
        <w:rPr>
          <w:rFonts w:hint="eastAsia"/>
          <w:color w:val="000000"/>
          <w:kern w:val="2"/>
          <w:lang w:eastAsia="ko-KR"/>
        </w:rPr>
        <w:t xml:space="preserve">DM-RS </w:t>
      </w:r>
      <w:r>
        <w:rPr>
          <w:color w:val="000000"/>
          <w:kern w:val="2"/>
          <w:lang w:eastAsia="ko-KR"/>
        </w:rPr>
        <w:t xml:space="preserve">of configuration type provided by </w:t>
      </w:r>
      <w:r w:rsidRPr="00AE09D5">
        <w:rPr>
          <w:color w:val="000000"/>
          <w:kern w:val="2"/>
          <w:lang w:eastAsia="ko-KR"/>
        </w:rPr>
        <w:t xml:space="preserve">higher layer parameter </w:t>
      </w:r>
      <w:r w:rsidRPr="001D7169">
        <w:rPr>
          <w:i/>
          <w:color w:val="000000"/>
          <w:kern w:val="2"/>
          <w:lang w:eastAsia="ko-KR"/>
        </w:rPr>
        <w:t>dmrs-Type</w:t>
      </w:r>
      <w:r w:rsidRPr="00776B14">
        <w:rPr>
          <w:color w:val="000000"/>
          <w:kern w:val="2"/>
          <w:lang w:eastAsia="ko-KR"/>
        </w:rPr>
        <w:t xml:space="preserve"> </w:t>
      </w:r>
      <w:r>
        <w:rPr>
          <w:color w:val="000000"/>
          <w:kern w:val="2"/>
          <w:lang w:eastAsia="ko-KR"/>
        </w:rPr>
        <w:t>in</w:t>
      </w:r>
      <w:r w:rsidRPr="00634F11">
        <w:rPr>
          <w:color w:val="000000"/>
        </w:rPr>
        <w:t xml:space="preserve"> </w:t>
      </w:r>
      <w:ins w:id="2462" w:author="Enescu, Mihai (Nokia - FI/Espoo)" w:date="2020-10-14T10:53:00Z">
        <w:r w:rsidR="00166BAA" w:rsidRPr="00166BAA">
          <w:rPr>
            <w:i/>
            <w:iCs/>
            <w:color w:val="000000"/>
          </w:rPr>
          <w:t>DMRS-UplinkConfig</w:t>
        </w:r>
      </w:ins>
      <w:del w:id="2463" w:author="Enescu, Mihai (Nokia - FI/Espoo)" w:date="2020-10-11T15:05:00Z">
        <w:r w:rsidDel="0004708E">
          <w:rPr>
            <w:i/>
            <w:color w:val="000000"/>
          </w:rPr>
          <w:delText>c</w:delText>
        </w:r>
        <w:r w:rsidRPr="00634F11" w:rsidDel="0004708E">
          <w:rPr>
            <w:i/>
            <w:color w:val="000000"/>
          </w:rPr>
          <w:delText>onfiguredGrantConfig</w:delText>
        </w:r>
      </w:del>
      <w:r w:rsidRPr="00776B14">
        <w:rPr>
          <w:color w:val="000000"/>
          <w:kern w:val="2"/>
          <w:lang w:eastAsia="ko-KR"/>
        </w:rPr>
        <w:t xml:space="preserve"> on DM-RS port 0 </w:t>
      </w:r>
      <w:r w:rsidRPr="00776B14">
        <w:rPr>
          <w:color w:val="000000"/>
        </w:rPr>
        <w:t xml:space="preserve">and </w:t>
      </w:r>
      <w:r w:rsidRPr="00776B14">
        <w:rPr>
          <w:color w:val="000000"/>
          <w:kern w:val="2"/>
          <w:lang w:eastAsia="ko-KR"/>
        </w:rPr>
        <w:t>the remaining REs not used for DM-RS in the symbols are not used for any PUSCH transmission except for PUSCH with allocation duration of 2 or less OFDM symbols with transform precoding disabled</w:t>
      </w:r>
      <w:r>
        <w:rPr>
          <w:color w:val="000000"/>
          <w:kern w:val="2"/>
          <w:lang w:eastAsia="ko-KR"/>
        </w:rPr>
        <w:t xml:space="preserve">, and </w:t>
      </w:r>
      <w:r w:rsidRPr="00776B14">
        <w:rPr>
          <w:color w:val="000000"/>
          <w:kern w:val="2"/>
          <w:lang w:eastAsia="ko-KR"/>
        </w:rPr>
        <w:t xml:space="preserve">additional DM-RS </w:t>
      </w:r>
      <w:r>
        <w:rPr>
          <w:color w:val="000000"/>
          <w:kern w:val="2"/>
          <w:lang w:eastAsia="ko-KR"/>
        </w:rPr>
        <w:t xml:space="preserve">with </w:t>
      </w:r>
      <w:r w:rsidRPr="00776B14">
        <w:rPr>
          <w:i/>
          <w:color w:val="000000"/>
        </w:rPr>
        <w:t>dmrs-AdditionalPosition</w:t>
      </w:r>
      <w:r w:rsidRPr="001F19E3">
        <w:rPr>
          <w:color w:val="000000"/>
        </w:rPr>
        <w:t xml:space="preserve"> </w:t>
      </w:r>
      <w:del w:id="2464" w:author="Enescu, Mihai (Nokia - FI/Espoo)" w:date="2020-10-11T23:03:00Z">
        <w:r w:rsidDel="0067380B">
          <w:rPr>
            <w:color w:val="000000"/>
          </w:rPr>
          <w:delText xml:space="preserve"> </w:delText>
        </w:r>
      </w:del>
      <w:r>
        <w:rPr>
          <w:color w:val="000000"/>
        </w:rPr>
        <w:t xml:space="preserve">from </w:t>
      </w:r>
      <w:ins w:id="2465" w:author="Enescu, Mihai (Nokia - FI/Espoo)" w:date="2020-10-11T15:05:00Z">
        <w:r w:rsidR="0004708E">
          <w:rPr>
            <w:color w:val="000000"/>
          </w:rPr>
          <w:t>C</w:t>
        </w:r>
        <w:r w:rsidR="0004708E" w:rsidRPr="00634F11">
          <w:rPr>
            <w:i/>
            <w:color w:val="000000"/>
          </w:rPr>
          <w:t>onfiguredGrantConfig</w:t>
        </w:r>
      </w:ins>
      <w:del w:id="2466" w:author="Enescu, Mihai (Nokia - FI/Espoo)" w:date="2020-10-11T15:05:00Z">
        <w:r w:rsidDel="0004708E">
          <w:rPr>
            <w:i/>
            <w:color w:val="000000"/>
          </w:rPr>
          <w:delText>c</w:delText>
        </w:r>
        <w:r w:rsidRPr="00634F11" w:rsidDel="0004708E">
          <w:rPr>
            <w:i/>
            <w:color w:val="000000"/>
          </w:rPr>
          <w:delText>onfiguredGrantConfig</w:delText>
        </w:r>
      </w:del>
      <w:r w:rsidRPr="00776B14">
        <w:rPr>
          <w:color w:val="000000"/>
          <w:kern w:val="2"/>
          <w:lang w:eastAsia="ko-KR"/>
        </w:rPr>
        <w:t xml:space="preserve"> can be transmitted according to the scheduling type and the PUSCH duration as specified</w:t>
      </w:r>
      <w:r>
        <w:rPr>
          <w:color w:val="000000"/>
          <w:kern w:val="2"/>
          <w:lang w:eastAsia="ko-KR"/>
        </w:rPr>
        <w:t xml:space="preserve"> </w:t>
      </w:r>
      <w:r w:rsidRPr="00776B14">
        <w:rPr>
          <w:color w:val="000000"/>
          <w:kern w:val="2"/>
          <w:lang w:eastAsia="ko-KR"/>
        </w:rPr>
        <w:t xml:space="preserve"> in Table 6.4.1.1.3-3 of [4, TS38.211] for frequency hopping disabled and as specified in Table 6.4.1.1.3-6 of [4, TS38.211] for frequency hopping enabled</w:t>
      </w:r>
      <w:r w:rsidRPr="001D7169">
        <w:rPr>
          <w:color w:val="000000"/>
        </w:rPr>
        <w:t>.</w:t>
      </w:r>
    </w:p>
    <w:p w14:paraId="36B95A86" w14:textId="20EB4741" w:rsidR="00C72B6B" w:rsidRPr="00CC7448" w:rsidRDefault="00CC7448" w:rsidP="00C72B6B">
      <w:pPr>
        <w:rPr>
          <w:color w:val="000000"/>
          <w:lang w:eastAsia="en-GB"/>
        </w:rPr>
      </w:pPr>
      <w:r>
        <w:rPr>
          <w:color w:val="000000"/>
        </w:rPr>
        <w:t xml:space="preserve">For the UE-specific reference signals generation as defined in </w:t>
      </w:r>
      <w:r w:rsidR="00662899">
        <w:rPr>
          <w:color w:val="000000"/>
        </w:rPr>
        <w:t>Clause</w:t>
      </w:r>
      <w:r>
        <w:rPr>
          <w:color w:val="000000"/>
        </w:rPr>
        <w:t xml:space="preserve"> 6.4.1.1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PUSCH mapping Type A and Type B.</w:t>
      </w:r>
    </w:p>
    <w:p w14:paraId="109B984D" w14:textId="09838796" w:rsidR="004B461C" w:rsidRDefault="004B461C" w:rsidP="004B461C">
      <w:pPr>
        <w:rPr>
          <w:color w:val="000000"/>
          <w:kern w:val="2"/>
          <w:lang w:eastAsia="ko-KR"/>
        </w:rPr>
      </w:pPr>
      <w:r w:rsidRPr="0048482F">
        <w:rPr>
          <w:color w:val="000000"/>
          <w:kern w:val="2"/>
          <w:lang w:eastAsia="ko-KR"/>
        </w:rPr>
        <w:t xml:space="preserve">When </w:t>
      </w:r>
      <w:r w:rsidR="009811A6" w:rsidRPr="00776B14">
        <w:rPr>
          <w:color w:val="000000"/>
          <w:kern w:val="2"/>
          <w:lang w:eastAsia="ko-KR"/>
        </w:rPr>
        <w:t>transmitted</w:t>
      </w:r>
      <w:r>
        <w:rPr>
          <w:color w:val="000000"/>
          <w:kern w:val="2"/>
          <w:lang w:eastAsia="ko-KR"/>
        </w:rPr>
        <w:t xml:space="preserve"> PU</w:t>
      </w:r>
      <w:r w:rsidRPr="0048482F">
        <w:rPr>
          <w:color w:val="000000"/>
          <w:kern w:val="2"/>
          <w:lang w:eastAsia="ko-KR"/>
        </w:rPr>
        <w:t xml:space="preserve">SCH </w:t>
      </w:r>
      <w:r w:rsidR="009811A6">
        <w:rPr>
          <w:color w:val="000000"/>
          <w:kern w:val="2"/>
          <w:lang w:eastAsia="ko-KR"/>
        </w:rPr>
        <w:t xml:space="preserve">is </w:t>
      </w:r>
      <w:r w:rsidRPr="0048482F">
        <w:rPr>
          <w:color w:val="000000"/>
          <w:kern w:val="2"/>
          <w:lang w:eastAsia="ko-KR"/>
        </w:rPr>
        <w:t xml:space="preserve">scheduled by </w:t>
      </w:r>
      <w:r w:rsidR="009811A6">
        <w:rPr>
          <w:color w:val="000000"/>
          <w:kern w:val="2"/>
          <w:lang w:eastAsia="ko-KR"/>
        </w:rPr>
        <w:t>DCI</w:t>
      </w:r>
      <w:r w:rsidR="00CC7448" w:rsidRPr="00CC7448">
        <w:rPr>
          <w:color w:val="000000"/>
          <w:kern w:val="2"/>
          <w:lang w:eastAsia="ko-KR"/>
        </w:rPr>
        <w:t xml:space="preserve"> </w:t>
      </w:r>
      <w:r w:rsidR="00CC7448">
        <w:rPr>
          <w:color w:val="000000"/>
          <w:kern w:val="2"/>
          <w:lang w:eastAsia="ko-KR"/>
        </w:rPr>
        <w:t>format 0_1</w:t>
      </w:r>
      <w:r w:rsidRPr="0048482F">
        <w:rPr>
          <w:color w:val="000000"/>
          <w:kern w:val="2"/>
          <w:lang w:eastAsia="ko-KR"/>
        </w:rPr>
        <w:t xml:space="preserve"> with CRC scrambled by </w:t>
      </w:r>
      <w:r>
        <w:rPr>
          <w:color w:val="000000"/>
          <w:kern w:val="2"/>
          <w:lang w:eastAsia="ko-KR"/>
        </w:rPr>
        <w:t>C-RNTI</w:t>
      </w:r>
      <w:r w:rsidR="00C538E6">
        <w:rPr>
          <w:color w:val="000000"/>
          <w:kern w:val="2"/>
          <w:lang w:eastAsia="ko-KR"/>
        </w:rPr>
        <w:t>, CS-RNTI</w:t>
      </w:r>
      <w:r w:rsidR="00FA03C2" w:rsidRPr="000E4F93">
        <w:rPr>
          <w:rFonts w:hint="eastAsia"/>
          <w:color w:val="000000"/>
          <w:kern w:val="2"/>
          <w:lang w:eastAsia="ko-KR"/>
        </w:rPr>
        <w:t>,</w:t>
      </w:r>
      <w:r w:rsidR="00FA03C2">
        <w:rPr>
          <w:rFonts w:eastAsiaTheme="minorEastAsia" w:hint="eastAsia"/>
          <w:color w:val="000000"/>
          <w:kern w:val="2"/>
          <w:lang w:eastAsia="zh-CN"/>
        </w:rPr>
        <w:t xml:space="preserve"> </w:t>
      </w:r>
      <w:r w:rsidR="00FA03C2" w:rsidRPr="000E4F93">
        <w:rPr>
          <w:rFonts w:hint="eastAsia"/>
          <w:color w:val="000000"/>
          <w:kern w:val="2"/>
          <w:lang w:eastAsia="ko-KR"/>
        </w:rPr>
        <w:t>SP-CSI-RNTI</w:t>
      </w:r>
      <w:r>
        <w:rPr>
          <w:color w:val="000000"/>
          <w:kern w:val="2"/>
          <w:lang w:eastAsia="ko-KR"/>
        </w:rPr>
        <w:t xml:space="preserve"> or </w:t>
      </w:r>
      <w:r w:rsidR="00C538E6">
        <w:rPr>
          <w:color w:val="000000"/>
          <w:kern w:val="2"/>
          <w:lang w:eastAsia="ko-KR"/>
        </w:rPr>
        <w:t>M</w:t>
      </w:r>
      <w:r>
        <w:rPr>
          <w:color w:val="000000"/>
          <w:kern w:val="2"/>
          <w:lang w:eastAsia="ko-KR"/>
        </w:rPr>
        <w:t>CS</w:t>
      </w:r>
      <w:r w:rsidR="00FA03C2">
        <w:rPr>
          <w:rFonts w:eastAsiaTheme="minorEastAsia" w:hint="eastAsia"/>
          <w:color w:val="000000"/>
          <w:kern w:val="2"/>
          <w:lang w:eastAsia="zh-CN"/>
        </w:rPr>
        <w:t>-C</w:t>
      </w:r>
      <w:r>
        <w:rPr>
          <w:color w:val="000000"/>
          <w:kern w:val="2"/>
          <w:lang w:eastAsia="ko-KR"/>
        </w:rPr>
        <w:t>-RNTI</w:t>
      </w:r>
      <w:r w:rsidRPr="0048482F">
        <w:rPr>
          <w:color w:val="000000"/>
          <w:kern w:val="2"/>
          <w:lang w:eastAsia="ko-KR"/>
        </w:rPr>
        <w:t xml:space="preserve">, </w:t>
      </w:r>
      <w:r w:rsidR="009811A6">
        <w:rPr>
          <w:color w:val="000000"/>
          <w:kern w:val="2"/>
          <w:lang w:eastAsia="ko-KR"/>
        </w:rPr>
        <w:t>or corresponding to a configured grant</w:t>
      </w:r>
      <w:r w:rsidR="009811A6" w:rsidRPr="00776B14">
        <w:rPr>
          <w:color w:val="000000"/>
          <w:kern w:val="2"/>
          <w:lang w:eastAsia="ko-KR"/>
        </w:rPr>
        <w:t>,</w:t>
      </w:r>
      <w:r w:rsidR="00E33927">
        <w:rPr>
          <w:color w:val="000000"/>
          <w:kern w:val="2"/>
          <w:lang w:eastAsia="ko-KR"/>
        </w:rPr>
        <w:t xml:space="preserve"> or being a PUSCH for Type-2 random access procedure,</w:t>
      </w:r>
    </w:p>
    <w:p w14:paraId="3C2E893B" w14:textId="4E0E99E9" w:rsidR="004B461C" w:rsidRPr="00E33927" w:rsidRDefault="004B461C" w:rsidP="004B461C">
      <w:pPr>
        <w:pStyle w:val="B1"/>
        <w:rPr>
          <w:lang w:eastAsia="ko-KR"/>
        </w:rPr>
      </w:pPr>
      <w:r>
        <w:rPr>
          <w:kern w:val="2"/>
          <w:lang w:eastAsia="ko-KR"/>
        </w:rPr>
        <w:t>-</w:t>
      </w:r>
      <w:r>
        <w:rPr>
          <w:kern w:val="2"/>
          <w:lang w:eastAsia="ko-KR"/>
        </w:rPr>
        <w:tab/>
      </w:r>
      <w:r w:rsidRPr="0048482F">
        <w:rPr>
          <w:kern w:val="2"/>
          <w:lang w:eastAsia="ko-KR"/>
        </w:rPr>
        <w:t>the UE</w:t>
      </w:r>
      <w:r w:rsidRPr="0048482F">
        <w:rPr>
          <w:rFonts w:hint="eastAsia"/>
          <w:kern w:val="2"/>
          <w:lang w:eastAsia="ko-KR"/>
        </w:rPr>
        <w:t xml:space="preserve"> </w:t>
      </w:r>
      <w:r>
        <w:rPr>
          <w:kern w:val="2"/>
          <w:lang w:eastAsia="ko-KR"/>
        </w:rPr>
        <w:t xml:space="preserve">may be configured with higher layer parameter </w:t>
      </w:r>
      <w:r w:rsidRPr="00DF4E74">
        <w:rPr>
          <w:i/>
          <w:kern w:val="2"/>
          <w:lang w:eastAsia="ko-KR"/>
        </w:rPr>
        <w:t>dmrs-Type</w:t>
      </w:r>
      <w:r w:rsidR="00CC7448" w:rsidRPr="00552A94">
        <w:rPr>
          <w:i/>
          <w:kern w:val="2"/>
          <w:lang w:val="en-GB" w:eastAsia="ko-KR"/>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Pr>
          <w:kern w:val="2"/>
          <w:lang w:eastAsia="ko-KR"/>
        </w:rPr>
        <w:t xml:space="preserve">, and </w:t>
      </w:r>
      <w:r w:rsidRPr="0048482F">
        <w:rPr>
          <w:lang w:eastAsia="ko-KR"/>
        </w:rPr>
        <w:t xml:space="preserve">the configured DM-RS configuration type is used for </w:t>
      </w:r>
      <w:r>
        <w:rPr>
          <w:lang w:eastAsia="ko-KR"/>
        </w:rPr>
        <w:t>transmitting</w:t>
      </w:r>
      <w:r w:rsidRPr="0048482F">
        <w:rPr>
          <w:lang w:eastAsia="ko-KR"/>
        </w:rPr>
        <w:t xml:space="preserve"> </w:t>
      </w:r>
      <w:r>
        <w:rPr>
          <w:lang w:eastAsia="ko-KR"/>
        </w:rPr>
        <w:t>PU</w:t>
      </w:r>
      <w:r w:rsidRPr="0048482F">
        <w:rPr>
          <w:lang w:eastAsia="ko-KR"/>
        </w:rPr>
        <w:t xml:space="preserve">SCH </w:t>
      </w:r>
      <w:r>
        <w:t xml:space="preserve">in as defined in </w:t>
      </w:r>
      <w:r w:rsidR="00662899">
        <w:t>Clause</w:t>
      </w:r>
      <w:r>
        <w:t xml:space="preserve"> 6</w:t>
      </w:r>
      <w:r w:rsidRPr="0048482F">
        <w:t>.4.1.1 of [4, TS 38.211]</w:t>
      </w:r>
      <w:r w:rsidRPr="0048482F">
        <w:rPr>
          <w:lang w:eastAsia="ko-KR"/>
        </w:rPr>
        <w:t>.</w:t>
      </w:r>
      <w:r w:rsidR="00E33927">
        <w:rPr>
          <w:lang w:val="en-US" w:eastAsia="ko-KR"/>
        </w:rPr>
        <w:t xml:space="preserve"> </w:t>
      </w:r>
      <w:r w:rsidR="00E33927">
        <w:rPr>
          <w:lang w:eastAsia="ko-KR"/>
        </w:rPr>
        <w:t xml:space="preserve">For MsgA PUSCH transmissions, </w:t>
      </w:r>
      <w:r w:rsidR="00E33927">
        <w:rPr>
          <w:i/>
          <w:lang w:eastAsia="ko-KR"/>
        </w:rPr>
        <w:t xml:space="preserve">dmrs-Type </w:t>
      </w:r>
      <w:r w:rsidR="00E33927">
        <w:rPr>
          <w:lang w:eastAsia="ko-KR"/>
        </w:rPr>
        <w:t>is type 1.</w:t>
      </w:r>
    </w:p>
    <w:p w14:paraId="60536C4E" w14:textId="4265DCD6" w:rsidR="004B461C" w:rsidRPr="0048482F" w:rsidRDefault="004B461C" w:rsidP="004B461C">
      <w:pPr>
        <w:pStyle w:val="B1"/>
        <w:rPr>
          <w:i/>
        </w:rPr>
      </w:pPr>
      <w:r>
        <w:t>-</w:t>
      </w:r>
      <w:r>
        <w:tab/>
        <w:t>the</w:t>
      </w:r>
      <w:r w:rsidRPr="0048482F">
        <w:rPr>
          <w:kern w:val="2"/>
          <w:lang w:eastAsia="zh-CN"/>
        </w:rPr>
        <w:t xml:space="preserve"> UE may be configured with the maximum number of f</w:t>
      </w:r>
      <w:r>
        <w:rPr>
          <w:kern w:val="2"/>
          <w:lang w:eastAsia="zh-CN"/>
        </w:rPr>
        <w:t>ront-loaded DM-RS symbols for PU</w:t>
      </w:r>
      <w:r w:rsidRPr="0048482F">
        <w:rPr>
          <w:kern w:val="2"/>
          <w:lang w:eastAsia="zh-CN"/>
        </w:rPr>
        <w:t xml:space="preserve">SCH by higher layer parameter </w:t>
      </w:r>
      <w:r w:rsidR="00CC7448" w:rsidRPr="00D32D05">
        <w:rPr>
          <w:i/>
        </w:rPr>
        <w:t>maxLength</w:t>
      </w:r>
      <w:r w:rsidR="00CC7448" w:rsidRPr="00D32D05">
        <w:rPr>
          <w:i/>
          <w:lang w:val="en-GB"/>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sidR="00E33927">
        <w:rPr>
          <w:i/>
        </w:rPr>
        <w:t xml:space="preserve">, </w:t>
      </w:r>
      <w:r w:rsidR="00E33927" w:rsidRPr="00616CAC">
        <w:t>or</w:t>
      </w:r>
      <w:r w:rsidR="00E33927">
        <w:t xml:space="preserve"> by higher layer parameter </w:t>
      </w:r>
      <w:r w:rsidR="00E33927" w:rsidRPr="00A3704F">
        <w:rPr>
          <w:i/>
        </w:rPr>
        <w:t>msgA-MaxLength</w:t>
      </w:r>
      <w:r w:rsidR="00E33927" w:rsidRPr="00616CAC">
        <w:t xml:space="preserve"> </w:t>
      </w:r>
      <w:r w:rsidR="00E33927" w:rsidRPr="00BA6D0A">
        <w:t>in</w:t>
      </w:r>
      <w:r w:rsidR="00E33927">
        <w:t xml:space="preserve"> </w:t>
      </w:r>
      <w:r w:rsidR="00AF7541" w:rsidRPr="007D7EE8">
        <w:rPr>
          <w:i/>
        </w:rPr>
        <w:t>msgA-DMRS-Config</w:t>
      </w:r>
      <w:r w:rsidR="00E33927" w:rsidRPr="0087055F">
        <w:rPr>
          <w:kern w:val="2"/>
          <w:lang w:eastAsia="ko-KR"/>
        </w:rPr>
        <w:t>,</w:t>
      </w:r>
    </w:p>
    <w:p w14:paraId="55BD521F" w14:textId="38CF7525" w:rsidR="00E33927" w:rsidRDefault="004B461C" w:rsidP="00E33927">
      <w:pPr>
        <w:pStyle w:val="B2"/>
      </w:pPr>
      <w:r w:rsidRPr="0048482F">
        <w:t>-</w:t>
      </w:r>
      <w:r w:rsidRPr="0048482F">
        <w:tab/>
        <w:t xml:space="preserve">if </w:t>
      </w:r>
      <w:r w:rsidR="00CC7448" w:rsidRPr="00D32D05">
        <w:rPr>
          <w:i/>
        </w:rPr>
        <w:t>maxLength</w:t>
      </w:r>
      <w:r w:rsidR="00CC7448" w:rsidDel="00D32D05">
        <w:rPr>
          <w:i/>
        </w:rPr>
        <w:t xml:space="preserve"> </w:t>
      </w:r>
      <w:r w:rsidR="00CC7448" w:rsidRPr="0048482F">
        <w:t xml:space="preserve">is </w:t>
      </w:r>
      <w:r w:rsidR="00CC7448" w:rsidRPr="00D32D05">
        <w:rPr>
          <w:lang w:val="en-GB"/>
        </w:rPr>
        <w:t>not configured</w:t>
      </w:r>
      <w:r w:rsidRPr="0048482F">
        <w:t>, single-symbol DM-RS can be scheduled for the UE by DCI</w:t>
      </w:r>
      <w:r w:rsidR="009811A6">
        <w:rPr>
          <w:lang w:val="en-GB"/>
        </w:rPr>
        <w:t xml:space="preserve"> or configured by the configured grant configuration</w:t>
      </w:r>
      <w:r w:rsidRPr="0048482F">
        <w:t>, and the UE can be configured with a number of a</w:t>
      </w:r>
      <w:r>
        <w:t>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r w:rsidR="00F61D39">
        <w:rPr>
          <w:lang w:val="en-US"/>
        </w:rPr>
        <w:t>'</w:t>
      </w:r>
      <w:r w:rsidR="00C538E6" w:rsidRPr="000D4DA8">
        <w:rPr>
          <w:lang w:val="en-GB"/>
        </w:rPr>
        <w:t>pos0</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1</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2</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3</w:t>
      </w:r>
      <w:r w:rsidR="00F61D39">
        <w:rPr>
          <w:lang w:val="en-GB"/>
        </w:rPr>
        <w:t>'</w:t>
      </w:r>
      <w:r w:rsidRPr="0048482F">
        <w:t xml:space="preserve">. </w:t>
      </w:r>
    </w:p>
    <w:p w14:paraId="32DAB3BA" w14:textId="03EE46EC" w:rsidR="00596965" w:rsidRDefault="004B461C" w:rsidP="004B461C">
      <w:pPr>
        <w:pStyle w:val="B2"/>
        <w:rPr>
          <w:lang w:val="en-US"/>
        </w:rPr>
      </w:pPr>
      <w:r w:rsidRPr="0048482F">
        <w:t>-</w:t>
      </w:r>
      <w:r w:rsidRPr="0048482F">
        <w:tab/>
        <w:t xml:space="preserve">if </w:t>
      </w:r>
      <w:r w:rsidR="00F57EA7" w:rsidRPr="00D32D05">
        <w:rPr>
          <w:i/>
        </w:rPr>
        <w:t>maxLength</w:t>
      </w:r>
      <w:r w:rsidR="00F57EA7" w:rsidDel="00D32D05">
        <w:rPr>
          <w:i/>
        </w:rPr>
        <w:t xml:space="preserve"> </w:t>
      </w:r>
      <w:r w:rsidR="00F57EA7">
        <w:t>is</w:t>
      </w:r>
      <w:r w:rsidR="00F57EA7" w:rsidRPr="00D32D05">
        <w:rPr>
          <w:lang w:val="en-GB"/>
        </w:rPr>
        <w:t xml:space="preserve"> configured</w:t>
      </w:r>
      <w:r w:rsidRPr="0048482F">
        <w:t xml:space="preserve">, </w:t>
      </w:r>
      <w:r w:rsidR="00C538E6">
        <w:rPr>
          <w:lang w:val="en-US"/>
        </w:rPr>
        <w:t>either</w:t>
      </w:r>
      <w:r w:rsidR="00C538E6" w:rsidRPr="0048482F">
        <w:t xml:space="preserve"> </w:t>
      </w:r>
      <w:r w:rsidRPr="0048482F">
        <w:t xml:space="preserve">single-symbol DM-RS </w:t>
      </w:r>
      <w:r w:rsidR="00C538E6">
        <w:rPr>
          <w:lang w:val="en-US"/>
        </w:rPr>
        <w:t>or</w:t>
      </w:r>
      <w:r w:rsidR="00C538E6" w:rsidRPr="0048482F">
        <w:t xml:space="preserve"> </w:t>
      </w:r>
      <w:r w:rsidRPr="0048482F">
        <w:t>double symbol DM-RS can be scheduled for the UE by DCI</w:t>
      </w:r>
      <w:r w:rsidR="009811A6" w:rsidRPr="00776B14">
        <w:rPr>
          <w:color w:val="000000"/>
          <w:kern w:val="2"/>
          <w:lang w:val="en-GB" w:eastAsia="ko-KR"/>
        </w:rPr>
        <w:t xml:space="preserve"> or configured by</w:t>
      </w:r>
      <w:r w:rsidR="009811A6" w:rsidRPr="00776B14">
        <w:rPr>
          <w:lang w:val="en-GB"/>
        </w:rPr>
        <w:t xml:space="preserve"> </w:t>
      </w:r>
      <w:r w:rsidR="009811A6">
        <w:rPr>
          <w:lang w:val="en-GB"/>
        </w:rPr>
        <w:t xml:space="preserve">the </w:t>
      </w:r>
      <w:r w:rsidR="009811A6" w:rsidRPr="00776B14">
        <w:rPr>
          <w:lang w:val="en-GB"/>
        </w:rPr>
        <w:t>configured grant</w:t>
      </w:r>
      <w:r w:rsidR="009811A6">
        <w:rPr>
          <w:lang w:val="en-GB"/>
        </w:rPr>
        <w:t xml:space="preserve"> configuration</w:t>
      </w:r>
      <w:r w:rsidRPr="0048482F">
        <w:t>, and the UE can be configured with a n</w:t>
      </w:r>
      <w:r>
        <w:t>umber of additional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r w:rsidR="00F61D39">
        <w:rPr>
          <w:lang w:val="en-GB"/>
        </w:rPr>
        <w:t>'</w:t>
      </w:r>
      <w:r w:rsidR="00F57EA7" w:rsidRPr="00D32D05">
        <w:rPr>
          <w:lang w:val="en-GB"/>
        </w:rPr>
        <w:t>pos</w:t>
      </w:r>
      <w:r w:rsidR="00F57EA7" w:rsidRPr="0048482F">
        <w:t>0</w:t>
      </w:r>
      <w:r w:rsidR="00F61D39">
        <w:rPr>
          <w:lang w:val="en-GB"/>
        </w:rPr>
        <w:t>'</w:t>
      </w:r>
      <w:r w:rsidR="00F57EA7" w:rsidRPr="0048482F">
        <w:t xml:space="preserve"> or </w:t>
      </w:r>
      <w:r w:rsidR="00F61D39">
        <w:rPr>
          <w:lang w:val="en-GB"/>
        </w:rPr>
        <w:t>'</w:t>
      </w:r>
      <w:r w:rsidR="00F57EA7" w:rsidRPr="00D32D05">
        <w:rPr>
          <w:lang w:val="en-GB"/>
        </w:rPr>
        <w:t>pos</w:t>
      </w:r>
      <w:r w:rsidR="00F57EA7" w:rsidRPr="0048482F">
        <w:t>1</w:t>
      </w:r>
      <w:r w:rsidR="00F61D39">
        <w:rPr>
          <w:lang w:val="en-GB"/>
        </w:rPr>
        <w:t>'</w:t>
      </w:r>
      <w:r w:rsidRPr="0048482F">
        <w:t>.</w:t>
      </w:r>
      <w:r w:rsidR="00E33927">
        <w:rPr>
          <w:lang w:val="en-US"/>
        </w:rPr>
        <w:t xml:space="preserve"> </w:t>
      </w:r>
    </w:p>
    <w:p w14:paraId="67531460" w14:textId="44F63E94" w:rsidR="004B461C" w:rsidRPr="00E33927" w:rsidRDefault="00596965" w:rsidP="004B461C">
      <w:pPr>
        <w:pStyle w:val="B2"/>
        <w:rPr>
          <w:lang w:val="en-US"/>
        </w:rPr>
      </w:pPr>
      <w:r>
        <w:rPr>
          <w:lang w:val="en-US"/>
        </w:rPr>
        <w:lastRenderedPageBreak/>
        <w:t>-</w:t>
      </w:r>
      <w:r>
        <w:rPr>
          <w:lang w:val="en-US"/>
        </w:rPr>
        <w:tab/>
      </w:r>
      <w:r w:rsidR="0087055F">
        <w:rPr>
          <w:lang w:val="en-US"/>
        </w:rPr>
        <w:t>f</w:t>
      </w:r>
      <w:r w:rsidR="0087055F">
        <w:t xml:space="preserve">or msgA </w:t>
      </w:r>
      <w:r w:rsidR="00E33927">
        <w:t xml:space="preserve">PUSCH for Type-2 random access procedure </w:t>
      </w:r>
      <w:r w:rsidR="00E33927" w:rsidRPr="0048482F">
        <w:t>the UE can be configured with a n</w:t>
      </w:r>
      <w:r w:rsidR="00E33927">
        <w:t>umber of additional DM-RS for PU</w:t>
      </w:r>
      <w:r w:rsidR="00E33927" w:rsidRPr="0048482F">
        <w:t>SCH by higher</w:t>
      </w:r>
      <w:r w:rsidR="00E33927">
        <w:t xml:space="preserve"> </w:t>
      </w:r>
      <w:r w:rsidR="00E33927" w:rsidRPr="0048482F">
        <w:t xml:space="preserve">layer parameter </w:t>
      </w:r>
      <w:r w:rsidR="00E33927" w:rsidRPr="00891783">
        <w:rPr>
          <w:i/>
        </w:rPr>
        <w:t>msgA-</w:t>
      </w:r>
      <w:r w:rsidR="0087055F">
        <w:rPr>
          <w:i/>
        </w:rPr>
        <w:t>DMRS</w:t>
      </w:r>
      <w:r w:rsidR="00E33927" w:rsidRPr="0048482F">
        <w:rPr>
          <w:i/>
        </w:rPr>
        <w:t xml:space="preserve">-AdditionalPosition, </w:t>
      </w:r>
      <w:r w:rsidR="00E33927" w:rsidRPr="0048482F">
        <w:t xml:space="preserve">which can be </w:t>
      </w:r>
      <w:r w:rsidR="00F61D39">
        <w:t>'</w:t>
      </w:r>
      <w:r w:rsidR="00E33927" w:rsidRPr="00D32D05">
        <w:t>pos</w:t>
      </w:r>
      <w:r w:rsidR="00E33927" w:rsidRPr="0048482F">
        <w:t>0</w:t>
      </w:r>
      <w:r w:rsidR="00F61D39">
        <w:t>'</w:t>
      </w:r>
      <w:r w:rsidR="00E33927">
        <w:t xml:space="preserve">, </w:t>
      </w:r>
      <w:r w:rsidR="00F61D39">
        <w:t>'</w:t>
      </w:r>
      <w:r w:rsidR="00E33927" w:rsidRPr="00D32D05">
        <w:t>pos</w:t>
      </w:r>
      <w:r w:rsidR="00E33927" w:rsidRPr="0048482F">
        <w:t>1</w:t>
      </w:r>
      <w:r w:rsidR="00F61D39">
        <w:t>'</w:t>
      </w:r>
      <w:r w:rsidR="00E33927">
        <w:t xml:space="preserve">, </w:t>
      </w:r>
      <w:r w:rsidR="00F61D39">
        <w:t>'</w:t>
      </w:r>
      <w:r w:rsidR="00E33927" w:rsidRPr="00D32D05">
        <w:t>pos</w:t>
      </w:r>
      <w:r w:rsidR="00E33927">
        <w:t>2</w:t>
      </w:r>
      <w:r w:rsidR="00F61D39">
        <w:t>'</w:t>
      </w:r>
      <w:r w:rsidR="00E33927">
        <w:t xml:space="preserve">, </w:t>
      </w:r>
      <w:r w:rsidR="00F61D39">
        <w:t>'</w:t>
      </w:r>
      <w:r w:rsidR="00E33927" w:rsidRPr="00D32D05">
        <w:t>pos</w:t>
      </w:r>
      <w:r w:rsidR="00E33927">
        <w:t>3</w:t>
      </w:r>
      <w:r w:rsidR="00F61D39">
        <w:t>'</w:t>
      </w:r>
      <w:r w:rsidR="0087055F">
        <w:t xml:space="preserve"> for single-symbol DM-RS or </w:t>
      </w:r>
      <w:r w:rsidR="00F61D39">
        <w:t>'</w:t>
      </w:r>
      <w:r w:rsidR="0087055F" w:rsidRPr="00D32D05">
        <w:t>pos</w:t>
      </w:r>
      <w:r w:rsidR="0087055F" w:rsidRPr="0048482F">
        <w:t>0</w:t>
      </w:r>
      <w:r w:rsidR="00F61D39">
        <w:t>'</w:t>
      </w:r>
      <w:r w:rsidR="0087055F">
        <w:t xml:space="preserve">, </w:t>
      </w:r>
      <w:r w:rsidR="00F61D39">
        <w:t>'</w:t>
      </w:r>
      <w:r w:rsidR="0087055F" w:rsidRPr="00D32D05">
        <w:t>pos</w:t>
      </w:r>
      <w:r w:rsidR="0087055F" w:rsidRPr="0048482F">
        <w:t>1</w:t>
      </w:r>
      <w:r w:rsidR="00F61D39">
        <w:t>'</w:t>
      </w:r>
      <w:r w:rsidR="0087055F">
        <w:t xml:space="preserve"> for double-symbol DM-RS</w:t>
      </w:r>
      <w:r w:rsidR="00E33927">
        <w:t>.</w:t>
      </w:r>
    </w:p>
    <w:p w14:paraId="79418FFF" w14:textId="4D8ED298" w:rsidR="004B461C" w:rsidRDefault="004B461C" w:rsidP="004B461C">
      <w:pPr>
        <w:pStyle w:val="B2"/>
      </w:pPr>
      <w:r>
        <w:t>-</w:t>
      </w:r>
      <w:r>
        <w:tab/>
        <w:t>and, the UE shall transmit a number of additional DM-RS as specified in</w:t>
      </w:r>
      <w:r w:rsidRPr="0048482F">
        <w:t xml:space="preserve"> </w:t>
      </w:r>
      <w:r>
        <w:t>Table 6.4.1.1.3-3 and Table 6.4.1.1.3-4 in -</w:t>
      </w:r>
      <w:r w:rsidR="00662899">
        <w:t>Clause</w:t>
      </w:r>
      <w:r>
        <w:t xml:space="preserve"> 6</w:t>
      </w:r>
      <w:r w:rsidRPr="0048482F">
        <w:t>.4.1.1</w:t>
      </w:r>
      <w:r>
        <w:t>.3 of [4, TS 38.211].</w:t>
      </w:r>
    </w:p>
    <w:bookmarkEnd w:id="2406"/>
    <w:p w14:paraId="633E23C5" w14:textId="74E6CE17" w:rsidR="004B461C" w:rsidRDefault="004B461C" w:rsidP="004B461C">
      <w:pPr>
        <w:rPr>
          <w:color w:val="000000"/>
        </w:rPr>
      </w:pPr>
      <w:r w:rsidRPr="00F6555A">
        <w:rPr>
          <w:color w:val="000000"/>
        </w:rPr>
        <w:t xml:space="preserve">If a UE transmitting PUSCH is configured with the higher layer parameter </w:t>
      </w:r>
      <w:r w:rsidR="00F57EA7" w:rsidRPr="00D32D05">
        <w:rPr>
          <w:i/>
          <w:color w:val="000000"/>
        </w:rPr>
        <w:t>phaseTrackingRS</w:t>
      </w:r>
      <w:r w:rsidR="00F57EA7">
        <w:rPr>
          <w:i/>
          <w:color w:val="000000"/>
        </w:rPr>
        <w:t xml:space="preserve"> </w:t>
      </w:r>
      <w:r w:rsidR="00F57EA7" w:rsidRPr="00D32D05">
        <w:rPr>
          <w:color w:val="000000"/>
        </w:rPr>
        <w:t>in</w:t>
      </w:r>
      <w:r w:rsidR="00F57EA7">
        <w:rPr>
          <w:i/>
          <w:color w:val="000000"/>
        </w:rPr>
        <w:t xml:space="preserve"> </w:t>
      </w:r>
      <w:r w:rsidR="00F57EA7" w:rsidRPr="00D32D05">
        <w:rPr>
          <w:i/>
          <w:color w:val="000000"/>
        </w:rPr>
        <w:t>DMRS-UplinkConfig</w:t>
      </w:r>
      <w:r w:rsidRPr="00F6555A">
        <w:rPr>
          <w:color w:val="000000"/>
        </w:rPr>
        <w:t>, the UE may assume that the following configurations are not occurring simultaneously for the transmitted PUSCH</w:t>
      </w:r>
    </w:p>
    <w:p w14:paraId="61EF1967" w14:textId="77777777" w:rsidR="004B461C" w:rsidRDefault="004B461C" w:rsidP="004B461C">
      <w:pPr>
        <w:pStyle w:val="B1"/>
      </w:pPr>
      <w:r w:rsidRPr="0048482F">
        <w:t>-</w:t>
      </w:r>
      <w:r w:rsidRPr="0048482F">
        <w:tab/>
      </w:r>
      <w:r w:rsidRPr="00F6555A">
        <w:t xml:space="preserve">any DM-RS ports among </w:t>
      </w:r>
      <w:r>
        <w:t>4-7</w:t>
      </w:r>
      <w:r w:rsidRPr="00F6555A">
        <w:t xml:space="preserve"> or </w:t>
      </w:r>
      <w:r>
        <w:t>6-11</w:t>
      </w:r>
      <w:r w:rsidRPr="00F6555A">
        <w:t xml:space="preserve"> for DM-RS configurations type 1 and type 2, respectively are scheduled for the UE and PT-RS is transmitted from the UE.</w:t>
      </w:r>
    </w:p>
    <w:p w14:paraId="152158D7" w14:textId="6762E39A" w:rsidR="00F57EA7" w:rsidRDefault="00F57EA7" w:rsidP="00F57EA7">
      <w:pPr>
        <w:rPr>
          <w:kern w:val="2"/>
          <w:lang w:eastAsia="ko-KR"/>
        </w:rPr>
      </w:pPr>
      <w:r>
        <w:rPr>
          <w:kern w:val="2"/>
          <w:lang w:eastAsia="ko-KR"/>
        </w:rPr>
        <w:t>For PUSCH scheduled by DCI format 0_1</w:t>
      </w:r>
      <w:r w:rsidR="009811A6" w:rsidRPr="00776B14">
        <w:rPr>
          <w:kern w:val="2"/>
          <w:lang w:eastAsia="ko-KR"/>
        </w:rPr>
        <w:t>, by activation DCI format 0_1</w:t>
      </w:r>
      <w:r w:rsidR="009811A6">
        <w:rPr>
          <w:kern w:val="2"/>
          <w:lang w:eastAsia="ko-KR"/>
        </w:rPr>
        <w:t xml:space="preserve"> </w:t>
      </w:r>
      <w:r w:rsidR="009811A6">
        <w:rPr>
          <w:color w:val="000000"/>
          <w:kern w:val="2"/>
          <w:lang w:eastAsia="ko-KR"/>
        </w:rPr>
        <w:t>with CRC scrambled by CS-RNTI</w:t>
      </w:r>
      <w:r w:rsidR="009811A6" w:rsidRPr="00776B14">
        <w:rPr>
          <w:kern w:val="2"/>
          <w:lang w:eastAsia="ko-KR"/>
        </w:rPr>
        <w:t>, or configured by configured grant Type 1</w:t>
      </w:r>
      <w:r w:rsidR="009811A6">
        <w:rPr>
          <w:kern w:val="2"/>
          <w:lang w:eastAsia="ko-KR"/>
        </w:rPr>
        <w:t xml:space="preserve"> configuration</w:t>
      </w:r>
      <w:r>
        <w:rPr>
          <w:kern w:val="2"/>
          <w:lang w:eastAsia="ko-KR"/>
        </w:rPr>
        <w:t>, the</w:t>
      </w:r>
      <w:r w:rsidRPr="00B0202F">
        <w:rPr>
          <w:kern w:val="2"/>
          <w:lang w:eastAsia="ko-KR"/>
        </w:rPr>
        <w:t xml:space="preserve"> </w:t>
      </w:r>
      <w:r w:rsidR="004B461C" w:rsidRPr="00B0202F">
        <w:rPr>
          <w:kern w:val="2"/>
          <w:lang w:eastAsia="ko-KR"/>
        </w:rPr>
        <w:t xml:space="preserve">UE shall assume the DM-RS CDM groups indicated in </w:t>
      </w:r>
      <w:r w:rsidR="004B461C" w:rsidRPr="00B0202F">
        <w:rPr>
          <w:lang w:eastAsia="zh-CN"/>
        </w:rPr>
        <w:t>Tables 7.3.1.1.2</w:t>
      </w:r>
      <w:r w:rsidR="004B461C" w:rsidRPr="00B0202F">
        <w:t>-</w:t>
      </w:r>
      <w:r w:rsidR="004B461C" w:rsidRPr="00B0202F">
        <w:rPr>
          <w:lang w:eastAsia="zh-CN"/>
        </w:rPr>
        <w:t xml:space="preserve">6 to 7.3.1.1.2-23 </w:t>
      </w:r>
      <w:r w:rsidR="004B461C" w:rsidRPr="00B0202F">
        <w:rPr>
          <w:kern w:val="2"/>
          <w:lang w:eastAsia="ko-KR"/>
        </w:rPr>
        <w:t xml:space="preserve">of </w:t>
      </w:r>
      <w:r w:rsidR="00662899">
        <w:rPr>
          <w:lang w:eastAsia="ko-KR"/>
        </w:rPr>
        <w:t>Clause</w:t>
      </w:r>
      <w:r w:rsidR="004B461C" w:rsidRPr="00B0202F">
        <w:rPr>
          <w:lang w:eastAsia="ko-KR"/>
        </w:rPr>
        <w:t xml:space="preserve"> 7.3.1.1 of [5, TS38.212] </w:t>
      </w:r>
      <w:r w:rsidR="004B461C" w:rsidRPr="00B0202F">
        <w:rPr>
          <w:kern w:val="2"/>
          <w:lang w:eastAsia="ko-KR"/>
        </w:rPr>
        <w:t>are not us</w:t>
      </w:r>
      <w:r w:rsidR="004B461C">
        <w:rPr>
          <w:kern w:val="2"/>
          <w:lang w:eastAsia="ko-KR"/>
        </w:rPr>
        <w:t>ed for data transmission, where</w:t>
      </w:r>
      <w:r w:rsidR="004B461C" w:rsidRPr="00B0202F">
        <w:rPr>
          <w:kern w:val="2"/>
          <w:lang w:eastAsia="ko-KR"/>
        </w:rPr>
        <w:t xml:space="preserve"> </w:t>
      </w:r>
      <w:r w:rsidR="00F61D39">
        <w:rPr>
          <w:kern w:val="2"/>
          <w:lang w:eastAsia="ko-KR"/>
        </w:rPr>
        <w:t>"</w:t>
      </w:r>
      <w:r w:rsidR="004B461C" w:rsidRPr="00B0202F">
        <w:rPr>
          <w:kern w:val="2"/>
          <w:lang w:eastAsia="ko-KR"/>
        </w:rPr>
        <w:t>1</w:t>
      </w:r>
      <w:r w:rsidR="00F61D39">
        <w:rPr>
          <w:kern w:val="2"/>
          <w:lang w:eastAsia="ko-KR"/>
        </w:rPr>
        <w:t>"</w:t>
      </w:r>
      <w:r w:rsidR="004B461C" w:rsidRPr="00B0202F">
        <w:rPr>
          <w:kern w:val="2"/>
          <w:lang w:eastAsia="ko-KR"/>
        </w:rPr>
        <w:t xml:space="preserve">, </w:t>
      </w:r>
      <w:r w:rsidR="00F61D39">
        <w:rPr>
          <w:kern w:val="2"/>
          <w:lang w:eastAsia="ko-KR"/>
        </w:rPr>
        <w:t>"</w:t>
      </w:r>
      <w:r w:rsidR="004B461C" w:rsidRPr="00B0202F">
        <w:rPr>
          <w:kern w:val="2"/>
          <w:lang w:eastAsia="ko-KR"/>
        </w:rPr>
        <w:t>2</w:t>
      </w:r>
      <w:r w:rsidR="00F61D39">
        <w:rPr>
          <w:kern w:val="2"/>
          <w:lang w:eastAsia="ko-KR"/>
        </w:rPr>
        <w:t>"</w:t>
      </w:r>
      <w:r w:rsidR="004B461C" w:rsidRPr="00B0202F">
        <w:rPr>
          <w:kern w:val="2"/>
          <w:lang w:eastAsia="ko-KR"/>
        </w:rPr>
        <w:t xml:space="preserve"> and </w:t>
      </w:r>
      <w:r w:rsidR="00F61D39">
        <w:rPr>
          <w:kern w:val="2"/>
          <w:lang w:eastAsia="ko-KR"/>
        </w:rPr>
        <w:t>"</w:t>
      </w:r>
      <w:r w:rsidR="004B461C" w:rsidRPr="00B0202F">
        <w:rPr>
          <w:kern w:val="2"/>
          <w:lang w:eastAsia="ko-KR"/>
        </w:rPr>
        <w:t>3</w:t>
      </w:r>
      <w:r w:rsidR="00F61D39">
        <w:rPr>
          <w:kern w:val="2"/>
          <w:lang w:eastAsia="ko-KR"/>
        </w:rPr>
        <w:t>"</w:t>
      </w:r>
      <w:r w:rsidR="004B461C" w:rsidRPr="00B0202F">
        <w:rPr>
          <w:kern w:val="2"/>
          <w:lang w:eastAsia="ko-KR"/>
        </w:rPr>
        <w:t xml:space="preserve"> for the number of DM-RS CDM group(s) correspond to CDM group 0, {0,1}, {0,1,2}, respectively</w:t>
      </w:r>
      <w:r w:rsidR="004B461C">
        <w:rPr>
          <w:kern w:val="2"/>
          <w:lang w:eastAsia="ko-KR"/>
        </w:rPr>
        <w:t>.</w:t>
      </w:r>
      <w:r w:rsidRPr="00F57EA7">
        <w:rPr>
          <w:kern w:val="2"/>
          <w:lang w:eastAsia="ko-KR"/>
        </w:rPr>
        <w:t xml:space="preserve"> </w:t>
      </w:r>
    </w:p>
    <w:p w14:paraId="7665E92D" w14:textId="7510F2EE" w:rsidR="00E33927" w:rsidRDefault="00F57EA7" w:rsidP="00E33927">
      <w:pPr>
        <w:rPr>
          <w:kern w:val="2"/>
          <w:lang w:eastAsia="ko-KR"/>
        </w:rPr>
      </w:pPr>
      <w:r w:rsidRPr="00315A61">
        <w:rPr>
          <w:kern w:val="2"/>
          <w:lang w:eastAsia="ko-KR"/>
        </w:rPr>
        <w:t>For PUSCH scheduled by DCI format 0_0</w:t>
      </w:r>
      <w:r w:rsidR="009811A6" w:rsidRPr="00776B14">
        <w:rPr>
          <w:kern w:val="2"/>
          <w:lang w:eastAsia="ko-KR"/>
        </w:rPr>
        <w:t xml:space="preserve"> or by activation DCI format 0_0</w:t>
      </w:r>
      <w:r w:rsidR="009811A6">
        <w:rPr>
          <w:kern w:val="2"/>
          <w:lang w:eastAsia="ko-KR"/>
        </w:rPr>
        <w:t xml:space="preserve"> </w:t>
      </w:r>
      <w:r w:rsidR="009811A6">
        <w:rPr>
          <w:color w:val="000000"/>
          <w:kern w:val="2"/>
          <w:lang w:eastAsia="ko-KR"/>
        </w:rPr>
        <w:t>with CRC scrambled by CS-RNTI</w:t>
      </w:r>
      <w:r w:rsidRPr="00315A61">
        <w:rPr>
          <w:kern w:val="2"/>
          <w:lang w:eastAsia="ko-KR"/>
        </w:rPr>
        <w:t>, the UE shall assume the number of DM-RS CDM groups without data is 1 which corresponds to CDM group 0 for the case of PUSCH with allocation duration of 2 or less OFDM symbols with transform precoding disabled</w:t>
      </w:r>
      <w:r w:rsidRPr="003F7CB0">
        <w:rPr>
          <w:kern w:val="2"/>
          <w:lang w:eastAsia="ko-KR"/>
        </w:rPr>
        <w:t xml:space="preserve">, </w:t>
      </w:r>
      <w:r w:rsidR="009811A6" w:rsidRPr="003F7CB0">
        <w:rPr>
          <w:lang w:eastAsia="ko-KR"/>
        </w:rPr>
        <w:t xml:space="preserve">the UE shall assume that the number of DM-RS CDM groups without data is 3 which corresponds to CDM group {0,1,2} for the case of PUSCH scheduled by activation DCI format 0_0 and the </w:t>
      </w:r>
      <w:r w:rsidR="009811A6" w:rsidRPr="003F7CB0">
        <w:rPr>
          <w:i/>
          <w:iCs/>
          <w:lang w:eastAsia="ko-KR"/>
        </w:rPr>
        <w:t>dmrs-Type</w:t>
      </w:r>
      <w:r w:rsidR="009811A6" w:rsidRPr="003F7CB0">
        <w:rPr>
          <w:lang w:eastAsia="ko-KR"/>
        </w:rPr>
        <w:t xml:space="preserve"> in </w:t>
      </w:r>
      <w:ins w:id="2467" w:author="Enescu, Mihai (Nokia - FI/Espoo)" w:date="2020-10-14T10:55:00Z">
        <w:r w:rsidR="00BA7CC9" w:rsidRPr="00BA7CC9">
          <w:rPr>
            <w:i/>
            <w:iCs/>
            <w:lang w:eastAsia="ko-KR"/>
          </w:rPr>
          <w:t>DMRS-UplinkConfig</w:t>
        </w:r>
      </w:ins>
      <w:del w:id="2468" w:author="Enescu, Mihai (Nokia - FI/Espoo)" w:date="2020-10-14T10:55:00Z">
        <w:r w:rsidR="009811A6" w:rsidRPr="003F7CB0" w:rsidDel="00BA7CC9">
          <w:rPr>
            <w:i/>
            <w:iCs/>
            <w:lang w:eastAsia="ko-KR"/>
          </w:rPr>
          <w:delText>cg-DMRS-Configuration</w:delText>
        </w:r>
        <w:r w:rsidR="009811A6" w:rsidRPr="003F7CB0" w:rsidDel="00BA7CC9">
          <w:rPr>
            <w:lang w:eastAsia="ko-KR"/>
          </w:rPr>
          <w:delText xml:space="preserve"> </w:delText>
        </w:r>
      </w:del>
      <w:r w:rsidR="009811A6" w:rsidRPr="003F7CB0">
        <w:rPr>
          <w:lang w:eastAsia="ko-KR"/>
        </w:rPr>
        <w:t xml:space="preserve">equal to </w:t>
      </w:r>
      <w:r w:rsidR="00F61D39">
        <w:rPr>
          <w:lang w:eastAsia="ko-KR"/>
        </w:rPr>
        <w:t>'</w:t>
      </w:r>
      <w:r w:rsidR="009811A6" w:rsidRPr="003F7CB0">
        <w:rPr>
          <w:lang w:eastAsia="ko-KR"/>
        </w:rPr>
        <w:t>type2</w:t>
      </w:r>
      <w:r w:rsidR="00F61D39">
        <w:rPr>
          <w:lang w:eastAsia="ko-KR"/>
        </w:rPr>
        <w:t>'</w:t>
      </w:r>
      <w:r w:rsidR="009811A6" w:rsidRPr="003F7CB0">
        <w:rPr>
          <w:lang w:eastAsia="ko-KR"/>
        </w:rPr>
        <w:t xml:space="preserve"> and the PUSCH allocation duration being more than 2 OFDM symbols, </w:t>
      </w:r>
      <w:r w:rsidRPr="003F7CB0">
        <w:rPr>
          <w:kern w:val="2"/>
          <w:lang w:eastAsia="ko-KR"/>
        </w:rPr>
        <w:t>and the UE shall assume tha</w:t>
      </w:r>
      <w:r w:rsidRPr="00315A61">
        <w:rPr>
          <w:kern w:val="2"/>
          <w:lang w:eastAsia="ko-KR"/>
        </w:rPr>
        <w:t>t the number of DM-RS CDM groups without data is 2 which corresponds to CDM group {0,1} for all other cases.</w:t>
      </w:r>
      <w:r w:rsidR="00E33927" w:rsidRPr="00E33927">
        <w:rPr>
          <w:kern w:val="2"/>
          <w:lang w:eastAsia="ko-KR"/>
        </w:rPr>
        <w:t xml:space="preserve"> </w:t>
      </w:r>
    </w:p>
    <w:p w14:paraId="3EAF485A" w14:textId="3FBDE0A3" w:rsidR="00E33927" w:rsidRDefault="00E33927" w:rsidP="00E33927">
      <w:pPr>
        <w:rPr>
          <w:kern w:val="2"/>
          <w:lang w:eastAsia="ko-KR"/>
        </w:rPr>
      </w:pPr>
      <w:r>
        <w:rPr>
          <w:kern w:val="2"/>
          <w:lang w:eastAsia="ko-KR"/>
        </w:rPr>
        <w:t>For MsgA PUSCH transmission, if the</w:t>
      </w:r>
      <w:r w:rsidRPr="00B0202F">
        <w:rPr>
          <w:kern w:val="2"/>
          <w:lang w:eastAsia="ko-KR"/>
        </w:rPr>
        <w:t xml:space="preserve"> UE </w:t>
      </w:r>
      <w:r>
        <w:rPr>
          <w:kern w:val="2"/>
          <w:lang w:eastAsia="ko-KR"/>
        </w:rPr>
        <w:t xml:space="preserve">is not configured with </w:t>
      </w:r>
      <w:r w:rsidR="00AF7541" w:rsidRPr="006235E3">
        <w:rPr>
          <w:i/>
          <w:iCs/>
        </w:rPr>
        <w:t>msgA-PUSCH-DMRS-CDM-group</w:t>
      </w:r>
      <w:r w:rsidRPr="006E3079">
        <w:rPr>
          <w:i/>
          <w:iCs/>
          <w:lang w:val="en-US"/>
        </w:rPr>
        <w:t xml:space="preserve">, </w:t>
      </w:r>
      <w:r w:rsidRPr="0052196C">
        <w:rPr>
          <w:iCs/>
          <w:lang w:val="en-US"/>
        </w:rPr>
        <w:t>the UE</w:t>
      </w:r>
      <w:r>
        <w:rPr>
          <w:i/>
          <w:iCs/>
          <w:lang w:val="en-US"/>
        </w:rPr>
        <w:t xml:space="preserve"> </w:t>
      </w:r>
      <w:r w:rsidRPr="00B0202F">
        <w:rPr>
          <w:kern w:val="2"/>
          <w:lang w:eastAsia="ko-KR"/>
        </w:rPr>
        <w:t xml:space="preserve">shall assume </w:t>
      </w:r>
      <w:r>
        <w:rPr>
          <w:kern w:val="2"/>
          <w:lang w:eastAsia="ko-KR"/>
        </w:rPr>
        <w:t xml:space="preserve">that 2 </w:t>
      </w:r>
      <w:r w:rsidRPr="00B0202F">
        <w:rPr>
          <w:kern w:val="2"/>
          <w:lang w:eastAsia="ko-KR"/>
        </w:rPr>
        <w:t xml:space="preserve">DM-RS CDM groups </w:t>
      </w:r>
      <w:r>
        <w:rPr>
          <w:kern w:val="2"/>
          <w:lang w:eastAsia="ko-KR"/>
        </w:rPr>
        <w:t xml:space="preserve">are configured. Otherwise, </w:t>
      </w:r>
      <w:r w:rsidR="00AF7541" w:rsidRPr="006235E3">
        <w:rPr>
          <w:i/>
          <w:iCs/>
        </w:rPr>
        <w:t>msgA-PUSCH-DMRS-CDM-group</w:t>
      </w:r>
      <w:r>
        <w:rPr>
          <w:i/>
          <w:iCs/>
          <w:lang w:val="en-US"/>
        </w:rPr>
        <w:t xml:space="preserve"> </w:t>
      </w:r>
      <w:r w:rsidRPr="0052196C">
        <w:rPr>
          <w:iCs/>
          <w:lang w:val="en-US"/>
        </w:rPr>
        <w:t>indicates</w:t>
      </w:r>
      <w:r>
        <w:rPr>
          <w:iCs/>
          <w:lang w:val="en-US"/>
        </w:rPr>
        <w:t xml:space="preserve"> which DM-RS CDM group to use from the set of {0,1}.</w:t>
      </w:r>
      <w:r w:rsidRPr="00F57EA7">
        <w:rPr>
          <w:kern w:val="2"/>
          <w:lang w:eastAsia="ko-KR"/>
        </w:rPr>
        <w:t xml:space="preserve"> </w:t>
      </w:r>
    </w:p>
    <w:p w14:paraId="38B07828" w14:textId="3D7A473D" w:rsidR="004B461C" w:rsidRDefault="00E33927" w:rsidP="00E33927">
      <w:pPr>
        <w:rPr>
          <w:kern w:val="2"/>
          <w:lang w:eastAsia="ko-KR"/>
        </w:rPr>
      </w:pPr>
      <w:r>
        <w:rPr>
          <w:kern w:val="2"/>
          <w:lang w:eastAsia="ko-KR"/>
        </w:rPr>
        <w:t>For MsgA PUSCH transmission, if the</w:t>
      </w:r>
      <w:r w:rsidRPr="00B0202F">
        <w:rPr>
          <w:kern w:val="2"/>
          <w:lang w:eastAsia="ko-KR"/>
        </w:rPr>
        <w:t xml:space="preserve"> UE </w:t>
      </w:r>
      <w:r>
        <w:rPr>
          <w:kern w:val="2"/>
          <w:lang w:eastAsia="ko-KR"/>
        </w:rPr>
        <w:t xml:space="preserve">is not configured with </w:t>
      </w:r>
      <w:r w:rsidR="00AF7541" w:rsidRPr="005A75A1">
        <w:rPr>
          <w:i/>
          <w:iCs/>
        </w:rPr>
        <w:t>msgA-PUSCH-NrofPort</w:t>
      </w:r>
      <w:r w:rsidRPr="006E3079">
        <w:rPr>
          <w:i/>
          <w:iCs/>
          <w:lang w:val="en-US"/>
        </w:rPr>
        <w:t xml:space="preserve">, </w:t>
      </w:r>
      <w:r w:rsidRPr="0052196C">
        <w:rPr>
          <w:iCs/>
          <w:lang w:val="en-US"/>
        </w:rPr>
        <w:t>the UE</w:t>
      </w:r>
      <w:r>
        <w:rPr>
          <w:i/>
          <w:iCs/>
          <w:lang w:val="en-US"/>
        </w:rPr>
        <w:t xml:space="preserve"> </w:t>
      </w:r>
      <w:r w:rsidRPr="00B0202F">
        <w:rPr>
          <w:kern w:val="2"/>
          <w:lang w:eastAsia="ko-KR"/>
        </w:rPr>
        <w:t xml:space="preserve">shall assume </w:t>
      </w:r>
      <w:r>
        <w:rPr>
          <w:kern w:val="2"/>
          <w:lang w:eastAsia="ko-KR"/>
        </w:rPr>
        <w:t xml:space="preserve">that 4 ports are configured per </w:t>
      </w:r>
      <w:r w:rsidRPr="00B0202F">
        <w:rPr>
          <w:kern w:val="2"/>
          <w:lang w:eastAsia="ko-KR"/>
        </w:rPr>
        <w:t>DM-RS CDM groups</w:t>
      </w:r>
      <w:r>
        <w:rPr>
          <w:kern w:val="2"/>
          <w:lang w:eastAsia="ko-KR"/>
        </w:rPr>
        <w:t xml:space="preserve">. Otherwise, </w:t>
      </w:r>
      <w:r w:rsidR="00AF7541" w:rsidRPr="005A75A1">
        <w:rPr>
          <w:i/>
          <w:iCs/>
        </w:rPr>
        <w:t>msgA-PUSCH-NrofPort</w:t>
      </w:r>
      <w:r>
        <w:rPr>
          <w:i/>
          <w:iCs/>
          <w:lang w:val="en-US"/>
        </w:rPr>
        <w:t xml:space="preserve"> </w:t>
      </w:r>
      <w:r>
        <w:rPr>
          <w:iCs/>
          <w:lang w:val="en-US"/>
        </w:rPr>
        <w:t xml:space="preserve">with value of 0 </w:t>
      </w:r>
      <w:r w:rsidRPr="00527A61">
        <w:rPr>
          <w:iCs/>
          <w:lang w:val="en-US"/>
        </w:rPr>
        <w:t>indicate</w:t>
      </w:r>
      <w:r>
        <w:rPr>
          <w:iCs/>
          <w:lang w:val="en-US"/>
        </w:rPr>
        <w:t xml:space="preserve">s </w:t>
      </w:r>
      <w:r w:rsidR="0087055F">
        <w:rPr>
          <w:iCs/>
          <w:lang w:val="en-US"/>
        </w:rPr>
        <w:t>the first</w:t>
      </w:r>
      <w:r>
        <w:rPr>
          <w:iCs/>
          <w:lang w:val="en-US"/>
        </w:rPr>
        <w:t xml:space="preserve"> port per DM-RS CDM group, while a value of 1 </w:t>
      </w:r>
      <w:r w:rsidR="0087055F">
        <w:rPr>
          <w:iCs/>
          <w:lang w:val="en-US"/>
        </w:rPr>
        <w:t>indicates</w:t>
      </w:r>
      <w:r w:rsidR="0087055F" w:rsidRPr="0087055F">
        <w:rPr>
          <w:iCs/>
          <w:lang w:val="en-US"/>
        </w:rPr>
        <w:t xml:space="preserve"> </w:t>
      </w:r>
      <w:r w:rsidR="0087055F">
        <w:rPr>
          <w:iCs/>
          <w:lang w:val="en-US"/>
        </w:rPr>
        <w:t xml:space="preserve">the first </w:t>
      </w:r>
      <w:r>
        <w:rPr>
          <w:iCs/>
          <w:lang w:val="en-US"/>
        </w:rPr>
        <w:t>two ports per DM-RS CDM group</w:t>
      </w:r>
      <w:r>
        <w:rPr>
          <w:kern w:val="2"/>
          <w:lang w:eastAsia="ko-KR"/>
        </w:rPr>
        <w:t>.</w:t>
      </w:r>
    </w:p>
    <w:p w14:paraId="64FE73BD" w14:textId="49D53688" w:rsidR="004B461C" w:rsidRPr="0048482F" w:rsidRDefault="004B461C" w:rsidP="004B461C">
      <w:pPr>
        <w:rPr>
          <w:color w:val="000000"/>
        </w:rPr>
      </w:pPr>
      <w:r w:rsidRPr="0048482F">
        <w:rPr>
          <w:color w:val="000000"/>
        </w:rPr>
        <w:t xml:space="preserve">For </w:t>
      </w:r>
      <w:r>
        <w:rPr>
          <w:color w:val="000000"/>
        </w:rPr>
        <w:t>uplink DM-RS with PU</w:t>
      </w:r>
      <w:r w:rsidRPr="0048482F">
        <w:rPr>
          <w:color w:val="000000"/>
        </w:rPr>
        <w:t xml:space="preserve">SCH, the UE may assume the ratio of </w:t>
      </w:r>
      <w:r>
        <w:rPr>
          <w:color w:val="000000"/>
        </w:rPr>
        <w:t>PU</w:t>
      </w:r>
      <w:r w:rsidRPr="0048482F">
        <w:rPr>
          <w:color w:val="000000"/>
        </w:rPr>
        <w:t xml:space="preserve">SCH EPRE to DM-RS </w:t>
      </w:r>
      <w:r w:rsidRPr="00506522">
        <w:rPr>
          <w:color w:val="000000"/>
        </w:rPr>
        <w:t>EPRE (</w:t>
      </w:r>
      <w:r w:rsidR="002F1D74" w:rsidRPr="0048482F">
        <w:rPr>
          <w:color w:val="000000"/>
          <w:position w:val="-10"/>
        </w:rPr>
        <w:object w:dxaOrig="600" w:dyaOrig="300" w14:anchorId="09C141A8">
          <v:shape id="_x0000_i1368" type="#_x0000_t75" style="width:28.8pt;height:14.4pt" o:ole="">
            <v:imagedata r:id="rId612" o:title=""/>
          </v:shape>
          <o:OLEObject Type="Embed" ProgID="Equation.3" ShapeID="_x0000_i1368" DrawAspect="Content" ObjectID="_1666815090" r:id="rId613"/>
        </w:object>
      </w:r>
      <w:r w:rsidR="002F1D74">
        <w:rPr>
          <w:color w:val="000000"/>
        </w:rPr>
        <w:t xml:space="preserve"> </w:t>
      </w:r>
      <w:r w:rsidRPr="00506522">
        <w:rPr>
          <w:color w:val="000000"/>
        </w:rPr>
        <w:t>[dB]) is</w:t>
      </w:r>
      <w:r w:rsidRPr="0048482F">
        <w:rPr>
          <w:color w:val="000000"/>
        </w:rPr>
        <w:t xml:space="preserve"> </w:t>
      </w:r>
      <w:r>
        <w:rPr>
          <w:color w:val="000000"/>
        </w:rPr>
        <w:t>given</w:t>
      </w:r>
      <w:r w:rsidRPr="0048482F">
        <w:rPr>
          <w:color w:val="000000"/>
        </w:rPr>
        <w:t xml:space="preserve"> </w:t>
      </w:r>
      <w:r>
        <w:rPr>
          <w:color w:val="000000"/>
        </w:rPr>
        <w:t>by</w:t>
      </w:r>
      <w:r w:rsidRPr="0048482F">
        <w:rPr>
          <w:color w:val="000000"/>
        </w:rPr>
        <w:t xml:space="preserve"> Table </w:t>
      </w:r>
      <w:r>
        <w:rPr>
          <w:color w:val="000000"/>
        </w:rPr>
        <w:t>6.2.2</w:t>
      </w:r>
      <w:r w:rsidRPr="0048482F">
        <w:rPr>
          <w:color w:val="000000"/>
        </w:rPr>
        <w:t xml:space="preserve">-1 according to the number of DM-RS CDM groups without data. </w:t>
      </w:r>
      <w:r w:rsidR="00F57EA7">
        <w:rPr>
          <w:color w:val="000000"/>
        </w:rPr>
        <w:t xml:space="preserve">The DM-RS scaling factor </w:t>
      </w:r>
      <w:r w:rsidR="00F57EA7" w:rsidRPr="00555991">
        <w:rPr>
          <w:color w:val="000000"/>
          <w:position w:val="-12"/>
        </w:rPr>
        <w:object w:dxaOrig="620" w:dyaOrig="380" w14:anchorId="7F37265A">
          <v:shape id="_x0000_i1369" type="#_x0000_t75" style="width:28.8pt;height:21.6pt" o:ole="">
            <v:imagedata r:id="rId614" o:title=""/>
          </v:shape>
          <o:OLEObject Type="Embed" ProgID="Equation.DSMT4" ShapeID="_x0000_i1369" DrawAspect="Content" ObjectID="_1666815091" r:id="rId615"/>
        </w:object>
      </w:r>
      <w:r w:rsidR="00F57EA7">
        <w:rPr>
          <w:color w:val="000000"/>
        </w:rPr>
        <w:t xml:space="preserve"> specified in </w:t>
      </w:r>
      <w:r w:rsidR="00662899">
        <w:rPr>
          <w:color w:val="000000"/>
        </w:rPr>
        <w:t>clause</w:t>
      </w:r>
      <w:r w:rsidR="00F57EA7">
        <w:rPr>
          <w:color w:val="000000"/>
        </w:rPr>
        <w:t xml:space="preserve"> 6.4.1.1.3 of [4, TS 38.211] is given by </w:t>
      </w:r>
      <w:r w:rsidR="00F57EA7" w:rsidRPr="004B5D4D">
        <w:rPr>
          <w:color w:val="000000"/>
          <w:position w:val="-12"/>
        </w:rPr>
        <w:object w:dxaOrig="1480" w:dyaOrig="540" w14:anchorId="01C739AB">
          <v:shape id="_x0000_i1370" type="#_x0000_t75" style="width:1in;height:28.8pt" o:ole="">
            <v:imagedata r:id="rId616" o:title=""/>
          </v:shape>
          <o:OLEObject Type="Embed" ProgID="Equation.DSMT4" ShapeID="_x0000_i1370" DrawAspect="Content" ObjectID="_1666815092" r:id="rId617"/>
        </w:object>
      </w:r>
      <w:r w:rsidR="00F57EA7">
        <w:rPr>
          <w:color w:val="000000"/>
        </w:rPr>
        <w:t>.</w:t>
      </w:r>
    </w:p>
    <w:p w14:paraId="10AB185E" w14:textId="77777777" w:rsidR="004B461C" w:rsidRPr="0048482F" w:rsidRDefault="004B461C" w:rsidP="004B461C">
      <w:pPr>
        <w:pStyle w:val="TH"/>
      </w:pPr>
      <w:r>
        <w:t>Table 6.2.2-1: The ratio of PU</w:t>
      </w:r>
      <w:r w:rsidRPr="0048482F">
        <w:t>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4B461C" w:rsidRPr="006203EC" w14:paraId="70FB83BE" w14:textId="77777777" w:rsidTr="004B461C">
        <w:trPr>
          <w:jc w:val="center"/>
        </w:trPr>
        <w:tc>
          <w:tcPr>
            <w:tcW w:w="2658" w:type="dxa"/>
            <w:shd w:val="clear" w:color="auto" w:fill="E7E6E6"/>
            <w:vAlign w:val="center"/>
          </w:tcPr>
          <w:p w14:paraId="0ED2878C" w14:textId="77777777" w:rsidR="004B461C" w:rsidRPr="00E17FE7" w:rsidRDefault="004B461C" w:rsidP="004B461C">
            <w:pPr>
              <w:pStyle w:val="TAH"/>
              <w:rPr>
                <w:rFonts w:eastAsia="Batang"/>
                <w:color w:val="000000"/>
                <w:lang w:val="en-GB"/>
              </w:rPr>
            </w:pPr>
            <w:r w:rsidRPr="00E17FE7">
              <w:rPr>
                <w:rFonts w:eastAsia="Batang"/>
                <w:color w:val="000000"/>
                <w:lang w:val="en-GB"/>
              </w:rPr>
              <w:t>Number of DM-RS CDM groups without data</w:t>
            </w:r>
          </w:p>
        </w:tc>
        <w:tc>
          <w:tcPr>
            <w:tcW w:w="3403" w:type="dxa"/>
            <w:shd w:val="clear" w:color="auto" w:fill="E7E6E6"/>
          </w:tcPr>
          <w:p w14:paraId="3DA6BE95"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1</w:t>
            </w:r>
          </w:p>
        </w:tc>
        <w:tc>
          <w:tcPr>
            <w:tcW w:w="2942" w:type="dxa"/>
            <w:shd w:val="clear" w:color="auto" w:fill="E7E6E6"/>
          </w:tcPr>
          <w:p w14:paraId="40EA20DD"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2</w:t>
            </w:r>
          </w:p>
        </w:tc>
      </w:tr>
      <w:tr w:rsidR="004B461C" w:rsidRPr="006203EC" w14:paraId="7D9B401B" w14:textId="77777777" w:rsidTr="004B461C">
        <w:trPr>
          <w:jc w:val="center"/>
        </w:trPr>
        <w:tc>
          <w:tcPr>
            <w:tcW w:w="2658" w:type="dxa"/>
            <w:shd w:val="clear" w:color="auto" w:fill="auto"/>
            <w:vAlign w:val="center"/>
          </w:tcPr>
          <w:p w14:paraId="7BF9F87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1</w:t>
            </w:r>
          </w:p>
        </w:tc>
        <w:tc>
          <w:tcPr>
            <w:tcW w:w="3403" w:type="dxa"/>
          </w:tcPr>
          <w:p w14:paraId="3FBE1B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c>
          <w:tcPr>
            <w:tcW w:w="2942" w:type="dxa"/>
          </w:tcPr>
          <w:p w14:paraId="7B40BC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r>
      <w:tr w:rsidR="004B461C" w:rsidRPr="006203EC" w14:paraId="587B1533" w14:textId="77777777" w:rsidTr="004B461C">
        <w:trPr>
          <w:jc w:val="center"/>
        </w:trPr>
        <w:tc>
          <w:tcPr>
            <w:tcW w:w="2658" w:type="dxa"/>
            <w:shd w:val="clear" w:color="auto" w:fill="auto"/>
            <w:vAlign w:val="center"/>
          </w:tcPr>
          <w:p w14:paraId="47F73E86"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2</w:t>
            </w:r>
          </w:p>
        </w:tc>
        <w:tc>
          <w:tcPr>
            <w:tcW w:w="3403" w:type="dxa"/>
          </w:tcPr>
          <w:p w14:paraId="7326781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r w:rsidRPr="00E17FE7">
              <w:rPr>
                <w:rFonts w:eastAsia="Batang"/>
                <w:b w:val="0"/>
                <w:color w:val="000000"/>
                <w:lang w:val="en-GB" w:eastAsia="ko-KR"/>
              </w:rPr>
              <w:t xml:space="preserve"> </w:t>
            </w:r>
            <w:r w:rsidRPr="00E17FE7">
              <w:rPr>
                <w:rFonts w:eastAsia="Batang" w:hint="eastAsia"/>
                <w:b w:val="0"/>
                <w:color w:val="000000"/>
                <w:lang w:val="en-GB" w:eastAsia="ko-KR"/>
              </w:rPr>
              <w:t>dB</w:t>
            </w:r>
          </w:p>
        </w:tc>
        <w:tc>
          <w:tcPr>
            <w:tcW w:w="2942" w:type="dxa"/>
          </w:tcPr>
          <w:p w14:paraId="25DADDC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 dB</w:t>
            </w:r>
          </w:p>
        </w:tc>
      </w:tr>
      <w:tr w:rsidR="004B461C" w:rsidRPr="006203EC" w14:paraId="4F7F2F63" w14:textId="77777777" w:rsidTr="004B461C">
        <w:trPr>
          <w:jc w:val="center"/>
        </w:trPr>
        <w:tc>
          <w:tcPr>
            <w:tcW w:w="2658" w:type="dxa"/>
            <w:shd w:val="clear" w:color="auto" w:fill="auto"/>
            <w:vAlign w:val="center"/>
          </w:tcPr>
          <w:p w14:paraId="04E933A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p>
        </w:tc>
        <w:tc>
          <w:tcPr>
            <w:tcW w:w="3403" w:type="dxa"/>
          </w:tcPr>
          <w:p w14:paraId="017027C7"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w:t>
            </w:r>
          </w:p>
        </w:tc>
        <w:tc>
          <w:tcPr>
            <w:tcW w:w="2942" w:type="dxa"/>
          </w:tcPr>
          <w:p w14:paraId="46B2AC0C"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-4.77 dB</w:t>
            </w:r>
          </w:p>
        </w:tc>
      </w:tr>
    </w:tbl>
    <w:p w14:paraId="5D49C4E7" w14:textId="4CA64E81" w:rsidR="004B461C" w:rsidRDefault="004B461C" w:rsidP="004B461C">
      <w:pPr>
        <w:rPr>
          <w:color w:val="000000"/>
        </w:rPr>
      </w:pPr>
    </w:p>
    <w:p w14:paraId="231E8C1F" w14:textId="2020B758" w:rsidR="00951A6F" w:rsidRPr="0048482F" w:rsidRDefault="00951A6F" w:rsidP="004B461C">
      <w:pPr>
        <w:rPr>
          <w:color w:val="000000"/>
        </w:rPr>
      </w:pPr>
      <w:r>
        <w:rPr>
          <w:color w:val="000000"/>
        </w:rPr>
        <w:t>For PUSCH repetition Type B, the DM-RS transmission procedure is applied for each actual repetition separately based on the allocation duration of the actual repetition.</w:t>
      </w:r>
      <w:r w:rsidR="002324E1">
        <w:rPr>
          <w:color w:val="000000"/>
        </w:rPr>
        <w:t xml:space="preserve"> </w:t>
      </w:r>
      <w:r w:rsidR="002324E1" w:rsidRPr="0026121F">
        <w:rPr>
          <w:color w:val="000000"/>
        </w:rPr>
        <w:t>A UE is not expected to be indicated with an antenna port configuration that is invalid for the allocated duration of any actual repetition.</w:t>
      </w:r>
    </w:p>
    <w:p w14:paraId="7213A6E2" w14:textId="77777777" w:rsidR="00D12C51" w:rsidRPr="0048482F" w:rsidRDefault="008E3B9C" w:rsidP="00D12C51">
      <w:pPr>
        <w:pStyle w:val="Heading3"/>
        <w:rPr>
          <w:color w:val="000000"/>
        </w:rPr>
      </w:pPr>
      <w:bookmarkStart w:id="2469" w:name="_Toc11352162"/>
      <w:bookmarkStart w:id="2470" w:name="_Toc20318052"/>
      <w:bookmarkStart w:id="2471" w:name="_Toc27299950"/>
      <w:bookmarkStart w:id="2472" w:name="_Toc29673225"/>
      <w:bookmarkStart w:id="2473" w:name="_Toc29673366"/>
      <w:bookmarkStart w:id="2474" w:name="_Toc29674359"/>
      <w:bookmarkStart w:id="2475" w:name="_Toc36645589"/>
      <w:bookmarkStart w:id="2476" w:name="_Toc45810638"/>
      <w:bookmarkStart w:id="2477" w:name="_Toc52457848"/>
      <w:r w:rsidRPr="0048482F">
        <w:rPr>
          <w:color w:val="000000"/>
        </w:rPr>
        <w:t>6.2.3</w:t>
      </w:r>
      <w:r w:rsidR="00D12C51" w:rsidRPr="0048482F">
        <w:rPr>
          <w:color w:val="000000"/>
        </w:rPr>
        <w:tab/>
        <w:t>UE PT-RS transmission procedure</w:t>
      </w:r>
      <w:bookmarkEnd w:id="2469"/>
      <w:bookmarkEnd w:id="2470"/>
      <w:bookmarkEnd w:id="2471"/>
      <w:bookmarkEnd w:id="2472"/>
      <w:bookmarkEnd w:id="2473"/>
      <w:bookmarkEnd w:id="2474"/>
      <w:bookmarkEnd w:id="2475"/>
      <w:bookmarkEnd w:id="2476"/>
      <w:bookmarkEnd w:id="2477"/>
    </w:p>
    <w:p w14:paraId="7EF2444A" w14:textId="5CDA0412" w:rsidR="00F57EA7" w:rsidRPr="00B275F8" w:rsidRDefault="00C4103A" w:rsidP="00F57EA7">
      <w:pPr>
        <w:rPr>
          <w:color w:val="000000" w:themeColor="text1"/>
        </w:rPr>
      </w:pPr>
      <w:r w:rsidRPr="00475DC5">
        <w:t xml:space="preserve">The procedures on PT-RS transmission described in this clause as well as clauses 6.2.3.1 and 6.2.3.2 apply to a UE PUSCH transmission scheduled by </w:t>
      </w:r>
      <w:r w:rsidRPr="00475DC5">
        <w:rPr>
          <w:kern w:val="2"/>
        </w:rPr>
        <w:t xml:space="preserve">DCI format 0_2 if the higher layer parameter </w:t>
      </w:r>
      <w:r w:rsidRPr="00475DC5">
        <w:rPr>
          <w:i/>
          <w:kern w:val="2"/>
        </w:rPr>
        <w:t>phaseTrackingRS</w:t>
      </w:r>
      <w:r w:rsidRPr="00475DC5">
        <w:rPr>
          <w:kern w:val="2"/>
        </w:rPr>
        <w:t xml:space="preserve"> in </w:t>
      </w:r>
      <w:ins w:id="2478" w:author="Enescu, Mihai (Nokia - FI/Espoo)" w:date="2020-10-11T15:13:00Z">
        <w:r w:rsidR="00E340AB" w:rsidRPr="00EA1118">
          <w:rPr>
            <w:i/>
          </w:rPr>
          <w:t>dmrs-UplinkForPUSCH-MappingTypeA-DCI-0-2</w:t>
        </w:r>
      </w:ins>
      <w:del w:id="2479" w:author="Enescu, Mihai (Nokia - FI/Espoo)" w:date="2020-10-11T15:13:00Z">
        <w:r w:rsidR="0083019C" w:rsidRPr="00EA1118" w:rsidDel="00E340AB">
          <w:rPr>
            <w:i/>
          </w:rPr>
          <w:delText>dmrs-UplinkForPUSCH-MappingTypeA-ForDCI-Format0-2</w:delText>
        </w:r>
        <w:r w:rsidR="0083019C" w:rsidDel="00E340AB">
          <w:rPr>
            <w:i/>
            <w:iCs/>
          </w:rPr>
          <w:delText>-r16</w:delText>
        </w:r>
      </w:del>
      <w:r w:rsidRPr="00475DC5">
        <w:rPr>
          <w:i/>
        </w:rPr>
        <w:t xml:space="preserve"> </w:t>
      </w:r>
      <w:r w:rsidRPr="00475DC5">
        <w:rPr>
          <w:iCs/>
        </w:rPr>
        <w:t xml:space="preserve">or </w:t>
      </w:r>
      <w:ins w:id="2480" w:author="Enescu, Mihai (Nokia - FI/Espoo)" w:date="2020-10-11T15:13:00Z">
        <w:r w:rsidR="00E340AB" w:rsidRPr="00EA1118">
          <w:rPr>
            <w:i/>
          </w:rPr>
          <w:t>dmrs-UplinkForPUSCH-MappingType</w:t>
        </w:r>
        <w:r w:rsidR="00E340AB">
          <w:rPr>
            <w:i/>
          </w:rPr>
          <w:t>B</w:t>
        </w:r>
        <w:r w:rsidR="00E340AB" w:rsidRPr="00EA1118">
          <w:rPr>
            <w:i/>
          </w:rPr>
          <w:t>-DCI-0-2</w:t>
        </w:r>
      </w:ins>
      <w:del w:id="2481" w:author="Enescu, Mihai (Nokia - FI/Espoo)" w:date="2020-10-11T15:13:00Z">
        <w:r w:rsidR="0083019C" w:rsidRPr="00EA1118" w:rsidDel="00E340AB">
          <w:rPr>
            <w:i/>
          </w:rPr>
          <w:delText>dmrs-UplinkForPUSCH-MappingType</w:delText>
        </w:r>
        <w:r w:rsidR="0083019C" w:rsidDel="00E340AB">
          <w:rPr>
            <w:i/>
          </w:rPr>
          <w:delText>B</w:delText>
        </w:r>
        <w:r w:rsidR="0083019C" w:rsidRPr="00EA1118" w:rsidDel="00E340AB">
          <w:rPr>
            <w:i/>
          </w:rPr>
          <w:delText>-ForDCI-Format0-2</w:delText>
        </w:r>
        <w:r w:rsidR="0083019C" w:rsidDel="00E340AB">
          <w:rPr>
            <w:i/>
            <w:iCs/>
          </w:rPr>
          <w:delText>-r16</w:delText>
        </w:r>
      </w:del>
      <w:r w:rsidRPr="00475DC5">
        <w:rPr>
          <w:i/>
        </w:rPr>
        <w:t xml:space="preserve"> </w:t>
      </w:r>
      <w:r w:rsidRPr="00475DC5">
        <w:t xml:space="preserve">is configured, to PUSCH transmissions scheduled by </w:t>
      </w:r>
      <w:r w:rsidRPr="00475DC5">
        <w:rPr>
          <w:kern w:val="2"/>
        </w:rPr>
        <w:t xml:space="preserve">DCI format 0_0 or format 0_1 if the higher layer parameter </w:t>
      </w:r>
      <w:r w:rsidRPr="00475DC5">
        <w:rPr>
          <w:i/>
          <w:kern w:val="2"/>
        </w:rPr>
        <w:t>phaseTrackingRS</w:t>
      </w:r>
      <w:r w:rsidRPr="00475DC5">
        <w:rPr>
          <w:kern w:val="2"/>
        </w:rPr>
        <w:t xml:space="preserve"> in </w:t>
      </w:r>
      <w:r w:rsidRPr="00475DC5">
        <w:rPr>
          <w:i/>
        </w:rPr>
        <w:t xml:space="preserve">dmrs-UplinkForPUSCH-MappingTypeA </w:t>
      </w:r>
      <w:r w:rsidRPr="00475DC5">
        <w:rPr>
          <w:iCs/>
        </w:rPr>
        <w:t xml:space="preserve">or </w:t>
      </w:r>
      <w:r w:rsidRPr="00475DC5">
        <w:rPr>
          <w:i/>
        </w:rPr>
        <w:t>dmrs-UplinkForPUSCH-MappingTypeB</w:t>
      </w:r>
      <w:r w:rsidRPr="00475DC5">
        <w:t xml:space="preserve"> is configured </w:t>
      </w:r>
      <w:r w:rsidRPr="00475DC5">
        <w:rPr>
          <w:kern w:val="2"/>
        </w:rPr>
        <w:t xml:space="preserve">and PUSCH transmissions corresponding to a configured grant if the higher layer parameter </w:t>
      </w:r>
      <w:r w:rsidRPr="00475DC5">
        <w:rPr>
          <w:i/>
          <w:kern w:val="2"/>
        </w:rPr>
        <w:t>phaseTrackingRS</w:t>
      </w:r>
      <w:r w:rsidRPr="00475DC5">
        <w:rPr>
          <w:kern w:val="2"/>
        </w:rPr>
        <w:t xml:space="preserve"> in </w:t>
      </w:r>
      <w:r w:rsidRPr="00475DC5">
        <w:rPr>
          <w:i/>
          <w:kern w:val="2"/>
        </w:rPr>
        <w:t xml:space="preserve">cg-DMRS-Configuration </w:t>
      </w:r>
      <w:r w:rsidRPr="00475DC5">
        <w:rPr>
          <w:kern w:val="2"/>
        </w:rPr>
        <w:t>is configured</w:t>
      </w:r>
      <w:r w:rsidRPr="00475DC5">
        <w:t>.</w:t>
      </w:r>
      <w:r w:rsidRPr="00475DC5">
        <w:rPr>
          <w:sz w:val="21"/>
        </w:rPr>
        <w:t xml:space="preserve"> </w:t>
      </w:r>
      <w:r w:rsidR="00F57EA7" w:rsidRPr="0048482F">
        <w:rPr>
          <w:color w:val="000000"/>
        </w:rPr>
        <w:t xml:space="preserve">If a UE is </w:t>
      </w:r>
      <w:r w:rsidR="00F57EA7">
        <w:rPr>
          <w:color w:val="000000"/>
        </w:rPr>
        <w:t xml:space="preserve">not </w:t>
      </w:r>
      <w:r w:rsidR="00F57EA7" w:rsidRPr="0048482F">
        <w:rPr>
          <w:color w:val="000000"/>
        </w:rPr>
        <w:t xml:space="preserve">configured with the higher layer </w:t>
      </w:r>
      <w:r w:rsidR="00F57EA7" w:rsidRPr="00D32D05">
        <w:rPr>
          <w:color w:val="000000"/>
        </w:rPr>
        <w:t xml:space="preserve">parameter </w:t>
      </w:r>
      <w:r w:rsidR="00F57EA7" w:rsidRPr="00D32D05">
        <w:rPr>
          <w:i/>
          <w:color w:val="000000"/>
        </w:rPr>
        <w:t>phaseTrackingRS</w:t>
      </w:r>
      <w:r w:rsidR="00F57EA7">
        <w:rPr>
          <w:i/>
          <w:color w:val="000000"/>
        </w:rPr>
        <w:t xml:space="preserve"> </w:t>
      </w:r>
      <w:r w:rsidR="00F57EA7" w:rsidRPr="00D32D05">
        <w:rPr>
          <w:color w:val="000000"/>
        </w:rPr>
        <w:t>in</w:t>
      </w:r>
      <w:r>
        <w:rPr>
          <w:color w:val="000000"/>
        </w:rPr>
        <w:t xml:space="preserve"> </w:t>
      </w:r>
      <w:r w:rsidRPr="00475DC5">
        <w:rPr>
          <w:color w:val="000000"/>
        </w:rPr>
        <w:t>the respective</w:t>
      </w:r>
      <w:r w:rsidR="00F57EA7">
        <w:rPr>
          <w:i/>
          <w:color w:val="000000"/>
        </w:rPr>
        <w:t xml:space="preserve"> </w:t>
      </w:r>
      <w:r w:rsidR="00F57EA7" w:rsidRPr="00D32D05">
        <w:rPr>
          <w:i/>
          <w:color w:val="000000"/>
        </w:rPr>
        <w:t>DMRS-UplinkConfig</w:t>
      </w:r>
      <w:r w:rsidR="00F57EA7" w:rsidRPr="0048482F">
        <w:rPr>
          <w:color w:val="000000"/>
        </w:rPr>
        <w:t>,</w:t>
      </w:r>
      <w:r w:rsidR="00F57EA7">
        <w:rPr>
          <w:color w:val="000000"/>
        </w:rPr>
        <w:t xml:space="preserve"> the UE shall not transmit PT-RS.</w:t>
      </w:r>
      <w:r w:rsidR="00F57EA7" w:rsidRPr="00B275F8">
        <w:rPr>
          <w:color w:val="000000"/>
        </w:rPr>
        <w:t xml:space="preserve"> </w:t>
      </w:r>
      <w:r w:rsidR="00F57EA7" w:rsidRPr="00B275F8">
        <w:rPr>
          <w:color w:val="000000" w:themeColor="text1"/>
        </w:rPr>
        <w:t>The</w:t>
      </w:r>
      <w:r w:rsidR="00F57EA7" w:rsidRPr="00B275F8">
        <w:rPr>
          <w:i/>
          <w:color w:val="000000" w:themeColor="text1"/>
        </w:rPr>
        <w:t xml:space="preserve"> </w:t>
      </w:r>
      <w:r w:rsidR="00F57EA7" w:rsidRPr="00B275F8">
        <w:rPr>
          <w:color w:val="000000" w:themeColor="text1"/>
          <w:lang w:val="en-US"/>
        </w:rPr>
        <w:t>PT</w:t>
      </w:r>
      <w:ins w:id="2482" w:author="Enescu, Mihai (Nokia - FI/Espoo)" w:date="2020-10-11T15:13:00Z">
        <w:r w:rsidR="00E340AB">
          <w:rPr>
            <w:color w:val="000000" w:themeColor="text1"/>
            <w:lang w:val="en-US"/>
          </w:rPr>
          <w:t>-</w:t>
        </w:r>
      </w:ins>
      <w:r w:rsidR="00F57EA7" w:rsidRPr="00B275F8">
        <w:rPr>
          <w:color w:val="000000" w:themeColor="text1"/>
          <w:lang w:val="en-US"/>
        </w:rPr>
        <w:t xml:space="preserve">RS </w:t>
      </w:r>
      <w:r w:rsidR="00333119">
        <w:rPr>
          <w:color w:val="000000" w:themeColor="text1"/>
          <w:lang w:val="en-US"/>
        </w:rPr>
        <w:t>is</w:t>
      </w:r>
      <w:r w:rsidR="00333119" w:rsidRPr="00B275F8">
        <w:rPr>
          <w:color w:val="000000" w:themeColor="text1"/>
          <w:lang w:val="en-US"/>
        </w:rPr>
        <w:t xml:space="preserve"> </w:t>
      </w:r>
      <w:r w:rsidR="00F57EA7" w:rsidRPr="00B275F8">
        <w:rPr>
          <w:color w:val="000000" w:themeColor="text1"/>
          <w:lang w:val="en-US"/>
        </w:rPr>
        <w:t xml:space="preserve">only present </w:t>
      </w:r>
      <w:r w:rsidR="00333119" w:rsidRPr="00E5752A">
        <w:rPr>
          <w:color w:val="000000" w:themeColor="text1"/>
          <w:lang w:val="en-US"/>
        </w:rPr>
        <w:t xml:space="preserve">on PUSCH scheduled by </w:t>
      </w:r>
      <w:r w:rsidR="00333119" w:rsidRPr="00E5752A">
        <w:rPr>
          <w:color w:val="000000" w:themeColor="text1"/>
          <w:lang w:val="en-US"/>
        </w:rPr>
        <w:lastRenderedPageBreak/>
        <w:t>PDCCH with CRC scrambled by</w:t>
      </w:r>
      <w:r w:rsidR="00F57EA7" w:rsidRPr="00B275F8">
        <w:rPr>
          <w:color w:val="000000" w:themeColor="text1"/>
          <w:lang w:val="en-US"/>
        </w:rPr>
        <w:t xml:space="preserve"> </w:t>
      </w:r>
      <w:r w:rsidR="002F1D74" w:rsidRPr="004174B8">
        <w:rPr>
          <w:color w:val="000000" w:themeColor="text1"/>
          <w:lang w:val="en-US"/>
        </w:rPr>
        <w:t>MCS-C-RNTI</w:t>
      </w:r>
      <w:r w:rsidR="002F1D74">
        <w:rPr>
          <w:color w:val="000000" w:themeColor="text1"/>
          <w:lang w:val="en-US"/>
        </w:rPr>
        <w:t xml:space="preserve">, </w:t>
      </w:r>
      <w:r w:rsidR="00F57EA7" w:rsidRPr="00B275F8">
        <w:rPr>
          <w:color w:val="000000" w:themeColor="text1"/>
          <w:lang w:val="en-US"/>
        </w:rPr>
        <w:t>C-RNTI, CS-RNTI, SP-CSI-RNTI</w:t>
      </w:r>
      <w:r w:rsidR="00333119" w:rsidRPr="00E5752A">
        <w:t xml:space="preserve"> </w:t>
      </w:r>
      <w:r w:rsidR="00333119" w:rsidRPr="00E5752A">
        <w:rPr>
          <w:color w:val="000000" w:themeColor="text1"/>
          <w:lang w:val="en-US"/>
        </w:rPr>
        <w:t>and on PUSCH corresponding to a configured grant</w:t>
      </w:r>
      <w:r w:rsidR="00F57EA7" w:rsidRPr="00B275F8">
        <w:rPr>
          <w:color w:val="000000" w:themeColor="text1"/>
          <w:lang w:val="en-US"/>
        </w:rPr>
        <w:t>.</w:t>
      </w:r>
      <w:r w:rsidR="00951A6F">
        <w:rPr>
          <w:color w:val="000000" w:themeColor="text1"/>
          <w:lang w:val="en-US"/>
        </w:rPr>
        <w:t xml:space="preserve"> </w:t>
      </w:r>
      <w:bookmarkStart w:id="2483" w:name="_Hlk25883463"/>
      <w:r w:rsidR="00951A6F">
        <w:rPr>
          <w:color w:val="000000"/>
        </w:rPr>
        <w:t>For PUSCH repetition Type B, the PT-RS transmission procedure is applied for each actual repetition</w:t>
      </w:r>
      <w:r w:rsidR="00951A6F" w:rsidRPr="006D0467">
        <w:rPr>
          <w:color w:val="000000"/>
        </w:rPr>
        <w:t xml:space="preserve"> </w:t>
      </w:r>
      <w:r w:rsidR="00951A6F">
        <w:rPr>
          <w:color w:val="000000"/>
        </w:rPr>
        <w:t>separately</w:t>
      </w:r>
      <w:r w:rsidR="00951A6F" w:rsidRPr="00925B1C">
        <w:rPr>
          <w:color w:val="000000"/>
        </w:rPr>
        <w:t xml:space="preserve"> </w:t>
      </w:r>
      <w:r w:rsidR="00951A6F">
        <w:rPr>
          <w:color w:val="000000"/>
        </w:rPr>
        <w:t>based on the allocation duration of the actual repetition.</w:t>
      </w:r>
      <w:bookmarkEnd w:id="2483"/>
    </w:p>
    <w:p w14:paraId="5CF1BF60" w14:textId="77777777" w:rsidR="004B461C" w:rsidRDefault="004B461C" w:rsidP="004B461C">
      <w:pPr>
        <w:pStyle w:val="Heading4"/>
        <w:rPr>
          <w:color w:val="000000"/>
        </w:rPr>
      </w:pPr>
      <w:bookmarkStart w:id="2484" w:name="_Toc11352163"/>
      <w:bookmarkStart w:id="2485" w:name="_Toc20318053"/>
      <w:bookmarkStart w:id="2486" w:name="_Toc27299951"/>
      <w:bookmarkStart w:id="2487" w:name="_Toc29673226"/>
      <w:bookmarkStart w:id="2488" w:name="_Toc29673367"/>
      <w:bookmarkStart w:id="2489" w:name="_Toc29674360"/>
      <w:bookmarkStart w:id="2490" w:name="_Toc36645590"/>
      <w:bookmarkStart w:id="2491" w:name="_Toc45810639"/>
      <w:bookmarkStart w:id="2492" w:name="_Toc52457849"/>
      <w:r w:rsidRPr="0048482F">
        <w:rPr>
          <w:color w:val="000000"/>
        </w:rPr>
        <w:t>6.2.</w:t>
      </w:r>
      <w:r>
        <w:rPr>
          <w:color w:val="000000"/>
        </w:rPr>
        <w:t>3</w:t>
      </w:r>
      <w:r w:rsidRPr="0048482F">
        <w:rPr>
          <w:color w:val="000000"/>
        </w:rPr>
        <w:t>.</w:t>
      </w:r>
      <w:r>
        <w:rPr>
          <w:color w:val="000000"/>
        </w:rPr>
        <w:t>1</w:t>
      </w:r>
      <w:r w:rsidRPr="0048482F">
        <w:rPr>
          <w:color w:val="000000"/>
        </w:rPr>
        <w:tab/>
        <w:t xml:space="preserve">UE </w:t>
      </w:r>
      <w:r>
        <w:rPr>
          <w:color w:val="000000"/>
        </w:rPr>
        <w:t>PT-RS transmission procedure when transform precoding is not enabled</w:t>
      </w:r>
      <w:bookmarkEnd w:id="2484"/>
      <w:bookmarkEnd w:id="2485"/>
      <w:bookmarkEnd w:id="2486"/>
      <w:bookmarkEnd w:id="2487"/>
      <w:bookmarkEnd w:id="2488"/>
      <w:bookmarkEnd w:id="2489"/>
      <w:bookmarkEnd w:id="2490"/>
      <w:bookmarkEnd w:id="2491"/>
      <w:bookmarkEnd w:id="2492"/>
    </w:p>
    <w:p w14:paraId="647EE1D3" w14:textId="2070C340" w:rsidR="00F57EA7" w:rsidRPr="0048482F" w:rsidRDefault="00F57EA7" w:rsidP="00F57EA7">
      <w:pPr>
        <w:rPr>
          <w:color w:val="000000"/>
        </w:rPr>
      </w:pPr>
      <w:r w:rsidRPr="0048482F">
        <w:rPr>
          <w:color w:val="000000"/>
        </w:rPr>
        <w:t xml:space="preserve">When transform precoding is not enabled and if a UE is configured with the higher layer parameter </w:t>
      </w:r>
      <w:r w:rsidRPr="00D32D05">
        <w:rPr>
          <w:i/>
          <w:color w:val="000000"/>
        </w:rPr>
        <w:t>phaseTrackingRS</w:t>
      </w:r>
      <w:r>
        <w:rPr>
          <w:i/>
          <w:color w:val="000000"/>
        </w:rPr>
        <w:t xml:space="preserve"> </w:t>
      </w:r>
      <w:r w:rsidRPr="00D32D05">
        <w:rPr>
          <w:color w:val="000000"/>
        </w:rPr>
        <w:t>in</w:t>
      </w:r>
      <w:r>
        <w:rPr>
          <w:i/>
          <w:color w:val="000000"/>
        </w:rPr>
        <w:t xml:space="preserve"> </w:t>
      </w:r>
      <w:r w:rsidRPr="00D32D05">
        <w:rPr>
          <w:i/>
          <w:color w:val="000000"/>
        </w:rPr>
        <w:t>DMRS-UplinkConfig</w:t>
      </w:r>
      <w:r>
        <w:rPr>
          <w:i/>
          <w:color w:val="000000"/>
        </w:rPr>
        <w:t xml:space="preserve">, </w:t>
      </w:r>
    </w:p>
    <w:p w14:paraId="72AA5A94" w14:textId="56AA11A6" w:rsidR="00F57EA7" w:rsidRPr="00B275F8" w:rsidRDefault="00F57EA7" w:rsidP="00F57EA7">
      <w:pPr>
        <w:pStyle w:val="B1"/>
      </w:pPr>
      <w:r>
        <w:rPr>
          <w:lang w:eastAsia="ja-JP"/>
        </w:rPr>
        <w:t>-</w:t>
      </w:r>
      <w:r>
        <w:rPr>
          <w:lang w:eastAsia="ja-JP"/>
        </w:rPr>
        <w:tab/>
      </w:r>
      <w:r w:rsidRPr="00422C51">
        <w:rPr>
          <w:lang w:eastAsia="ja-JP"/>
        </w:rPr>
        <w:t xml:space="preserve">the higher layer parameters </w:t>
      </w:r>
      <w:r w:rsidRPr="00422C51">
        <w:rPr>
          <w:i/>
          <w:iCs/>
        </w:rPr>
        <w:t>timeDensity</w:t>
      </w:r>
      <w:r w:rsidRPr="00422C51">
        <w:t xml:space="preserve"> and </w:t>
      </w:r>
      <w:r w:rsidRPr="00422C51">
        <w:rPr>
          <w:i/>
          <w:iCs/>
        </w:rPr>
        <w:t>frequencyDensity</w:t>
      </w:r>
      <w:r w:rsidRPr="00422C51">
        <w:t xml:space="preserve"> in </w:t>
      </w:r>
      <w:r w:rsidRPr="00422C51">
        <w:rPr>
          <w:i/>
          <w:iCs/>
        </w:rPr>
        <w:t xml:space="preserve">PTRS-UplinkConfig </w:t>
      </w:r>
      <w:r w:rsidRPr="00422C51">
        <w:t xml:space="preserve">indicate the threshold values </w:t>
      </w:r>
      <w:r w:rsidRPr="00422C51">
        <w:rPr>
          <w:i/>
          <w:iCs/>
          <w:lang w:eastAsia="zh-CN"/>
        </w:rPr>
        <w:t>ptrs-MCS</w:t>
      </w:r>
      <w:r w:rsidRPr="00422C51">
        <w:rPr>
          <w:i/>
          <w:iCs/>
          <w:vertAlign w:val="subscript"/>
          <w:lang w:eastAsia="zh-CN"/>
        </w:rPr>
        <w:t>i</w:t>
      </w:r>
      <w:r w:rsidRPr="00422C51">
        <w:rPr>
          <w:lang w:eastAsia="zh-CN"/>
        </w:rPr>
        <w:t xml:space="preserve">, </w:t>
      </w:r>
      <w:r w:rsidRPr="00422C51">
        <w:rPr>
          <w:i/>
          <w:iCs/>
          <w:lang w:eastAsia="zh-CN"/>
        </w:rPr>
        <w:t>i</w:t>
      </w:r>
      <w:r w:rsidRPr="00422C51">
        <w:rPr>
          <w:lang w:eastAsia="zh-CN"/>
        </w:rPr>
        <w:t xml:space="preserve">=1,2,3 and </w:t>
      </w:r>
      <w:r w:rsidRPr="00422C51">
        <w:rPr>
          <w:i/>
          <w:iCs/>
          <w:lang w:eastAsia="ko-KR"/>
        </w:rPr>
        <w:t>N</w:t>
      </w:r>
      <w:r w:rsidRPr="00422C51">
        <w:rPr>
          <w:i/>
          <w:iCs/>
          <w:vertAlign w:val="subscript"/>
          <w:lang w:eastAsia="ko-KR"/>
        </w:rPr>
        <w:t>RB,i</w:t>
      </w:r>
      <w:r w:rsidRPr="00422C51">
        <w:rPr>
          <w:lang w:eastAsia="ko-KR"/>
        </w:rPr>
        <w:t xml:space="preserve"> , </w:t>
      </w:r>
      <w:r w:rsidRPr="00422C51">
        <w:rPr>
          <w:i/>
          <w:iCs/>
          <w:lang w:eastAsia="zh-CN"/>
        </w:rPr>
        <w:t>i</w:t>
      </w:r>
      <w:r w:rsidRPr="00422C51">
        <w:rPr>
          <w:lang w:eastAsia="zh-CN"/>
        </w:rPr>
        <w:t>=0,1, as shown in Table</w:t>
      </w:r>
      <w:r w:rsidR="00CC354D">
        <w:rPr>
          <w:lang w:eastAsia="zh-CN"/>
        </w:rPr>
        <w:t xml:space="preserve"> 6.2.3.1-1 and Table 6.2.3.1-2,</w:t>
      </w:r>
      <w:r w:rsidRPr="00422C51">
        <w:rPr>
          <w:lang w:eastAsia="zh-CN"/>
        </w:rPr>
        <w:t xml:space="preserve"> </w:t>
      </w:r>
      <w:r w:rsidRPr="00422C51">
        <w:rPr>
          <w:lang w:eastAsia="ko-KR"/>
        </w:rPr>
        <w:t>respectively.</w:t>
      </w:r>
      <w:r w:rsidRPr="00B275F8">
        <w:rPr>
          <w:lang w:eastAsia="ko-KR"/>
        </w:rPr>
        <w:t xml:space="preserve"> </w:t>
      </w:r>
    </w:p>
    <w:p w14:paraId="0C61D46F" w14:textId="1F1E5224" w:rsidR="00F57EA7" w:rsidRDefault="00F57EA7" w:rsidP="00F57EA7">
      <w:pPr>
        <w:pStyle w:val="B1"/>
      </w:pPr>
      <w:r>
        <w:t>-</w:t>
      </w:r>
      <w:r>
        <w:tab/>
      </w:r>
      <w:r w:rsidRPr="0048482F">
        <w:t xml:space="preserve">if </w:t>
      </w:r>
      <w:r w:rsidR="002F1D74">
        <w:rPr>
          <w:lang w:val="en-GB"/>
        </w:rPr>
        <w:t>either or both</w:t>
      </w:r>
      <w:r w:rsidRPr="0048482F">
        <w:t xml:space="preserve"> higher layer parameters </w:t>
      </w:r>
      <w:r w:rsidRPr="00236CB5">
        <w:rPr>
          <w:i/>
        </w:rPr>
        <w:t>timeDensity</w:t>
      </w:r>
      <w:r w:rsidRPr="00236CB5">
        <w:t xml:space="preserve"> </w:t>
      </w:r>
      <w:r w:rsidRPr="005C2768">
        <w:rPr>
          <w:lang w:val="en-GB"/>
        </w:rPr>
        <w:t>and</w:t>
      </w:r>
      <w:r>
        <w:rPr>
          <w:lang w:val="en-GB"/>
        </w:rPr>
        <w:t>/or</w:t>
      </w:r>
      <w:r w:rsidRPr="005C2768">
        <w:rPr>
          <w:lang w:val="en-GB"/>
        </w:rPr>
        <w:t xml:space="preserve"> </w:t>
      </w:r>
      <w:r w:rsidRPr="005C2768">
        <w:rPr>
          <w:i/>
        </w:rPr>
        <w:t>frequencyDensity</w:t>
      </w:r>
      <w:r w:rsidRPr="00236CB5">
        <w:rPr>
          <w:lang w:val="en-GB"/>
        </w:rPr>
        <w:t xml:space="preserve"> </w:t>
      </w:r>
      <w:r>
        <w:rPr>
          <w:lang w:val="en-GB"/>
        </w:rPr>
        <w:t>in</w:t>
      </w:r>
      <w:r w:rsidRPr="00236CB5">
        <w:rPr>
          <w:lang w:val="en-GB"/>
        </w:rPr>
        <w:t xml:space="preserve"> </w:t>
      </w:r>
      <w:r w:rsidRPr="00236CB5">
        <w:rPr>
          <w:i/>
          <w:lang w:val="en-GB"/>
        </w:rPr>
        <w:t>PTRS-UplinkConfig</w:t>
      </w:r>
      <w:r w:rsidRPr="00236CB5">
        <w:rPr>
          <w:lang w:val="en-GB"/>
        </w:rPr>
        <w:t xml:space="preserve"> </w:t>
      </w:r>
      <w:r w:rsidRPr="0048482F">
        <w:t>are configured, the UE shall assume the PT-RS antenna ports</w:t>
      </w:r>
      <w:r w:rsidR="00F61D39">
        <w:t>'</w:t>
      </w:r>
      <w:r w:rsidRPr="0048482F">
        <w:t xml:space="preserve"> presence and pattern are a function of the corresponding scheduled MCS and scheduled bandwidth in a corresponding bandwidth part as shown in Table 6.2.3</w:t>
      </w:r>
      <w:r>
        <w:t>.1</w:t>
      </w:r>
      <w:r w:rsidRPr="0048482F">
        <w:t>-1 and Table 6.2.3</w:t>
      </w:r>
      <w:r>
        <w:t>.1</w:t>
      </w:r>
      <w:r w:rsidRPr="0048482F">
        <w:t>-2</w:t>
      </w:r>
      <w:r w:rsidRPr="00877EA1">
        <w:rPr>
          <w:lang w:val="en-GB"/>
        </w:rPr>
        <w:t>, respectively</w:t>
      </w:r>
      <w:r w:rsidRPr="0048482F">
        <w:t xml:space="preserve">, </w:t>
      </w:r>
    </w:p>
    <w:p w14:paraId="201F52C2" w14:textId="024A2565" w:rsidR="00F57EA7" w:rsidRDefault="00F57EA7" w:rsidP="00F57EA7">
      <w:pPr>
        <w:pStyle w:val="B2"/>
      </w:pPr>
      <w:r>
        <w:rPr>
          <w:rFonts w:eastAsia="MS Mincho"/>
          <w:lang w:eastAsia="ja-JP"/>
        </w:rPr>
        <w:t>-</w:t>
      </w:r>
      <w:r>
        <w:rPr>
          <w:rFonts w:eastAsia="MS Mincho"/>
          <w:lang w:eastAsia="ja-JP"/>
        </w:rPr>
        <w:tab/>
        <w:t xml:space="preserve">if the higher layer parameter </w:t>
      </w:r>
      <w:r w:rsidRPr="00BF5490">
        <w:rPr>
          <w:rFonts w:eastAsia="MS Mincho"/>
          <w:i/>
          <w:lang w:eastAsia="ja-JP"/>
        </w:rPr>
        <w:t>timeDensity</w:t>
      </w:r>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rPr>
        <w:t>L</w:t>
      </w:r>
      <w:r w:rsidRPr="00C33140">
        <w:rPr>
          <w:i/>
          <w:vertAlign w:val="subscript"/>
        </w:rPr>
        <w:t xml:space="preserve">PT-RS </w:t>
      </w:r>
      <w:r w:rsidRPr="00C33140">
        <w:t>= 1.</w:t>
      </w:r>
    </w:p>
    <w:p w14:paraId="7CC99BDD" w14:textId="01A73785" w:rsidR="002F1D74" w:rsidRDefault="00F57EA7" w:rsidP="002F1D74">
      <w:pPr>
        <w:pStyle w:val="B2"/>
        <w:rPr>
          <w:rFonts w:ascii="Calibri" w:hAnsi="Calibri"/>
          <w:color w:val="000000"/>
          <w:sz w:val="22"/>
          <w:szCs w:val="22"/>
        </w:rPr>
      </w:pPr>
      <w:r>
        <w:rPr>
          <w:rFonts w:eastAsia="MS Mincho"/>
          <w:lang w:eastAsia="ja-JP"/>
        </w:rPr>
        <w:t>-</w:t>
      </w:r>
      <w:r>
        <w:rPr>
          <w:rFonts w:eastAsia="MS Mincho"/>
          <w:lang w:eastAsia="ja-JP"/>
        </w:rPr>
        <w:tab/>
        <w:t xml:space="preserve">if the higher layer parameter </w:t>
      </w:r>
      <w:r w:rsidRPr="00BF5490">
        <w:rPr>
          <w:rFonts w:eastAsia="MS Mincho"/>
          <w:i/>
          <w:lang w:eastAsia="ja-JP"/>
        </w:rPr>
        <w:t>frequencyDensity</w:t>
      </w:r>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color w:val="000000"/>
          <w:lang w:eastAsia="ko-KR"/>
        </w:rPr>
        <w:t>K</w:t>
      </w:r>
      <w:r w:rsidRPr="00C33140">
        <w:rPr>
          <w:i/>
          <w:color w:val="000000"/>
          <w:vertAlign w:val="subscript"/>
          <w:lang w:eastAsia="ko-KR"/>
        </w:rPr>
        <w:t>PT-RS</w:t>
      </w:r>
      <w:r>
        <w:rPr>
          <w:rFonts w:ascii="Calibri" w:hAnsi="Calibri"/>
          <w:color w:val="000000"/>
          <w:sz w:val="22"/>
          <w:szCs w:val="22"/>
        </w:rPr>
        <w:t xml:space="preserve"> </w:t>
      </w:r>
      <w:r w:rsidRPr="00C33140">
        <w:rPr>
          <w:rFonts w:ascii="Calibri" w:hAnsi="Calibri"/>
          <w:color w:val="000000"/>
          <w:sz w:val="22"/>
          <w:szCs w:val="22"/>
        </w:rPr>
        <w:t>= 2.</w:t>
      </w:r>
      <w:r w:rsidR="002F1D74" w:rsidRPr="002F1D74">
        <w:rPr>
          <w:rFonts w:ascii="Calibri" w:hAnsi="Calibri"/>
          <w:color w:val="000000"/>
          <w:sz w:val="22"/>
          <w:szCs w:val="22"/>
        </w:rPr>
        <w:t xml:space="preserve"> </w:t>
      </w:r>
    </w:p>
    <w:p w14:paraId="36D6861C" w14:textId="5D6D5EFD" w:rsidR="00F57EA7" w:rsidRDefault="002F1D74" w:rsidP="002F1D74">
      <w:pPr>
        <w:pStyle w:val="B1"/>
      </w:pPr>
      <w:r>
        <w:t>-</w:t>
      </w:r>
      <w:r>
        <w:tab/>
      </w:r>
      <w:r w:rsidRPr="00252F2B">
        <w:t xml:space="preserve">if none of the higher layer parameters </w:t>
      </w:r>
      <w:r w:rsidRPr="00252F2B">
        <w:rPr>
          <w:i/>
        </w:rPr>
        <w:t>timeDensity</w:t>
      </w:r>
      <w:r w:rsidRPr="00252F2B">
        <w:t xml:space="preserve"> and </w:t>
      </w:r>
      <w:r w:rsidRPr="00252F2B">
        <w:rPr>
          <w:i/>
        </w:rPr>
        <w:t>frequencyDensity</w:t>
      </w:r>
      <w:r w:rsidRPr="00252F2B">
        <w:t xml:space="preserve"> in </w:t>
      </w:r>
      <w:r w:rsidRPr="00252F2B">
        <w:rPr>
          <w:i/>
        </w:rPr>
        <w:t>PTRS-UplinkConfig</w:t>
      </w:r>
      <w:r w:rsidRPr="00252F2B">
        <w:t xml:space="preserve"> are configured, the UE shall assume </w:t>
      </w:r>
      <w:r w:rsidRPr="00252F2B">
        <w:rPr>
          <w:i/>
        </w:rPr>
        <w:t>L</w:t>
      </w:r>
      <w:r w:rsidRPr="00252F2B">
        <w:rPr>
          <w:i/>
          <w:vertAlign w:val="subscript"/>
        </w:rPr>
        <w:t>PT-RS</w:t>
      </w:r>
      <w:r w:rsidRPr="00252F2B">
        <w:t xml:space="preserve"> = 1 and </w:t>
      </w:r>
      <w:r w:rsidRPr="00252F2B">
        <w:rPr>
          <w:i/>
        </w:rPr>
        <w:t>K</w:t>
      </w:r>
      <w:r w:rsidRPr="00252F2B">
        <w:rPr>
          <w:i/>
          <w:vertAlign w:val="subscript"/>
        </w:rPr>
        <w:t>PT-RS</w:t>
      </w:r>
      <w:r w:rsidRPr="00252F2B">
        <w:t xml:space="preserve"> = 2.</w:t>
      </w:r>
    </w:p>
    <w:p w14:paraId="7BF56D64" w14:textId="77777777" w:rsidR="0009765F" w:rsidRPr="0048482F" w:rsidRDefault="0009765F" w:rsidP="00655151">
      <w:pPr>
        <w:pStyle w:val="TH"/>
      </w:pPr>
      <w:r w:rsidRPr="0048482F">
        <w:t>Table 6.2.</w:t>
      </w:r>
      <w:r w:rsidR="00BC0619" w:rsidRPr="0048482F">
        <w:t>3</w:t>
      </w:r>
      <w:r w:rsidR="004B461C">
        <w:t>.1</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09765F" w:rsidRPr="0048482F" w14:paraId="43C786F8" w14:textId="77777777" w:rsidTr="00E42581">
        <w:trPr>
          <w:jc w:val="center"/>
        </w:trPr>
        <w:tc>
          <w:tcPr>
            <w:tcW w:w="3119" w:type="dxa"/>
            <w:shd w:val="clear" w:color="auto" w:fill="E7E6E6"/>
            <w:vAlign w:val="center"/>
          </w:tcPr>
          <w:p w14:paraId="11729ED3" w14:textId="77777777" w:rsidR="0009765F" w:rsidRPr="0048482F" w:rsidRDefault="0009765F" w:rsidP="00655151">
            <w:pPr>
              <w:pStyle w:val="TAH"/>
              <w:rPr>
                <w:i/>
                <w:lang w:val="en-US" w:eastAsia="zh-CN"/>
              </w:rPr>
            </w:pPr>
            <w:r w:rsidRPr="0048482F">
              <w:rPr>
                <w:lang w:val="en-US" w:eastAsia="zh-CN"/>
              </w:rPr>
              <w:t>Scheduled MCS</w:t>
            </w:r>
          </w:p>
        </w:tc>
        <w:tc>
          <w:tcPr>
            <w:tcW w:w="2942" w:type="dxa"/>
            <w:shd w:val="clear" w:color="auto" w:fill="E7E6E6"/>
          </w:tcPr>
          <w:p w14:paraId="7543C41D" w14:textId="77777777" w:rsidR="0009765F" w:rsidRPr="0048482F" w:rsidRDefault="0009765F" w:rsidP="00655151">
            <w:pPr>
              <w:pStyle w:val="TAH"/>
              <w:rPr>
                <w:lang w:val="en-US" w:eastAsia="zh-CN"/>
              </w:rPr>
            </w:pPr>
            <w:r w:rsidRPr="0048482F">
              <w:rPr>
                <w:lang w:val="en-US" w:eastAsia="zh-CN"/>
              </w:rPr>
              <w:t>Time density(</w:t>
            </w:r>
            <w:r w:rsidRPr="00E17FE7">
              <w:rPr>
                <w:position w:val="-12"/>
                <w:lang w:val="en-GB"/>
              </w:rPr>
              <w:object w:dxaOrig="639" w:dyaOrig="380" w14:anchorId="383E3600">
                <v:shape id="_x0000_i1371" type="#_x0000_t75" style="width:28.8pt;height:21.6pt" o:ole="">
                  <v:imagedata r:id="rId243" o:title=""/>
                </v:shape>
                <o:OLEObject Type="Embed" ProgID="Equation.3" ShapeID="_x0000_i1371" DrawAspect="Content" ObjectID="_1666815093" r:id="rId618"/>
              </w:object>
            </w:r>
            <w:r w:rsidRPr="0048482F">
              <w:rPr>
                <w:lang w:val="en-US" w:eastAsia="zh-CN"/>
              </w:rPr>
              <w:t>)</w:t>
            </w:r>
          </w:p>
        </w:tc>
      </w:tr>
      <w:tr w:rsidR="0009765F" w:rsidRPr="0048482F" w14:paraId="49665776" w14:textId="77777777" w:rsidTr="00E42581">
        <w:trPr>
          <w:jc w:val="center"/>
        </w:trPr>
        <w:tc>
          <w:tcPr>
            <w:tcW w:w="3119" w:type="dxa"/>
            <w:shd w:val="clear" w:color="auto" w:fill="auto"/>
            <w:vAlign w:val="center"/>
          </w:tcPr>
          <w:p w14:paraId="5891AA70" w14:textId="77777777" w:rsidR="0009765F" w:rsidRPr="0048482F" w:rsidRDefault="0009765F" w:rsidP="00655151">
            <w:pPr>
              <w:pStyle w:val="TAC"/>
              <w:rPr>
                <w:lang w:val="en-US" w:eastAsia="zh-CN"/>
              </w:rPr>
            </w:pPr>
            <w:r w:rsidRPr="0048482F">
              <w:rPr>
                <w:lang w:val="en-US" w:eastAsia="zh-CN"/>
              </w:rPr>
              <w:t>I</w:t>
            </w:r>
            <w:r w:rsidRPr="0048482F">
              <w:rPr>
                <w:vertAlign w:val="subscript"/>
                <w:lang w:val="en-US" w:eastAsia="zh-CN"/>
              </w:rPr>
              <w:t>MCS</w:t>
            </w:r>
            <w:r w:rsidRPr="0048482F">
              <w:rPr>
                <w:lang w:val="en-US" w:eastAsia="zh-CN"/>
              </w:rPr>
              <w:t xml:space="preserve"> &lt; ptrs-MCS</w:t>
            </w:r>
            <w:r w:rsidRPr="0048482F">
              <w:rPr>
                <w:vertAlign w:val="subscript"/>
                <w:lang w:val="en-US" w:eastAsia="zh-CN"/>
              </w:rPr>
              <w:t>1</w:t>
            </w:r>
            <w:r w:rsidRPr="0048482F">
              <w:rPr>
                <w:lang w:val="en-US" w:eastAsia="zh-CN"/>
              </w:rPr>
              <w:t xml:space="preserve"> </w:t>
            </w:r>
          </w:p>
        </w:tc>
        <w:tc>
          <w:tcPr>
            <w:tcW w:w="2942" w:type="dxa"/>
          </w:tcPr>
          <w:p w14:paraId="67447C6D"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326910B3" w14:textId="77777777" w:rsidTr="00E42581">
        <w:trPr>
          <w:jc w:val="center"/>
        </w:trPr>
        <w:tc>
          <w:tcPr>
            <w:tcW w:w="3119" w:type="dxa"/>
            <w:shd w:val="clear" w:color="auto" w:fill="auto"/>
            <w:vAlign w:val="center"/>
          </w:tcPr>
          <w:p w14:paraId="763618FD" w14:textId="77777777" w:rsidR="0009765F" w:rsidRPr="00DB5462" w:rsidRDefault="0009765F" w:rsidP="00655151">
            <w:pPr>
              <w:pStyle w:val="TAC"/>
              <w:rPr>
                <w:lang w:val="fr-FR" w:eastAsia="zh-CN"/>
              </w:rPr>
            </w:pPr>
            <w:r w:rsidRPr="00DB5462">
              <w:rPr>
                <w:lang w:val="fr-FR" w:eastAsia="zh-CN"/>
              </w:rPr>
              <w:t xml:space="preserve">ptrs-MCS1 </w:t>
            </w:r>
            <w:r w:rsidRPr="0048482F">
              <w:rPr>
                <w:position w:val="-4"/>
                <w:lang w:val="en-US" w:eastAsia="zh-CN"/>
              </w:rPr>
              <w:object w:dxaOrig="180" w:dyaOrig="220" w14:anchorId="45AA6901">
                <v:shape id="_x0000_i1372" type="#_x0000_t75" style="width:7.2pt;height:14.4pt" o:ole="">
                  <v:imagedata r:id="rId245" o:title=""/>
                </v:shape>
                <o:OLEObject Type="Embed" ProgID="Equation.3" ShapeID="_x0000_i1372" DrawAspect="Content" ObjectID="_1666815094" r:id="rId619"/>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ptrs-MCS2</w:t>
            </w:r>
          </w:p>
        </w:tc>
        <w:tc>
          <w:tcPr>
            <w:tcW w:w="2942" w:type="dxa"/>
          </w:tcPr>
          <w:p w14:paraId="14699AEC" w14:textId="77777777" w:rsidR="0009765F" w:rsidRPr="0048482F" w:rsidRDefault="0009765F" w:rsidP="00655151">
            <w:pPr>
              <w:pStyle w:val="TAC"/>
              <w:rPr>
                <w:lang w:val="en-US" w:eastAsia="zh-CN"/>
              </w:rPr>
            </w:pPr>
            <w:r w:rsidRPr="0048482F">
              <w:rPr>
                <w:lang w:val="en-US" w:eastAsia="zh-CN"/>
              </w:rPr>
              <w:t>4</w:t>
            </w:r>
          </w:p>
        </w:tc>
      </w:tr>
      <w:tr w:rsidR="0009765F" w:rsidRPr="0048482F" w14:paraId="5BE6E027" w14:textId="77777777" w:rsidTr="00E42581">
        <w:trPr>
          <w:jc w:val="center"/>
        </w:trPr>
        <w:tc>
          <w:tcPr>
            <w:tcW w:w="3119" w:type="dxa"/>
            <w:shd w:val="clear" w:color="auto" w:fill="auto"/>
            <w:vAlign w:val="center"/>
          </w:tcPr>
          <w:p w14:paraId="03B26904" w14:textId="77777777" w:rsidR="0009765F" w:rsidRPr="00DB5462" w:rsidRDefault="0009765F" w:rsidP="00655151">
            <w:pPr>
              <w:pStyle w:val="TAC"/>
              <w:rPr>
                <w:lang w:val="fr-FR" w:eastAsia="zh-CN"/>
              </w:rPr>
            </w:pPr>
            <w:r w:rsidRPr="00DB5462">
              <w:rPr>
                <w:lang w:val="fr-FR" w:eastAsia="zh-CN"/>
              </w:rPr>
              <w:t xml:space="preserve">ptrs-MCS2 </w:t>
            </w:r>
            <w:r w:rsidRPr="0048482F">
              <w:rPr>
                <w:position w:val="-4"/>
                <w:lang w:val="en-US" w:eastAsia="zh-CN"/>
              </w:rPr>
              <w:object w:dxaOrig="180" w:dyaOrig="220" w14:anchorId="358B1E63">
                <v:shape id="_x0000_i1373" type="#_x0000_t75" style="width:7.2pt;height:14.4pt" o:ole="">
                  <v:imagedata r:id="rId247" o:title=""/>
                </v:shape>
                <o:OLEObject Type="Embed" ProgID="Equation.3" ShapeID="_x0000_i1373" DrawAspect="Content" ObjectID="_1666815095" r:id="rId620"/>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ptrs-MCS3</w:t>
            </w:r>
          </w:p>
        </w:tc>
        <w:tc>
          <w:tcPr>
            <w:tcW w:w="2942" w:type="dxa"/>
          </w:tcPr>
          <w:p w14:paraId="6E736497" w14:textId="77777777" w:rsidR="0009765F" w:rsidRPr="0048482F" w:rsidRDefault="0009765F" w:rsidP="00655151">
            <w:pPr>
              <w:pStyle w:val="TAC"/>
              <w:rPr>
                <w:lang w:val="en-US" w:eastAsia="zh-CN"/>
              </w:rPr>
            </w:pPr>
            <w:r w:rsidRPr="0048482F">
              <w:rPr>
                <w:lang w:val="en-US" w:eastAsia="zh-CN"/>
              </w:rPr>
              <w:t>2</w:t>
            </w:r>
          </w:p>
        </w:tc>
      </w:tr>
      <w:tr w:rsidR="0009765F" w:rsidRPr="0048482F" w14:paraId="28555453" w14:textId="77777777" w:rsidTr="00E42581">
        <w:trPr>
          <w:jc w:val="center"/>
        </w:trPr>
        <w:tc>
          <w:tcPr>
            <w:tcW w:w="3119" w:type="dxa"/>
            <w:shd w:val="clear" w:color="auto" w:fill="auto"/>
            <w:vAlign w:val="center"/>
          </w:tcPr>
          <w:p w14:paraId="43321634" w14:textId="77777777" w:rsidR="0009765F" w:rsidRPr="00DB5462" w:rsidRDefault="0009765F" w:rsidP="00655151">
            <w:pPr>
              <w:pStyle w:val="TAC"/>
              <w:rPr>
                <w:lang w:val="fr-FR" w:eastAsia="zh-CN"/>
              </w:rPr>
            </w:pPr>
            <w:r w:rsidRPr="00DB5462">
              <w:rPr>
                <w:lang w:val="fr-FR" w:eastAsia="zh-CN"/>
              </w:rPr>
              <w:t xml:space="preserve">ptrs-MCS3 </w:t>
            </w:r>
            <w:r w:rsidRPr="0048482F">
              <w:rPr>
                <w:position w:val="-4"/>
                <w:lang w:val="en-US" w:eastAsia="zh-CN"/>
              </w:rPr>
              <w:object w:dxaOrig="180" w:dyaOrig="220" w14:anchorId="35197955">
                <v:shape id="_x0000_i1374" type="#_x0000_t75" style="width:7.2pt;height:14.4pt" o:ole="">
                  <v:imagedata r:id="rId247" o:title=""/>
                </v:shape>
                <o:OLEObject Type="Embed" ProgID="Equation.3" ShapeID="_x0000_i1374" DrawAspect="Content" ObjectID="_1666815096" r:id="rId621"/>
              </w:object>
            </w:r>
            <w:r w:rsidRPr="00DB5462">
              <w:rPr>
                <w:lang w:val="fr-FR" w:eastAsia="zh-CN"/>
              </w:rPr>
              <w:t xml:space="preserve"> </w:t>
            </w:r>
            <w:r w:rsidR="007525AD" w:rsidRPr="00DB5462">
              <w:rPr>
                <w:lang w:val="fr-FR" w:eastAsia="zh-CN"/>
              </w:rPr>
              <w:t>I</w:t>
            </w:r>
            <w:r w:rsidR="007525AD" w:rsidRPr="00DB5462">
              <w:rPr>
                <w:vertAlign w:val="subscript"/>
                <w:lang w:val="fr-FR" w:eastAsia="zh-CN"/>
              </w:rPr>
              <w:t>MCS</w:t>
            </w:r>
            <w:r w:rsidR="007525AD" w:rsidRPr="00DB5462">
              <w:rPr>
                <w:lang w:val="fr-FR" w:eastAsia="zh-CN"/>
              </w:rPr>
              <w:t xml:space="preserve"> &lt; </w:t>
            </w:r>
            <w:r w:rsidRPr="00DB5462">
              <w:rPr>
                <w:lang w:val="fr-FR" w:eastAsia="zh-CN"/>
              </w:rPr>
              <w:t>ptrs-MCS4</w:t>
            </w:r>
          </w:p>
        </w:tc>
        <w:tc>
          <w:tcPr>
            <w:tcW w:w="2942" w:type="dxa"/>
          </w:tcPr>
          <w:p w14:paraId="738AA127" w14:textId="77777777" w:rsidR="0009765F" w:rsidRPr="0048482F" w:rsidRDefault="0009765F" w:rsidP="00655151">
            <w:pPr>
              <w:pStyle w:val="TAC"/>
              <w:rPr>
                <w:lang w:val="en-US" w:eastAsia="zh-CN"/>
              </w:rPr>
            </w:pPr>
            <w:r w:rsidRPr="0048482F">
              <w:rPr>
                <w:lang w:val="en-US" w:eastAsia="zh-CN"/>
              </w:rPr>
              <w:t>1</w:t>
            </w:r>
          </w:p>
        </w:tc>
      </w:tr>
    </w:tbl>
    <w:p w14:paraId="6C90B111" w14:textId="77777777" w:rsidR="0009765F" w:rsidRPr="0048482F" w:rsidRDefault="0009765F" w:rsidP="0009765F">
      <w:pPr>
        <w:rPr>
          <w:color w:val="000000"/>
        </w:rPr>
      </w:pPr>
    </w:p>
    <w:p w14:paraId="05E5CCDE" w14:textId="77777777" w:rsidR="0009765F" w:rsidRPr="0048482F" w:rsidRDefault="0009765F" w:rsidP="00655151">
      <w:pPr>
        <w:pStyle w:val="TH"/>
      </w:pPr>
      <w:r w:rsidRPr="0048482F">
        <w:t>Table 6.2.</w:t>
      </w:r>
      <w:r w:rsidR="00BC0619" w:rsidRPr="0048482F">
        <w:t>3</w:t>
      </w:r>
      <w:r w:rsidR="004B461C">
        <w:t>.1</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09765F" w:rsidRPr="0048482F" w14:paraId="15A8F0A3" w14:textId="77777777" w:rsidTr="00E42581">
        <w:trPr>
          <w:jc w:val="center"/>
        </w:trPr>
        <w:tc>
          <w:tcPr>
            <w:tcW w:w="2968" w:type="dxa"/>
            <w:shd w:val="clear" w:color="auto" w:fill="E7E6E6"/>
            <w:vAlign w:val="center"/>
          </w:tcPr>
          <w:p w14:paraId="5BF12582" w14:textId="77777777" w:rsidR="0009765F" w:rsidRPr="0048482F" w:rsidRDefault="0009765F" w:rsidP="00655151">
            <w:pPr>
              <w:pStyle w:val="TAH"/>
              <w:rPr>
                <w:i/>
                <w:lang w:val="en-US" w:eastAsia="zh-CN"/>
              </w:rPr>
            </w:pPr>
            <w:r w:rsidRPr="0048482F">
              <w:rPr>
                <w:lang w:val="en-US" w:eastAsia="zh-CN"/>
              </w:rPr>
              <w:t>Scheduled bandwidth</w:t>
            </w:r>
          </w:p>
        </w:tc>
        <w:tc>
          <w:tcPr>
            <w:tcW w:w="2969" w:type="dxa"/>
            <w:shd w:val="clear" w:color="auto" w:fill="E7E6E6"/>
          </w:tcPr>
          <w:p w14:paraId="4D38C34B" w14:textId="77777777" w:rsidR="0009765F" w:rsidRPr="0048482F" w:rsidRDefault="0009765F" w:rsidP="00655151">
            <w:pPr>
              <w:pStyle w:val="TAH"/>
              <w:rPr>
                <w:lang w:val="en-US" w:eastAsia="zh-CN"/>
              </w:rPr>
            </w:pPr>
            <w:r w:rsidRPr="0048482F">
              <w:rPr>
                <w:lang w:val="en-US" w:eastAsia="zh-CN"/>
              </w:rPr>
              <w:t>Frequency density (</w:t>
            </w:r>
            <w:r w:rsidRPr="00E17FE7">
              <w:rPr>
                <w:position w:val="-12"/>
                <w:lang w:val="en-GB"/>
              </w:rPr>
              <w:object w:dxaOrig="680" w:dyaOrig="380" w14:anchorId="2D5082A7">
                <v:shape id="_x0000_i1375" type="#_x0000_t75" style="width:36pt;height:21.6pt" o:ole="">
                  <v:imagedata r:id="rId250" o:title=""/>
                </v:shape>
                <o:OLEObject Type="Embed" ProgID="Equation.3" ShapeID="_x0000_i1375" DrawAspect="Content" ObjectID="_1666815097" r:id="rId622"/>
              </w:object>
            </w:r>
            <w:r w:rsidRPr="00E17FE7">
              <w:rPr>
                <w:lang w:val="en-GB"/>
              </w:rPr>
              <w:t>)</w:t>
            </w:r>
          </w:p>
        </w:tc>
      </w:tr>
      <w:tr w:rsidR="0009765F" w:rsidRPr="0048482F" w14:paraId="70BFB8EC" w14:textId="77777777" w:rsidTr="00E42581">
        <w:trPr>
          <w:jc w:val="center"/>
        </w:trPr>
        <w:tc>
          <w:tcPr>
            <w:tcW w:w="2968" w:type="dxa"/>
            <w:shd w:val="clear" w:color="auto" w:fill="auto"/>
            <w:vAlign w:val="center"/>
          </w:tcPr>
          <w:p w14:paraId="0D244F4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w:t>
            </w:r>
            <w:r w:rsidRPr="0048482F">
              <w:rPr>
                <w:lang w:val="en-US" w:eastAsia="zh-CN"/>
              </w:rPr>
              <w:t xml:space="preserve"> &lt; N</w:t>
            </w:r>
            <w:r w:rsidRPr="0048482F">
              <w:rPr>
                <w:vertAlign w:val="subscript"/>
                <w:lang w:val="en-US" w:eastAsia="zh-CN"/>
              </w:rPr>
              <w:t>RB0</w:t>
            </w:r>
          </w:p>
        </w:tc>
        <w:tc>
          <w:tcPr>
            <w:tcW w:w="2969" w:type="dxa"/>
          </w:tcPr>
          <w:p w14:paraId="4501CA6E"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1CF68D85" w14:textId="77777777" w:rsidTr="00E42581">
        <w:trPr>
          <w:jc w:val="center"/>
        </w:trPr>
        <w:tc>
          <w:tcPr>
            <w:tcW w:w="2968" w:type="dxa"/>
            <w:shd w:val="clear" w:color="auto" w:fill="auto"/>
            <w:vAlign w:val="center"/>
          </w:tcPr>
          <w:p w14:paraId="0626233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RB0</w:t>
            </w:r>
            <w:r w:rsidRPr="0048482F">
              <w:rPr>
                <w:lang w:val="en-US" w:eastAsia="zh-CN"/>
              </w:rPr>
              <w:t xml:space="preserve"> </w:t>
            </w:r>
            <w:r w:rsidRPr="0048482F">
              <w:rPr>
                <w:position w:val="-4"/>
                <w:lang w:val="en-US" w:eastAsia="zh-CN"/>
              </w:rPr>
              <w:object w:dxaOrig="180" w:dyaOrig="220" w14:anchorId="04B1132B">
                <v:shape id="_x0000_i1376" type="#_x0000_t75" style="width:7.2pt;height:14.4pt" o:ole="">
                  <v:imagedata r:id="rId247" o:title=""/>
                </v:shape>
                <o:OLEObject Type="Embed" ProgID="Equation.3" ShapeID="_x0000_i1376" DrawAspect="Content" ObjectID="_1666815098" r:id="rId623"/>
              </w:object>
            </w:r>
            <w:r w:rsidRPr="0048482F">
              <w:rPr>
                <w:lang w:val="en-US" w:eastAsia="zh-CN"/>
              </w:rPr>
              <w:t xml:space="preserve"> N</w:t>
            </w:r>
            <w:r w:rsidRPr="0048482F">
              <w:rPr>
                <w:vertAlign w:val="subscript"/>
                <w:lang w:val="en-US" w:eastAsia="zh-CN"/>
              </w:rPr>
              <w:t>RB</w:t>
            </w:r>
            <w:r w:rsidRPr="0048482F">
              <w:rPr>
                <w:lang w:val="en-US" w:eastAsia="zh-CN"/>
              </w:rPr>
              <w:t xml:space="preserve"> &lt;</w:t>
            </w:r>
            <w:r w:rsidR="00D74414">
              <w:rPr>
                <w:lang w:val="en-US" w:eastAsia="zh-CN"/>
              </w:rPr>
              <w:t xml:space="preserve"> </w:t>
            </w:r>
            <w:r w:rsidRPr="0048482F">
              <w:rPr>
                <w:lang w:val="en-US" w:eastAsia="zh-CN"/>
              </w:rPr>
              <w:t>N</w:t>
            </w:r>
            <w:r w:rsidRPr="0048482F">
              <w:rPr>
                <w:vertAlign w:val="subscript"/>
                <w:lang w:val="en-US" w:eastAsia="zh-CN"/>
              </w:rPr>
              <w:t>RB1</w:t>
            </w:r>
          </w:p>
        </w:tc>
        <w:tc>
          <w:tcPr>
            <w:tcW w:w="2969" w:type="dxa"/>
          </w:tcPr>
          <w:p w14:paraId="00216A45" w14:textId="77777777" w:rsidR="0009765F" w:rsidRPr="0048482F" w:rsidRDefault="0009765F" w:rsidP="00655151">
            <w:pPr>
              <w:pStyle w:val="TAC"/>
              <w:rPr>
                <w:lang w:val="en-US" w:eastAsia="zh-CN"/>
              </w:rPr>
            </w:pPr>
            <w:r w:rsidRPr="0048482F">
              <w:rPr>
                <w:lang w:val="en-US" w:eastAsia="zh-CN"/>
              </w:rPr>
              <w:t>2</w:t>
            </w:r>
          </w:p>
        </w:tc>
      </w:tr>
      <w:tr w:rsidR="0009765F" w:rsidRPr="0048482F" w14:paraId="0C638C20" w14:textId="77777777" w:rsidTr="00E42581">
        <w:trPr>
          <w:jc w:val="center"/>
        </w:trPr>
        <w:tc>
          <w:tcPr>
            <w:tcW w:w="2968" w:type="dxa"/>
            <w:shd w:val="clear" w:color="auto" w:fill="auto"/>
            <w:vAlign w:val="center"/>
          </w:tcPr>
          <w:p w14:paraId="399FE07D" w14:textId="77777777" w:rsidR="0009765F" w:rsidRPr="0048482F" w:rsidRDefault="0009765F" w:rsidP="00655151">
            <w:pPr>
              <w:pStyle w:val="TAC"/>
              <w:rPr>
                <w:lang w:val="en-US" w:eastAsia="zh-CN"/>
              </w:rPr>
            </w:pPr>
            <w:r w:rsidRPr="0048482F">
              <w:rPr>
                <w:lang w:val="en-US" w:eastAsia="zh-CN"/>
              </w:rPr>
              <w:t xml:space="preserve"> N</w:t>
            </w:r>
            <w:r w:rsidRPr="0048482F">
              <w:rPr>
                <w:vertAlign w:val="subscript"/>
                <w:lang w:val="en-US" w:eastAsia="zh-CN"/>
              </w:rPr>
              <w:t>RB1</w:t>
            </w:r>
            <w:r w:rsidR="00D74414">
              <w:rPr>
                <w:lang w:val="en-US" w:eastAsia="zh-CN"/>
              </w:rPr>
              <w:t xml:space="preserve"> </w:t>
            </w:r>
            <w:r w:rsidRPr="0048482F">
              <w:rPr>
                <w:position w:val="-4"/>
                <w:lang w:val="en-US" w:eastAsia="zh-CN"/>
              </w:rPr>
              <w:object w:dxaOrig="180" w:dyaOrig="220" w14:anchorId="18390B93">
                <v:shape id="_x0000_i1377" type="#_x0000_t75" style="width:7.2pt;height:14.4pt" o:ole="">
                  <v:imagedata r:id="rId247" o:title=""/>
                </v:shape>
                <o:OLEObject Type="Embed" ProgID="Equation.3" ShapeID="_x0000_i1377" DrawAspect="Content" ObjectID="_1666815099" r:id="rId624"/>
              </w:object>
            </w:r>
            <w:r w:rsidRPr="0048482F">
              <w:rPr>
                <w:lang w:val="en-US" w:eastAsia="zh-CN"/>
              </w:rPr>
              <w:t xml:space="preserve"> N</w:t>
            </w:r>
            <w:r w:rsidRPr="0048482F">
              <w:rPr>
                <w:vertAlign w:val="subscript"/>
                <w:lang w:val="en-US" w:eastAsia="zh-CN"/>
              </w:rPr>
              <w:t>RB</w:t>
            </w:r>
            <w:r w:rsidRPr="0048482F">
              <w:rPr>
                <w:lang w:val="en-US" w:eastAsia="zh-CN"/>
              </w:rPr>
              <w:t xml:space="preserve"> </w:t>
            </w:r>
          </w:p>
        </w:tc>
        <w:tc>
          <w:tcPr>
            <w:tcW w:w="2969" w:type="dxa"/>
          </w:tcPr>
          <w:p w14:paraId="4573F3FA" w14:textId="77777777" w:rsidR="0009765F" w:rsidRPr="0048482F" w:rsidRDefault="0009765F" w:rsidP="00655151">
            <w:pPr>
              <w:pStyle w:val="TAC"/>
              <w:rPr>
                <w:lang w:val="en-US" w:eastAsia="zh-CN"/>
              </w:rPr>
            </w:pPr>
            <w:r w:rsidRPr="0048482F">
              <w:rPr>
                <w:lang w:val="en-US" w:eastAsia="zh-CN"/>
              </w:rPr>
              <w:t>4</w:t>
            </w:r>
          </w:p>
        </w:tc>
      </w:tr>
    </w:tbl>
    <w:p w14:paraId="620353FB" w14:textId="77777777" w:rsidR="0009765F" w:rsidRPr="0048482F" w:rsidRDefault="0009765F" w:rsidP="0009765F">
      <w:pPr>
        <w:rPr>
          <w:color w:val="000000"/>
        </w:rPr>
      </w:pPr>
    </w:p>
    <w:p w14:paraId="34B9B267" w14:textId="4ED6446E" w:rsidR="004B461C" w:rsidRPr="0048482F" w:rsidRDefault="004B461C" w:rsidP="004B461C">
      <w:pPr>
        <w:spacing w:before="240"/>
        <w:rPr>
          <w:color w:val="000000"/>
          <w:lang w:eastAsia="ko-KR"/>
        </w:rPr>
      </w:pPr>
      <w:bookmarkStart w:id="2493" w:name="_Hlk497485112"/>
      <w:r>
        <w:rPr>
          <w:color w:val="000000"/>
        </w:rPr>
        <w:t xml:space="preserve">The higher layer parameter </w:t>
      </w:r>
      <w:r w:rsidRPr="0005378F">
        <w:rPr>
          <w:i/>
          <w:lang w:val="en-US"/>
        </w:rPr>
        <w:t>PTRS-UplinkConfig</w:t>
      </w:r>
      <w:r w:rsidRPr="0005378F">
        <w:rPr>
          <w:lang w:val="en-US"/>
        </w:rPr>
        <w:t xml:space="preserve"> provides the parameters </w:t>
      </w:r>
      <w:r w:rsidRPr="0005378F">
        <w:rPr>
          <w:i/>
          <w:iCs/>
          <w:lang w:val="en-US" w:eastAsia="zh-CN"/>
        </w:rPr>
        <w:t>ptrs-MCS</w:t>
      </w:r>
      <w:r w:rsidRPr="0005378F">
        <w:rPr>
          <w:i/>
          <w:iCs/>
          <w:vertAlign w:val="subscript"/>
          <w:lang w:val="en-US" w:eastAsia="zh-CN"/>
        </w:rPr>
        <w:t>i</w:t>
      </w:r>
      <w:r w:rsidRPr="0005378F">
        <w:rPr>
          <w:lang w:val="en-US" w:eastAsia="zh-CN"/>
        </w:rPr>
        <w:t>,</w:t>
      </w:r>
      <w:r>
        <w:rPr>
          <w:lang w:val="en-US" w:eastAsia="zh-CN"/>
        </w:rPr>
        <w:t xml:space="preserve"> </w:t>
      </w:r>
      <w:r w:rsidRPr="0005378F">
        <w:rPr>
          <w:i/>
          <w:iCs/>
          <w:lang w:val="en-US" w:eastAsia="zh-CN"/>
        </w:rPr>
        <w:t>i</w:t>
      </w:r>
      <w:r w:rsidRPr="0005378F">
        <w:rPr>
          <w:iCs/>
          <w:lang w:val="en-US" w:eastAsia="zh-CN"/>
        </w:rPr>
        <w:t>=1,2,3</w:t>
      </w:r>
      <w:r w:rsidRPr="0005378F">
        <w:rPr>
          <w:lang w:val="en-US" w:eastAsia="zh-CN"/>
        </w:rPr>
        <w:t xml:space="preserve"> and</w:t>
      </w:r>
      <w:r w:rsidRPr="000E34AA" w:rsidDel="0005378F">
        <w:rPr>
          <w:i/>
          <w:color w:val="000000"/>
        </w:rPr>
        <w:t xml:space="preserve"> </w:t>
      </w:r>
      <w:r>
        <w:rPr>
          <w:color w:val="000000"/>
        </w:rPr>
        <w:t>with values in 0-29 when</w:t>
      </w:r>
      <w:r w:rsidRPr="005D1FAB">
        <w:rPr>
          <w:color w:val="000000"/>
        </w:rPr>
        <w:t xml:space="preserve"> MCS Table 5.1.3.1-1 </w:t>
      </w:r>
      <w:r>
        <w:rPr>
          <w:color w:val="000000"/>
        </w:rPr>
        <w:t xml:space="preserve">is </w:t>
      </w:r>
      <w:r w:rsidR="002F1D74">
        <w:rPr>
          <w:color w:val="000000"/>
        </w:rPr>
        <w:t>used</w:t>
      </w:r>
      <w:r>
        <w:rPr>
          <w:color w:val="000000"/>
        </w:rPr>
        <w:t xml:space="preserve"> </w:t>
      </w:r>
      <w:r w:rsidRPr="005D1FAB">
        <w:rPr>
          <w:color w:val="000000"/>
        </w:rPr>
        <w:t xml:space="preserve">and 0-28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respectively. </w:t>
      </w:r>
      <w:r w:rsidRPr="005D1FAB">
        <w:rPr>
          <w:i/>
          <w:iCs/>
          <w:color w:val="000000"/>
        </w:rPr>
        <w:t>ptrs-MCS4</w:t>
      </w:r>
      <w:r w:rsidRPr="005D1FAB">
        <w:rPr>
          <w:color w:val="000000"/>
        </w:rPr>
        <w:t xml:space="preserve"> is not </w:t>
      </w:r>
      <w:r>
        <w:rPr>
          <w:color w:val="000000"/>
        </w:rPr>
        <w:t xml:space="preserve">explicitly </w:t>
      </w:r>
      <w:r w:rsidRPr="005D1FAB">
        <w:rPr>
          <w:color w:val="000000"/>
        </w:rPr>
        <w:t xml:space="preserve">configured </w:t>
      </w:r>
      <w:r>
        <w:rPr>
          <w:color w:val="000000"/>
        </w:rPr>
        <w:t xml:space="preserve">by higher layers </w:t>
      </w:r>
      <w:r w:rsidRPr="005D1FAB">
        <w:rPr>
          <w:color w:val="000000"/>
        </w:rPr>
        <w:t xml:space="preserve">but assumed 29 </w:t>
      </w:r>
      <w:r>
        <w:rPr>
          <w:color w:val="000000"/>
        </w:rPr>
        <w:t>when</w:t>
      </w:r>
      <w:r w:rsidRPr="005D1FAB">
        <w:rPr>
          <w:color w:val="000000"/>
        </w:rPr>
        <w:t xml:space="preserve"> MCS Table 5.1.3.1-1 </w:t>
      </w:r>
      <w:r>
        <w:rPr>
          <w:color w:val="000000"/>
        </w:rPr>
        <w:t xml:space="preserve">is </w:t>
      </w:r>
      <w:r w:rsidR="002F1D74">
        <w:rPr>
          <w:color w:val="000000"/>
        </w:rPr>
        <w:t>used</w:t>
      </w:r>
      <w:r>
        <w:rPr>
          <w:color w:val="000000"/>
        </w:rPr>
        <w:t xml:space="preserve"> </w:t>
      </w:r>
      <w:r w:rsidRPr="005D1FAB">
        <w:rPr>
          <w:color w:val="000000"/>
        </w:rPr>
        <w:t xml:space="preserve">and 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w:t>
      </w:r>
      <w:r w:rsidRPr="005D1FAB">
        <w:rPr>
          <w:color w:val="000000"/>
          <w:lang w:eastAsia="ko-KR"/>
        </w:rPr>
        <w:t>Th</w:t>
      </w:r>
      <w:r>
        <w:rPr>
          <w:color w:val="000000"/>
          <w:lang w:eastAsia="ko-KR"/>
        </w:rPr>
        <w:t>e higher layer paramete</w:t>
      </w:r>
      <w:r w:rsidRPr="0005378F">
        <w:rPr>
          <w:lang w:eastAsia="ko-KR"/>
        </w:rPr>
        <w:t xml:space="preserve">r </w:t>
      </w:r>
      <w:r w:rsidRPr="0005378F">
        <w:rPr>
          <w:i/>
          <w:lang w:val="en-US"/>
        </w:rPr>
        <w:t>PTRS-UplinkConfig</w:t>
      </w:r>
      <w:r w:rsidRPr="0005378F">
        <w:rPr>
          <w:lang w:val="en-US"/>
        </w:rPr>
        <w:t xml:space="preserve"> provides the parameters </w:t>
      </w:r>
      <w:r w:rsidRPr="0005378F">
        <w:rPr>
          <w:i/>
          <w:iCs/>
          <w:lang w:val="en-US" w:eastAsia="zh-CN"/>
        </w:rPr>
        <w:t>N</w:t>
      </w:r>
      <w:r w:rsidRPr="0005378F">
        <w:rPr>
          <w:i/>
          <w:iCs/>
          <w:vertAlign w:val="subscript"/>
          <w:lang w:val="en-US" w:eastAsia="zh-CN"/>
        </w:rPr>
        <w:t>RBi</w:t>
      </w:r>
      <w:r w:rsidRPr="0005378F">
        <w:rPr>
          <w:vertAlign w:val="subscript"/>
          <w:lang w:val="en-US" w:eastAsia="zh-CN"/>
        </w:rPr>
        <w:t xml:space="preserve"> </w:t>
      </w:r>
      <w:r w:rsidRPr="0005378F">
        <w:rPr>
          <w:i/>
          <w:iCs/>
          <w:lang w:val="en-US" w:eastAsia="zh-CN"/>
        </w:rPr>
        <w:t>i</w:t>
      </w:r>
      <w:r w:rsidRPr="006F14E1">
        <w:rPr>
          <w:iCs/>
          <w:lang w:val="en-US" w:eastAsia="zh-CN"/>
        </w:rPr>
        <w:t>=0,1</w:t>
      </w:r>
      <w:r w:rsidRPr="0005378F" w:rsidDel="0005378F">
        <w:rPr>
          <w:i/>
          <w:lang w:eastAsia="ko-KR"/>
        </w:rPr>
        <w:t xml:space="preserve"> </w:t>
      </w:r>
      <w:r>
        <w:rPr>
          <w:color w:val="000000"/>
          <w:lang w:eastAsia="ko-KR"/>
        </w:rPr>
        <w:t xml:space="preserve">with values in range </w:t>
      </w:r>
      <w:r w:rsidR="002F1D74">
        <w:rPr>
          <w:color w:val="000000"/>
          <w:lang w:eastAsia="ko-KR"/>
        </w:rPr>
        <w:t>1</w:t>
      </w:r>
      <w:r>
        <w:rPr>
          <w:color w:val="000000"/>
          <w:lang w:eastAsia="ko-KR"/>
        </w:rPr>
        <w:t xml:space="preserve">-276. </w:t>
      </w:r>
    </w:p>
    <w:p w14:paraId="52FDFAAD" w14:textId="1121B462" w:rsidR="00132764" w:rsidRPr="0048482F" w:rsidRDefault="00132764" w:rsidP="00132764">
      <w:pPr>
        <w:rPr>
          <w:color w:val="000000"/>
          <w:lang w:eastAsia="ko-KR"/>
        </w:rPr>
      </w:pPr>
      <w:r w:rsidRPr="0048482F">
        <w:rPr>
          <w:color w:val="000000"/>
          <w:lang w:eastAsia="ko-KR"/>
        </w:rPr>
        <w:t>If the higher</w:t>
      </w:r>
      <w:r w:rsidR="004B461C">
        <w:rPr>
          <w:color w:val="000000"/>
          <w:lang w:eastAsia="ko-KR"/>
        </w:rPr>
        <w:t xml:space="preserve"> </w:t>
      </w:r>
      <w:r w:rsidRPr="0048482F">
        <w:rPr>
          <w:color w:val="000000"/>
          <w:lang w:eastAsia="ko-KR"/>
        </w:rPr>
        <w:t xml:space="preserve">layer parameter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48482F">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48482F">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-1 is disabled. If the higher</w:t>
      </w:r>
      <w:r w:rsidR="004B461C">
        <w:rPr>
          <w:color w:val="000000"/>
          <w:lang w:eastAsia="ko-KR"/>
        </w:rPr>
        <w:t xml:space="preserve"> </w:t>
      </w:r>
      <w:r w:rsidRPr="0048482F">
        <w:rPr>
          <w:color w:val="000000"/>
          <w:lang w:eastAsia="ko-KR"/>
        </w:rPr>
        <w:t>layer parameter</w:t>
      </w:r>
      <w:r w:rsidR="00F57EA7" w:rsidRPr="00F57EA7">
        <w:rPr>
          <w:i/>
          <w:color w:val="000000"/>
          <w:lang w:eastAsia="ko-KR"/>
        </w:rPr>
        <w:t xml:space="preserve"> </w:t>
      </w:r>
      <w:r w:rsidR="00F57EA7" w:rsidRPr="00102DA0">
        <w:rPr>
          <w:i/>
          <w:color w:val="000000"/>
          <w:lang w:eastAsia="ko-KR"/>
        </w:rPr>
        <w:t>frequencyDensity</w:t>
      </w:r>
      <w:r w:rsidR="00F57EA7">
        <w:rPr>
          <w:color w:val="000000"/>
          <w:lang w:eastAsia="ko-KR"/>
        </w:rPr>
        <w:t xml:space="preserve"> in</w:t>
      </w:r>
      <w:r w:rsidRPr="0048482F">
        <w:rPr>
          <w:color w:val="000000"/>
          <w:lang w:eastAsia="ko-KR"/>
        </w:rPr>
        <w:t xml:space="preserve">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RB,i+1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-2 is disabled.</w:t>
      </w:r>
    </w:p>
    <w:p w14:paraId="74868FD8" w14:textId="6FC1325D" w:rsidR="0009765F" w:rsidRPr="0048482F" w:rsidRDefault="0009765F" w:rsidP="0009765F">
      <w:pPr>
        <w:rPr>
          <w:color w:val="000000"/>
          <w:lang w:eastAsia="ko-KR"/>
        </w:rPr>
      </w:pPr>
      <w:r w:rsidRPr="0048482F">
        <w:rPr>
          <w:color w:val="000000"/>
          <w:lang w:eastAsia="ko-KR"/>
        </w:rPr>
        <w:t xml:space="preserve">If either </w:t>
      </w:r>
      <w:r w:rsidR="004B461C">
        <w:rPr>
          <w:color w:val="000000"/>
          <w:lang w:eastAsia="ko-KR"/>
        </w:rPr>
        <w:t xml:space="preserve">or both </w:t>
      </w:r>
      <w:r w:rsidRPr="0048482F">
        <w:rPr>
          <w:color w:val="000000"/>
          <w:lang w:eastAsia="ko-KR"/>
        </w:rPr>
        <w:t xml:space="preserve">of the parameters </w:t>
      </w:r>
      <w:r w:rsidR="00436F54" w:rsidRPr="0048482F">
        <w:rPr>
          <w:color w:val="000000"/>
          <w:lang w:eastAsia="ko-KR"/>
        </w:rPr>
        <w:t>PT-RS</w:t>
      </w:r>
      <w:r w:rsidRPr="0048482F">
        <w:rPr>
          <w:color w:val="000000"/>
          <w:lang w:eastAsia="ko-KR"/>
        </w:rPr>
        <w:t xml:space="preserve">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6.2.</w:t>
      </w:r>
      <w:r w:rsidR="004B461C">
        <w:rPr>
          <w:color w:val="000000"/>
          <w:lang w:eastAsia="ko-KR"/>
        </w:rPr>
        <w:t>3.1</w:t>
      </w:r>
      <w:r w:rsidRPr="0048482F">
        <w:rPr>
          <w:color w:val="000000"/>
          <w:lang w:eastAsia="ko-KR"/>
        </w:rPr>
        <w:t>-1 and Table 6.2.</w:t>
      </w:r>
      <w:r w:rsidR="00BC0619" w:rsidRPr="0048482F">
        <w:rPr>
          <w:color w:val="000000"/>
          <w:lang w:eastAsia="ko-KR"/>
        </w:rPr>
        <w:t>3</w:t>
      </w:r>
      <w:r w:rsidR="004B461C">
        <w:rPr>
          <w:color w:val="000000"/>
          <w:lang w:eastAsia="ko-KR"/>
        </w:rPr>
        <w:t>.1</w:t>
      </w:r>
      <w:r w:rsidRPr="0048482F">
        <w:rPr>
          <w:color w:val="000000"/>
          <w:lang w:eastAsia="ko-KR"/>
        </w:rPr>
        <w:t xml:space="preserve">-2, </w:t>
      </w:r>
      <w:r w:rsidR="004B461C">
        <w:rPr>
          <w:color w:val="000000"/>
          <w:lang w:eastAsia="ko-KR"/>
        </w:rPr>
        <w:t xml:space="preserve">indicates that </w:t>
      </w:r>
      <w:r w:rsidRPr="0048482F">
        <w:rPr>
          <w:color w:val="000000"/>
          <w:lang w:eastAsia="ko-KR"/>
        </w:rPr>
        <w:t xml:space="preserve">are configured as </w:t>
      </w:r>
      <w:r w:rsidR="00F61D39">
        <w:rPr>
          <w:color w:val="000000"/>
          <w:lang w:eastAsia="ko-KR"/>
        </w:rPr>
        <w:t>'</w:t>
      </w:r>
      <w:r w:rsidRPr="0048482F">
        <w:rPr>
          <w:color w:val="000000"/>
          <w:lang w:eastAsia="ko-KR"/>
        </w:rPr>
        <w:t>PT-RS not present</w:t>
      </w:r>
      <w:r w:rsidR="00F61D39">
        <w:rPr>
          <w:color w:val="000000"/>
          <w:lang w:eastAsia="ko-KR"/>
        </w:rPr>
        <w:t>'</w:t>
      </w:r>
      <w:r w:rsidRPr="0048482F">
        <w:rPr>
          <w:color w:val="000000"/>
          <w:lang w:eastAsia="ko-KR"/>
        </w:rPr>
        <w:t>, the UE shall assume that PT-RS is not present.</w:t>
      </w:r>
    </w:p>
    <w:p w14:paraId="39178FF7" w14:textId="58D86390"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with allocation duration of 2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2 or 4, the UE shall not transmit </w:t>
      </w:r>
      <w:r w:rsidR="00436F54" w:rsidRPr="0048482F">
        <w:rPr>
          <w:rFonts w:eastAsia="Malgun Gothic"/>
          <w:color w:val="000000"/>
          <w:lang w:eastAsia="ko-KR"/>
        </w:rPr>
        <w:t>PT-RS</w:t>
      </w:r>
      <w:r w:rsidRPr="0048482F">
        <w:rPr>
          <w:rFonts w:eastAsia="Malgun Gothic"/>
          <w:color w:val="000000"/>
          <w:lang w:eastAsia="ko-KR"/>
        </w:rPr>
        <w:t xml:space="preserve">. When a UE is scheduled to transmit PUSCH with allocation duration of 4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4, the UE shall not transmit </w:t>
      </w:r>
      <w:r w:rsidR="00436F54" w:rsidRPr="0048482F">
        <w:rPr>
          <w:rFonts w:eastAsia="Malgun Gothic"/>
          <w:color w:val="000000"/>
          <w:lang w:eastAsia="ko-KR"/>
        </w:rPr>
        <w:t>PT-RS</w:t>
      </w:r>
      <w:r w:rsidRPr="0048482F">
        <w:rPr>
          <w:rFonts w:eastAsia="Malgun Gothic"/>
          <w:color w:val="000000"/>
          <w:lang w:eastAsia="ko-KR"/>
        </w:rPr>
        <w:t>.</w:t>
      </w:r>
    </w:p>
    <w:p w14:paraId="57FABF1C" w14:textId="2FE81C72" w:rsidR="00AE27A3" w:rsidRPr="0048482F" w:rsidRDefault="00AE27A3" w:rsidP="00AE27A3">
      <w:pPr>
        <w:rPr>
          <w:rFonts w:eastAsia="Malgun Gothic"/>
          <w:color w:val="000000"/>
          <w:lang w:eastAsia="ko-KR"/>
        </w:rPr>
      </w:pPr>
      <w:r w:rsidRPr="0048482F">
        <w:rPr>
          <w:rFonts w:eastAsia="Malgun Gothic"/>
          <w:color w:val="000000"/>
          <w:lang w:eastAsia="ko-KR"/>
        </w:rPr>
        <w:lastRenderedPageBreak/>
        <w:t xml:space="preserve">When a UE is scheduled to transmit PUSCH for retransmission, if the UE is scheduled with </w:t>
      </w:r>
      <w:r w:rsidRPr="0048482F">
        <w:rPr>
          <w:rFonts w:eastAsia="Malgun Gothic"/>
          <w:i/>
          <w:color w:val="000000"/>
          <w:kern w:val="2"/>
          <w:lang w:val="en-US" w:eastAsia="zh-CN"/>
        </w:rPr>
        <w:t>I</w:t>
      </w:r>
      <w:r w:rsidRPr="0048482F">
        <w:rPr>
          <w:rFonts w:eastAsia="Malgun Gothic"/>
          <w:i/>
          <w:color w:val="000000"/>
          <w:kern w:val="2"/>
          <w:vertAlign w:val="subscript"/>
          <w:lang w:val="en-US" w:eastAsia="zh-CN"/>
        </w:rPr>
        <w:t>MCS</w:t>
      </w:r>
      <w:r w:rsidRPr="0048482F">
        <w:rPr>
          <w:rFonts w:eastAsia="Malgun Gothic"/>
          <w:color w:val="000000"/>
          <w:lang w:eastAsia="ko-KR"/>
        </w:rPr>
        <w:t xml:space="preserve"> &gt; </w:t>
      </w:r>
      <w:r w:rsidRPr="0048482F">
        <w:rPr>
          <w:rFonts w:eastAsia="Malgun Gothic"/>
          <w:i/>
          <w:color w:val="000000"/>
          <w:lang w:eastAsia="ko-KR"/>
        </w:rPr>
        <w:t>V</w:t>
      </w:r>
      <w:r w:rsidRPr="0048482F">
        <w:rPr>
          <w:rFonts w:eastAsia="Malgun Gothic"/>
          <w:color w:val="000000"/>
          <w:lang w:eastAsia="ko-KR"/>
        </w:rPr>
        <w:t xml:space="preserve">, where </w:t>
      </w:r>
      <w:r w:rsidRPr="0048482F">
        <w:rPr>
          <w:rFonts w:eastAsia="Malgun Gothic"/>
          <w:i/>
          <w:color w:val="000000"/>
          <w:lang w:eastAsia="ko-KR"/>
        </w:rPr>
        <w:t>V</w:t>
      </w:r>
      <w:r w:rsidRPr="0048482F">
        <w:rPr>
          <w:rFonts w:eastAsia="Malgun Gothic"/>
          <w:color w:val="000000"/>
          <w:lang w:eastAsia="ko-KR"/>
        </w:rPr>
        <w:t xml:space="preserve"> = 28 for MCS </w:t>
      </w:r>
      <w:r w:rsidR="00216F9D">
        <w:rPr>
          <w:rFonts w:eastAsia="Malgun Gothic"/>
          <w:color w:val="000000"/>
          <w:lang w:eastAsia="ko-KR"/>
        </w:rPr>
        <w:t>T</w:t>
      </w:r>
      <w:r w:rsidR="00216F9D" w:rsidRPr="0048482F">
        <w:rPr>
          <w:rFonts w:eastAsia="Malgun Gothic"/>
          <w:color w:val="000000"/>
          <w:lang w:eastAsia="ko-KR"/>
        </w:rPr>
        <w:t xml:space="preserve">able </w:t>
      </w:r>
      <w:r w:rsidR="00216F9D">
        <w:rPr>
          <w:rFonts w:eastAsia="Malgun Gothic"/>
          <w:color w:val="000000"/>
          <w:lang w:eastAsia="ko-KR"/>
        </w:rPr>
        <w:t>5.1.3.1-1</w:t>
      </w:r>
      <w:r w:rsidR="00216F9D" w:rsidRPr="00216F9D">
        <w:rPr>
          <w:rFonts w:eastAsia="Malgun Gothic"/>
          <w:color w:val="000000"/>
          <w:lang w:eastAsia="ko-KR"/>
        </w:rPr>
        <w:t xml:space="preserve"> </w:t>
      </w:r>
      <w:r w:rsidR="00216F9D">
        <w:rPr>
          <w:rFonts w:eastAsia="Malgun Gothic"/>
          <w:color w:val="000000"/>
          <w:lang w:eastAsia="ko-KR"/>
        </w:rPr>
        <w:t>and MCS Table 5.1.3.1-3</w:t>
      </w:r>
      <w:r w:rsidRPr="0048482F">
        <w:rPr>
          <w:rFonts w:eastAsia="Malgun Gothic"/>
          <w:color w:val="000000"/>
          <w:lang w:eastAsia="ko-KR"/>
        </w:rPr>
        <w:t xml:space="preserve"> and </w:t>
      </w:r>
      <w:r w:rsidRPr="0048482F">
        <w:rPr>
          <w:rFonts w:eastAsia="Malgun Gothic"/>
          <w:i/>
          <w:color w:val="000000"/>
          <w:lang w:eastAsia="ko-KR"/>
        </w:rPr>
        <w:t>V</w:t>
      </w:r>
      <w:r w:rsidRPr="0048482F">
        <w:rPr>
          <w:rFonts w:eastAsia="Malgun Gothic"/>
          <w:color w:val="000000"/>
          <w:lang w:eastAsia="ko-KR"/>
        </w:rPr>
        <w:t xml:space="preserve"> = 27 for MCS </w:t>
      </w:r>
      <w:r w:rsidR="00216F9D">
        <w:rPr>
          <w:rFonts w:eastAsia="Malgun Gothic"/>
          <w:color w:val="000000"/>
          <w:lang w:eastAsia="ko-KR"/>
        </w:rPr>
        <w:t>T</w:t>
      </w:r>
      <w:r w:rsidR="00216F9D" w:rsidRPr="0048482F">
        <w:rPr>
          <w:rFonts w:eastAsia="Malgun Gothic"/>
          <w:color w:val="000000"/>
          <w:lang w:eastAsia="ko-KR"/>
        </w:rPr>
        <w:t xml:space="preserve">able </w:t>
      </w:r>
      <w:r w:rsidR="00216F9D">
        <w:rPr>
          <w:rFonts w:eastAsia="Malgun Gothic"/>
          <w:color w:val="000000"/>
          <w:lang w:eastAsia="ko-KR"/>
        </w:rPr>
        <w:t>5.1.3.1-</w:t>
      </w:r>
      <w:r w:rsidRPr="0048482F">
        <w:rPr>
          <w:rFonts w:eastAsia="Malgun Gothic"/>
          <w:color w:val="000000"/>
          <w:lang w:eastAsia="ko-KR"/>
        </w:rPr>
        <w:t>2, respectively, the MCS for</w:t>
      </w:r>
      <w:r w:rsidR="006A0A7E" w:rsidRPr="0048482F">
        <w:rPr>
          <w:rFonts w:eastAsia="Malgun Gothic"/>
          <w:color w:val="000000"/>
          <w:lang w:eastAsia="ko-KR"/>
        </w:rPr>
        <w:t xml:space="preserve"> PT</w:t>
      </w:r>
      <w:r w:rsidR="004B461C">
        <w:rPr>
          <w:rFonts w:eastAsia="Malgun Gothic"/>
          <w:color w:val="000000"/>
          <w:lang w:eastAsia="ko-KR"/>
        </w:rPr>
        <w:t>-</w:t>
      </w:r>
      <w:r w:rsidR="006A0A7E" w:rsidRPr="0048482F">
        <w:rPr>
          <w:rFonts w:eastAsia="Malgun Gothic"/>
          <w:color w:val="000000"/>
          <w:lang w:eastAsia="ko-KR"/>
        </w:rPr>
        <w:t>RS time-density determination</w:t>
      </w:r>
      <w:r w:rsidRPr="0048482F">
        <w:rPr>
          <w:rFonts w:eastAsia="Malgun Gothic"/>
          <w:color w:val="000000"/>
          <w:lang w:eastAsia="ko-KR"/>
        </w:rPr>
        <w:t xml:space="preserve"> is </w:t>
      </w:r>
      <w:r w:rsidR="006A0A7E" w:rsidRPr="0048482F">
        <w:rPr>
          <w:rFonts w:eastAsia="Malgun Gothic"/>
          <w:color w:val="000000"/>
          <w:lang w:eastAsia="ko-KR"/>
        </w:rPr>
        <w:t xml:space="preserve">obtained </w:t>
      </w:r>
      <w:r w:rsidRPr="0048482F">
        <w:rPr>
          <w:rFonts w:eastAsia="Malgun Gothic"/>
          <w:color w:val="000000"/>
          <w:lang w:eastAsia="ko-KR"/>
        </w:rPr>
        <w:t>from the DCI for the same transport block</w:t>
      </w:r>
      <w:r w:rsidR="006A0A7E" w:rsidRPr="0048482F">
        <w:rPr>
          <w:rFonts w:eastAsia="Malgun Gothic"/>
          <w:color w:val="000000"/>
          <w:lang w:eastAsia="ko-KR"/>
        </w:rPr>
        <w:t xml:space="preserve"> in the initial transmission</w:t>
      </w:r>
      <w:r w:rsidRPr="0048482F">
        <w:rPr>
          <w:rFonts w:eastAsia="Malgun Gothic"/>
          <w:color w:val="000000"/>
          <w:lang w:eastAsia="ko-KR"/>
        </w:rPr>
        <w:t xml:space="preserve">, </w:t>
      </w:r>
      <w:r w:rsidR="006A0A7E" w:rsidRPr="0048482F">
        <w:rPr>
          <w:rFonts w:eastAsia="Malgun Gothic"/>
          <w:color w:val="000000"/>
          <w:lang w:eastAsia="ko-KR"/>
        </w:rPr>
        <w:t xml:space="preserve">which is smaller than or equal to V. </w:t>
      </w:r>
    </w:p>
    <w:p w14:paraId="498280D8" w14:textId="19F49EEF" w:rsidR="0009765F" w:rsidRPr="0048482F" w:rsidRDefault="0009765F" w:rsidP="0009765F">
      <w:pPr>
        <w:rPr>
          <w:color w:val="000000"/>
        </w:rPr>
      </w:pPr>
      <w:bookmarkStart w:id="2494" w:name="_Hlk497932290"/>
      <w:r w:rsidRPr="0048482F">
        <w:rPr>
          <w:color w:val="000000"/>
        </w:rPr>
        <w:t xml:space="preserve">The </w:t>
      </w:r>
      <w:r w:rsidR="003744FC" w:rsidRPr="0048482F">
        <w:rPr>
          <w:color w:val="000000"/>
        </w:rPr>
        <w:t xml:space="preserve">maximum </w:t>
      </w:r>
      <w:r w:rsidRPr="0048482F">
        <w:rPr>
          <w:color w:val="000000"/>
        </w:rPr>
        <w:t xml:space="preserve">number of configured PT-RS ports is given by the higher layer parameter </w:t>
      </w:r>
      <w:r w:rsidR="00F57EA7" w:rsidRPr="0052558F">
        <w:rPr>
          <w:i/>
        </w:rPr>
        <w:t>maxNrofPorts</w:t>
      </w:r>
      <w:r w:rsidR="00F57EA7">
        <w:t xml:space="preserve"> in </w:t>
      </w:r>
      <w:r w:rsidR="00F57EA7" w:rsidRPr="0052558F">
        <w:rPr>
          <w:i/>
        </w:rPr>
        <w:t>PTRS-UplinkConfig</w:t>
      </w:r>
      <w:r w:rsidRPr="0048482F">
        <w:rPr>
          <w:i/>
          <w:color w:val="000000"/>
        </w:rPr>
        <w:t>.</w:t>
      </w:r>
      <w:r w:rsidRPr="0048482F">
        <w:rPr>
          <w:color w:val="000000"/>
        </w:rPr>
        <w:t xml:space="preserve"> </w:t>
      </w:r>
      <w:r w:rsidR="004B461C">
        <w:rPr>
          <w:color w:val="000000"/>
        </w:rPr>
        <w:t>The UE is not expected to be configured with a larger number of UL PT-RS ports than it has reported need for.</w:t>
      </w:r>
    </w:p>
    <w:p w14:paraId="2E95B8FC" w14:textId="237594EE" w:rsidR="00857BE0" w:rsidRPr="0048482F" w:rsidRDefault="00857BE0" w:rsidP="00857BE0">
      <w:pPr>
        <w:rPr>
          <w:color w:val="000000"/>
          <w:lang w:eastAsia="ko-KR"/>
        </w:rPr>
      </w:pPr>
      <w:r w:rsidRPr="0048482F">
        <w:rPr>
          <w:color w:val="000000"/>
          <w:lang w:eastAsia="ko-KR"/>
        </w:rPr>
        <w:t xml:space="preserve">If a UE has reported the capability of supporting full-coherent UL transmission, the UE </w:t>
      </w:r>
      <w:r w:rsidR="00F57EA7">
        <w:rPr>
          <w:color w:val="000000"/>
          <w:lang w:eastAsia="ko-KR"/>
        </w:rPr>
        <w:t>shall</w:t>
      </w:r>
      <w:r w:rsidR="00F57EA7" w:rsidRPr="0048482F">
        <w:rPr>
          <w:color w:val="000000"/>
          <w:lang w:eastAsia="ko-KR"/>
        </w:rPr>
        <w:t xml:space="preserve"> </w:t>
      </w:r>
      <w:r w:rsidRPr="0048482F">
        <w:rPr>
          <w:color w:val="000000"/>
          <w:lang w:eastAsia="ko-KR"/>
        </w:rPr>
        <w:t>expect the number of UL PT-RS ports to be configured as one</w:t>
      </w:r>
      <w:r w:rsidR="00F57EA7">
        <w:rPr>
          <w:color w:val="000000"/>
          <w:lang w:eastAsia="ko-KR"/>
        </w:rPr>
        <w:t xml:space="preserve"> if UL-PTRS is configured</w:t>
      </w:r>
      <w:r w:rsidR="004B461C">
        <w:rPr>
          <w:color w:val="000000"/>
          <w:lang w:eastAsia="ko-KR"/>
        </w:rPr>
        <w:t>.</w:t>
      </w:r>
    </w:p>
    <w:p w14:paraId="7EF49953" w14:textId="7FFC3C39" w:rsidR="0009022C" w:rsidRDefault="00857BE0" w:rsidP="0009022C">
      <w:r w:rsidRPr="0048482F">
        <w:rPr>
          <w:color w:val="000000"/>
          <w:lang w:eastAsia="ko-KR"/>
        </w:rPr>
        <w:t>For</w:t>
      </w:r>
      <w:r w:rsidR="00F57EA7" w:rsidRPr="00F57EA7">
        <w:rPr>
          <w:color w:val="000000"/>
          <w:lang w:eastAsia="ko-KR"/>
        </w:rPr>
        <w:t xml:space="preserve"> </w:t>
      </w:r>
      <w:r w:rsidR="00F57EA7">
        <w:rPr>
          <w:color w:val="000000"/>
          <w:lang w:eastAsia="ko-KR"/>
        </w:rPr>
        <w:t>codebook or</w:t>
      </w:r>
      <w:r w:rsidRPr="0048482F">
        <w:rPr>
          <w:color w:val="000000"/>
          <w:lang w:eastAsia="ko-KR"/>
        </w:rPr>
        <w:t xml:space="preserve"> non-codebook based UL transmission, the</w:t>
      </w:r>
      <w:r w:rsidR="00F57EA7" w:rsidRPr="00F57EA7">
        <w:rPr>
          <w:color w:val="000000"/>
          <w:lang w:eastAsia="ko-KR"/>
        </w:rPr>
        <w:t xml:space="preserve"> </w:t>
      </w:r>
      <w:r w:rsidR="00F57EA7">
        <w:rPr>
          <w:color w:val="000000"/>
          <w:lang w:eastAsia="ko-KR"/>
        </w:rPr>
        <w:t>association between</w:t>
      </w:r>
      <w:r w:rsidRPr="0048482F">
        <w:rPr>
          <w:color w:val="000000"/>
          <w:lang w:eastAsia="ko-KR"/>
        </w:rPr>
        <w:t xml:space="preserve"> UL PT-RS port</w:t>
      </w:r>
      <w:r w:rsidR="00F57EA7" w:rsidRPr="00301D62">
        <w:rPr>
          <w:color w:val="000000"/>
          <w:lang w:eastAsia="ko-KR"/>
        </w:rPr>
        <w:t>(s) and DM</w:t>
      </w:r>
      <w:r w:rsidR="00F57EA7">
        <w:rPr>
          <w:color w:val="000000"/>
          <w:lang w:eastAsia="ko-KR"/>
        </w:rPr>
        <w:t>-</w:t>
      </w:r>
      <w:r w:rsidR="00F57EA7" w:rsidRPr="00301D62">
        <w:rPr>
          <w:color w:val="000000"/>
          <w:lang w:eastAsia="ko-KR"/>
        </w:rPr>
        <w:t>RS port(s)</w:t>
      </w:r>
      <w:r w:rsidRPr="0048482F">
        <w:rPr>
          <w:color w:val="000000"/>
          <w:lang w:eastAsia="ko-KR"/>
        </w:rPr>
        <w:t xml:space="preserve"> is signalled by </w:t>
      </w:r>
      <w:r w:rsidR="00E11EC0" w:rsidRPr="005454A6">
        <w:rPr>
          <w:i/>
          <w:color w:val="000000"/>
          <w:lang w:eastAsia="ko-KR"/>
        </w:rPr>
        <w:t>PTRS-DMRS association</w:t>
      </w:r>
      <w:r w:rsidR="00E11EC0">
        <w:rPr>
          <w:color w:val="000000"/>
          <w:lang w:eastAsia="ko-KR"/>
        </w:rPr>
        <w:t xml:space="preserve"> field in </w:t>
      </w:r>
      <w:r w:rsidRPr="0048482F">
        <w:rPr>
          <w:color w:val="000000"/>
          <w:lang w:eastAsia="ko-KR"/>
        </w:rPr>
        <w:t xml:space="preserve">DCI </w:t>
      </w:r>
      <w:r w:rsidR="00E11EC0">
        <w:rPr>
          <w:color w:val="000000"/>
          <w:lang w:eastAsia="ko-KR"/>
        </w:rPr>
        <w:t>format 0_1</w:t>
      </w:r>
      <w:r w:rsidR="00C4103A" w:rsidRPr="00475DC5">
        <w:rPr>
          <w:color w:val="000000"/>
          <w:lang w:eastAsia="ko-KR"/>
        </w:rPr>
        <w:t xml:space="preserve"> and DCI format 0_2</w:t>
      </w:r>
      <w:r w:rsidRPr="0048482F">
        <w:rPr>
          <w:color w:val="000000"/>
          <w:lang w:eastAsia="ko-KR"/>
        </w:rPr>
        <w:t>.</w:t>
      </w:r>
      <w:r w:rsidR="0009022C">
        <w:rPr>
          <w:color w:val="000000"/>
          <w:lang w:eastAsia="ko-KR"/>
        </w:rPr>
        <w:t xml:space="preserve"> For a PUSCH corresponding to a configured grant Type 1 transmission, the UE may assume </w:t>
      </w:r>
      <w:r w:rsidR="0009022C" w:rsidRPr="00C7750C">
        <w:t xml:space="preserve">the association between UL PT-RS port(s) and DM-RS port(s) defined by value 0 in </w:t>
      </w:r>
      <w:r w:rsidR="0009022C">
        <w:t>T</w:t>
      </w:r>
      <w:r w:rsidR="0009022C" w:rsidRPr="00C7750C">
        <w:t xml:space="preserve">able 7.3.1.1.2-25 or value </w:t>
      </w:r>
      <w:r w:rsidR="00F61D39">
        <w:t>"</w:t>
      </w:r>
      <w:r w:rsidR="0009022C" w:rsidRPr="00C7750C">
        <w:t>00</w:t>
      </w:r>
      <w:r w:rsidR="00F61D39">
        <w:t>"</w:t>
      </w:r>
      <w:r w:rsidR="0009022C" w:rsidRPr="00C7750C">
        <w:t xml:space="preserve"> in </w:t>
      </w:r>
      <w:r w:rsidR="0009022C">
        <w:t>T</w:t>
      </w:r>
      <w:r w:rsidR="0009022C" w:rsidRPr="00C7750C">
        <w:t>able 7.3</w:t>
      </w:r>
      <w:r w:rsidR="0009022C">
        <w:t>.</w:t>
      </w:r>
      <w:r w:rsidR="0009022C" w:rsidRPr="00C7750C">
        <w:t>1.1.1.2-26</w:t>
      </w:r>
      <w:r w:rsidR="0009022C">
        <w:t xml:space="preserve"> described in </w:t>
      </w:r>
      <w:r w:rsidR="00662899">
        <w:t>Clause</w:t>
      </w:r>
      <w:r w:rsidR="0009022C">
        <w:t xml:space="preserve"> 7.3.1 of [5, TS38.212].</w:t>
      </w:r>
    </w:p>
    <w:p w14:paraId="40E65F35" w14:textId="5475881D" w:rsidR="00857BE0" w:rsidRPr="0048482F" w:rsidRDefault="0009022C" w:rsidP="00857BE0">
      <w:pPr>
        <w:rPr>
          <w:color w:val="000000"/>
          <w:lang w:eastAsia="ko-KR"/>
        </w:rPr>
      </w:pPr>
      <w:r>
        <w:rPr>
          <w:lang w:eastAsia="ko-KR"/>
        </w:rPr>
        <w:t>For PUSCH scheduled by DCI format 0_0 or by activation DCI format 0_0, the UL PT-RS port is associated to DM-RS port 0.</w:t>
      </w:r>
    </w:p>
    <w:p w14:paraId="60DF4EEA" w14:textId="0F860023" w:rsidR="00857BE0" w:rsidRPr="0048482F" w:rsidRDefault="00857BE0" w:rsidP="00857BE0">
      <w:pPr>
        <w:rPr>
          <w:color w:val="000000"/>
          <w:lang w:eastAsia="ko-KR"/>
        </w:rPr>
      </w:pPr>
      <w:r w:rsidRPr="0048482F">
        <w:rPr>
          <w:color w:val="000000"/>
          <w:lang w:eastAsia="ko-KR"/>
        </w:rPr>
        <w:t xml:space="preserve">For non-codebook based UL transmission, </w:t>
      </w:r>
      <w:r w:rsidR="00BC5B6F" w:rsidRPr="0048482F">
        <w:rPr>
          <w:color w:val="000000"/>
          <w:lang w:eastAsia="ko-KR"/>
        </w:rPr>
        <w:t>the actual number of UL PT-RS port(s) to transmit is determined based on</w:t>
      </w:r>
      <w:r w:rsidR="004B461C">
        <w:rPr>
          <w:color w:val="000000"/>
          <w:lang w:eastAsia="ko-KR"/>
        </w:rPr>
        <w:t xml:space="preserve"> </w:t>
      </w:r>
      <w:r w:rsidR="00BC5B6F" w:rsidRPr="0048482F">
        <w:rPr>
          <w:color w:val="000000"/>
          <w:lang w:eastAsia="ko-KR"/>
        </w:rPr>
        <w:t>SRI(s)</w:t>
      </w:r>
      <w:r w:rsidR="0009022C">
        <w:rPr>
          <w:color w:val="000000"/>
          <w:lang w:eastAsia="ko-KR"/>
        </w:rPr>
        <w:t xml:space="preserve"> in DCI format 0_1 </w:t>
      </w:r>
      <w:r w:rsidR="00774F96" w:rsidRPr="00475DC5">
        <w:rPr>
          <w:color w:val="000000"/>
          <w:lang w:eastAsia="ko-KR"/>
        </w:rPr>
        <w:t>and DCI format 0_2</w:t>
      </w:r>
      <w:r w:rsidR="00774F96">
        <w:rPr>
          <w:color w:val="000000"/>
          <w:lang w:eastAsia="ko-KR"/>
        </w:rPr>
        <w:t xml:space="preserve"> </w:t>
      </w:r>
      <w:r w:rsidR="0009022C">
        <w:rPr>
          <w:color w:val="000000"/>
          <w:lang w:eastAsia="ko-KR"/>
        </w:rPr>
        <w:t xml:space="preserve">or higher layer parameter </w:t>
      </w:r>
      <w:r w:rsidR="0009022C" w:rsidRPr="00A771F2">
        <w:rPr>
          <w:i/>
          <w:color w:val="000000"/>
          <w:lang w:eastAsia="ko-KR"/>
        </w:rPr>
        <w:t>sri-ResourceIndicator</w:t>
      </w:r>
      <w:r w:rsidR="0009022C">
        <w:rPr>
          <w:color w:val="000000"/>
          <w:lang w:eastAsia="ko-KR"/>
        </w:rPr>
        <w:t xml:space="preserve"> in </w:t>
      </w:r>
      <w:r w:rsidR="0009022C" w:rsidRPr="00A771F2">
        <w:rPr>
          <w:i/>
        </w:rPr>
        <w:t>rrc-ConfiguredUplinkGrant</w:t>
      </w:r>
      <w:r w:rsidR="00BC5B6F" w:rsidRPr="0048482F">
        <w:rPr>
          <w:color w:val="000000"/>
          <w:lang w:eastAsia="ko-KR"/>
        </w:rPr>
        <w:t xml:space="preserve">. A UE </w:t>
      </w:r>
      <w:r w:rsidR="00E11EC0">
        <w:rPr>
          <w:color w:val="000000"/>
          <w:lang w:eastAsia="ko-KR"/>
        </w:rPr>
        <w:t>is</w:t>
      </w:r>
      <w:r w:rsidR="00BC5B6F" w:rsidRPr="0048482F">
        <w:rPr>
          <w:color w:val="000000"/>
          <w:lang w:eastAsia="ko-KR"/>
        </w:rPr>
        <w:t xml:space="preserve"> configured with the PT-RS port index for each configured SRS resource by the higher layer parameter </w:t>
      </w:r>
      <w:r w:rsidR="00F57EA7" w:rsidRPr="00AF547C">
        <w:rPr>
          <w:i/>
        </w:rPr>
        <w:t>ptrs-PortIndex</w:t>
      </w:r>
      <w:r w:rsidR="00F57EA7">
        <w:t xml:space="preserve"> configured by </w:t>
      </w:r>
      <w:r w:rsidR="00F57EA7" w:rsidRPr="00F35584">
        <w:rPr>
          <w:i/>
        </w:rPr>
        <w:t>SRS-Config</w:t>
      </w:r>
      <w:r w:rsidR="00E11EC0">
        <w:rPr>
          <w:i/>
        </w:rPr>
        <w:t xml:space="preserve"> </w:t>
      </w:r>
      <w:r w:rsidR="00E11EC0">
        <w:t xml:space="preserve">if the UE is configured with the higher layer parameter </w:t>
      </w:r>
      <w:r w:rsidR="00E11EC0" w:rsidRPr="00E16F76">
        <w:rPr>
          <w:i/>
        </w:rPr>
        <w:t>phaseTrackingRS in DMRS-UplinkConfig</w:t>
      </w:r>
      <w:r w:rsidR="00BC5B6F" w:rsidRPr="0048482F">
        <w:rPr>
          <w:color w:val="000000"/>
          <w:lang w:eastAsia="ko-KR"/>
        </w:rPr>
        <w:t>.</w:t>
      </w:r>
      <w:r w:rsidR="00D74414">
        <w:rPr>
          <w:color w:val="000000"/>
          <w:lang w:eastAsia="ko-KR"/>
        </w:rPr>
        <w:t xml:space="preserve"> </w:t>
      </w:r>
      <w:r w:rsidRPr="0048482F">
        <w:rPr>
          <w:color w:val="000000"/>
          <w:lang w:eastAsia="ko-KR"/>
        </w:rPr>
        <w:t>If the PT-RS port index associated with different SRIs are the same, the corresponding UL DM-RS ports are associated to the one UL PT-RS port.</w:t>
      </w:r>
    </w:p>
    <w:p w14:paraId="71E35EF7" w14:textId="03F4C22D" w:rsidR="00857BE0" w:rsidRPr="0048482F" w:rsidRDefault="00857BE0" w:rsidP="00857BE0">
      <w:pPr>
        <w:rPr>
          <w:color w:val="000000"/>
          <w:lang w:eastAsia="ko-KR"/>
        </w:rPr>
      </w:pPr>
      <w:r w:rsidRPr="0048482F">
        <w:rPr>
          <w:color w:val="000000"/>
          <w:lang w:eastAsia="ko-KR"/>
        </w:rPr>
        <w:t>For partial-coherent and non-coherent codebook</w:t>
      </w:r>
      <w:r w:rsidR="00B26058">
        <w:rPr>
          <w:color w:val="000000"/>
          <w:lang w:eastAsia="ko-KR"/>
        </w:rPr>
        <w:t>-</w:t>
      </w:r>
      <w:r w:rsidRPr="0048482F">
        <w:rPr>
          <w:color w:val="000000"/>
          <w:lang w:eastAsia="ko-KR"/>
        </w:rPr>
        <w:t xml:space="preserve">based UL transmission, </w:t>
      </w:r>
      <w:r w:rsidR="00FB1EC2" w:rsidRPr="0048482F">
        <w:rPr>
          <w:color w:val="000000"/>
          <w:lang w:eastAsia="ko-KR"/>
        </w:rPr>
        <w:t>t</w:t>
      </w:r>
      <w:r w:rsidRPr="0048482F">
        <w:rPr>
          <w:color w:val="000000"/>
          <w:lang w:eastAsia="ko-KR"/>
        </w:rPr>
        <w:t>he actual number of UL PT-RS port(s) is determined based on TPMI</w:t>
      </w:r>
      <w:r w:rsidR="002C220F" w:rsidRPr="0048482F">
        <w:rPr>
          <w:color w:val="000000"/>
          <w:lang w:eastAsia="ko-KR"/>
        </w:rPr>
        <w:t xml:space="preserve"> </w:t>
      </w:r>
      <w:r w:rsidRPr="0048482F">
        <w:rPr>
          <w:color w:val="000000"/>
          <w:lang w:eastAsia="ko-KR"/>
        </w:rPr>
        <w:t xml:space="preserve">and/or </w:t>
      </w:r>
      <w:r w:rsidR="0009022C">
        <w:rPr>
          <w:color w:val="000000"/>
          <w:lang w:eastAsia="ko-KR"/>
        </w:rPr>
        <w:t xml:space="preserve">number of layers which are indicated by </w:t>
      </w:r>
      <w:ins w:id="2495" w:author="Enescu, Mihai (Nokia - FI/Espoo)" w:date="2020-10-11T15:15:00Z">
        <w:r w:rsidR="00E340AB">
          <w:rPr>
            <w:color w:val="000000"/>
            <w:lang w:eastAsia="ko-KR"/>
          </w:rPr>
          <w:t>‘</w:t>
        </w:r>
      </w:ins>
      <w:r w:rsidR="0009022C" w:rsidRPr="00E564F9">
        <w:rPr>
          <w:i/>
          <w:color w:val="000000"/>
          <w:lang w:eastAsia="ko-KR"/>
        </w:rPr>
        <w:t>Precoding information and number of layers</w:t>
      </w:r>
      <w:ins w:id="2496" w:author="Enescu, Mihai (Nokia - FI/Espoo)" w:date="2020-10-11T15:15:00Z">
        <w:r w:rsidR="00E340AB">
          <w:rPr>
            <w:i/>
            <w:color w:val="000000"/>
            <w:lang w:eastAsia="ko-KR"/>
          </w:rPr>
          <w:t>’</w:t>
        </w:r>
      </w:ins>
      <w:r w:rsidR="0009022C">
        <w:rPr>
          <w:color w:val="000000"/>
          <w:lang w:eastAsia="ko-KR"/>
        </w:rPr>
        <w:t xml:space="preserve"> field</w:t>
      </w:r>
      <w:r w:rsidRPr="0048482F">
        <w:rPr>
          <w:color w:val="000000"/>
          <w:lang w:eastAsia="ko-KR"/>
        </w:rPr>
        <w:t xml:space="preserve"> </w:t>
      </w:r>
      <w:r w:rsidR="00FB1EC2" w:rsidRPr="0048482F">
        <w:rPr>
          <w:color w:val="000000"/>
          <w:lang w:eastAsia="ko-KR"/>
        </w:rPr>
        <w:t>in DCI format 0_1</w:t>
      </w:r>
      <w:r w:rsidR="0009022C">
        <w:rPr>
          <w:color w:val="000000"/>
          <w:lang w:eastAsia="ko-KR"/>
        </w:rPr>
        <w:t xml:space="preserve"> </w:t>
      </w:r>
      <w:r w:rsidR="00774F96" w:rsidRPr="00475DC5">
        <w:rPr>
          <w:color w:val="000000"/>
          <w:lang w:eastAsia="ko-KR"/>
        </w:rPr>
        <w:t>and DCI format 0_2</w:t>
      </w:r>
      <w:r w:rsidR="00774F96">
        <w:rPr>
          <w:color w:val="000000"/>
          <w:lang w:eastAsia="ko-KR"/>
        </w:rPr>
        <w:t xml:space="preserve"> </w:t>
      </w:r>
      <w:r w:rsidR="0009022C">
        <w:rPr>
          <w:color w:val="000000"/>
          <w:lang w:eastAsia="ko-KR"/>
        </w:rPr>
        <w:t xml:space="preserve">or configured by higher layer parameter </w:t>
      </w:r>
      <w:ins w:id="2497" w:author="Enescu, Mihai (Nokia - FI/Espoo)" w:date="2020-10-11T15:15:00Z">
        <w:r w:rsidR="00E340AB">
          <w:rPr>
            <w:i/>
            <w:color w:val="000000"/>
            <w:lang w:eastAsia="ko-KR"/>
          </w:rPr>
          <w:t>precodingAndNumberOfLayers</w:t>
        </w:r>
      </w:ins>
      <w:del w:id="2498" w:author="Enescu, Mihai (Nokia - FI/Espoo)" w:date="2020-10-11T15:15:00Z">
        <w:r w:rsidR="0009022C" w:rsidDel="00E340AB">
          <w:rPr>
            <w:i/>
            <w:color w:val="000000"/>
            <w:lang w:eastAsia="ko-KR"/>
          </w:rPr>
          <w:delText>precodingAndNnumberOfLayers</w:delText>
        </w:r>
      </w:del>
      <w:r w:rsidR="004B461C">
        <w:rPr>
          <w:color w:val="000000"/>
          <w:lang w:eastAsia="ko-KR"/>
        </w:rPr>
        <w:t>:</w:t>
      </w:r>
    </w:p>
    <w:p w14:paraId="3ABF2284" w14:textId="200B2EF4" w:rsidR="00857BE0" w:rsidRPr="0048482F" w:rsidRDefault="00655151" w:rsidP="00655151">
      <w:pPr>
        <w:pStyle w:val="B1"/>
        <w:rPr>
          <w:lang w:eastAsia="ko-KR"/>
        </w:rPr>
      </w:pPr>
      <w:r>
        <w:rPr>
          <w:lang w:eastAsia="ko-KR"/>
        </w:rPr>
        <w:t>-</w:t>
      </w:r>
      <w:r>
        <w:rPr>
          <w:lang w:eastAsia="ko-KR"/>
        </w:rPr>
        <w:tab/>
      </w:r>
      <w:r w:rsidR="00857BE0" w:rsidRPr="0048482F">
        <w:rPr>
          <w:lang w:eastAsia="ko-KR"/>
        </w:rPr>
        <w:t xml:space="preserve">if the UE is configured with the higher layer parameter </w:t>
      </w:r>
      <w:r w:rsidR="004B461C" w:rsidRPr="00166378">
        <w:rPr>
          <w:i/>
          <w:lang w:eastAsia="ko-KR"/>
        </w:rPr>
        <w:t>maxNrofPorts</w:t>
      </w:r>
      <w:r w:rsidR="004B461C" w:rsidRPr="00166378">
        <w:rPr>
          <w:lang w:eastAsia="ko-KR"/>
        </w:rPr>
        <w:t xml:space="preserve"> </w:t>
      </w:r>
      <w:r w:rsidR="00BF0CE9" w:rsidRPr="0052558F">
        <w:rPr>
          <w:lang w:val="en-GB" w:eastAsia="ko-KR"/>
        </w:rPr>
        <w:t xml:space="preserve">in </w:t>
      </w:r>
      <w:bookmarkStart w:id="2499" w:name="_Hlk512520180"/>
      <w:r w:rsidR="00BF0CE9" w:rsidRPr="00F35584">
        <w:rPr>
          <w:i/>
        </w:rPr>
        <w:t>PTRS-UplinkConfig</w:t>
      </w:r>
      <w:bookmarkEnd w:id="2499"/>
      <w:r w:rsidR="00BF0CE9" w:rsidRPr="00166378">
        <w:rPr>
          <w:lang w:eastAsia="ko-KR"/>
        </w:rPr>
        <w:t xml:space="preserve"> </w:t>
      </w:r>
      <w:r w:rsidR="004B461C" w:rsidRPr="00166378">
        <w:rPr>
          <w:lang w:eastAsia="ko-KR"/>
        </w:rPr>
        <w:t xml:space="preserve">set to </w:t>
      </w:r>
      <w:r w:rsidR="00F61D39">
        <w:rPr>
          <w:lang w:val="en-US" w:eastAsia="ko-KR"/>
        </w:rPr>
        <w:t>'</w:t>
      </w:r>
      <w:r w:rsidR="004B461C" w:rsidRPr="00166378">
        <w:rPr>
          <w:lang w:eastAsia="ko-KR"/>
        </w:rPr>
        <w:t>n2</w:t>
      </w:r>
      <w:r w:rsidR="00F61D39">
        <w:rPr>
          <w:lang w:eastAsia="ko-KR"/>
        </w:rPr>
        <w:t>'</w:t>
      </w:r>
      <w:r w:rsidR="00857BE0" w:rsidRPr="0048482F">
        <w:rPr>
          <w:lang w:eastAsia="ko-KR"/>
        </w:rPr>
        <w:t>, the actual UL PT-RS port(s) and the associated transmission layer(s) are derived from indicated TPMI as:</w:t>
      </w:r>
    </w:p>
    <w:p w14:paraId="519BF44C" w14:textId="6AAA2F43" w:rsidR="00857BE0" w:rsidRPr="0048482F" w:rsidRDefault="00655151" w:rsidP="00655151">
      <w:pPr>
        <w:pStyle w:val="B1"/>
      </w:pPr>
      <w:r>
        <w:t>-</w:t>
      </w:r>
      <w:r>
        <w:tab/>
      </w:r>
      <w:r w:rsidR="002D289A">
        <w:t>PUSCH antenna</w:t>
      </w:r>
      <w:r w:rsidR="00857BE0" w:rsidRPr="0048482F">
        <w:t xml:space="preserve"> port </w:t>
      </w:r>
      <w:r w:rsidR="002D289A">
        <w:rPr>
          <w:lang w:val="en-US"/>
        </w:rPr>
        <w:t>100</w:t>
      </w:r>
      <w:r w:rsidR="00857BE0" w:rsidRPr="0048482F">
        <w:t xml:space="preserve">0 and </w:t>
      </w:r>
      <w:r w:rsidR="002D289A">
        <w:rPr>
          <w:lang w:val="en-US"/>
        </w:rPr>
        <w:t>100</w:t>
      </w:r>
      <w:r w:rsidR="00857BE0" w:rsidRPr="0048482F">
        <w:t xml:space="preserve">2 in indicated TPMI share PT-RS port 0, and </w:t>
      </w:r>
      <w:r w:rsidR="002D289A">
        <w:t>PUSCH antenna</w:t>
      </w:r>
      <w:r w:rsidR="00857BE0" w:rsidRPr="0048482F">
        <w:t xml:space="preserve"> port </w:t>
      </w:r>
      <w:r w:rsidR="002D289A">
        <w:rPr>
          <w:lang w:val="en-US"/>
        </w:rPr>
        <w:t>100</w:t>
      </w:r>
      <w:r w:rsidR="00857BE0" w:rsidRPr="0048482F">
        <w:t xml:space="preserve">1 and </w:t>
      </w:r>
      <w:r w:rsidR="002D289A">
        <w:rPr>
          <w:lang w:val="en-US"/>
        </w:rPr>
        <w:t>100</w:t>
      </w:r>
      <w:r w:rsidR="00857BE0" w:rsidRPr="0048482F">
        <w:t>3 in indicated TPMI share PT-RS port 1.</w:t>
      </w:r>
    </w:p>
    <w:p w14:paraId="66F7F959" w14:textId="4DD80B5C" w:rsidR="004B461C" w:rsidRDefault="00655151" w:rsidP="004B461C">
      <w:pPr>
        <w:pStyle w:val="B1"/>
        <w:ind w:left="1134"/>
      </w:pPr>
      <w:bookmarkStart w:id="2500" w:name="_Hlk500758550"/>
      <w:bookmarkStart w:id="2501" w:name="_Hlk500758849"/>
      <w:r>
        <w:t>-</w:t>
      </w:r>
      <w:r>
        <w:tab/>
      </w:r>
      <w:r w:rsidR="00857BE0" w:rsidRPr="0048482F">
        <w:t xml:space="preserve">UL PT-RS port 0 is associated with the UL layer </w:t>
      </w:r>
      <w:r w:rsidR="00B26058">
        <w:rPr>
          <w:lang w:val="en-US"/>
        </w:rPr>
        <w:t>'</w:t>
      </w:r>
      <w:r w:rsidR="00857BE0" w:rsidRPr="0048482F">
        <w:t>x</w:t>
      </w:r>
      <w:r w:rsidR="00B26058">
        <w:rPr>
          <w:lang w:val="en-US"/>
        </w:rPr>
        <w:t>'</w:t>
      </w:r>
      <w:r w:rsidR="00857BE0" w:rsidRPr="0048482F">
        <w:t xml:space="preserve"> of layers which are transmitted with </w:t>
      </w:r>
      <w:r w:rsidR="002D289A">
        <w:t>PUSCH antenna</w:t>
      </w:r>
      <w:r w:rsidR="00857BE0" w:rsidRPr="0048482F">
        <w:t xml:space="preserve"> port </w:t>
      </w:r>
      <w:r w:rsidR="002D289A">
        <w:rPr>
          <w:lang w:val="en-US"/>
        </w:rPr>
        <w:t>100</w:t>
      </w:r>
      <w:r w:rsidR="00857BE0" w:rsidRPr="0048482F">
        <w:t xml:space="preserve">0 and </w:t>
      </w:r>
      <w:r w:rsidR="002D289A">
        <w:t>PUSCH antenna</w:t>
      </w:r>
      <w:r w:rsidR="00857BE0" w:rsidRPr="0048482F">
        <w:t xml:space="preserve"> port </w:t>
      </w:r>
      <w:r w:rsidR="002D289A">
        <w:rPr>
          <w:lang w:val="en-US"/>
        </w:rPr>
        <w:t>100</w:t>
      </w:r>
      <w:r w:rsidR="00857BE0" w:rsidRPr="0048482F">
        <w:t xml:space="preserve">2 in indicated TPMI, and UL PT-RS port 1 is associated with the UL layer </w:t>
      </w:r>
      <w:r w:rsidR="00B26058">
        <w:rPr>
          <w:lang w:val="en-US"/>
        </w:rPr>
        <w:t>'</w:t>
      </w:r>
      <w:r w:rsidR="00857BE0" w:rsidRPr="0048482F">
        <w:t>y</w:t>
      </w:r>
      <w:r w:rsidR="00B26058">
        <w:rPr>
          <w:lang w:val="en-US"/>
        </w:rPr>
        <w:t>'</w:t>
      </w:r>
      <w:r w:rsidR="00857BE0" w:rsidRPr="0048482F">
        <w:t xml:space="preserve"> of layers which are transmitted with </w:t>
      </w:r>
      <w:r w:rsidR="002D289A">
        <w:t>PUSCH antenna</w:t>
      </w:r>
      <w:r w:rsidR="00857BE0" w:rsidRPr="0048482F">
        <w:t xml:space="preserve"> port </w:t>
      </w:r>
      <w:r w:rsidR="002D289A">
        <w:rPr>
          <w:lang w:val="en-US"/>
        </w:rPr>
        <w:t>100</w:t>
      </w:r>
      <w:r w:rsidR="00857BE0" w:rsidRPr="0048482F">
        <w:t xml:space="preserve">1 and </w:t>
      </w:r>
      <w:r w:rsidR="002D289A">
        <w:t>PUSCH antenna</w:t>
      </w:r>
      <w:r w:rsidR="00857BE0" w:rsidRPr="0048482F">
        <w:t xml:space="preserve"> port </w:t>
      </w:r>
      <w:r w:rsidR="002D289A">
        <w:rPr>
          <w:lang w:val="en-US"/>
        </w:rPr>
        <w:t>100</w:t>
      </w:r>
      <w:r w:rsidR="00857BE0" w:rsidRPr="0048482F">
        <w:t>3 in indicated TPMI, whe</w:t>
      </w:r>
      <w:r w:rsidR="009932EB" w:rsidRPr="0048482F">
        <w:t xml:space="preserve">re </w:t>
      </w:r>
      <w:r w:rsidR="00B26058">
        <w:rPr>
          <w:lang w:val="en-US"/>
        </w:rPr>
        <w:t>'</w:t>
      </w:r>
      <w:r w:rsidR="009932EB" w:rsidRPr="0048482F">
        <w:t>x</w:t>
      </w:r>
      <w:r w:rsidR="00B26058">
        <w:rPr>
          <w:lang w:val="en-US"/>
        </w:rPr>
        <w:t>'</w:t>
      </w:r>
      <w:r w:rsidR="009932EB" w:rsidRPr="0048482F">
        <w:t xml:space="preserve"> and/or </w:t>
      </w:r>
      <w:r w:rsidR="00B26058">
        <w:rPr>
          <w:lang w:val="en-US"/>
        </w:rPr>
        <w:t>'</w:t>
      </w:r>
      <w:r w:rsidR="009932EB" w:rsidRPr="0048482F">
        <w:t>y</w:t>
      </w:r>
      <w:r w:rsidR="00B26058">
        <w:rPr>
          <w:lang w:val="en-US"/>
        </w:rPr>
        <w:t>'</w:t>
      </w:r>
      <w:r w:rsidR="009932EB" w:rsidRPr="0048482F">
        <w:t xml:space="preserve"> are given by </w:t>
      </w:r>
      <w:r w:rsidR="00857BE0" w:rsidRPr="0048482F">
        <w:t xml:space="preserve">DCI parameter </w:t>
      </w:r>
      <w:ins w:id="2502" w:author="Enescu, Mihai (Nokia - FI/Espoo)" w:date="2020-10-11T15:15:00Z">
        <w:r w:rsidR="00BF462C" w:rsidRPr="007C3487">
          <w:rPr>
            <w:lang w:val="en-GB"/>
          </w:rPr>
          <w:t>’</w:t>
        </w:r>
      </w:ins>
      <w:r w:rsidR="009932EB" w:rsidRPr="0048482F">
        <w:rPr>
          <w:i/>
        </w:rPr>
        <w:t>PTRS-DMRS association</w:t>
      </w:r>
      <w:ins w:id="2503" w:author="Enescu, Mihai (Nokia - FI/Espoo)" w:date="2020-10-11T15:16:00Z">
        <w:r w:rsidR="00BF462C" w:rsidRPr="007C3487">
          <w:rPr>
            <w:i/>
            <w:lang w:val="en-GB"/>
          </w:rPr>
          <w:t>’</w:t>
        </w:r>
      </w:ins>
      <w:r w:rsidR="009932EB" w:rsidRPr="0048482F">
        <w:t xml:space="preserve"> </w:t>
      </w:r>
      <w:r w:rsidR="00857BE0" w:rsidRPr="0048482F">
        <w:t xml:space="preserve">as shown in DCI format </w:t>
      </w:r>
      <w:r w:rsidR="00615130" w:rsidRPr="0048482F">
        <w:t xml:space="preserve">0_1 </w:t>
      </w:r>
      <w:r w:rsidR="00774F96" w:rsidRPr="00475DC5">
        <w:rPr>
          <w:color w:val="000000"/>
          <w:lang w:eastAsia="ko-KR"/>
        </w:rPr>
        <w:t>and DCI format 0_2</w:t>
      </w:r>
      <w:r w:rsidR="00774F96">
        <w:rPr>
          <w:color w:val="000000"/>
          <w:lang w:val="en-US" w:eastAsia="ko-KR"/>
        </w:rPr>
        <w:t xml:space="preserve"> </w:t>
      </w:r>
      <w:r w:rsidR="00615130" w:rsidRPr="0048482F">
        <w:t xml:space="preserve">described in </w:t>
      </w:r>
      <w:r w:rsidR="00662899">
        <w:t>Clause</w:t>
      </w:r>
      <w:r w:rsidR="00615130" w:rsidRPr="0048482F">
        <w:t xml:space="preserve"> </w:t>
      </w:r>
      <w:r w:rsidR="002F1D74" w:rsidRPr="00C818E1">
        <w:rPr>
          <w:lang w:val="en-GB"/>
        </w:rPr>
        <w:t>7.3.1</w:t>
      </w:r>
      <w:r w:rsidR="00615130" w:rsidRPr="0048482F">
        <w:t xml:space="preserve"> of [5, </w:t>
      </w:r>
      <w:r w:rsidR="00857BE0" w:rsidRPr="0048482F">
        <w:t>TS38.212</w:t>
      </w:r>
      <w:r w:rsidR="00615130" w:rsidRPr="0048482F">
        <w:t>].</w:t>
      </w:r>
      <w:bookmarkEnd w:id="2500"/>
    </w:p>
    <w:p w14:paraId="0D716A4B" w14:textId="78024B07" w:rsidR="004B461C" w:rsidRDefault="00BF0CE9" w:rsidP="004B461C">
      <w:r>
        <w:t>W</w:t>
      </w:r>
      <w:r w:rsidR="004B461C" w:rsidRPr="001F56DD">
        <w:t xml:space="preserve">hen the UE is scheduled with </w:t>
      </w:r>
      <w:r w:rsidR="004B461C" w:rsidRPr="00CD75C1">
        <w:rPr>
          <w:i/>
        </w:rPr>
        <w:t>Q</w:t>
      </w:r>
      <w:r w:rsidR="004B461C" w:rsidRPr="00CD75C1">
        <w:rPr>
          <w:i/>
          <w:vertAlign w:val="subscript"/>
        </w:rPr>
        <w:t>p</w:t>
      </w:r>
      <w:r w:rsidR="004B461C">
        <w:t>={1,2}</w:t>
      </w:r>
      <w:r w:rsidR="004B461C" w:rsidRPr="001F56DD">
        <w:t xml:space="preserve"> PT</w:t>
      </w:r>
      <w:r w:rsidR="004B461C">
        <w:t>-</w:t>
      </w:r>
      <w:r w:rsidR="004B461C" w:rsidRPr="001F56DD">
        <w:t>RS port</w:t>
      </w:r>
      <w:r w:rsidR="004B461C">
        <w:t>(s)</w:t>
      </w:r>
      <w:r w:rsidR="004B461C" w:rsidRPr="001F56DD">
        <w:t xml:space="preserve"> in uplink and the number of scheduled layers is</w:t>
      </w:r>
      <w:r w:rsidR="004B461C">
        <w:t xml:space="preserve"> </w:t>
      </w:r>
      <w:r w:rsidR="004B461C" w:rsidRPr="001F56DD">
        <w:rPr>
          <w:position w:val="-14"/>
        </w:rPr>
        <w:object w:dxaOrig="680" w:dyaOrig="380" w14:anchorId="78479C44">
          <v:shape id="_x0000_i1378" type="#_x0000_t75" style="width:36pt;height:21.6pt" o:ole="">
            <v:imagedata r:id="rId625" o:title=""/>
          </v:shape>
          <o:OLEObject Type="Embed" ProgID="Equation.3" ShapeID="_x0000_i1378" DrawAspect="Content" ObjectID="_1666815100" r:id="rId626"/>
        </w:object>
      </w:r>
      <w:r w:rsidR="004B461C">
        <w:t>,</w:t>
      </w:r>
    </w:p>
    <w:p w14:paraId="53076B87" w14:textId="302C6370" w:rsidR="004B461C" w:rsidRDefault="00044A78" w:rsidP="00044A78">
      <w:pPr>
        <w:pStyle w:val="B1"/>
      </w:pPr>
      <w:r>
        <w:t>-</w:t>
      </w:r>
      <w:r>
        <w:tab/>
      </w:r>
      <w:r w:rsidR="004B461C" w:rsidRPr="001F56DD">
        <w:t xml:space="preserve">If the UE is configured with higher layer parameter </w:t>
      </w:r>
      <w:r w:rsidR="00BF0CE9" w:rsidRPr="00450CE8">
        <w:rPr>
          <w:i/>
          <w:lang w:val="en-GB"/>
        </w:rPr>
        <w:t>ptrs-Power</w:t>
      </w:r>
      <w:r w:rsidR="004B461C" w:rsidRPr="001F56DD">
        <w:t>, the PUSCH to PT-RS power ratio per layer per RE</w:t>
      </w:r>
      <w:r w:rsidR="004B461C">
        <w:t xml:space="preserve"> </w:t>
      </w:r>
      <w:r w:rsidR="004B461C" w:rsidRPr="001F56DD">
        <w:rPr>
          <w:position w:val="-10"/>
        </w:rPr>
        <w:object w:dxaOrig="700" w:dyaOrig="340" w14:anchorId="6E42CEAB">
          <v:shape id="_x0000_i1379" type="#_x0000_t75" style="width:36pt;height:14.4pt" o:ole="">
            <v:imagedata r:id="rId627" o:title=""/>
          </v:shape>
          <o:OLEObject Type="Embed" ProgID="Equation.3" ShapeID="_x0000_i1379" DrawAspect="Content" ObjectID="_1666815101" r:id="rId628"/>
        </w:object>
      </w:r>
      <w:r w:rsidR="004B461C" w:rsidRPr="001B1B4C">
        <w:t xml:space="preserve"> is given by</w:t>
      </w:r>
      <w:r w:rsidR="004B461C">
        <w:t xml:space="preserve"> </w:t>
      </w:r>
      <w:r w:rsidR="004B461C" w:rsidRPr="001B1B4C">
        <w:rPr>
          <w:position w:val="-10"/>
        </w:rPr>
        <w:object w:dxaOrig="2040" w:dyaOrig="340" w14:anchorId="13FF5A9A">
          <v:shape id="_x0000_i1380" type="#_x0000_t75" style="width:100.8pt;height:14.4pt" o:ole="">
            <v:imagedata r:id="rId629" o:title=""/>
          </v:shape>
          <o:OLEObject Type="Embed" ProgID="Equation.3" ShapeID="_x0000_i1380" DrawAspect="Content" ObjectID="_1666815102" r:id="rId630"/>
        </w:object>
      </w:r>
      <w:r w:rsidR="004B461C">
        <w:t xml:space="preserve">, where </w:t>
      </w:r>
      <w:r w:rsidR="004B461C" w:rsidRPr="001B1B4C">
        <w:rPr>
          <w:position w:val="-10"/>
        </w:rPr>
        <w:object w:dxaOrig="700" w:dyaOrig="340" w14:anchorId="46438FC0">
          <v:shape id="_x0000_i1381" type="#_x0000_t75" style="width:36pt;height:14.4pt" o:ole="">
            <v:imagedata r:id="rId631" o:title=""/>
          </v:shape>
          <o:OLEObject Type="Embed" ProgID="Equation.3" ShapeID="_x0000_i1381" DrawAspect="Content" ObjectID="_1666815103" r:id="rId632"/>
        </w:object>
      </w:r>
      <w:r w:rsidR="004B461C" w:rsidRPr="001B1B4C">
        <w:t xml:space="preserve"> is shown in the Table 6.2.3</w:t>
      </w:r>
      <w:r w:rsidR="004B461C">
        <w:t>.1</w:t>
      </w:r>
      <w:r w:rsidR="004B461C" w:rsidRPr="001B1B4C">
        <w:t>-</w:t>
      </w:r>
      <w:r w:rsidR="004B461C">
        <w:t>3</w:t>
      </w:r>
      <w:r w:rsidR="004B461C" w:rsidRPr="001B1B4C">
        <w:t xml:space="preserve"> according to the higher layer parameter </w:t>
      </w:r>
      <w:r w:rsidR="00BF0CE9" w:rsidRPr="00450CE8">
        <w:rPr>
          <w:i/>
          <w:lang w:val="en-GB"/>
        </w:rPr>
        <w:t>ptrs-Power</w:t>
      </w:r>
      <w:r w:rsidR="004B461C">
        <w:t xml:space="preserve">, </w:t>
      </w:r>
      <w:r w:rsidR="004B461C" w:rsidRPr="00F53AE7">
        <w:t xml:space="preserve">the PT-RS scaling factor </w:t>
      </w:r>
      <w:r w:rsidR="00BF0CE9" w:rsidRPr="00F4011D">
        <w:rPr>
          <w:color w:val="000000"/>
          <w:position w:val="-12"/>
        </w:rPr>
        <w:object w:dxaOrig="499" w:dyaOrig="360" w14:anchorId="1771B9AE">
          <v:shape id="_x0000_i1382" type="#_x0000_t75" style="width:21.6pt;height:14.4pt" o:ole="">
            <v:imagedata r:id="rId633" o:title=""/>
          </v:shape>
          <o:OLEObject Type="Embed" ProgID="Equation.DSMT4" ShapeID="_x0000_i1382" DrawAspect="Content" ObjectID="_1666815104" r:id="rId634"/>
        </w:object>
      </w:r>
      <w:r w:rsidR="004B461C" w:rsidRPr="00F53AE7">
        <w:t xml:space="preserve"> specified in </w:t>
      </w:r>
      <w:r w:rsidR="00662899">
        <w:t>clause</w:t>
      </w:r>
      <w:r w:rsidR="004B461C" w:rsidRPr="00F53AE7">
        <w:t xml:space="preserve"> </w:t>
      </w:r>
      <w:r w:rsidR="00BF0CE9" w:rsidRPr="00EA192F">
        <w:rPr>
          <w:lang w:val="en-GB"/>
        </w:rPr>
        <w:t>6.</w:t>
      </w:r>
      <w:r w:rsidR="00BF0CE9">
        <w:rPr>
          <w:lang w:val="en-GB"/>
        </w:rPr>
        <w:t>4.1.2.2.1</w:t>
      </w:r>
      <w:r w:rsidR="004B461C" w:rsidRPr="00F53AE7">
        <w:t xml:space="preserve"> of [4, TS 38.211] is given by </w:t>
      </w:r>
      <w:r w:rsidR="00BF0CE9" w:rsidRPr="00283C13">
        <w:rPr>
          <w:color w:val="000000"/>
          <w:position w:val="-12"/>
        </w:rPr>
        <w:object w:dxaOrig="1500" w:dyaOrig="580" w14:anchorId="3D77C08B">
          <v:shape id="_x0000_i1383" type="#_x0000_t75" style="width:79.2pt;height:28.8pt" o:ole="">
            <v:imagedata r:id="rId635" o:title=""/>
          </v:shape>
          <o:OLEObject Type="Embed" ProgID="Equation.DSMT4" ShapeID="_x0000_i1383" DrawAspect="Content" ObjectID="_1666815105" r:id="rId636"/>
        </w:object>
      </w:r>
      <w:r w:rsidR="00BF0CE9">
        <w:t xml:space="preserve">and also on </w:t>
      </w:r>
      <w:r w:rsidR="00BF0CE9" w:rsidRPr="0016416D">
        <w:t xml:space="preserve">the </w:t>
      </w:r>
      <w:ins w:id="2504" w:author="Enescu, Mihai (Nokia - FI/Espoo)" w:date="2020-10-11T15:16:00Z">
        <w:r w:rsidR="00BF462C" w:rsidRPr="007C3487">
          <w:rPr>
            <w:lang w:val="en-GB"/>
          </w:rPr>
          <w:t>’</w:t>
        </w:r>
      </w:ins>
      <w:r w:rsidR="002F1D74" w:rsidRPr="0033654C">
        <w:rPr>
          <w:i/>
          <w:lang w:val="en-GB"/>
        </w:rPr>
        <w:t>Precoding Information and Number of Layers</w:t>
      </w:r>
      <w:ins w:id="2505" w:author="Enescu, Mihai (Nokia - FI/Espoo)" w:date="2020-10-11T15:16:00Z">
        <w:r w:rsidR="00BF462C">
          <w:rPr>
            <w:i/>
            <w:lang w:val="en-GB"/>
          </w:rPr>
          <w:t>’</w:t>
        </w:r>
      </w:ins>
      <w:r w:rsidR="00BF0CE9" w:rsidRPr="00450CE8">
        <w:rPr>
          <w:lang w:val="en-GB"/>
        </w:rPr>
        <w:t xml:space="preserve"> field in DCI</w:t>
      </w:r>
      <w:r w:rsidR="004B461C">
        <w:t>.</w:t>
      </w:r>
    </w:p>
    <w:p w14:paraId="5EB5014B" w14:textId="6C19535B" w:rsidR="004B461C" w:rsidRDefault="00044A78" w:rsidP="00044A78">
      <w:pPr>
        <w:pStyle w:val="B1"/>
      </w:pPr>
      <w:r>
        <w:t>-</w:t>
      </w:r>
      <w:r>
        <w:tab/>
      </w:r>
      <w:r w:rsidR="004B461C">
        <w:t xml:space="preserve">The UE shall assume </w:t>
      </w:r>
      <w:r w:rsidR="00BF0CE9" w:rsidRPr="0052558F">
        <w:rPr>
          <w:i/>
        </w:rPr>
        <w:t>ptrs-Power</w:t>
      </w:r>
      <w:r w:rsidR="00BF0CE9" w:rsidRPr="0052558F">
        <w:rPr>
          <w:lang w:val="en-GB"/>
        </w:rPr>
        <w:t xml:space="preserve"> in </w:t>
      </w:r>
      <w:r w:rsidR="00BF0CE9" w:rsidRPr="00F35584">
        <w:rPr>
          <w:i/>
        </w:rPr>
        <w:t>PTRS-UplinkConfig</w:t>
      </w:r>
      <w:r w:rsidR="004B461C" w:rsidRPr="001B1B4C">
        <w:t xml:space="preserve"> is set to state </w:t>
      </w:r>
      <w:r w:rsidR="00F61D39">
        <w:t>"</w:t>
      </w:r>
      <w:r w:rsidR="004B461C" w:rsidRPr="001B1B4C">
        <w:t>00</w:t>
      </w:r>
      <w:r w:rsidR="00F61D39">
        <w:t>"</w:t>
      </w:r>
      <w:r w:rsidR="004B461C" w:rsidRPr="001B1B4C">
        <w:t xml:space="preserve"> in Table 6.2.3</w:t>
      </w:r>
      <w:r w:rsidR="004B461C">
        <w:t>.1</w:t>
      </w:r>
      <w:r w:rsidR="004B461C" w:rsidRPr="001B1B4C">
        <w:t>-</w:t>
      </w:r>
      <w:r w:rsidR="004B461C">
        <w:t>3</w:t>
      </w:r>
      <w:r w:rsidR="004B461C" w:rsidRPr="001B1B4C">
        <w:t xml:space="preserve"> if not configured</w:t>
      </w:r>
      <w:r w:rsidR="00BF0CE9" w:rsidRPr="00794C1D">
        <w:rPr>
          <w:lang w:val="en-GB"/>
        </w:rPr>
        <w:t xml:space="preserve"> </w:t>
      </w:r>
      <w:r w:rsidR="00BF0CE9">
        <w:rPr>
          <w:lang w:val="en-GB"/>
        </w:rPr>
        <w:t>or in case of non-codebook based PUSCH</w:t>
      </w:r>
      <w:r w:rsidR="004B461C" w:rsidRPr="001B1B4C">
        <w:t>.</w:t>
      </w:r>
    </w:p>
    <w:p w14:paraId="60FF7F9F" w14:textId="77777777" w:rsidR="004B461C" w:rsidRPr="001B1B4C" w:rsidRDefault="004B461C" w:rsidP="00044A78">
      <w:pPr>
        <w:pStyle w:val="TH"/>
      </w:pPr>
      <w:r w:rsidRPr="001B1B4C">
        <w:lastRenderedPageBreak/>
        <w:t>Table 6.2.3</w:t>
      </w:r>
      <w:r>
        <w:t>.1</w:t>
      </w:r>
      <w:r w:rsidRPr="001B1B4C">
        <w:t>-</w:t>
      </w:r>
      <w:r>
        <w:t>3</w:t>
      </w:r>
      <w:r w:rsidRPr="001B1B4C">
        <w:t>: Factor related to PUSCH to PT</w:t>
      </w:r>
      <w:r>
        <w:t>-</w:t>
      </w:r>
      <w:r w:rsidRPr="001B1B4C">
        <w:t>RS power ratio per layer per RE</w:t>
      </w:r>
      <w:r>
        <w:t xml:space="preserve"> </w:t>
      </w:r>
      <w:r w:rsidRPr="001B1B4C">
        <w:rPr>
          <w:position w:val="-10"/>
        </w:rPr>
        <w:object w:dxaOrig="700" w:dyaOrig="340" w14:anchorId="67345722">
          <v:shape id="_x0000_i1384" type="#_x0000_t75" style="width:36pt;height:14.4pt" o:ole="">
            <v:imagedata r:id="rId631" o:title=""/>
          </v:shape>
          <o:OLEObject Type="Embed" ProgID="Equation.3" ShapeID="_x0000_i1384" DrawAspect="Content" ObjectID="_1666815106" r:id="rId637"/>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3"/>
        <w:gridCol w:w="693"/>
        <w:gridCol w:w="1178"/>
        <w:gridCol w:w="1204"/>
        <w:gridCol w:w="1134"/>
        <w:gridCol w:w="1276"/>
        <w:gridCol w:w="1187"/>
        <w:gridCol w:w="931"/>
        <w:gridCol w:w="1055"/>
      </w:tblGrid>
      <w:tr w:rsidR="004B461C" w14:paraId="33187DA3" w14:textId="77777777" w:rsidTr="004B461C">
        <w:trPr>
          <w:trHeight w:val="395"/>
          <w:jc w:val="center"/>
        </w:trPr>
        <w:tc>
          <w:tcPr>
            <w:tcW w:w="0" w:type="auto"/>
            <w:vMerge w:val="restart"/>
            <w:tcBorders>
              <w:top w:val="single" w:sz="4" w:space="0" w:color="auto"/>
              <w:left w:val="single" w:sz="4" w:space="0" w:color="auto"/>
              <w:right w:val="single" w:sz="4" w:space="0" w:color="auto"/>
            </w:tcBorders>
            <w:shd w:val="clear" w:color="auto" w:fill="E7E6E6"/>
            <w:vAlign w:val="center"/>
            <w:hideMark/>
          </w:tcPr>
          <w:p w14:paraId="44CFEDBF" w14:textId="77777777" w:rsidR="004B461C" w:rsidRPr="001B1B4C" w:rsidRDefault="004B461C" w:rsidP="004B461C">
            <w:pPr>
              <w:pStyle w:val="TAH"/>
              <w:snapToGrid w:val="0"/>
              <w:rPr>
                <w:rFonts w:eastAsia="Batang" w:cs="Arial"/>
                <w:szCs w:val="18"/>
                <w:lang w:val="en-US"/>
              </w:rPr>
            </w:pPr>
            <w:r w:rsidRPr="001B1B4C">
              <w:rPr>
                <w:rFonts w:cs="Arial"/>
                <w:i/>
                <w:szCs w:val="18"/>
                <w:lang w:val="en-US"/>
              </w:rPr>
              <w:t xml:space="preserve">UL-PTRS-power / </w:t>
            </w:r>
            <w:r w:rsidRPr="001B1B4C">
              <w:rPr>
                <w:rFonts w:eastAsia="Calibri" w:cs="Arial"/>
                <w:position w:val="-12"/>
                <w:szCs w:val="18"/>
                <w:lang w:val="en-US"/>
              </w:rPr>
              <w:object w:dxaOrig="720" w:dyaOrig="375" w14:anchorId="5DFF97D4">
                <v:shape id="_x0000_i1385" type="#_x0000_t75" style="width:36pt;height:21.6pt" o:ole="">
                  <v:imagedata r:id="rId638" o:title=""/>
                </v:shape>
                <o:OLEObject Type="Embed" ProgID="Equation.3" ShapeID="_x0000_i1385" DrawAspect="Content" ObjectID="_1666815107" r:id="rId639"/>
              </w:object>
            </w:r>
          </w:p>
        </w:tc>
        <w:tc>
          <w:tcPr>
            <w:tcW w:w="0" w:type="auto"/>
            <w:tcBorders>
              <w:top w:val="single" w:sz="4" w:space="0" w:color="auto"/>
              <w:left w:val="single" w:sz="4" w:space="0" w:color="auto"/>
              <w:right w:val="single" w:sz="4" w:space="0" w:color="auto"/>
            </w:tcBorders>
            <w:shd w:val="clear" w:color="auto" w:fill="E7E6E6"/>
          </w:tcPr>
          <w:p w14:paraId="77E0A34E" w14:textId="77777777" w:rsidR="004B461C" w:rsidRPr="001B1B4C" w:rsidRDefault="004B461C" w:rsidP="004B461C">
            <w:pPr>
              <w:pStyle w:val="TAH"/>
              <w:tabs>
                <w:tab w:val="num" w:pos="851"/>
              </w:tabs>
              <w:snapToGrid w:val="0"/>
              <w:rPr>
                <w:rFonts w:cs="Arial"/>
                <w:szCs w:val="18"/>
                <w:lang w:val="en-US"/>
              </w:rPr>
            </w:pPr>
          </w:p>
        </w:tc>
        <w:tc>
          <w:tcPr>
            <w:tcW w:w="0" w:type="auto"/>
            <w:gridSpan w:val="7"/>
            <w:tcBorders>
              <w:top w:val="single" w:sz="4" w:space="0" w:color="auto"/>
              <w:left w:val="single" w:sz="4" w:space="0" w:color="auto"/>
              <w:right w:val="single" w:sz="4" w:space="0" w:color="auto"/>
            </w:tcBorders>
            <w:shd w:val="clear" w:color="auto" w:fill="E7E6E6"/>
          </w:tcPr>
          <w:p w14:paraId="7FE5EF41" w14:textId="77777777" w:rsidR="004B461C" w:rsidRPr="001B1B4C" w:rsidRDefault="004B461C" w:rsidP="004B461C">
            <w:pPr>
              <w:pStyle w:val="TAH"/>
              <w:tabs>
                <w:tab w:val="num" w:pos="851"/>
              </w:tabs>
              <w:snapToGrid w:val="0"/>
              <w:rPr>
                <w:rFonts w:cs="Arial"/>
                <w:szCs w:val="18"/>
                <w:lang w:val="en-US"/>
              </w:rPr>
            </w:pPr>
            <w:r w:rsidRPr="001B1B4C">
              <w:rPr>
                <w:rFonts w:cs="Arial"/>
                <w:szCs w:val="18"/>
                <w:lang w:val="en-US"/>
              </w:rPr>
              <w:t xml:space="preserve">The number of PUSCH layers ( </w:t>
            </w:r>
            <w:r w:rsidRPr="001B1B4C">
              <w:rPr>
                <w:rFonts w:eastAsia="Calibri" w:cs="Arial"/>
                <w:position w:val="-14"/>
                <w:szCs w:val="18"/>
                <w:lang w:val="en-US"/>
              </w:rPr>
              <w:object w:dxaOrig="720" w:dyaOrig="420" w14:anchorId="3170901C">
                <v:shape id="_x0000_i1386" type="#_x0000_t75" style="width:36pt;height:21.6pt" o:ole="">
                  <v:imagedata r:id="rId640" o:title=""/>
                </v:shape>
                <o:OLEObject Type="Embed" ProgID="Equation.3" ShapeID="_x0000_i1386" DrawAspect="Content" ObjectID="_1666815108" r:id="rId641"/>
              </w:object>
            </w:r>
            <w:r w:rsidRPr="001B1B4C">
              <w:rPr>
                <w:rFonts w:cs="Arial"/>
                <w:szCs w:val="18"/>
                <w:lang w:val="en-US"/>
              </w:rPr>
              <w:t>)</w:t>
            </w:r>
          </w:p>
        </w:tc>
      </w:tr>
      <w:tr w:rsidR="004B461C" w14:paraId="096481EA" w14:textId="77777777" w:rsidTr="004B461C">
        <w:trPr>
          <w:trHeight w:val="238"/>
          <w:jc w:val="center"/>
        </w:trPr>
        <w:tc>
          <w:tcPr>
            <w:tcW w:w="0" w:type="auto"/>
            <w:vMerge/>
            <w:tcBorders>
              <w:left w:val="single" w:sz="4" w:space="0" w:color="auto"/>
              <w:right w:val="single" w:sz="4" w:space="0" w:color="auto"/>
            </w:tcBorders>
            <w:vAlign w:val="center"/>
            <w:hideMark/>
          </w:tcPr>
          <w:p w14:paraId="4D9894C8"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hideMark/>
          </w:tcPr>
          <w:p w14:paraId="719089D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1</w:t>
            </w:r>
          </w:p>
        </w:tc>
        <w:tc>
          <w:tcPr>
            <w:tcW w:w="2382"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51048DAA"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2</w:t>
            </w:r>
          </w:p>
        </w:tc>
        <w:tc>
          <w:tcPr>
            <w:tcW w:w="2410"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36BB922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3</w:t>
            </w:r>
          </w:p>
        </w:tc>
        <w:tc>
          <w:tcPr>
            <w:tcW w:w="3228" w:type="dxa"/>
            <w:gridSpan w:val="3"/>
            <w:tcBorders>
              <w:top w:val="single" w:sz="4" w:space="0" w:color="auto"/>
              <w:left w:val="single" w:sz="4" w:space="0" w:color="auto"/>
              <w:bottom w:val="single" w:sz="4" w:space="0" w:color="auto"/>
              <w:right w:val="single" w:sz="4" w:space="0" w:color="auto"/>
            </w:tcBorders>
            <w:shd w:val="clear" w:color="auto" w:fill="E7E6E6"/>
            <w:hideMark/>
          </w:tcPr>
          <w:p w14:paraId="54E251AF"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4</w:t>
            </w:r>
          </w:p>
        </w:tc>
      </w:tr>
      <w:tr w:rsidR="004B461C" w14:paraId="03640CBB" w14:textId="77777777" w:rsidTr="004B461C">
        <w:trPr>
          <w:trHeight w:val="238"/>
          <w:jc w:val="center"/>
        </w:trPr>
        <w:tc>
          <w:tcPr>
            <w:tcW w:w="0" w:type="auto"/>
            <w:vMerge/>
            <w:tcBorders>
              <w:left w:val="single" w:sz="4" w:space="0" w:color="auto"/>
              <w:bottom w:val="single" w:sz="4" w:space="0" w:color="auto"/>
              <w:right w:val="single" w:sz="4" w:space="0" w:color="auto"/>
            </w:tcBorders>
            <w:vAlign w:val="center"/>
          </w:tcPr>
          <w:p w14:paraId="6FD8B197"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6721E7E9"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All cases</w:t>
            </w:r>
          </w:p>
        </w:tc>
        <w:tc>
          <w:tcPr>
            <w:tcW w:w="1178" w:type="dxa"/>
            <w:tcBorders>
              <w:top w:val="single" w:sz="4" w:space="0" w:color="auto"/>
              <w:left w:val="single" w:sz="4" w:space="0" w:color="auto"/>
              <w:bottom w:val="single" w:sz="4" w:space="0" w:color="auto"/>
              <w:right w:val="single" w:sz="4" w:space="0" w:color="auto"/>
            </w:tcBorders>
            <w:shd w:val="clear" w:color="auto" w:fill="E7E6E6"/>
          </w:tcPr>
          <w:p w14:paraId="1ACAD1CE"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Full coherent</w:t>
            </w:r>
          </w:p>
        </w:tc>
        <w:tc>
          <w:tcPr>
            <w:tcW w:w="1204" w:type="dxa"/>
            <w:tcBorders>
              <w:top w:val="single" w:sz="4" w:space="0" w:color="auto"/>
              <w:left w:val="single" w:sz="4" w:space="0" w:color="auto"/>
              <w:bottom w:val="single" w:sz="4" w:space="0" w:color="auto"/>
              <w:right w:val="single" w:sz="4" w:space="0" w:color="auto"/>
            </w:tcBorders>
            <w:shd w:val="clear" w:color="auto" w:fill="E7E6E6"/>
          </w:tcPr>
          <w:p w14:paraId="71DF7E7C" w14:textId="2E9B87B1"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34" w:type="dxa"/>
            <w:tcBorders>
              <w:top w:val="single" w:sz="4" w:space="0" w:color="auto"/>
              <w:left w:val="single" w:sz="4" w:space="0" w:color="auto"/>
              <w:bottom w:val="single" w:sz="4" w:space="0" w:color="auto"/>
              <w:right w:val="single" w:sz="4" w:space="0" w:color="auto"/>
            </w:tcBorders>
            <w:shd w:val="clear" w:color="auto" w:fill="E7E6E6"/>
          </w:tcPr>
          <w:p w14:paraId="26045329"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1276" w:type="dxa"/>
            <w:tcBorders>
              <w:top w:val="single" w:sz="4" w:space="0" w:color="auto"/>
              <w:left w:val="single" w:sz="4" w:space="0" w:color="auto"/>
              <w:bottom w:val="single" w:sz="4" w:space="0" w:color="auto"/>
              <w:right w:val="single" w:sz="4" w:space="0" w:color="auto"/>
            </w:tcBorders>
            <w:shd w:val="clear" w:color="auto" w:fill="E7E6E6"/>
          </w:tcPr>
          <w:p w14:paraId="0EF705F8" w14:textId="3160C74F"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87" w:type="dxa"/>
            <w:tcBorders>
              <w:top w:val="single" w:sz="4" w:space="0" w:color="auto"/>
              <w:left w:val="single" w:sz="4" w:space="0" w:color="auto"/>
              <w:bottom w:val="single" w:sz="4" w:space="0" w:color="auto"/>
              <w:right w:val="single" w:sz="4" w:space="0" w:color="auto"/>
            </w:tcBorders>
            <w:shd w:val="clear" w:color="auto" w:fill="E7E6E6"/>
          </w:tcPr>
          <w:p w14:paraId="35ACA5CE"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3B6197D8" w14:textId="77777777"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 xml:space="preserve">Partial </w:t>
            </w:r>
            <w:r w:rsidRPr="00106B7D">
              <w:rPr>
                <w:rFonts w:eastAsia="Batang" w:cs="Arial"/>
                <w:b w:val="0"/>
                <w:szCs w:val="18"/>
                <w:lang w:val="en-US" w:eastAsia="ko-KR"/>
              </w:rPr>
              <w:t>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2A0B024D" w14:textId="76C4546B" w:rsidR="004B461C" w:rsidRPr="00C439CA" w:rsidRDefault="004B461C" w:rsidP="004B461C">
            <w:pPr>
              <w:pStyle w:val="TAH"/>
              <w:tabs>
                <w:tab w:val="num" w:pos="851"/>
              </w:tabs>
              <w:snapToGrid w:val="0"/>
              <w:rPr>
                <w:rFonts w:eastAsia="Batang" w:cs="Arial"/>
                <w:b w:val="0"/>
                <w:szCs w:val="18"/>
                <w:lang w:val="en-US" w:eastAsia="ko-KR"/>
              </w:rPr>
            </w:pPr>
            <w:r w:rsidRPr="00C439CA">
              <w:rPr>
                <w:rFonts w:eastAsia="Batang" w:cs="Arial"/>
                <w:b w:val="0"/>
                <w:szCs w:val="18"/>
                <w:lang w:val="en-US" w:eastAsia="ko-KR"/>
              </w:rPr>
              <w:t>Non-coherent</w:t>
            </w:r>
            <w:r w:rsidR="00BF0CE9">
              <w:rPr>
                <w:rFonts w:eastAsia="Batang" w:cs="Arial"/>
                <w:b w:val="0"/>
                <w:szCs w:val="18"/>
                <w:lang w:val="en-US" w:eastAsia="ko-KR"/>
              </w:rPr>
              <w:t xml:space="preserve"> and non-codebook based</w:t>
            </w:r>
          </w:p>
        </w:tc>
      </w:tr>
      <w:tr w:rsidR="004B461C" w14:paraId="2ACA6B8D"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4923B9"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00</w:t>
            </w:r>
          </w:p>
        </w:tc>
        <w:tc>
          <w:tcPr>
            <w:tcW w:w="0" w:type="auto"/>
            <w:tcBorders>
              <w:top w:val="single" w:sz="4" w:space="0" w:color="auto"/>
              <w:left w:val="single" w:sz="4" w:space="0" w:color="auto"/>
              <w:bottom w:val="single" w:sz="4" w:space="0" w:color="auto"/>
              <w:right w:val="single" w:sz="4" w:space="0" w:color="auto"/>
            </w:tcBorders>
            <w:hideMark/>
          </w:tcPr>
          <w:p w14:paraId="00EC361F"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hideMark/>
          </w:tcPr>
          <w:p w14:paraId="00E4E270"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67CF8561"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hideMark/>
          </w:tcPr>
          <w:p w14:paraId="1F3CC366"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920F38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87" w:type="dxa"/>
            <w:tcBorders>
              <w:top w:val="single" w:sz="4" w:space="0" w:color="auto"/>
              <w:left w:val="single" w:sz="4" w:space="0" w:color="auto"/>
              <w:bottom w:val="single" w:sz="4" w:space="0" w:color="auto"/>
              <w:right w:val="single" w:sz="4" w:space="0" w:color="auto"/>
            </w:tcBorders>
            <w:hideMark/>
          </w:tcPr>
          <w:p w14:paraId="002B42DC"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6B0AA0C"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p>
        </w:tc>
        <w:tc>
          <w:tcPr>
            <w:tcW w:w="0" w:type="auto"/>
            <w:tcBorders>
              <w:top w:val="single" w:sz="4" w:space="0" w:color="auto"/>
              <w:left w:val="single" w:sz="4" w:space="0" w:color="auto"/>
              <w:bottom w:val="single" w:sz="4" w:space="0" w:color="auto"/>
              <w:right w:val="single" w:sz="4" w:space="0" w:color="auto"/>
            </w:tcBorders>
          </w:tcPr>
          <w:p w14:paraId="127843B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r>
      <w:tr w:rsidR="004B461C" w14:paraId="6F6B025E"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328CC25E"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01</w:t>
            </w:r>
          </w:p>
        </w:tc>
        <w:tc>
          <w:tcPr>
            <w:tcW w:w="0" w:type="auto"/>
            <w:tcBorders>
              <w:top w:val="single" w:sz="4" w:space="0" w:color="auto"/>
              <w:left w:val="single" w:sz="4" w:space="0" w:color="auto"/>
              <w:bottom w:val="single" w:sz="4" w:space="0" w:color="auto"/>
              <w:right w:val="single" w:sz="4" w:space="0" w:color="auto"/>
            </w:tcBorders>
          </w:tcPr>
          <w:p w14:paraId="5D095A67"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tcPr>
          <w:p w14:paraId="4ADDFB7B"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410584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tcPr>
          <w:p w14:paraId="0BAFCB5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219A47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187" w:type="dxa"/>
            <w:tcBorders>
              <w:top w:val="single" w:sz="4" w:space="0" w:color="auto"/>
              <w:left w:val="single" w:sz="4" w:space="0" w:color="auto"/>
              <w:bottom w:val="single" w:sz="4" w:space="0" w:color="auto"/>
              <w:right w:val="single" w:sz="4" w:space="0" w:color="auto"/>
            </w:tcBorders>
          </w:tcPr>
          <w:p w14:paraId="5CC883B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370D1FA"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6A3431E5"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r>
      <w:tr w:rsidR="004B461C" w14:paraId="2AC58FD1"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746CABA"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10</w:t>
            </w:r>
          </w:p>
        </w:tc>
        <w:tc>
          <w:tcPr>
            <w:tcW w:w="8737" w:type="dxa"/>
            <w:gridSpan w:val="8"/>
            <w:tcBorders>
              <w:top w:val="single" w:sz="4" w:space="0" w:color="auto"/>
              <w:left w:val="single" w:sz="4" w:space="0" w:color="auto"/>
              <w:bottom w:val="single" w:sz="4" w:space="0" w:color="auto"/>
              <w:right w:val="single" w:sz="4" w:space="0" w:color="auto"/>
            </w:tcBorders>
          </w:tcPr>
          <w:p w14:paraId="71DC481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r w:rsidR="004B461C" w14:paraId="7DB61095"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82AFE18"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11</w:t>
            </w:r>
          </w:p>
        </w:tc>
        <w:tc>
          <w:tcPr>
            <w:tcW w:w="8737" w:type="dxa"/>
            <w:gridSpan w:val="8"/>
            <w:tcBorders>
              <w:top w:val="single" w:sz="4" w:space="0" w:color="auto"/>
              <w:left w:val="single" w:sz="4" w:space="0" w:color="auto"/>
              <w:bottom w:val="single" w:sz="4" w:space="0" w:color="auto"/>
              <w:right w:val="single" w:sz="4" w:space="0" w:color="auto"/>
            </w:tcBorders>
          </w:tcPr>
          <w:p w14:paraId="2462CF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bl>
    <w:p w14:paraId="4CA71CC3" w14:textId="77777777" w:rsidR="004B461C" w:rsidRPr="0048482F" w:rsidRDefault="004B461C" w:rsidP="004B461C"/>
    <w:p w14:paraId="42074FC3" w14:textId="77777777" w:rsidR="004B461C" w:rsidRPr="0048482F" w:rsidRDefault="004B461C" w:rsidP="004B461C">
      <w:pPr>
        <w:pStyle w:val="Heading4"/>
        <w:rPr>
          <w:color w:val="000000"/>
        </w:rPr>
      </w:pPr>
      <w:bookmarkStart w:id="2506" w:name="_Toc11352164"/>
      <w:bookmarkStart w:id="2507" w:name="_Toc20318054"/>
      <w:bookmarkStart w:id="2508" w:name="_Toc27299952"/>
      <w:bookmarkStart w:id="2509" w:name="_Toc29673227"/>
      <w:bookmarkStart w:id="2510" w:name="_Toc29673368"/>
      <w:bookmarkStart w:id="2511" w:name="_Toc29674361"/>
      <w:bookmarkStart w:id="2512" w:name="_Toc36645591"/>
      <w:bookmarkStart w:id="2513" w:name="_Toc45810640"/>
      <w:bookmarkStart w:id="2514" w:name="_Toc52457850"/>
      <w:r w:rsidRPr="0048482F">
        <w:rPr>
          <w:color w:val="000000"/>
        </w:rPr>
        <w:t>6.2.</w:t>
      </w:r>
      <w:r>
        <w:rPr>
          <w:color w:val="000000"/>
        </w:rPr>
        <w:t>3</w:t>
      </w:r>
      <w:r w:rsidRPr="0048482F">
        <w:rPr>
          <w:color w:val="000000"/>
        </w:rPr>
        <w:t>.</w:t>
      </w:r>
      <w:r>
        <w:rPr>
          <w:color w:val="000000"/>
        </w:rPr>
        <w:t>2</w:t>
      </w:r>
      <w:r w:rsidRPr="0048482F">
        <w:rPr>
          <w:color w:val="000000"/>
        </w:rPr>
        <w:tab/>
        <w:t xml:space="preserve">UE </w:t>
      </w:r>
      <w:r>
        <w:rPr>
          <w:color w:val="000000"/>
        </w:rPr>
        <w:t>PT-RS transmission procedure when transform precoding is enabled</w:t>
      </w:r>
      <w:bookmarkEnd w:id="2506"/>
      <w:bookmarkEnd w:id="2507"/>
      <w:bookmarkEnd w:id="2508"/>
      <w:bookmarkEnd w:id="2509"/>
      <w:bookmarkEnd w:id="2510"/>
      <w:bookmarkEnd w:id="2511"/>
      <w:bookmarkEnd w:id="2512"/>
      <w:bookmarkEnd w:id="2513"/>
      <w:bookmarkEnd w:id="2514"/>
    </w:p>
    <w:bookmarkEnd w:id="2494"/>
    <w:bookmarkEnd w:id="2501"/>
    <w:p w14:paraId="2D8BCD66" w14:textId="5DB3CB77" w:rsidR="004B461C" w:rsidRDefault="0009765F" w:rsidP="004B461C">
      <w:pPr>
        <w:rPr>
          <w:i/>
          <w:color w:val="000000"/>
        </w:rPr>
      </w:pPr>
      <w:r w:rsidRPr="0048482F">
        <w:rPr>
          <w:color w:val="000000"/>
        </w:rPr>
        <w:t xml:space="preserve">When transform precoding is enabled and if a UE is configured with the higher layer parameter </w:t>
      </w:r>
      <w:r w:rsidR="00FA03C2" w:rsidRPr="00226AD4">
        <w:rPr>
          <w:i/>
          <w:szCs w:val="22"/>
          <w:lang w:eastAsia="ja-JP"/>
        </w:rPr>
        <w:t>transformPrecoderEnabled</w:t>
      </w:r>
      <w:r w:rsidR="00BF0CE9">
        <w:t xml:space="preserve"> in </w:t>
      </w:r>
      <w:r w:rsidR="00BF0CE9" w:rsidRPr="0052558F">
        <w:rPr>
          <w:i/>
        </w:rPr>
        <w:t>PTRS-UplinkConfig</w:t>
      </w:r>
      <w:r w:rsidR="004B461C">
        <w:rPr>
          <w:i/>
          <w:color w:val="000000"/>
        </w:rPr>
        <w:t>,</w:t>
      </w:r>
    </w:p>
    <w:p w14:paraId="6753888F" w14:textId="0C978B5A" w:rsidR="0009765F" w:rsidRDefault="004B461C" w:rsidP="004B461C">
      <w:pPr>
        <w:pStyle w:val="B1"/>
      </w:pPr>
      <w:r>
        <w:rPr>
          <w:lang w:eastAsia="ko-KR"/>
        </w:rPr>
        <w:t>-</w:t>
      </w:r>
      <w:r>
        <w:rPr>
          <w:lang w:eastAsia="ko-KR"/>
        </w:rPr>
        <w:tab/>
        <w:t>the UE shall be configured with</w:t>
      </w:r>
      <w:r w:rsidR="0009765F" w:rsidRPr="0048482F">
        <w:t xml:space="preserve"> the higher layer parameters </w:t>
      </w:r>
      <w:r w:rsidRPr="005217A7">
        <w:rPr>
          <w:i/>
        </w:rPr>
        <w:t>sample</w:t>
      </w:r>
      <w:r>
        <w:rPr>
          <w:i/>
        </w:rPr>
        <w:t>D</w:t>
      </w:r>
      <w:r w:rsidRPr="005217A7">
        <w:rPr>
          <w:i/>
        </w:rPr>
        <w:t>ensity</w:t>
      </w:r>
      <w:r>
        <w:t xml:space="preserve"> </w:t>
      </w:r>
      <w:r w:rsidRPr="005217A7">
        <w:t>and</w:t>
      </w:r>
      <w:r w:rsidR="0009765F" w:rsidRPr="0048482F">
        <w:t xml:space="preserve"> the UE </w:t>
      </w:r>
      <w:r w:rsidR="00CD7361" w:rsidRPr="0048482F">
        <w:t>shall</w:t>
      </w:r>
      <w:r w:rsidR="0009765F" w:rsidRPr="0048482F">
        <w:t xml:space="preserve"> assume the PT-RS antenna ports</w:t>
      </w:r>
      <w:r w:rsidR="00F61D39">
        <w:t>'</w:t>
      </w:r>
      <w:r w:rsidR="0009765F" w:rsidRPr="0048482F">
        <w:t xml:space="preserve"> presence and </w:t>
      </w:r>
      <w:r>
        <w:t xml:space="preserve">PT-RS group </w:t>
      </w:r>
      <w:r w:rsidR="0009765F" w:rsidRPr="0048482F">
        <w:t>pattern are a function of the corresponding scheduled bandwidth in a corresponding bandwidth part, as shown in Table 6.2.</w:t>
      </w:r>
      <w:r w:rsidR="00BC0619" w:rsidRPr="0048482F">
        <w:t>3</w:t>
      </w:r>
      <w:r>
        <w:t>.2</w:t>
      </w:r>
      <w:r w:rsidR="0009765F" w:rsidRPr="0048482F">
        <w:t>-</w:t>
      </w:r>
      <w:r>
        <w:t>1</w:t>
      </w:r>
      <w:r w:rsidR="0009765F" w:rsidRPr="0048482F">
        <w:t xml:space="preserve">. The UE </w:t>
      </w:r>
      <w:r w:rsidR="00CD7361" w:rsidRPr="0048482F">
        <w:t>shall</w:t>
      </w:r>
      <w:r w:rsidR="0009765F" w:rsidRPr="0048482F">
        <w:t xml:space="preserve"> assume no </w:t>
      </w:r>
      <w:r w:rsidR="00436F54" w:rsidRPr="0048482F">
        <w:t>PT-RS</w:t>
      </w:r>
      <w:r w:rsidR="0009765F" w:rsidRPr="0048482F">
        <w:t xml:space="preserve"> is present when the number of scheduled RBs is less than N</w:t>
      </w:r>
      <w:r w:rsidR="0009765F" w:rsidRPr="0048482F">
        <w:rPr>
          <w:vertAlign w:val="subscript"/>
        </w:rPr>
        <w:t>RB0</w:t>
      </w:r>
      <w:r w:rsidR="0009765F" w:rsidRPr="0048482F">
        <w:t xml:space="preserve"> if N</w:t>
      </w:r>
      <w:r w:rsidR="0009765F" w:rsidRPr="0048482F">
        <w:rPr>
          <w:vertAlign w:val="subscript"/>
        </w:rPr>
        <w:t>RB0</w:t>
      </w:r>
      <w:r w:rsidR="0009765F" w:rsidRPr="0048482F">
        <w:t xml:space="preserve"> &gt; </w:t>
      </w:r>
      <w:r w:rsidR="00396520">
        <w:rPr>
          <w:lang w:val="en-US"/>
        </w:rPr>
        <w:t>1</w:t>
      </w:r>
      <w:r w:rsidR="00396520">
        <w:t xml:space="preserve"> </w:t>
      </w:r>
      <w:r>
        <w:t>or if the RNTI equals TC-RNTI</w:t>
      </w:r>
      <w:r w:rsidR="0009765F" w:rsidRPr="0048482F">
        <w:t>.</w:t>
      </w:r>
    </w:p>
    <w:p w14:paraId="0AAAD33C" w14:textId="249A7DC4" w:rsidR="004B461C" w:rsidRDefault="004B461C" w:rsidP="004B461C">
      <w:pPr>
        <w:pStyle w:val="B1"/>
        <w:rPr>
          <w:lang w:eastAsia="ko-KR"/>
        </w:rPr>
      </w:pPr>
      <w:r>
        <w:rPr>
          <w:lang w:eastAsia="ko-KR"/>
        </w:rPr>
        <w:t>-</w:t>
      </w:r>
      <w:r>
        <w:rPr>
          <w:lang w:eastAsia="ko-KR"/>
        </w:rPr>
        <w:tab/>
        <w:t xml:space="preserve">and the UE may be configured PT-RS time density </w:t>
      </w:r>
      <w:r w:rsidR="00396520" w:rsidRPr="005618AC">
        <w:rPr>
          <w:i/>
          <w:lang w:eastAsia="ko-KR"/>
        </w:rPr>
        <w:t>L</w:t>
      </w:r>
      <w:r w:rsidR="00396520" w:rsidRPr="005618AC">
        <w:rPr>
          <w:i/>
          <w:vertAlign w:val="subscript"/>
          <w:lang w:eastAsia="ko-KR"/>
        </w:rPr>
        <w:t>PT</w:t>
      </w:r>
      <w:r w:rsidR="00396520" w:rsidRPr="00545123">
        <w:rPr>
          <w:i/>
          <w:vertAlign w:val="subscript"/>
          <w:lang w:val="en-GB" w:eastAsia="ko-KR"/>
        </w:rPr>
        <w:t>-</w:t>
      </w:r>
      <w:r w:rsidR="00396520" w:rsidRPr="005618AC">
        <w:rPr>
          <w:i/>
          <w:vertAlign w:val="subscript"/>
          <w:lang w:eastAsia="ko-KR"/>
        </w:rPr>
        <w:t>RS</w:t>
      </w:r>
      <w:r w:rsidRPr="005618AC">
        <w:rPr>
          <w:lang w:eastAsia="ko-KR"/>
        </w:rPr>
        <w:t xml:space="preserve"> =</w:t>
      </w:r>
      <w:r>
        <w:rPr>
          <w:lang w:eastAsia="ko-KR"/>
        </w:rPr>
        <w:t xml:space="preserve"> 2</w:t>
      </w:r>
      <w:r w:rsidRPr="005618AC">
        <w:rPr>
          <w:lang w:eastAsia="ko-KR"/>
        </w:rPr>
        <w:t xml:space="preserve"> with the higher</w:t>
      </w:r>
      <w:r>
        <w:rPr>
          <w:lang w:eastAsia="ko-KR"/>
        </w:rPr>
        <w:t xml:space="preserve"> </w:t>
      </w:r>
      <w:r w:rsidRPr="005618AC">
        <w:rPr>
          <w:lang w:eastAsia="ko-KR"/>
        </w:rPr>
        <w:t xml:space="preserve">layer parameter </w:t>
      </w:r>
      <w:r w:rsidR="00FA03C2">
        <w:rPr>
          <w:i/>
          <w:lang w:eastAsia="ko-KR"/>
        </w:rPr>
        <w:t>timeDensity</w:t>
      </w:r>
      <w:r w:rsidR="00FA03C2">
        <w:rPr>
          <w:rFonts w:hint="eastAsia"/>
          <w:i/>
          <w:lang w:eastAsia="zh-CN"/>
        </w:rPr>
        <w:t>TransformPrecoding</w:t>
      </w:r>
      <w:r w:rsidRPr="005618AC">
        <w:rPr>
          <w:i/>
          <w:lang w:eastAsia="ko-KR"/>
        </w:rPr>
        <w:t>.</w:t>
      </w:r>
      <w:r w:rsidRPr="005618AC">
        <w:rPr>
          <w:lang w:eastAsia="ko-KR"/>
        </w:rPr>
        <w:t xml:space="preserve"> Otherwise, </w:t>
      </w:r>
      <w:r>
        <w:rPr>
          <w:lang w:eastAsia="ko-KR"/>
        </w:rPr>
        <w:t xml:space="preserve">the </w:t>
      </w:r>
      <w:r w:rsidRPr="005618AC">
        <w:rPr>
          <w:lang w:eastAsia="ko-KR"/>
        </w:rPr>
        <w:t xml:space="preserve">UE shall assume </w:t>
      </w:r>
      <w:r w:rsidR="00396520" w:rsidRPr="005618AC">
        <w:rPr>
          <w:i/>
          <w:lang w:eastAsia="ko-KR"/>
        </w:rPr>
        <w:t>L</w:t>
      </w:r>
      <w:r w:rsidR="00396520" w:rsidRPr="005618AC">
        <w:rPr>
          <w:i/>
          <w:vertAlign w:val="subscript"/>
          <w:lang w:eastAsia="ko-KR"/>
        </w:rPr>
        <w:t>PT</w:t>
      </w:r>
      <w:r w:rsidR="00396520" w:rsidRPr="00794C1D">
        <w:rPr>
          <w:i/>
          <w:vertAlign w:val="subscript"/>
          <w:lang w:val="en-GB" w:eastAsia="ko-KR"/>
        </w:rPr>
        <w:t>-</w:t>
      </w:r>
      <w:r w:rsidR="00396520" w:rsidRPr="005618AC">
        <w:rPr>
          <w:i/>
          <w:vertAlign w:val="subscript"/>
          <w:lang w:eastAsia="ko-KR"/>
        </w:rPr>
        <w:t>RS</w:t>
      </w:r>
      <w:r w:rsidRPr="005618AC">
        <w:rPr>
          <w:i/>
          <w:lang w:eastAsia="ko-KR"/>
        </w:rPr>
        <w:t xml:space="preserve"> </w:t>
      </w:r>
      <w:r w:rsidRPr="005618AC">
        <w:rPr>
          <w:lang w:eastAsia="ko-KR"/>
        </w:rPr>
        <w:t>= 1.</w:t>
      </w:r>
    </w:p>
    <w:p w14:paraId="56764CE2" w14:textId="2304C081" w:rsidR="004B461C" w:rsidRPr="004B461C" w:rsidRDefault="004B461C" w:rsidP="004B461C">
      <w:pPr>
        <w:pStyle w:val="B1"/>
        <w:rPr>
          <w:lang w:val="en-US" w:eastAsia="ko-KR"/>
        </w:rPr>
      </w:pPr>
      <w:r w:rsidRPr="007366D0">
        <w:rPr>
          <w:lang w:eastAsia="ko-KR"/>
        </w:rPr>
        <w:t>-</w:t>
      </w:r>
      <w:r w:rsidRPr="007366D0">
        <w:rPr>
          <w:lang w:eastAsia="ko-KR"/>
        </w:rPr>
        <w:tab/>
      </w:r>
      <w:r>
        <w:rPr>
          <w:lang w:val="en-US" w:eastAsia="ko-KR"/>
        </w:rPr>
        <w:t xml:space="preserve">if the higher </w:t>
      </w:r>
      <w:r w:rsidRPr="007366D0">
        <w:rPr>
          <w:lang w:val="en-US" w:eastAsia="ko-KR"/>
        </w:rPr>
        <w:t xml:space="preserve">layer parameter </w:t>
      </w:r>
      <w:r w:rsidR="00396520" w:rsidRPr="005217A7">
        <w:rPr>
          <w:i/>
        </w:rPr>
        <w:t>sample</w:t>
      </w:r>
      <w:r w:rsidR="00396520">
        <w:rPr>
          <w:i/>
        </w:rPr>
        <w:t>D</w:t>
      </w:r>
      <w:r w:rsidR="00396520" w:rsidRPr="005217A7">
        <w:rPr>
          <w:i/>
        </w:rPr>
        <w:t>ensity</w:t>
      </w:r>
      <w:r w:rsidRPr="007366D0">
        <w:rPr>
          <w:lang w:val="en-US" w:eastAsia="ko-KR"/>
        </w:rPr>
        <w:t xml:space="preserve"> indicates that the sample density thresholds </w:t>
      </w:r>
      <w:r w:rsidRPr="007366D0">
        <w:rPr>
          <w:i/>
          <w:iCs/>
          <w:lang w:val="en-US" w:eastAsia="ko-KR"/>
        </w:rPr>
        <w:t>N</w:t>
      </w:r>
      <w:r w:rsidRPr="007366D0">
        <w:rPr>
          <w:i/>
          <w:iCs/>
          <w:vertAlign w:val="subscript"/>
          <w:lang w:val="en-US" w:eastAsia="ko-KR"/>
        </w:rPr>
        <w:t>RB,i</w:t>
      </w:r>
      <w:r w:rsidRPr="007366D0">
        <w:rPr>
          <w:lang w:val="en-US" w:eastAsia="ko-KR"/>
        </w:rPr>
        <w:t xml:space="preserve"> = </w:t>
      </w:r>
      <w:r w:rsidRPr="007366D0">
        <w:rPr>
          <w:i/>
          <w:iCs/>
          <w:lang w:val="en-US" w:eastAsia="ko-KR"/>
        </w:rPr>
        <w:t>N</w:t>
      </w:r>
      <w:r w:rsidRPr="007366D0">
        <w:rPr>
          <w:i/>
          <w:iCs/>
          <w:vertAlign w:val="subscript"/>
          <w:lang w:val="en-US" w:eastAsia="ko-KR"/>
        </w:rPr>
        <w:t>RB,i+1</w:t>
      </w:r>
      <w:r w:rsidRPr="007366D0">
        <w:rPr>
          <w:lang w:val="en-US" w:eastAsia="ko-KR"/>
        </w:rPr>
        <w:t>, then the associated row where both these thresholds appear in Table 6.2</w:t>
      </w:r>
      <w:r w:rsidRPr="007366D0">
        <w:rPr>
          <w:lang w:val="en-US"/>
        </w:rPr>
        <w:t>.3</w:t>
      </w:r>
      <w:r>
        <w:rPr>
          <w:lang w:val="en-US"/>
        </w:rPr>
        <w:t>.2</w:t>
      </w:r>
      <w:r w:rsidRPr="007366D0">
        <w:rPr>
          <w:lang w:val="en-US" w:eastAsia="ko-KR"/>
        </w:rPr>
        <w:t>-</w:t>
      </w:r>
      <w:r>
        <w:rPr>
          <w:lang w:val="en-US" w:eastAsia="ko-KR"/>
        </w:rPr>
        <w:t>1</w:t>
      </w:r>
      <w:r w:rsidRPr="007366D0">
        <w:rPr>
          <w:lang w:val="en-US" w:eastAsia="ko-KR"/>
        </w:rPr>
        <w:t xml:space="preserve"> is disabled.</w:t>
      </w:r>
    </w:p>
    <w:p w14:paraId="13705AC3" w14:textId="77777777" w:rsidR="0009765F" w:rsidRPr="0048482F" w:rsidRDefault="0009765F" w:rsidP="00655151">
      <w:pPr>
        <w:pStyle w:val="TH"/>
      </w:pPr>
      <w:r w:rsidRPr="0048482F">
        <w:t>Table 6.2.</w:t>
      </w:r>
      <w:r w:rsidR="00BC0619" w:rsidRPr="0048482F">
        <w:t>3</w:t>
      </w:r>
      <w:r w:rsidR="004B461C">
        <w:t>.2</w:t>
      </w:r>
      <w:r w:rsidRPr="0048482F">
        <w:t>-</w:t>
      </w:r>
      <w:r w:rsidR="004B461C">
        <w:t>1</w:t>
      </w:r>
      <w:r w:rsidRPr="0048482F">
        <w:t xml:space="preserve">: PT-RS </w:t>
      </w:r>
      <w:r w:rsidR="004B461C">
        <w:t xml:space="preserve">group </w:t>
      </w:r>
      <w:r w:rsidRPr="0048482F">
        <w:t>pattern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8"/>
        <w:gridCol w:w="2809"/>
        <w:gridCol w:w="2730"/>
      </w:tblGrid>
      <w:tr w:rsidR="0009765F" w:rsidRPr="0048482F" w14:paraId="55266F9A" w14:textId="77777777" w:rsidTr="00655151">
        <w:trPr>
          <w:jc w:val="center"/>
        </w:trPr>
        <w:tc>
          <w:tcPr>
            <w:tcW w:w="2808" w:type="dxa"/>
            <w:shd w:val="clear" w:color="auto" w:fill="E7E6E6"/>
            <w:vAlign w:val="center"/>
          </w:tcPr>
          <w:p w14:paraId="5856AA74" w14:textId="77777777" w:rsidR="0009765F" w:rsidRPr="0048482F" w:rsidRDefault="0009765F" w:rsidP="00655151">
            <w:pPr>
              <w:pStyle w:val="TAH"/>
              <w:rPr>
                <w:i/>
                <w:lang w:val="en-US" w:eastAsia="zh-CN"/>
              </w:rPr>
            </w:pPr>
            <w:r w:rsidRPr="0048482F">
              <w:rPr>
                <w:lang w:val="en-US" w:eastAsia="zh-CN"/>
              </w:rPr>
              <w:t>Scheduled bandwidth</w:t>
            </w:r>
          </w:p>
        </w:tc>
        <w:tc>
          <w:tcPr>
            <w:tcW w:w="2809" w:type="dxa"/>
            <w:shd w:val="clear" w:color="auto" w:fill="E7E6E6"/>
            <w:vAlign w:val="center"/>
          </w:tcPr>
          <w:p w14:paraId="0FD60626" w14:textId="77777777" w:rsidR="0009765F" w:rsidRPr="0048482F" w:rsidRDefault="0009765F" w:rsidP="00655151">
            <w:pPr>
              <w:pStyle w:val="TAH"/>
              <w:rPr>
                <w:lang w:val="en-US" w:eastAsia="zh-CN"/>
              </w:rPr>
            </w:pPr>
            <w:r w:rsidRPr="0048482F">
              <w:rPr>
                <w:lang w:val="en-US" w:eastAsia="zh-CN"/>
              </w:rPr>
              <w:t xml:space="preserve">Number of </w:t>
            </w:r>
            <w:r w:rsidR="008A6EEC" w:rsidRPr="0048482F">
              <w:rPr>
                <w:lang w:val="en-US" w:eastAsia="zh-CN"/>
              </w:rPr>
              <w:t>PT-RS groups</w:t>
            </w:r>
          </w:p>
        </w:tc>
        <w:tc>
          <w:tcPr>
            <w:tcW w:w="2730" w:type="dxa"/>
            <w:shd w:val="clear" w:color="auto" w:fill="E7E6E6"/>
            <w:vAlign w:val="center"/>
          </w:tcPr>
          <w:p w14:paraId="20B6A9C3" w14:textId="77777777" w:rsidR="008A6EEC" w:rsidRPr="0048482F" w:rsidRDefault="008A6EEC" w:rsidP="00655151">
            <w:pPr>
              <w:pStyle w:val="TAH"/>
              <w:rPr>
                <w:lang w:val="en-US" w:eastAsia="zh-CN"/>
              </w:rPr>
            </w:pPr>
            <w:r w:rsidRPr="0048482F">
              <w:rPr>
                <w:lang w:val="en-US" w:eastAsia="zh-CN"/>
              </w:rPr>
              <w:t xml:space="preserve">Number of samples </w:t>
            </w:r>
          </w:p>
          <w:p w14:paraId="1A9B5C08" w14:textId="77777777" w:rsidR="0009765F" w:rsidRPr="0048482F" w:rsidRDefault="008A6EEC" w:rsidP="00655151">
            <w:pPr>
              <w:pStyle w:val="TAH"/>
              <w:rPr>
                <w:lang w:val="en-US" w:eastAsia="zh-CN"/>
              </w:rPr>
            </w:pPr>
            <w:r w:rsidRPr="0048482F">
              <w:rPr>
                <w:lang w:val="en-US" w:eastAsia="zh-CN"/>
              </w:rPr>
              <w:t>per PT-RS group</w:t>
            </w:r>
          </w:p>
        </w:tc>
      </w:tr>
      <w:tr w:rsidR="0009765F" w:rsidRPr="0048482F" w14:paraId="560B189D" w14:textId="77777777" w:rsidTr="00655151">
        <w:trPr>
          <w:jc w:val="center"/>
        </w:trPr>
        <w:tc>
          <w:tcPr>
            <w:tcW w:w="2808" w:type="dxa"/>
            <w:shd w:val="clear" w:color="auto" w:fill="auto"/>
            <w:vAlign w:val="center"/>
          </w:tcPr>
          <w:p w14:paraId="3E9458D6"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 xml:space="preserve">RB0 </w:t>
            </w:r>
            <w:r w:rsidRPr="0048482F">
              <w:rPr>
                <w:position w:val="-4"/>
                <w:lang w:val="en-US" w:eastAsia="zh-CN"/>
              </w:rPr>
              <w:object w:dxaOrig="180" w:dyaOrig="220" w14:anchorId="465551D2">
                <v:shape id="_x0000_i1387" type="#_x0000_t75" style="width:7.2pt;height:14.4pt" o:ole="">
                  <v:imagedata r:id="rId247" o:title=""/>
                </v:shape>
                <o:OLEObject Type="Embed" ProgID="Equation.3" ShapeID="_x0000_i1387" DrawAspect="Content" ObjectID="_1666815109" r:id="rId642"/>
              </w:object>
            </w:r>
            <w:r w:rsidRPr="0048482F">
              <w:rPr>
                <w:i/>
                <w:lang w:val="en-US" w:eastAsia="zh-CN"/>
              </w:rPr>
              <w:t>N</w:t>
            </w:r>
            <w:r w:rsidRPr="0048482F">
              <w:rPr>
                <w:i/>
                <w:vertAlign w:val="subscript"/>
                <w:lang w:val="en-US" w:eastAsia="zh-CN"/>
              </w:rPr>
              <w:t>RB</w:t>
            </w:r>
            <w:r w:rsidRPr="0048482F">
              <w:rPr>
                <w:lang w:val="en-US" w:eastAsia="zh-CN"/>
              </w:rPr>
              <w:t xml:space="preserve"> &lt; </w:t>
            </w:r>
            <w:r w:rsidRPr="0048482F">
              <w:rPr>
                <w:i/>
                <w:lang w:val="en-US" w:eastAsia="zh-CN"/>
              </w:rPr>
              <w:t>N</w:t>
            </w:r>
            <w:r w:rsidRPr="0048482F">
              <w:rPr>
                <w:i/>
                <w:vertAlign w:val="subscript"/>
                <w:lang w:val="en-US" w:eastAsia="zh-CN"/>
              </w:rPr>
              <w:t>RB1</w:t>
            </w:r>
          </w:p>
        </w:tc>
        <w:tc>
          <w:tcPr>
            <w:tcW w:w="2809" w:type="dxa"/>
          </w:tcPr>
          <w:p w14:paraId="5C20E72D" w14:textId="77777777" w:rsidR="0009765F" w:rsidRPr="0048482F" w:rsidRDefault="0009765F" w:rsidP="00655151">
            <w:pPr>
              <w:pStyle w:val="TAC"/>
              <w:rPr>
                <w:lang w:val="en-US" w:eastAsia="zh-CN"/>
              </w:rPr>
            </w:pPr>
            <w:r w:rsidRPr="0048482F">
              <w:rPr>
                <w:lang w:val="en-US" w:eastAsia="zh-CN"/>
              </w:rPr>
              <w:t>2</w:t>
            </w:r>
          </w:p>
        </w:tc>
        <w:tc>
          <w:tcPr>
            <w:tcW w:w="2730" w:type="dxa"/>
          </w:tcPr>
          <w:p w14:paraId="75519697" w14:textId="77777777" w:rsidR="0009765F" w:rsidRPr="0048482F" w:rsidRDefault="0009765F" w:rsidP="00655151">
            <w:pPr>
              <w:pStyle w:val="TAC"/>
              <w:rPr>
                <w:lang w:val="en-US" w:eastAsia="zh-CN"/>
              </w:rPr>
            </w:pPr>
            <w:r w:rsidRPr="0048482F">
              <w:rPr>
                <w:lang w:val="en-US" w:eastAsia="zh-CN"/>
              </w:rPr>
              <w:t>2</w:t>
            </w:r>
          </w:p>
        </w:tc>
      </w:tr>
      <w:tr w:rsidR="0009765F" w:rsidRPr="0048482F" w14:paraId="738BC067" w14:textId="77777777" w:rsidTr="00655151">
        <w:trPr>
          <w:jc w:val="center"/>
        </w:trPr>
        <w:tc>
          <w:tcPr>
            <w:tcW w:w="2808" w:type="dxa"/>
            <w:shd w:val="clear" w:color="auto" w:fill="auto"/>
            <w:vAlign w:val="center"/>
          </w:tcPr>
          <w:p w14:paraId="02BC1F52"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RB1</w:t>
            </w:r>
            <w:r w:rsidRPr="0048482F">
              <w:rPr>
                <w:lang w:val="en-US" w:eastAsia="zh-CN"/>
              </w:rPr>
              <w:t xml:space="preserve"> </w:t>
            </w:r>
            <w:r w:rsidRPr="0048482F">
              <w:rPr>
                <w:position w:val="-4"/>
                <w:lang w:val="en-US" w:eastAsia="zh-CN"/>
              </w:rPr>
              <w:object w:dxaOrig="180" w:dyaOrig="220" w14:anchorId="5230C259">
                <v:shape id="_x0000_i1388" type="#_x0000_t75" style="width:7.2pt;height:14.4pt" o:ole="">
                  <v:imagedata r:id="rId247" o:title=""/>
                </v:shape>
                <o:OLEObject Type="Embed" ProgID="Equation.3" ShapeID="_x0000_i1388" DrawAspect="Content" ObjectID="_1666815110" r:id="rId643"/>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RB2</w:t>
            </w:r>
          </w:p>
        </w:tc>
        <w:tc>
          <w:tcPr>
            <w:tcW w:w="2809" w:type="dxa"/>
          </w:tcPr>
          <w:p w14:paraId="060A4FEE" w14:textId="77777777" w:rsidR="0009765F" w:rsidRPr="0048482F" w:rsidRDefault="0009765F" w:rsidP="00655151">
            <w:pPr>
              <w:pStyle w:val="TAC"/>
              <w:rPr>
                <w:lang w:val="en-US" w:eastAsia="zh-CN"/>
              </w:rPr>
            </w:pPr>
            <w:r w:rsidRPr="0048482F">
              <w:rPr>
                <w:lang w:val="en-US" w:eastAsia="zh-CN"/>
              </w:rPr>
              <w:t>2</w:t>
            </w:r>
          </w:p>
        </w:tc>
        <w:tc>
          <w:tcPr>
            <w:tcW w:w="2730" w:type="dxa"/>
          </w:tcPr>
          <w:p w14:paraId="54A90759" w14:textId="77777777" w:rsidR="0009765F" w:rsidRPr="0048482F" w:rsidRDefault="0009765F" w:rsidP="00655151">
            <w:pPr>
              <w:pStyle w:val="TAC"/>
              <w:rPr>
                <w:lang w:val="en-US" w:eastAsia="zh-CN"/>
              </w:rPr>
            </w:pPr>
            <w:r w:rsidRPr="0048482F">
              <w:rPr>
                <w:lang w:val="en-US" w:eastAsia="zh-CN"/>
              </w:rPr>
              <w:t>4</w:t>
            </w:r>
          </w:p>
        </w:tc>
      </w:tr>
      <w:tr w:rsidR="0009765F" w:rsidRPr="0048482F" w14:paraId="4720FC74" w14:textId="77777777" w:rsidTr="00655151">
        <w:trPr>
          <w:jc w:val="center"/>
        </w:trPr>
        <w:tc>
          <w:tcPr>
            <w:tcW w:w="2808" w:type="dxa"/>
            <w:shd w:val="clear" w:color="auto" w:fill="auto"/>
            <w:vAlign w:val="center"/>
          </w:tcPr>
          <w:p w14:paraId="53613397"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RB2</w:t>
            </w:r>
            <w:r w:rsidRPr="0048482F">
              <w:rPr>
                <w:lang w:val="en-US" w:eastAsia="zh-CN"/>
              </w:rPr>
              <w:t xml:space="preserve"> </w:t>
            </w:r>
            <w:r w:rsidRPr="0048482F">
              <w:rPr>
                <w:position w:val="-4"/>
                <w:lang w:val="en-US" w:eastAsia="zh-CN"/>
              </w:rPr>
              <w:object w:dxaOrig="180" w:dyaOrig="220" w14:anchorId="339CC11A">
                <v:shape id="_x0000_i1389" type="#_x0000_t75" style="width:7.2pt;height:14.4pt" o:ole="">
                  <v:imagedata r:id="rId247" o:title=""/>
                </v:shape>
                <o:OLEObject Type="Embed" ProgID="Equation.3" ShapeID="_x0000_i1389" DrawAspect="Content" ObjectID="_1666815111" r:id="rId644"/>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RB3</w:t>
            </w:r>
          </w:p>
        </w:tc>
        <w:tc>
          <w:tcPr>
            <w:tcW w:w="2809" w:type="dxa"/>
          </w:tcPr>
          <w:p w14:paraId="53051194" w14:textId="77777777" w:rsidR="0009765F" w:rsidRPr="0048482F" w:rsidRDefault="0009765F" w:rsidP="00655151">
            <w:pPr>
              <w:pStyle w:val="TAC"/>
              <w:rPr>
                <w:lang w:val="en-US" w:eastAsia="zh-CN"/>
              </w:rPr>
            </w:pPr>
            <w:r w:rsidRPr="0048482F">
              <w:rPr>
                <w:lang w:val="en-US" w:eastAsia="zh-CN"/>
              </w:rPr>
              <w:t>4</w:t>
            </w:r>
          </w:p>
        </w:tc>
        <w:tc>
          <w:tcPr>
            <w:tcW w:w="2730" w:type="dxa"/>
          </w:tcPr>
          <w:p w14:paraId="04803FEC" w14:textId="77777777" w:rsidR="0009765F" w:rsidRPr="0048482F" w:rsidRDefault="0009765F" w:rsidP="00655151">
            <w:pPr>
              <w:pStyle w:val="TAC"/>
              <w:rPr>
                <w:lang w:val="en-US" w:eastAsia="zh-CN"/>
              </w:rPr>
            </w:pPr>
            <w:r w:rsidRPr="0048482F">
              <w:rPr>
                <w:lang w:val="en-US" w:eastAsia="zh-CN"/>
              </w:rPr>
              <w:t>2</w:t>
            </w:r>
          </w:p>
        </w:tc>
      </w:tr>
      <w:tr w:rsidR="0009765F" w:rsidRPr="0048482F" w14:paraId="7F59F35F" w14:textId="77777777" w:rsidTr="00655151">
        <w:trPr>
          <w:jc w:val="center"/>
        </w:trPr>
        <w:tc>
          <w:tcPr>
            <w:tcW w:w="2808" w:type="dxa"/>
            <w:shd w:val="clear" w:color="auto" w:fill="auto"/>
            <w:vAlign w:val="center"/>
          </w:tcPr>
          <w:p w14:paraId="5781BF10"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RB3</w:t>
            </w:r>
            <w:r w:rsidRPr="0048482F">
              <w:rPr>
                <w:lang w:val="en-US" w:eastAsia="zh-CN"/>
              </w:rPr>
              <w:t xml:space="preserve"> </w:t>
            </w:r>
            <w:r w:rsidRPr="0048482F">
              <w:rPr>
                <w:position w:val="-4"/>
                <w:lang w:val="en-US" w:eastAsia="zh-CN"/>
              </w:rPr>
              <w:object w:dxaOrig="180" w:dyaOrig="220" w14:anchorId="1FA8C416">
                <v:shape id="_x0000_i1390" type="#_x0000_t75" style="width:7.2pt;height:14.4pt" o:ole="">
                  <v:imagedata r:id="rId247" o:title=""/>
                </v:shape>
                <o:OLEObject Type="Embed" ProgID="Equation.3" ShapeID="_x0000_i1390" DrawAspect="Content" ObjectID="_1666815112" r:id="rId645"/>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RB4</w:t>
            </w:r>
          </w:p>
        </w:tc>
        <w:tc>
          <w:tcPr>
            <w:tcW w:w="2809" w:type="dxa"/>
          </w:tcPr>
          <w:p w14:paraId="278BA93F" w14:textId="77777777" w:rsidR="0009765F" w:rsidRPr="0048482F" w:rsidRDefault="0009765F" w:rsidP="00655151">
            <w:pPr>
              <w:pStyle w:val="TAC"/>
              <w:rPr>
                <w:lang w:val="en-US" w:eastAsia="zh-CN"/>
              </w:rPr>
            </w:pPr>
            <w:r w:rsidRPr="0048482F">
              <w:rPr>
                <w:lang w:val="en-US" w:eastAsia="zh-CN"/>
              </w:rPr>
              <w:t>4</w:t>
            </w:r>
          </w:p>
        </w:tc>
        <w:tc>
          <w:tcPr>
            <w:tcW w:w="2730" w:type="dxa"/>
          </w:tcPr>
          <w:p w14:paraId="33E8A6F6" w14:textId="77777777" w:rsidR="0009765F" w:rsidRPr="0048482F" w:rsidRDefault="0009765F" w:rsidP="00655151">
            <w:pPr>
              <w:pStyle w:val="TAC"/>
              <w:rPr>
                <w:lang w:val="en-US" w:eastAsia="zh-CN"/>
              </w:rPr>
            </w:pPr>
            <w:r w:rsidRPr="0048482F">
              <w:rPr>
                <w:lang w:val="en-US" w:eastAsia="zh-CN"/>
              </w:rPr>
              <w:t>4</w:t>
            </w:r>
          </w:p>
        </w:tc>
      </w:tr>
      <w:tr w:rsidR="0009765F" w:rsidRPr="0048482F" w14:paraId="6082A825" w14:textId="77777777" w:rsidTr="00655151">
        <w:trPr>
          <w:jc w:val="center"/>
        </w:trPr>
        <w:tc>
          <w:tcPr>
            <w:tcW w:w="2808" w:type="dxa"/>
            <w:shd w:val="clear" w:color="auto" w:fill="auto"/>
            <w:vAlign w:val="center"/>
          </w:tcPr>
          <w:p w14:paraId="38DA72B5"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RB4</w:t>
            </w:r>
            <w:r w:rsidRPr="0048482F">
              <w:rPr>
                <w:lang w:val="en-US" w:eastAsia="zh-CN"/>
              </w:rPr>
              <w:t xml:space="preserve"> </w:t>
            </w:r>
            <w:r w:rsidRPr="0048482F">
              <w:rPr>
                <w:position w:val="-4"/>
                <w:lang w:val="en-US" w:eastAsia="zh-CN"/>
              </w:rPr>
              <w:object w:dxaOrig="180" w:dyaOrig="220" w14:anchorId="287737F7">
                <v:shape id="_x0000_i1391" type="#_x0000_t75" style="width:7.2pt;height:14.4pt" o:ole="">
                  <v:imagedata r:id="rId247" o:title=""/>
                </v:shape>
                <o:OLEObject Type="Embed" ProgID="Equation.3" ShapeID="_x0000_i1391" DrawAspect="Content" ObjectID="_1666815113" r:id="rId646"/>
              </w:object>
            </w:r>
            <w:r w:rsidRPr="0048482F">
              <w:rPr>
                <w:lang w:val="en-US" w:eastAsia="zh-CN"/>
              </w:rPr>
              <w:t xml:space="preserve"> </w:t>
            </w:r>
            <w:r w:rsidRPr="0048482F">
              <w:rPr>
                <w:i/>
                <w:lang w:val="en-US" w:eastAsia="zh-CN"/>
              </w:rPr>
              <w:t>N</w:t>
            </w:r>
            <w:r w:rsidRPr="0048482F">
              <w:rPr>
                <w:i/>
                <w:vertAlign w:val="subscript"/>
                <w:lang w:val="en-US" w:eastAsia="zh-CN"/>
              </w:rPr>
              <w:t>RB</w:t>
            </w:r>
          </w:p>
        </w:tc>
        <w:tc>
          <w:tcPr>
            <w:tcW w:w="2809" w:type="dxa"/>
          </w:tcPr>
          <w:p w14:paraId="2F6F5283" w14:textId="77777777" w:rsidR="0009765F" w:rsidRPr="0048482F" w:rsidRDefault="003628C5" w:rsidP="00655151">
            <w:pPr>
              <w:pStyle w:val="TAC"/>
              <w:rPr>
                <w:lang w:val="en-US" w:eastAsia="zh-CN"/>
              </w:rPr>
            </w:pPr>
            <w:r w:rsidRPr="0048482F">
              <w:rPr>
                <w:lang w:val="en-US" w:eastAsia="zh-CN"/>
              </w:rPr>
              <w:t>8</w:t>
            </w:r>
          </w:p>
        </w:tc>
        <w:tc>
          <w:tcPr>
            <w:tcW w:w="2730" w:type="dxa"/>
          </w:tcPr>
          <w:p w14:paraId="5CBD2D60" w14:textId="77777777" w:rsidR="0009765F" w:rsidRPr="0048482F" w:rsidRDefault="0009765F" w:rsidP="00655151">
            <w:pPr>
              <w:pStyle w:val="TAC"/>
              <w:rPr>
                <w:lang w:val="en-US" w:eastAsia="zh-CN"/>
              </w:rPr>
            </w:pPr>
            <w:r w:rsidRPr="0048482F">
              <w:rPr>
                <w:lang w:val="en-US" w:eastAsia="zh-CN"/>
              </w:rPr>
              <w:t>4</w:t>
            </w:r>
          </w:p>
        </w:tc>
      </w:tr>
    </w:tbl>
    <w:p w14:paraId="0F797F57" w14:textId="77777777" w:rsidR="0009765F" w:rsidRPr="0048482F" w:rsidRDefault="0009765F" w:rsidP="0009765F">
      <w:pPr>
        <w:rPr>
          <w:color w:val="000000"/>
        </w:rPr>
      </w:pPr>
    </w:p>
    <w:p w14:paraId="4316F5A9" w14:textId="510154C4" w:rsidR="00BC5B6F" w:rsidRPr="0048482F" w:rsidRDefault="00BC5B6F" w:rsidP="00BC5B6F">
      <w:pPr>
        <w:rPr>
          <w:color w:val="000000"/>
        </w:rPr>
      </w:pPr>
      <w:bookmarkStart w:id="2515" w:name="_Hlk11336166"/>
      <w:bookmarkEnd w:id="2493"/>
      <w:r w:rsidRPr="0048482F">
        <w:rPr>
          <w:color w:val="000000"/>
        </w:rPr>
        <w:t xml:space="preserve">When transform precoding is enabled and if a UE is configured with the higher layer parameter </w:t>
      </w:r>
      <w:r w:rsidR="00FA03C2" w:rsidRPr="00C10608">
        <w:rPr>
          <w:i/>
          <w:szCs w:val="22"/>
          <w:lang w:eastAsia="ja-JP"/>
        </w:rPr>
        <w:t>transformPrecoderEnabled</w:t>
      </w:r>
      <w:r w:rsidR="00396520">
        <w:t xml:space="preserve"> in </w:t>
      </w:r>
      <w:r w:rsidR="00396520" w:rsidRPr="0052558F">
        <w:rPr>
          <w:i/>
        </w:rPr>
        <w:t>PTRS-UplinkConfig</w:t>
      </w:r>
      <w:r w:rsidRPr="0048482F">
        <w:rPr>
          <w:i/>
          <w:color w:val="000000"/>
        </w:rPr>
        <w:t xml:space="preserve">, </w:t>
      </w:r>
      <w:r w:rsidRPr="0048482F">
        <w:rPr>
          <w:color w:val="000000"/>
        </w:rPr>
        <w:t xml:space="preserve">the PT-RS scaling factor </w:t>
      </w:r>
      <w:r w:rsidR="00396520" w:rsidRPr="00545123">
        <w:rPr>
          <w:i/>
          <w:color w:val="000000"/>
        </w:rPr>
        <w:t>β</w:t>
      </w:r>
      <w:r w:rsidR="00F61D39">
        <w:rPr>
          <w:color w:val="000000"/>
        </w:rPr>
        <w:t>'</w:t>
      </w:r>
      <w:r w:rsidRPr="0048482F">
        <w:rPr>
          <w:color w:val="000000"/>
        </w:rPr>
        <w:t xml:space="preserve"> specified in </w:t>
      </w:r>
      <w:r w:rsidR="00662899">
        <w:rPr>
          <w:color w:val="000000"/>
        </w:rPr>
        <w:t>Clause</w:t>
      </w:r>
      <w:r w:rsidRPr="0048482F">
        <w:rPr>
          <w:color w:val="000000"/>
        </w:rPr>
        <w:t xml:space="preserve"> 6.4.1.2.2.2 of [4, TS 38.211] is determined by the scheduled modulation order as shown in table 6.2.3</w:t>
      </w:r>
      <w:r w:rsidR="004B461C">
        <w:rPr>
          <w:color w:val="000000"/>
        </w:rPr>
        <w:t>.2</w:t>
      </w:r>
      <w:r w:rsidRPr="0048482F">
        <w:rPr>
          <w:color w:val="000000"/>
        </w:rPr>
        <w:t>-</w:t>
      </w:r>
      <w:r w:rsidR="004E0FE2">
        <w:rPr>
          <w:color w:val="000000"/>
        </w:rPr>
        <w:t>2</w:t>
      </w:r>
      <w:r w:rsidRPr="0048482F">
        <w:rPr>
          <w:color w:val="000000"/>
        </w:rPr>
        <w:t>.</w:t>
      </w:r>
    </w:p>
    <w:p w14:paraId="62DB320E" w14:textId="016B23D5" w:rsidR="00BC5B6F" w:rsidRPr="0048482F" w:rsidRDefault="00BC5B6F" w:rsidP="00BC5B6F">
      <w:pPr>
        <w:pStyle w:val="TH"/>
        <w:rPr>
          <w:color w:val="000000"/>
          <w:lang w:val="en-US"/>
        </w:rPr>
      </w:pPr>
      <w:r w:rsidRPr="0048482F">
        <w:rPr>
          <w:color w:val="000000"/>
          <w:lang w:val="en-US"/>
        </w:rPr>
        <w:t xml:space="preserve">Table </w:t>
      </w:r>
      <w:r w:rsidRPr="0048482F">
        <w:rPr>
          <w:rFonts w:hint="eastAsia"/>
          <w:color w:val="000000"/>
          <w:lang w:val="en-US" w:eastAsia="zh-CN"/>
        </w:rPr>
        <w:t>6</w:t>
      </w:r>
      <w:r w:rsidRPr="0048482F">
        <w:rPr>
          <w:color w:val="000000"/>
          <w:lang w:val="en-US"/>
        </w:rPr>
        <w:t>.2.3</w:t>
      </w:r>
      <w:r w:rsidR="004B461C">
        <w:rPr>
          <w:color w:val="000000"/>
          <w:lang w:val="en-US"/>
        </w:rPr>
        <w:t>.2</w:t>
      </w:r>
      <w:r w:rsidRPr="0048482F">
        <w:rPr>
          <w:color w:val="000000"/>
          <w:lang w:val="en-US"/>
        </w:rPr>
        <w:t>-</w:t>
      </w:r>
      <w:r w:rsidR="004E0FE2">
        <w:rPr>
          <w:color w:val="000000"/>
          <w:lang w:val="en-US"/>
        </w:rPr>
        <w:t>2</w:t>
      </w:r>
      <w:r w:rsidRPr="0048482F">
        <w:rPr>
          <w:color w:val="000000"/>
          <w:lang w:val="en-US"/>
        </w:rPr>
        <w:t>: PT-RS scaling factor (</w:t>
      </w:r>
      <w:r w:rsidR="00396520" w:rsidRPr="00545123">
        <w:rPr>
          <w:i/>
          <w:color w:val="000000"/>
        </w:rPr>
        <w:t>β</w:t>
      </w:r>
      <w:r w:rsidR="00F61D39">
        <w:rPr>
          <w:color w:val="000000"/>
        </w:rPr>
        <w:t>'</w:t>
      </w:r>
      <w:r w:rsidRPr="0048482F">
        <w:rPr>
          <w:color w:val="000000"/>
        </w:rPr>
        <w:t xml:space="preserve">) </w:t>
      </w:r>
      <w:r w:rsidRPr="0048482F">
        <w:rPr>
          <w:color w:val="000000"/>
          <w:lang w:val="en-US"/>
        </w:rPr>
        <w:t xml:space="preserve">when transform </w:t>
      </w:r>
      <w:r w:rsidR="00FA03C2">
        <w:rPr>
          <w:color w:val="000000"/>
          <w:lang w:val="en-US"/>
        </w:rPr>
        <w:t>pre</w:t>
      </w:r>
      <w:r w:rsidRPr="0048482F">
        <w:rPr>
          <w:color w:val="000000"/>
          <w:lang w:val="en-US"/>
        </w:rPr>
        <w:t>coding enabled.</w:t>
      </w:r>
      <w:r w:rsidR="00D74414">
        <w:rPr>
          <w:color w:val="000000"/>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7"/>
        <w:gridCol w:w="2301"/>
      </w:tblGrid>
      <w:tr w:rsidR="00BC5B6F" w:rsidRPr="0048482F" w14:paraId="143BFD1E" w14:textId="77777777" w:rsidTr="00C72B6B">
        <w:trPr>
          <w:cantSplit/>
          <w:jc w:val="center"/>
        </w:trPr>
        <w:tc>
          <w:tcPr>
            <w:tcW w:w="0" w:type="auto"/>
            <w:shd w:val="clear" w:color="auto" w:fill="E0E0E0"/>
            <w:vAlign w:val="center"/>
          </w:tcPr>
          <w:p w14:paraId="0E1C1EE0" w14:textId="77777777" w:rsidR="00BC5B6F" w:rsidRPr="0048482F" w:rsidRDefault="00BC5B6F" w:rsidP="00655151">
            <w:pPr>
              <w:pStyle w:val="TAH"/>
              <w:rPr>
                <w:lang w:val="en-US"/>
              </w:rPr>
            </w:pPr>
            <w:r w:rsidRPr="0048482F">
              <w:rPr>
                <w:lang w:val="en-US"/>
              </w:rPr>
              <w:t>Scheduled modulation</w:t>
            </w:r>
          </w:p>
        </w:tc>
        <w:tc>
          <w:tcPr>
            <w:tcW w:w="0" w:type="auto"/>
            <w:shd w:val="clear" w:color="auto" w:fill="E0E0E0"/>
            <w:vAlign w:val="center"/>
          </w:tcPr>
          <w:p w14:paraId="67D93E68" w14:textId="6CFD6208" w:rsidR="00BC5B6F" w:rsidRPr="0048482F" w:rsidRDefault="00BC5B6F" w:rsidP="00655151">
            <w:pPr>
              <w:pStyle w:val="TAH"/>
              <w:rPr>
                <w:lang w:val="en-US"/>
              </w:rPr>
            </w:pPr>
            <w:r w:rsidRPr="0048482F">
              <w:rPr>
                <w:lang w:val="en-US"/>
              </w:rPr>
              <w:t>PT-RS scaling factor (</w:t>
            </w:r>
            <w:r w:rsidR="00396520" w:rsidRPr="00545123">
              <w:rPr>
                <w:rFonts w:cs="Arial"/>
                <w:i/>
                <w:lang w:val="en-GB"/>
              </w:rPr>
              <w:t>β</w:t>
            </w:r>
            <w:r w:rsidR="00F61D39">
              <w:rPr>
                <w:lang w:val="en-GB"/>
              </w:rPr>
              <w:t>'</w:t>
            </w:r>
            <w:r w:rsidRPr="00E17FE7">
              <w:rPr>
                <w:lang w:val="en-GB"/>
              </w:rPr>
              <w:t>)</w:t>
            </w:r>
          </w:p>
        </w:tc>
      </w:tr>
      <w:tr w:rsidR="00BC5B6F" w:rsidRPr="0048482F" w14:paraId="431993FB" w14:textId="77777777" w:rsidTr="00C72B6B">
        <w:trPr>
          <w:cantSplit/>
          <w:jc w:val="center"/>
        </w:trPr>
        <w:tc>
          <w:tcPr>
            <w:tcW w:w="0" w:type="auto"/>
            <w:vAlign w:val="center"/>
          </w:tcPr>
          <w:p w14:paraId="5C6A1980" w14:textId="77777777" w:rsidR="00BC5B6F" w:rsidRPr="0048482F" w:rsidRDefault="00BC5B6F" w:rsidP="00655151">
            <w:pPr>
              <w:pStyle w:val="TAC"/>
              <w:rPr>
                <w:lang w:val="de-DE" w:eastAsia="ko-KR"/>
              </w:rPr>
            </w:pPr>
            <w:r w:rsidRPr="00E17FE7">
              <w:rPr>
                <w:lang w:val="en-GB"/>
              </w:rPr>
              <w:t>π/2-BPSK</w:t>
            </w:r>
          </w:p>
        </w:tc>
        <w:tc>
          <w:tcPr>
            <w:tcW w:w="0" w:type="auto"/>
            <w:vAlign w:val="center"/>
          </w:tcPr>
          <w:p w14:paraId="6D6126C7"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40F54438" w14:textId="77777777" w:rsidTr="00C72B6B">
        <w:trPr>
          <w:cantSplit/>
          <w:jc w:val="center"/>
        </w:trPr>
        <w:tc>
          <w:tcPr>
            <w:tcW w:w="0" w:type="auto"/>
            <w:vAlign w:val="center"/>
          </w:tcPr>
          <w:p w14:paraId="474EEF68" w14:textId="77777777" w:rsidR="00BC5B6F" w:rsidRPr="0048482F" w:rsidRDefault="00BC5B6F" w:rsidP="00655151">
            <w:pPr>
              <w:pStyle w:val="TAC"/>
              <w:rPr>
                <w:lang w:val="de-DE" w:eastAsia="ko-KR"/>
              </w:rPr>
            </w:pPr>
            <w:r w:rsidRPr="0048482F">
              <w:rPr>
                <w:rFonts w:hint="eastAsia"/>
                <w:lang w:val="de-DE" w:eastAsia="ko-KR"/>
              </w:rPr>
              <w:t>QPSK</w:t>
            </w:r>
          </w:p>
        </w:tc>
        <w:tc>
          <w:tcPr>
            <w:tcW w:w="0" w:type="auto"/>
            <w:vAlign w:val="center"/>
          </w:tcPr>
          <w:p w14:paraId="3A433FD9"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572C8ADA" w14:textId="77777777" w:rsidTr="00C72B6B">
        <w:trPr>
          <w:cantSplit/>
          <w:jc w:val="center"/>
        </w:trPr>
        <w:tc>
          <w:tcPr>
            <w:tcW w:w="0" w:type="auto"/>
            <w:vAlign w:val="center"/>
          </w:tcPr>
          <w:p w14:paraId="1C46F0C3" w14:textId="77777777" w:rsidR="00BC5B6F" w:rsidRPr="0048482F" w:rsidRDefault="00BC5B6F" w:rsidP="00655151">
            <w:pPr>
              <w:pStyle w:val="TAC"/>
              <w:rPr>
                <w:lang w:val="de-DE" w:eastAsia="ko-KR"/>
              </w:rPr>
            </w:pPr>
            <w:r w:rsidRPr="0048482F">
              <w:rPr>
                <w:rFonts w:hint="eastAsia"/>
                <w:lang w:val="de-DE" w:eastAsia="ko-KR"/>
              </w:rPr>
              <w:t>16QAM</w:t>
            </w:r>
          </w:p>
        </w:tc>
        <w:tc>
          <w:tcPr>
            <w:tcW w:w="0" w:type="auto"/>
            <w:vAlign w:val="center"/>
          </w:tcPr>
          <w:p w14:paraId="688F2933" w14:textId="77777777" w:rsidR="00BC5B6F" w:rsidRPr="0048482F" w:rsidRDefault="00BC5B6F" w:rsidP="00655151">
            <w:pPr>
              <w:pStyle w:val="TAC"/>
              <w:rPr>
                <w:lang w:val="de-DE"/>
              </w:rPr>
            </w:pPr>
            <w:r w:rsidRPr="00E17FE7">
              <w:rPr>
                <w:position w:val="-10"/>
                <w:lang w:val="en-GB" w:eastAsia="ja-JP"/>
              </w:rPr>
              <w:object w:dxaOrig="580" w:dyaOrig="380" w14:anchorId="180D2150">
                <v:shape id="_x0000_i1392" type="#_x0000_t75" style="width:28.8pt;height:21.6pt" o:ole="">
                  <v:imagedata r:id="rId647" o:title=""/>
                </v:shape>
                <o:OLEObject Type="Embed" ProgID="Equation.3" ShapeID="_x0000_i1392" DrawAspect="Content" ObjectID="_1666815114" r:id="rId648"/>
              </w:object>
            </w:r>
          </w:p>
        </w:tc>
      </w:tr>
      <w:tr w:rsidR="00BC5B6F" w:rsidRPr="0048482F" w14:paraId="503FB74B" w14:textId="77777777" w:rsidTr="00C72B6B">
        <w:trPr>
          <w:cantSplit/>
          <w:jc w:val="center"/>
        </w:trPr>
        <w:tc>
          <w:tcPr>
            <w:tcW w:w="0" w:type="auto"/>
            <w:vAlign w:val="center"/>
          </w:tcPr>
          <w:p w14:paraId="62D7BAAA" w14:textId="77777777" w:rsidR="00BC5B6F" w:rsidRPr="0048482F" w:rsidRDefault="00BC5B6F" w:rsidP="00655151">
            <w:pPr>
              <w:pStyle w:val="TAC"/>
              <w:rPr>
                <w:lang w:val="de-DE" w:eastAsia="ko-KR"/>
              </w:rPr>
            </w:pPr>
            <w:r w:rsidRPr="0048482F">
              <w:rPr>
                <w:rFonts w:hint="eastAsia"/>
                <w:lang w:val="de-DE" w:eastAsia="ko-KR"/>
              </w:rPr>
              <w:t>64QAM</w:t>
            </w:r>
          </w:p>
        </w:tc>
        <w:tc>
          <w:tcPr>
            <w:tcW w:w="0" w:type="auto"/>
            <w:vAlign w:val="center"/>
          </w:tcPr>
          <w:p w14:paraId="0920F410" w14:textId="77777777" w:rsidR="00BC5B6F" w:rsidRPr="0048482F" w:rsidRDefault="00BC5B6F" w:rsidP="00655151">
            <w:pPr>
              <w:pStyle w:val="TAC"/>
              <w:rPr>
                <w:lang w:val="de-DE"/>
              </w:rPr>
            </w:pPr>
            <w:r w:rsidRPr="00E17FE7">
              <w:rPr>
                <w:position w:val="-10"/>
                <w:lang w:val="en-GB"/>
              </w:rPr>
              <w:object w:dxaOrig="700" w:dyaOrig="380" w14:anchorId="4AC3A5A2">
                <v:shape id="_x0000_i1393" type="#_x0000_t75" style="width:36pt;height:21.6pt" o:ole="">
                  <v:imagedata r:id="rId649" o:title=""/>
                </v:shape>
                <o:OLEObject Type="Embed" ProgID="Equation.3" ShapeID="_x0000_i1393" DrawAspect="Content" ObjectID="_1666815115" r:id="rId650"/>
              </w:object>
            </w:r>
          </w:p>
        </w:tc>
      </w:tr>
      <w:tr w:rsidR="00BC5B6F" w:rsidRPr="0048482F" w14:paraId="2772ADD3" w14:textId="77777777" w:rsidTr="00C72B6B">
        <w:trPr>
          <w:cantSplit/>
          <w:jc w:val="center"/>
        </w:trPr>
        <w:tc>
          <w:tcPr>
            <w:tcW w:w="0" w:type="auto"/>
            <w:vAlign w:val="center"/>
          </w:tcPr>
          <w:p w14:paraId="37679BE7" w14:textId="77777777" w:rsidR="00BC5B6F" w:rsidRPr="0048482F" w:rsidRDefault="00BC5B6F" w:rsidP="00655151">
            <w:pPr>
              <w:pStyle w:val="TAC"/>
              <w:rPr>
                <w:lang w:val="de-DE" w:eastAsia="ko-KR"/>
              </w:rPr>
            </w:pPr>
            <w:r w:rsidRPr="0048482F">
              <w:rPr>
                <w:rFonts w:hint="eastAsia"/>
                <w:lang w:val="de-DE" w:eastAsia="ko-KR"/>
              </w:rPr>
              <w:t>256QAM</w:t>
            </w:r>
          </w:p>
        </w:tc>
        <w:tc>
          <w:tcPr>
            <w:tcW w:w="0" w:type="auto"/>
            <w:vAlign w:val="center"/>
          </w:tcPr>
          <w:p w14:paraId="1CD4B6BA" w14:textId="77777777" w:rsidR="00BC5B6F" w:rsidRPr="0048482F" w:rsidRDefault="00BC5B6F" w:rsidP="00655151">
            <w:pPr>
              <w:pStyle w:val="TAC"/>
              <w:rPr>
                <w:lang w:val="de-DE"/>
              </w:rPr>
            </w:pPr>
            <w:r w:rsidRPr="00E17FE7">
              <w:rPr>
                <w:position w:val="-10"/>
                <w:lang w:val="en-GB"/>
              </w:rPr>
              <w:object w:dxaOrig="800" w:dyaOrig="380" w14:anchorId="4EB61673">
                <v:shape id="_x0000_i1394" type="#_x0000_t75" style="width:43.2pt;height:21.6pt" o:ole="">
                  <v:imagedata r:id="rId651" o:title=""/>
                </v:shape>
                <o:OLEObject Type="Embed" ProgID="Equation.3" ShapeID="_x0000_i1394" DrawAspect="Content" ObjectID="_1666815116" r:id="rId652"/>
              </w:object>
            </w:r>
          </w:p>
        </w:tc>
      </w:tr>
    </w:tbl>
    <w:p w14:paraId="75835097" w14:textId="77777777" w:rsidR="00655151" w:rsidRDefault="00655151" w:rsidP="00655151">
      <w:bookmarkStart w:id="2516" w:name="_Hlk496168081"/>
    </w:p>
    <w:p w14:paraId="0E5F93CD" w14:textId="77777777" w:rsidR="00951A6F" w:rsidRDefault="00AE5F9B" w:rsidP="00951A6F">
      <w:pPr>
        <w:pStyle w:val="Heading2"/>
      </w:pPr>
      <w:bookmarkStart w:id="2517" w:name="_Toc11352165"/>
      <w:bookmarkStart w:id="2518" w:name="_Toc20318055"/>
      <w:bookmarkStart w:id="2519" w:name="_Toc27299953"/>
      <w:bookmarkStart w:id="2520" w:name="_Toc29673228"/>
      <w:bookmarkStart w:id="2521" w:name="_Toc29673369"/>
      <w:bookmarkStart w:id="2522" w:name="_Toc29674362"/>
      <w:bookmarkStart w:id="2523" w:name="_Toc36645592"/>
      <w:bookmarkStart w:id="2524" w:name="_Toc45810641"/>
      <w:bookmarkStart w:id="2525" w:name="_Toc52457851"/>
      <w:bookmarkEnd w:id="2515"/>
      <w:r w:rsidRPr="0048482F">
        <w:lastRenderedPageBreak/>
        <w:t>6</w:t>
      </w:r>
      <w:r w:rsidR="00066975" w:rsidRPr="0048482F">
        <w:t>.3</w:t>
      </w:r>
      <w:r w:rsidR="004A6977" w:rsidRPr="0048482F">
        <w:tab/>
        <w:t xml:space="preserve">UE PUSCH </w:t>
      </w:r>
      <w:r w:rsidR="004B461C">
        <w:t xml:space="preserve">frequency </w:t>
      </w:r>
      <w:r w:rsidR="004A6977" w:rsidRPr="0048482F">
        <w:t>hopping procedure</w:t>
      </w:r>
      <w:bookmarkEnd w:id="2517"/>
      <w:bookmarkEnd w:id="2518"/>
      <w:bookmarkEnd w:id="2519"/>
      <w:bookmarkEnd w:id="2520"/>
      <w:bookmarkEnd w:id="2521"/>
      <w:bookmarkEnd w:id="2522"/>
      <w:bookmarkEnd w:id="2523"/>
      <w:bookmarkEnd w:id="2524"/>
      <w:bookmarkEnd w:id="2525"/>
    </w:p>
    <w:p w14:paraId="03B5D580" w14:textId="77777777" w:rsidR="00951A6F" w:rsidRPr="0048482F" w:rsidRDefault="00951A6F" w:rsidP="00951A6F">
      <w:pPr>
        <w:pStyle w:val="Heading3"/>
      </w:pPr>
      <w:bookmarkStart w:id="2526" w:name="_Toc29673229"/>
      <w:bookmarkStart w:id="2527" w:name="_Toc29673370"/>
      <w:bookmarkStart w:id="2528" w:name="_Toc29674363"/>
      <w:bookmarkStart w:id="2529" w:name="_Toc36645593"/>
      <w:bookmarkStart w:id="2530" w:name="_Toc45810642"/>
      <w:bookmarkStart w:id="2531" w:name="_Toc52457852"/>
      <w:r w:rsidRPr="0048482F">
        <w:t>6.</w:t>
      </w:r>
      <w:r>
        <w:t>3</w:t>
      </w:r>
      <w:r w:rsidRPr="0048482F">
        <w:t>.1</w:t>
      </w:r>
      <w:r w:rsidRPr="0048482F">
        <w:tab/>
      </w:r>
      <w:r>
        <w:t>Frequency hopping for PUSCH repetition Type A</w:t>
      </w:r>
      <w:bookmarkEnd w:id="2526"/>
      <w:bookmarkEnd w:id="2527"/>
      <w:bookmarkEnd w:id="2528"/>
      <w:bookmarkEnd w:id="2529"/>
      <w:bookmarkEnd w:id="2530"/>
      <w:bookmarkEnd w:id="2531"/>
    </w:p>
    <w:p w14:paraId="588BA831" w14:textId="250BCB2D" w:rsidR="00503247" w:rsidRDefault="00951A6F" w:rsidP="002F1D74">
      <w:r>
        <w:t xml:space="preserve">For PUSCH repetition Type A (as determined according to procedures defined in </w:t>
      </w:r>
      <w:r w:rsidR="00662899">
        <w:t>Clause</w:t>
      </w:r>
      <w:r>
        <w:t xml:space="preserve"> 6.1.2.1 for scheduled PUSCH, or </w:t>
      </w:r>
      <w:r w:rsidR="00662899">
        <w:t>Clause</w:t>
      </w:r>
      <w:r>
        <w:t xml:space="preserve"> 6.1.2.3 for configured PUSCH), a</w:t>
      </w:r>
      <w:r w:rsidRPr="00535CB4">
        <w:t xml:space="preserve"> UE is configured for frequency hopping by the higher layer parameter </w:t>
      </w:r>
      <w:ins w:id="2532" w:author="Enescu, Mihai (Nokia - FI/Espoo)" w:date="2020-10-11T15:17:00Z">
        <w:r w:rsidR="00BF462C" w:rsidRPr="006F0E7D">
          <w:rPr>
            <w:i/>
            <w:color w:val="000000"/>
          </w:rPr>
          <w:t>frequencyHoppingDCI-0-2</w:t>
        </w:r>
      </w:ins>
      <w:del w:id="2533" w:author="Enescu, Mihai (Nokia - FI/Espoo)" w:date="2020-10-11T15:17:00Z">
        <w:r w:rsidR="0083019C" w:rsidRPr="006F0E7D" w:rsidDel="00BF462C">
          <w:rPr>
            <w:i/>
            <w:color w:val="000000"/>
          </w:rPr>
          <w:delText>frequencyHoppingForDCI-Format0-2</w:delText>
        </w:r>
        <w:r w:rsidR="0083019C" w:rsidDel="00BF462C">
          <w:rPr>
            <w:i/>
            <w:iCs/>
          </w:rPr>
          <w:delText>-r16</w:delText>
        </w:r>
      </w:del>
      <w:r>
        <w:rPr>
          <w:color w:val="000000"/>
        </w:rPr>
        <w:t xml:space="preserve"> </w:t>
      </w:r>
      <w:r w:rsidRPr="00535CB4">
        <w:t xml:space="preserve">in </w:t>
      </w:r>
      <w:r>
        <w:rPr>
          <w:i/>
        </w:rPr>
        <w:t>pusch-Config</w:t>
      </w:r>
      <w:r>
        <w:rPr>
          <w:color w:val="000000"/>
        </w:rPr>
        <w:t xml:space="preserve"> for PUSCH transmission scheduled by DCI format 0_2, and by</w:t>
      </w:r>
      <w:r w:rsidRPr="00535CB4">
        <w:rPr>
          <w:i/>
        </w:rPr>
        <w:t xml:space="preserve"> frequencyHopping</w:t>
      </w:r>
      <w:r w:rsidRPr="00535CB4">
        <w:t xml:space="preserve"> provided in </w:t>
      </w:r>
      <w:r>
        <w:rPr>
          <w:i/>
        </w:rPr>
        <w:t>pusch-Config</w:t>
      </w:r>
      <w:r w:rsidRPr="00535CB4">
        <w:t xml:space="preserve"> </w:t>
      </w:r>
      <w:r>
        <w:t>for PUSCH transmission scheduled by a DCI format other than 0_2</w:t>
      </w:r>
      <w:r>
        <w:rPr>
          <w:i/>
        </w:rPr>
        <w:t xml:space="preserve">, </w:t>
      </w:r>
      <w:r>
        <w:t xml:space="preserve">and </w:t>
      </w:r>
      <w:r w:rsidRPr="00535CB4">
        <w:t xml:space="preserve">by </w:t>
      </w:r>
      <w:r w:rsidRPr="00535CB4">
        <w:rPr>
          <w:i/>
        </w:rPr>
        <w:t>frequencyHopping</w:t>
      </w:r>
      <w:r w:rsidRPr="00535CB4">
        <w:t xml:space="preserve"> provided in </w:t>
      </w:r>
      <w:r>
        <w:rPr>
          <w:i/>
        </w:rPr>
        <w:t>configuredGrantConfig</w:t>
      </w:r>
      <w:r>
        <w:t xml:space="preserve"> for configured PUSCH transmission</w:t>
      </w:r>
      <w:r w:rsidRPr="00535CB4">
        <w:t>.</w:t>
      </w:r>
      <w:r w:rsidR="00A17C63">
        <w:t xml:space="preserve"> </w:t>
      </w:r>
      <w:r w:rsidR="002F1D74" w:rsidRPr="00535CB4">
        <w:t>One of two frequency hopping modes can be configured:</w:t>
      </w:r>
    </w:p>
    <w:p w14:paraId="6604871A" w14:textId="182B84A0" w:rsidR="002F1D74" w:rsidRDefault="002F1D74" w:rsidP="00503247">
      <w:pPr>
        <w:pStyle w:val="B1"/>
        <w:rPr>
          <w:rFonts w:eastAsia="MS Mincho"/>
          <w:lang w:eastAsia="ja-JP"/>
        </w:rPr>
      </w:pPr>
      <w:r w:rsidRPr="0048482F">
        <w:rPr>
          <w:rFonts w:eastAsia="MS Mincho"/>
          <w:lang w:eastAsia="ja-JP"/>
        </w:rPr>
        <w:t>-</w:t>
      </w:r>
      <w:r w:rsidRPr="0048482F">
        <w:rPr>
          <w:rFonts w:eastAsia="MS Mincho"/>
          <w:lang w:eastAsia="ja-JP"/>
        </w:rPr>
        <w:tab/>
      </w:r>
      <w:r w:rsidRPr="00535CB4">
        <w:rPr>
          <w:rFonts w:eastAsia="MS Mincho"/>
          <w:lang w:eastAsia="ja-JP"/>
        </w:rPr>
        <w:t>Intra-slot frequency hopping, applicable to single slot and multi-slot PUSCH transmission.</w:t>
      </w:r>
    </w:p>
    <w:p w14:paraId="56BFD7C5" w14:textId="77777777" w:rsidR="002F1D74" w:rsidRDefault="002F1D74" w:rsidP="002F1D74">
      <w:pPr>
        <w:pStyle w:val="B1"/>
        <w:rPr>
          <w:color w:val="000000"/>
        </w:rPr>
      </w:pPr>
      <w:r w:rsidRPr="0048482F">
        <w:rPr>
          <w:rFonts w:eastAsia="MS Mincho"/>
          <w:lang w:eastAsia="ja-JP"/>
        </w:rPr>
        <w:t>-</w:t>
      </w:r>
      <w:r w:rsidRPr="0048482F">
        <w:rPr>
          <w:rFonts w:eastAsia="MS Mincho"/>
          <w:lang w:eastAsia="ja-JP"/>
        </w:rPr>
        <w:tab/>
      </w:r>
      <w:r w:rsidRPr="00535CB4">
        <w:rPr>
          <w:rFonts w:eastAsia="MS Mincho"/>
          <w:lang w:eastAsia="ja-JP"/>
        </w:rPr>
        <w:t>Inter-slot frequency hopping, applicable to multi-slot PUSCH transmission.</w:t>
      </w:r>
    </w:p>
    <w:p w14:paraId="23FE623B" w14:textId="77777777" w:rsidR="00B744C3" w:rsidRDefault="00B744C3" w:rsidP="002F1D74">
      <w:pPr>
        <w:rPr>
          <w:color w:val="000000" w:themeColor="text1"/>
        </w:rPr>
      </w:pPr>
      <w:r w:rsidRPr="00121AF2">
        <w:rPr>
          <w:color w:val="000000" w:themeColor="text1"/>
        </w:rPr>
        <w:t>In case of resource allocation type 2, the UE transmits PUSCH without frequency hopping.</w:t>
      </w:r>
    </w:p>
    <w:p w14:paraId="6DBBB982" w14:textId="417DBF26" w:rsidR="002F1D74" w:rsidRPr="002F1D74" w:rsidRDefault="002F1D74" w:rsidP="002F1D74">
      <w:pPr>
        <w:rPr>
          <w:color w:val="000000"/>
        </w:rPr>
      </w:pPr>
      <w:r w:rsidRPr="0048482F">
        <w:rPr>
          <w:color w:val="000000"/>
        </w:rPr>
        <w:t xml:space="preserve">In case of resource allocation type 1, whether or not transform precoding is enabled for PUSCH transmission, the UE may perform PUSCH frequency hopping, </w:t>
      </w:r>
      <w:r w:rsidRPr="00CE3F77">
        <w:rPr>
          <w:color w:val="000000"/>
        </w:rPr>
        <w:t xml:space="preserve">if the frequency hopping field in a corresponding detected DCI format or in a random access response UL grant is set to 1, or if for a Type 1 PUSCH transmission with a configured grant the higher layer parameter </w:t>
      </w:r>
      <w:r w:rsidRPr="00CE3F77">
        <w:rPr>
          <w:i/>
          <w:color w:val="000000"/>
        </w:rPr>
        <w:t>frequencyHoppingOffset</w:t>
      </w:r>
      <w:r w:rsidRPr="00CE3F77">
        <w:rPr>
          <w:color w:val="000000"/>
        </w:rPr>
        <w:t xml:space="preserve"> is provided</w:t>
      </w:r>
      <w:r>
        <w:rPr>
          <w:color w:val="000000"/>
        </w:rPr>
        <w:t xml:space="preserve">, </w:t>
      </w:r>
      <w:r w:rsidRPr="0048482F">
        <w:rPr>
          <w:color w:val="000000"/>
        </w:rPr>
        <w:t xml:space="preserve">otherwise no PUSCH frequency hopping is performed. When frequency hopping </w:t>
      </w:r>
      <w:r w:rsidR="00584B0E">
        <w:rPr>
          <w:color w:val="000000"/>
        </w:rPr>
        <w:t>is</w:t>
      </w:r>
      <w:r w:rsidR="00584B0E" w:rsidRPr="0048482F">
        <w:rPr>
          <w:color w:val="000000"/>
        </w:rPr>
        <w:t xml:space="preserve"> </w:t>
      </w:r>
      <w:r w:rsidRPr="0048482F">
        <w:rPr>
          <w:color w:val="000000"/>
        </w:rPr>
        <w:t xml:space="preserve">enabled for PUSCH, the RE mapping </w:t>
      </w:r>
      <w:r w:rsidR="00584B0E">
        <w:rPr>
          <w:lang w:val="en-AU"/>
        </w:rPr>
        <w:t xml:space="preserve">is defined in </w:t>
      </w:r>
      <w:r w:rsidR="00662899">
        <w:rPr>
          <w:lang w:val="en-AU"/>
        </w:rPr>
        <w:t>clause</w:t>
      </w:r>
      <w:r w:rsidR="00584B0E">
        <w:rPr>
          <w:lang w:val="en-AU"/>
        </w:rPr>
        <w:t xml:space="preserve"> 6.3.1.6 of [4, TS 38.211].</w:t>
      </w:r>
    </w:p>
    <w:p w14:paraId="7CEC2979" w14:textId="0A3C0E37" w:rsidR="0090684B" w:rsidRPr="0048482F" w:rsidRDefault="00FA03C2" w:rsidP="00CD27CB">
      <w:pPr>
        <w:rPr>
          <w:color w:val="000000"/>
        </w:rPr>
      </w:pPr>
      <w:r w:rsidRPr="00305F43">
        <w:rPr>
          <w:color w:val="000000" w:themeColor="text1"/>
          <w:lang w:val="en-US"/>
        </w:rPr>
        <w:t>For a PUSCH scheduled by RAR UL grant</w:t>
      </w:r>
      <w:r w:rsidR="00E33927">
        <w:rPr>
          <w:color w:val="000000" w:themeColor="text1"/>
          <w:lang w:val="en-US"/>
        </w:rPr>
        <w:t>, fallbackRAR UL grant,</w:t>
      </w:r>
      <w:r w:rsidRPr="00305F43">
        <w:rPr>
          <w:color w:val="000000" w:themeColor="text1"/>
          <w:lang w:val="en-US"/>
        </w:rPr>
        <w:t xml:space="preserve"> or by DCI format 0_0 with CRC scrambled by TC-RNTI, frequency offsets are obtained as described in </w:t>
      </w:r>
      <w:r w:rsidR="00662899">
        <w:rPr>
          <w:color w:val="000000" w:themeColor="text1"/>
          <w:lang w:val="en-US"/>
        </w:rPr>
        <w:t>clause</w:t>
      </w:r>
      <w:r w:rsidRPr="00305F43">
        <w:rPr>
          <w:color w:val="000000" w:themeColor="text1"/>
          <w:lang w:val="en-US"/>
        </w:rPr>
        <w:t xml:space="preserve"> 8.3 of [</w:t>
      </w:r>
      <w:r w:rsidR="0009022C">
        <w:rPr>
          <w:color w:val="000000" w:themeColor="text1"/>
          <w:lang w:val="en-US"/>
        </w:rPr>
        <w:t>6</w:t>
      </w:r>
      <w:r w:rsidRPr="00305F43">
        <w:rPr>
          <w:color w:val="000000" w:themeColor="text1"/>
          <w:lang w:val="en-US"/>
        </w:rPr>
        <w:t xml:space="preserve">, TS 38.213]. </w:t>
      </w:r>
      <w:r w:rsidR="00A17C63">
        <w:rPr>
          <w:color w:val="000000" w:themeColor="text1"/>
          <w:lang w:val="en-US"/>
        </w:rPr>
        <w:t>F</w:t>
      </w:r>
      <w:r w:rsidRPr="00C843E3">
        <w:rPr>
          <w:color w:val="000000"/>
        </w:rPr>
        <w:t xml:space="preserve">or </w:t>
      </w:r>
      <w:r w:rsidR="002F1D74" w:rsidRPr="00C843E3">
        <w:rPr>
          <w:color w:val="000000"/>
        </w:rPr>
        <w:t>a PUSCH scheduled by DCI format 0_0/0_1 or a PUSCH based on a Type2 configured UL grant</w:t>
      </w:r>
      <w:r w:rsidR="0090684B" w:rsidRPr="0048482F">
        <w:rPr>
          <w:color w:val="000000"/>
        </w:rPr>
        <w:t xml:space="preserve"> </w:t>
      </w:r>
      <w:r w:rsidR="00A17C63">
        <w:rPr>
          <w:color w:val="000000"/>
        </w:rPr>
        <w:t xml:space="preserve">activated by DCI format 0_0/0_1 </w:t>
      </w:r>
      <w:r w:rsidR="0090684B" w:rsidRPr="0048482F">
        <w:rPr>
          <w:color w:val="000000"/>
        </w:rPr>
        <w:t xml:space="preserve">and for resource allocation type 1, frequency offsets are configured by higher layer parameter </w:t>
      </w:r>
      <w:r w:rsidR="00396520" w:rsidRPr="00C77CF5">
        <w:rPr>
          <w:i/>
          <w:color w:val="000000"/>
        </w:rPr>
        <w:t>frequencyHoppingOffsetLists</w:t>
      </w:r>
      <w:r w:rsidR="00396520">
        <w:rPr>
          <w:i/>
          <w:color w:val="000000"/>
        </w:rPr>
        <w:t xml:space="preserve"> </w:t>
      </w:r>
      <w:r w:rsidR="00396520" w:rsidRPr="00C77CF5">
        <w:rPr>
          <w:color w:val="000000"/>
        </w:rPr>
        <w:t>in</w:t>
      </w:r>
      <w:r w:rsidR="00396520">
        <w:rPr>
          <w:i/>
          <w:color w:val="000000"/>
        </w:rPr>
        <w:t xml:space="preserve"> </w:t>
      </w:r>
      <w:r w:rsidR="00E11EC0">
        <w:rPr>
          <w:i/>
        </w:rPr>
        <w:t>pusch-Config</w:t>
      </w:r>
      <w:r w:rsidR="00A17C63">
        <w:rPr>
          <w:color w:val="000000"/>
        </w:rPr>
        <w:t xml:space="preserve">. </w:t>
      </w:r>
      <w:r w:rsidR="00A17C63">
        <w:t>F</w:t>
      </w:r>
      <w:r w:rsidR="00A17C63" w:rsidRPr="00C843E3">
        <w:rPr>
          <w:color w:val="000000"/>
        </w:rPr>
        <w:t>or a PUSCH scheduled by DCI format 0_</w:t>
      </w:r>
      <w:r w:rsidR="00A17C63">
        <w:rPr>
          <w:color w:val="000000"/>
        </w:rPr>
        <w:t>2</w:t>
      </w:r>
      <w:r w:rsidR="00A17C63" w:rsidRPr="00C843E3">
        <w:rPr>
          <w:color w:val="000000"/>
        </w:rPr>
        <w:t xml:space="preserve"> or a PUSCH based on a Type2 configured UL grant</w:t>
      </w:r>
      <w:r w:rsidR="00A17C63" w:rsidRPr="0048482F">
        <w:rPr>
          <w:color w:val="000000"/>
        </w:rPr>
        <w:t xml:space="preserve"> </w:t>
      </w:r>
      <w:r w:rsidR="00A17C63">
        <w:rPr>
          <w:color w:val="000000"/>
        </w:rPr>
        <w:t xml:space="preserve">activated by DCI format 0_2 </w:t>
      </w:r>
      <w:r w:rsidR="00A17C63" w:rsidRPr="0048482F">
        <w:rPr>
          <w:color w:val="000000"/>
        </w:rPr>
        <w:t xml:space="preserve">and for resource allocation type 1, frequency offsets are configured by higher layer parameter </w:t>
      </w:r>
      <w:ins w:id="2534" w:author="Enescu, Mihai (Nokia - FI/Espoo)" w:date="2020-10-11T15:18:00Z">
        <w:r w:rsidR="00BF462C" w:rsidRPr="00582286">
          <w:rPr>
            <w:i/>
            <w:color w:val="000000"/>
          </w:rPr>
          <w:t>frequencyHoppingOffsetListsDCI-0-2</w:t>
        </w:r>
      </w:ins>
      <w:del w:id="2535" w:author="Enescu, Mihai (Nokia - FI/Espoo)" w:date="2020-10-11T15:18:00Z">
        <w:r w:rsidR="0083019C" w:rsidRPr="00582286" w:rsidDel="00BF462C">
          <w:rPr>
            <w:i/>
            <w:color w:val="000000"/>
          </w:rPr>
          <w:delText>frequencyHoppingOffsetListsForDCI-Format0-2</w:delText>
        </w:r>
        <w:r w:rsidR="0083019C" w:rsidDel="00BF462C">
          <w:rPr>
            <w:i/>
            <w:iCs/>
          </w:rPr>
          <w:delText>-r16</w:delText>
        </w:r>
      </w:del>
      <w:r w:rsidR="00A17C63">
        <w:rPr>
          <w:i/>
          <w:color w:val="000000"/>
        </w:rPr>
        <w:t xml:space="preserve"> </w:t>
      </w:r>
      <w:r w:rsidR="00A17C63" w:rsidRPr="00C77CF5">
        <w:rPr>
          <w:color w:val="000000"/>
        </w:rPr>
        <w:t>in</w:t>
      </w:r>
      <w:r w:rsidR="00A17C63">
        <w:rPr>
          <w:i/>
          <w:color w:val="000000"/>
        </w:rPr>
        <w:t xml:space="preserve"> </w:t>
      </w:r>
      <w:r w:rsidR="00A17C63">
        <w:rPr>
          <w:i/>
        </w:rPr>
        <w:t>pusch-Config</w:t>
      </w:r>
      <w:r w:rsidR="00A17C63">
        <w:t>.</w:t>
      </w:r>
    </w:p>
    <w:p w14:paraId="0B000F68" w14:textId="7DECA2E9"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r>
      <w:r w:rsidR="00A17C63">
        <w:rPr>
          <w:rFonts w:eastAsia="MS Mincho"/>
          <w:lang w:val="en-US" w:eastAsia="ja-JP"/>
        </w:rPr>
        <w:t>W</w:t>
      </w:r>
      <w:r w:rsidR="00A17C63" w:rsidRPr="0048482F">
        <w:rPr>
          <w:rFonts w:eastAsia="MS Mincho"/>
          <w:lang w:val="en-US" w:eastAsia="ja-JP"/>
        </w:rPr>
        <w:t xml:space="preserve">hen </w:t>
      </w:r>
      <w:r w:rsidRPr="0048482F">
        <w:rPr>
          <w:rFonts w:eastAsia="MS Mincho"/>
          <w:lang w:val="en-US" w:eastAsia="ja-JP"/>
        </w:rPr>
        <w:t>the size of the active BWP is less than 50 PRBs, one of two higher layer configured offsets is indicated in the UL grant</w:t>
      </w:r>
      <w:r w:rsidR="00A17C63">
        <w:rPr>
          <w:rFonts w:eastAsia="MS Mincho"/>
          <w:lang w:val="en-US" w:eastAsia="ja-JP"/>
        </w:rPr>
        <w:t>.</w:t>
      </w:r>
    </w:p>
    <w:p w14:paraId="1C5BB36B" w14:textId="29EE4044"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r>
      <w:r w:rsidR="00A17C63">
        <w:rPr>
          <w:rFonts w:eastAsia="MS Mincho"/>
          <w:lang w:val="en-US" w:eastAsia="ja-JP"/>
        </w:rPr>
        <w:t>W</w:t>
      </w:r>
      <w:r w:rsidR="00A17C63" w:rsidRPr="0048482F">
        <w:rPr>
          <w:rFonts w:eastAsia="MS Mincho"/>
          <w:lang w:val="en-US" w:eastAsia="ja-JP"/>
        </w:rPr>
        <w:t xml:space="preserve">hen </w:t>
      </w:r>
      <w:r w:rsidRPr="0048482F">
        <w:rPr>
          <w:rFonts w:eastAsia="MS Mincho"/>
          <w:lang w:val="en-US" w:eastAsia="ja-JP"/>
        </w:rPr>
        <w:t xml:space="preserve">the size of the active BWP is </w:t>
      </w:r>
      <w:r w:rsidR="004B461C">
        <w:rPr>
          <w:rFonts w:eastAsia="MS Mincho"/>
          <w:lang w:val="en-US" w:eastAsia="ja-JP"/>
        </w:rPr>
        <w:t xml:space="preserve">equal to or </w:t>
      </w:r>
      <w:r w:rsidRPr="0048482F">
        <w:rPr>
          <w:rFonts w:eastAsia="MS Mincho"/>
          <w:lang w:val="en-US" w:eastAsia="ja-JP"/>
        </w:rPr>
        <w:t>greater than 50 PRBs, one of four higher layer configured offsets is indicated in the UL grant</w:t>
      </w:r>
      <w:r w:rsidR="004B461C">
        <w:rPr>
          <w:rFonts w:eastAsia="MS Mincho"/>
          <w:lang w:val="en-US" w:eastAsia="ja-JP"/>
        </w:rPr>
        <w:t>.</w:t>
      </w:r>
    </w:p>
    <w:p w14:paraId="241FA3CB" w14:textId="3F777663" w:rsidR="00E33927" w:rsidRDefault="002F1D74" w:rsidP="00E33927">
      <w:pPr>
        <w:jc w:val="both"/>
        <w:rPr>
          <w:color w:val="000000"/>
        </w:rPr>
      </w:pPr>
      <w:r w:rsidRPr="00C843E3">
        <w:rPr>
          <w:color w:val="000000"/>
        </w:rPr>
        <w:t xml:space="preserve">For PUSCH based on a Type1 configured UL grant the frequency offset is provided by the higher layer parameter </w:t>
      </w:r>
      <w:r w:rsidRPr="00C843E3">
        <w:rPr>
          <w:i/>
          <w:color w:val="000000"/>
        </w:rPr>
        <w:t>frequencyHoppingOffset</w:t>
      </w:r>
      <w:r w:rsidRPr="00C843E3">
        <w:rPr>
          <w:color w:val="000000"/>
        </w:rPr>
        <w:t xml:space="preserve"> in </w:t>
      </w:r>
      <w:r w:rsidRPr="00C843E3">
        <w:rPr>
          <w:i/>
          <w:color w:val="000000"/>
        </w:rPr>
        <w:t>rrc-ConfiguredUplinkGrant</w:t>
      </w:r>
      <w:r w:rsidRPr="00C843E3">
        <w:rPr>
          <w:color w:val="000000"/>
        </w:rPr>
        <w:t>.</w:t>
      </w:r>
      <w:r w:rsidR="00E33927" w:rsidRPr="00E33927">
        <w:rPr>
          <w:color w:val="000000"/>
        </w:rPr>
        <w:t xml:space="preserve"> </w:t>
      </w:r>
    </w:p>
    <w:p w14:paraId="2FED65F8" w14:textId="66E28FF2" w:rsidR="002F1D74" w:rsidRDefault="00E33927" w:rsidP="002F1D74">
      <w:pPr>
        <w:jc w:val="both"/>
        <w:rPr>
          <w:color w:val="000000"/>
        </w:rPr>
      </w:pPr>
      <w:r>
        <w:rPr>
          <w:color w:val="000000"/>
        </w:rPr>
        <w:t>For a MsgA PUSCH the frequency offset is provided by the higher layer parameter as described in [6, TS 38.213</w:t>
      </w:r>
      <w:r>
        <w:rPr>
          <w:rStyle w:val="CommentReference"/>
        </w:rPr>
        <w:t>.</w:t>
      </w:r>
    </w:p>
    <w:p w14:paraId="04FED0EA" w14:textId="2754F93B" w:rsidR="00FE7C5F" w:rsidRPr="0048482F" w:rsidRDefault="00333119" w:rsidP="00FE7C5F">
      <w:pPr>
        <w:jc w:val="both"/>
        <w:rPr>
          <w:color w:val="000000"/>
        </w:rPr>
      </w:pPr>
      <w:r w:rsidRPr="00CB35EF">
        <w:rPr>
          <w:rFonts w:eastAsia="MS Mincho"/>
          <w:iCs/>
          <w:color w:val="000000"/>
          <w:lang w:val="en-US" w:eastAsia="ja-JP"/>
        </w:rPr>
        <w:t xml:space="preserve">In case of intra-slot frequency hopping, </w:t>
      </w:r>
      <w:r>
        <w:rPr>
          <w:rFonts w:eastAsia="MS Mincho"/>
          <w:iCs/>
          <w:color w:val="000000"/>
          <w:lang w:val="en-US" w:eastAsia="ja-JP"/>
        </w:rPr>
        <w:t>t</w:t>
      </w:r>
      <w:r w:rsidR="00FE7C5F" w:rsidRPr="0048482F">
        <w:rPr>
          <w:color w:val="000000"/>
        </w:rPr>
        <w:t>he starting RB in each hop is given by:</w:t>
      </w:r>
    </w:p>
    <w:p w14:paraId="3EA14799" w14:textId="3E5B0F6A" w:rsidR="00FE7C5F" w:rsidRPr="008828E8" w:rsidRDefault="00655151" w:rsidP="00655151">
      <w:pPr>
        <w:pStyle w:val="EQ"/>
      </w:pPr>
      <w:r>
        <w:tab/>
      </w:r>
      <w:r w:rsidR="00886D53" w:rsidRPr="0048482F">
        <w:rPr>
          <w:position w:val="-28"/>
        </w:rPr>
        <w:object w:dxaOrig="3660" w:dyaOrig="660" w14:anchorId="7FEA8B04">
          <v:shape id="_x0000_i1395" type="#_x0000_t75" style="width:180pt;height:36pt" o:ole="">
            <v:imagedata r:id="rId653" o:title=""/>
          </v:shape>
          <o:OLEObject Type="Embed" ProgID="Equation.DSMT4" ShapeID="_x0000_i1395" DrawAspect="Content" ObjectID="_1666815117" r:id="rId654"/>
        </w:object>
      </w:r>
      <w:r w:rsidR="005544C1" w:rsidRPr="0048482F">
        <w:t>,</w:t>
      </w:r>
    </w:p>
    <w:p w14:paraId="7B144909" w14:textId="6D6A9192" w:rsidR="005544C1" w:rsidRPr="0048482F" w:rsidRDefault="005544C1" w:rsidP="00B1667C">
      <w:pPr>
        <w:jc w:val="both"/>
        <w:rPr>
          <w:color w:val="000000"/>
        </w:rPr>
      </w:pPr>
      <w:r w:rsidRPr="0048482F">
        <w:rPr>
          <w:color w:val="000000"/>
        </w:rPr>
        <w:t>where</w:t>
      </w:r>
      <w:r w:rsidR="00886D53">
        <w:rPr>
          <w:color w:val="000000"/>
        </w:rPr>
        <w:t xml:space="preserve"> </w:t>
      </w:r>
      <w:r w:rsidR="00886D53" w:rsidRPr="00251051">
        <w:rPr>
          <w:i/>
          <w:color w:val="000000"/>
        </w:rPr>
        <w:t>i</w:t>
      </w:r>
      <w:r w:rsidR="00886D53">
        <w:rPr>
          <w:color w:val="000000"/>
        </w:rPr>
        <w:t xml:space="preserve">=0 and </w:t>
      </w:r>
      <w:r w:rsidR="00886D53" w:rsidRPr="00251051">
        <w:rPr>
          <w:i/>
          <w:color w:val="000000"/>
        </w:rPr>
        <w:t>i</w:t>
      </w:r>
      <w:r w:rsidR="00886D53">
        <w:rPr>
          <w:color w:val="000000"/>
        </w:rPr>
        <w:t>=1 are the first hop and the second hop respectively, and</w:t>
      </w:r>
      <w:r w:rsidRPr="0048482F">
        <w:rPr>
          <w:color w:val="000000"/>
        </w:rPr>
        <w:t xml:space="preserve"> </w:t>
      </w:r>
      <w:r w:rsidRPr="0048482F">
        <w:rPr>
          <w:color w:val="000000"/>
          <w:position w:val="-10"/>
        </w:rPr>
        <w:object w:dxaOrig="600" w:dyaOrig="300" w14:anchorId="105FD1D8">
          <v:shape id="_x0000_i1396" type="#_x0000_t75" style="width:28.8pt;height:14.4pt" o:ole="">
            <v:imagedata r:id="rId655" o:title=""/>
          </v:shape>
          <o:OLEObject Type="Embed" ProgID="Equation.3" ShapeID="_x0000_i1396" DrawAspect="Content" ObjectID="_1666815118" r:id="rId656"/>
        </w:object>
      </w:r>
      <w:r w:rsidRPr="0048482F">
        <w:rPr>
          <w:color w:val="000000"/>
        </w:rPr>
        <w:t xml:space="preserve"> </w:t>
      </w:r>
      <w:r w:rsidR="001E7353">
        <w:rPr>
          <w:color w:val="000000"/>
        </w:rPr>
        <w:t>is</w:t>
      </w:r>
      <w:r w:rsidR="001E7353" w:rsidRPr="0048482F">
        <w:rPr>
          <w:color w:val="000000"/>
        </w:rPr>
        <w:t xml:space="preserve"> </w:t>
      </w:r>
      <w:r w:rsidRPr="0048482F">
        <w:rPr>
          <w:color w:val="000000"/>
        </w:rPr>
        <w:t xml:space="preserve">the starting </w:t>
      </w:r>
      <w:r w:rsidR="001E7353">
        <w:rPr>
          <w:color w:val="000000"/>
        </w:rPr>
        <w:t>RB</w:t>
      </w:r>
      <w:r w:rsidRPr="0048482F">
        <w:rPr>
          <w:color w:val="000000"/>
        </w:rPr>
        <w:t xml:space="preserve"> within the UL BWP, as calculated from the resource block assignment information of resource allocation type 1 (described in </w:t>
      </w:r>
      <w:r w:rsidR="00662899">
        <w:rPr>
          <w:color w:val="000000"/>
        </w:rPr>
        <w:t>Clause</w:t>
      </w:r>
      <w:r w:rsidRPr="0048482F">
        <w:rPr>
          <w:color w:val="000000"/>
        </w:rPr>
        <w:t xml:space="preserve"> 6.1.2.2.2) </w:t>
      </w:r>
      <w:r w:rsidR="00AF7541">
        <w:rPr>
          <w:color w:val="000000"/>
        </w:rPr>
        <w:t xml:space="preserve">or as calculated from the resource assignment for MsgA PUSCH (described in [6, TS 38.213]) </w:t>
      </w:r>
      <w:r w:rsidRPr="0048482F">
        <w:rPr>
          <w:color w:val="000000"/>
        </w:rPr>
        <w:t xml:space="preserve">and </w:t>
      </w:r>
      <w:r w:rsidRPr="0048482F">
        <w:rPr>
          <w:color w:val="000000"/>
          <w:position w:val="-10"/>
        </w:rPr>
        <w:object w:dxaOrig="680" w:dyaOrig="300" w14:anchorId="4701F5E1">
          <v:shape id="_x0000_i1397" type="#_x0000_t75" style="width:36pt;height:14.4pt" o:ole="">
            <v:imagedata r:id="rId657" o:title=""/>
          </v:shape>
          <o:OLEObject Type="Embed" ProgID="Equation.3" ShapeID="_x0000_i1397" DrawAspect="Content" ObjectID="_1666815119" r:id="rId658"/>
        </w:object>
      </w:r>
      <w:r w:rsidRPr="0048482F">
        <w:rPr>
          <w:color w:val="000000"/>
        </w:rPr>
        <w:t>is the frequency offset in RBs between the two frequency hops.</w:t>
      </w:r>
      <w:r w:rsidR="00333119">
        <w:rPr>
          <w:color w:val="000000"/>
        </w:rPr>
        <w:t xml:space="preserve"> </w:t>
      </w:r>
      <w:r w:rsidR="00333119">
        <w:rPr>
          <w:rFonts w:eastAsia="MS Mincho"/>
          <w:iCs/>
          <w:color w:val="000000"/>
          <w:lang w:val="en-US" w:eastAsia="ja-JP"/>
        </w:rPr>
        <w:t>T</w:t>
      </w:r>
      <w:r w:rsidR="00B1667C" w:rsidRPr="00805DDC">
        <w:rPr>
          <w:rFonts w:eastAsia="MS Mincho"/>
          <w:iCs/>
          <w:color w:val="000000"/>
          <w:lang w:val="en-US" w:eastAsia="ja-JP"/>
        </w:rPr>
        <w:t>he number of symbols in the first hop is given by</w:t>
      </w:r>
      <w:r w:rsidR="00B1667C">
        <w:rPr>
          <w:rFonts w:eastAsia="MS Mincho"/>
          <w:iCs/>
          <w:color w:val="000000"/>
          <w:lang w:val="en-US" w:eastAsia="ja-JP"/>
        </w:rPr>
        <w:t xml:space="preserve"> </w:t>
      </w:r>
      <w:r w:rsidR="00B1667C" w:rsidRPr="00805DDC">
        <w:rPr>
          <w:rFonts w:eastAsia="MS Mincho"/>
          <w:iCs/>
          <w:color w:val="000000"/>
          <w:position w:val="-14"/>
          <w:lang w:val="en-US" w:eastAsia="ja-JP"/>
        </w:rPr>
        <w:object w:dxaOrig="1180" w:dyaOrig="380" w14:anchorId="31428B3C">
          <v:shape id="_x0000_i1398" type="#_x0000_t75" style="width:57.6pt;height:21.6pt" o:ole="">
            <v:imagedata r:id="rId659" o:title=""/>
          </v:shape>
          <o:OLEObject Type="Embed" ProgID="Equation.3" ShapeID="_x0000_i1398" DrawAspect="Content" ObjectID="_1666815120" r:id="rId660"/>
        </w:object>
      </w:r>
      <w:r w:rsidR="00B1667C">
        <w:rPr>
          <w:rFonts w:eastAsia="MS Mincho"/>
          <w:iCs/>
          <w:color w:val="000000"/>
          <w:lang w:val="en-US" w:eastAsia="ja-JP"/>
        </w:rPr>
        <w:t xml:space="preserve">, </w:t>
      </w:r>
      <w:r w:rsidR="00B1667C" w:rsidRPr="00805DDC">
        <w:rPr>
          <w:rFonts w:eastAsia="MS Mincho"/>
          <w:iCs/>
          <w:color w:val="000000"/>
          <w:lang w:val="en-US" w:eastAsia="ja-JP"/>
        </w:rPr>
        <w:t xml:space="preserve">the number of symbols in the second hop is given by </w:t>
      </w:r>
      <w:r w:rsidR="00B1667C" w:rsidRPr="00805DDC">
        <w:rPr>
          <w:rFonts w:eastAsia="MS Mincho"/>
          <w:iCs/>
          <w:color w:val="000000"/>
          <w:position w:val="-14"/>
          <w:lang w:val="en-US" w:eastAsia="ja-JP"/>
        </w:rPr>
        <w:object w:dxaOrig="2140" w:dyaOrig="380" w14:anchorId="60E4561C">
          <v:shape id="_x0000_i1399" type="#_x0000_t75" style="width:108pt;height:21.6pt" o:ole="">
            <v:imagedata r:id="rId661" o:title=""/>
          </v:shape>
          <o:OLEObject Type="Embed" ProgID="Equation.3" ShapeID="_x0000_i1399" DrawAspect="Content" ObjectID="_1666815121" r:id="rId662"/>
        </w:object>
      </w:r>
      <w:r w:rsidR="00B1667C">
        <w:rPr>
          <w:rFonts w:eastAsia="MS Mincho"/>
          <w:iCs/>
          <w:color w:val="000000"/>
          <w:lang w:val="en-US" w:eastAsia="ja-JP"/>
        </w:rPr>
        <w:t xml:space="preserve">, where </w:t>
      </w:r>
      <m:oMath>
        <m:sSubSup>
          <m:sSubSupPr>
            <m:ctrlPr>
              <w:rPr>
                <w:rFonts w:ascii="Cambria Math" w:eastAsia="MS Mincho" w:hAnsi="Cambria Math"/>
                <w:i/>
                <w:iCs/>
                <w:color w:val="000000"/>
                <w:lang w:val="en-US" w:eastAsia="ja-JP"/>
              </w:rPr>
            </m:ctrlPr>
          </m:sSubSupPr>
          <m:e>
            <m:r>
              <w:rPr>
                <w:rFonts w:ascii="Cambria Math" w:eastAsia="MS Mincho" w:hAnsi="Cambria Math"/>
                <w:color w:val="000000"/>
                <w:lang w:val="en-US" w:eastAsia="ja-JP"/>
              </w:rPr>
              <m:t>N</m:t>
            </m:r>
          </m:e>
          <m:sub>
            <m:r>
              <w:rPr>
                <w:rFonts w:ascii="Cambria Math" w:eastAsia="MS Mincho" w:hAnsi="Cambria Math"/>
                <w:color w:val="000000"/>
                <w:lang w:val="en-US" w:eastAsia="ja-JP"/>
              </w:rPr>
              <m:t>symb</m:t>
            </m:r>
          </m:sub>
          <m:sup>
            <m:r>
              <w:rPr>
                <w:rFonts w:ascii="Cambria Math" w:eastAsia="MS Mincho" w:hAnsi="Cambria Math"/>
                <w:color w:val="000000"/>
                <w:lang w:val="en-US" w:eastAsia="ja-JP"/>
              </w:rPr>
              <m:t>PUSCH,s</m:t>
            </m:r>
          </m:sup>
        </m:sSubSup>
      </m:oMath>
      <w:r w:rsidR="00B1667C">
        <w:rPr>
          <w:rFonts w:eastAsia="MS Mincho"/>
          <w:iCs/>
          <w:color w:val="000000"/>
          <w:lang w:val="en-US" w:eastAsia="ja-JP"/>
        </w:rPr>
        <w:t xml:space="preserve"> is the length of the PUSCH transmission in OFDM symbols in one slot.</w:t>
      </w:r>
    </w:p>
    <w:p w14:paraId="5442DF25" w14:textId="77777777" w:rsidR="00FE7C5F" w:rsidRPr="0048482F" w:rsidRDefault="00FE7C5F" w:rsidP="00FE7C5F">
      <w:pPr>
        <w:jc w:val="both"/>
        <w:rPr>
          <w:color w:val="000000"/>
        </w:rPr>
      </w:pPr>
      <w:r w:rsidRPr="0048482F">
        <w:rPr>
          <w:rFonts w:eastAsia="MS Mincho"/>
          <w:iCs/>
          <w:color w:val="000000"/>
          <w:lang w:val="en-US" w:eastAsia="ja-JP"/>
        </w:rPr>
        <w:t>In case of inter-slot frequency hopping</w:t>
      </w:r>
      <w:r w:rsidR="00C862CD" w:rsidRPr="0048482F">
        <w:rPr>
          <w:rFonts w:eastAsia="MS Mincho"/>
          <w:iCs/>
          <w:color w:val="000000"/>
          <w:lang w:val="en-US" w:eastAsia="ja-JP"/>
        </w:rPr>
        <w:t xml:space="preserve">, </w:t>
      </w:r>
      <w:r w:rsidR="00B1667C">
        <w:rPr>
          <w:rFonts w:eastAsia="MS Mincho"/>
          <w:iCs/>
          <w:color w:val="000000"/>
          <w:lang w:val="en-US" w:eastAsia="ja-JP"/>
        </w:rPr>
        <w:t>t</w:t>
      </w:r>
      <w:r w:rsidRPr="0048482F">
        <w:rPr>
          <w:color w:val="000000"/>
        </w:rPr>
        <w:t>he starting RB during slot</w:t>
      </w:r>
      <w:r w:rsidR="00D74414">
        <w:rPr>
          <w:color w:val="000000"/>
        </w:rPr>
        <w:t xml:space="preserve"> </w:t>
      </w:r>
      <w:r w:rsidRPr="0048482F">
        <w:rPr>
          <w:color w:val="000000"/>
          <w:position w:val="-10"/>
        </w:rPr>
        <w:object w:dxaOrig="279" w:dyaOrig="340" w14:anchorId="4BC3049F">
          <v:shape id="_x0000_i1400" type="#_x0000_t75" style="width:14.4pt;height:14.4pt" o:ole="">
            <v:imagedata r:id="rId663" o:title=""/>
          </v:shape>
          <o:OLEObject Type="Embed" ProgID="Equation.3" ShapeID="_x0000_i1400" DrawAspect="Content" ObjectID="_1666815122" r:id="rId664"/>
        </w:object>
      </w:r>
      <w:r w:rsidRPr="0048482F">
        <w:rPr>
          <w:color w:val="000000"/>
        </w:rPr>
        <w:t xml:space="preserve"> is given by:</w:t>
      </w:r>
    </w:p>
    <w:p w14:paraId="24777878" w14:textId="77777777" w:rsidR="00FE7C5F" w:rsidRPr="0048482F" w:rsidRDefault="00655151" w:rsidP="00655151">
      <w:pPr>
        <w:pStyle w:val="EQ"/>
      </w:pPr>
      <w:r>
        <w:tab/>
      </w:r>
      <w:r w:rsidR="00FE7C5F" w:rsidRPr="0048482F">
        <w:rPr>
          <w:position w:val="-30"/>
        </w:rPr>
        <w:object w:dxaOrig="4819" w:dyaOrig="700" w14:anchorId="1395135E">
          <v:shape id="_x0000_i1401" type="#_x0000_t75" style="width:244.8pt;height:36pt" o:ole="">
            <v:imagedata r:id="rId665" o:title=""/>
          </v:shape>
          <o:OLEObject Type="Embed" ProgID="Equation.3" ShapeID="_x0000_i1401" DrawAspect="Content" ObjectID="_1666815123" r:id="rId666"/>
        </w:object>
      </w:r>
      <w:r w:rsidR="005544C1" w:rsidRPr="0048482F">
        <w:t xml:space="preserve">, </w:t>
      </w:r>
    </w:p>
    <w:p w14:paraId="165547E6" w14:textId="3115974C" w:rsidR="00A34CF7" w:rsidRDefault="005544C1" w:rsidP="00A34CF7">
      <w:pPr>
        <w:rPr>
          <w:color w:val="000000"/>
        </w:rPr>
      </w:pPr>
      <w:r w:rsidRPr="0048482F">
        <w:rPr>
          <w:color w:val="000000"/>
        </w:rPr>
        <w:lastRenderedPageBreak/>
        <w:t>where</w:t>
      </w:r>
      <w:r w:rsidR="00EA17CC">
        <w:rPr>
          <w:color w:val="000000"/>
        </w:rPr>
        <w:t xml:space="preserve"> </w:t>
      </w:r>
      <w:r w:rsidRPr="0048482F">
        <w:rPr>
          <w:color w:val="000000"/>
          <w:position w:val="-10"/>
        </w:rPr>
        <w:object w:dxaOrig="279" w:dyaOrig="340" w14:anchorId="5914BB30">
          <v:shape id="_x0000_i1402" type="#_x0000_t75" style="width:14.4pt;height:14.4pt" o:ole="">
            <v:imagedata r:id="rId667" o:title=""/>
          </v:shape>
          <o:OLEObject Type="Embed" ProgID="Equation.3" ShapeID="_x0000_i1402" DrawAspect="Content" ObjectID="_1666815124" r:id="rId668"/>
        </w:object>
      </w:r>
      <w:r w:rsidRPr="0048482F">
        <w:rPr>
          <w:color w:val="000000"/>
        </w:rPr>
        <w:t xml:space="preserve"> is the current slot number within a radio frame, where a multi-slot PUSCH transmission can take place, </w:t>
      </w:r>
      <w:r w:rsidRPr="0048482F">
        <w:rPr>
          <w:color w:val="000000"/>
          <w:position w:val="-10"/>
        </w:rPr>
        <w:object w:dxaOrig="600" w:dyaOrig="300" w14:anchorId="0B5E0991">
          <v:shape id="_x0000_i1403" type="#_x0000_t75" style="width:28.8pt;height:14.4pt" o:ole="">
            <v:imagedata r:id="rId669" o:title=""/>
          </v:shape>
          <o:OLEObject Type="Embed" ProgID="Equation.3" ShapeID="_x0000_i1403" DrawAspect="Content" ObjectID="_1666815125" r:id="rId670"/>
        </w:object>
      </w:r>
      <w:r w:rsidRPr="0048482F">
        <w:rPr>
          <w:color w:val="000000"/>
        </w:rPr>
        <w:t xml:space="preserve"> is the starting </w:t>
      </w:r>
      <w:r w:rsidR="001E7353">
        <w:rPr>
          <w:color w:val="000000"/>
        </w:rPr>
        <w:t>RB</w:t>
      </w:r>
      <w:r w:rsidRPr="0048482F">
        <w:rPr>
          <w:color w:val="000000"/>
        </w:rPr>
        <w:t xml:space="preserve"> within the UL BWP, as calculated from the resource block assignment information of resource allocation type 1 (described in </w:t>
      </w:r>
      <w:r w:rsidR="00662899">
        <w:rPr>
          <w:color w:val="000000"/>
        </w:rPr>
        <w:t>Clause</w:t>
      </w:r>
      <w:r w:rsidRPr="0048482F">
        <w:rPr>
          <w:color w:val="000000"/>
        </w:rPr>
        <w:t xml:space="preserve"> 6.1.2.2.2) and </w:t>
      </w:r>
      <w:r w:rsidRPr="0048482F">
        <w:rPr>
          <w:color w:val="000000"/>
          <w:position w:val="-10"/>
        </w:rPr>
        <w:object w:dxaOrig="680" w:dyaOrig="300" w14:anchorId="31A1AD15">
          <v:shape id="_x0000_i1404" type="#_x0000_t75" style="width:36pt;height:14.4pt" o:ole="">
            <v:imagedata r:id="rId671" o:title=""/>
          </v:shape>
          <o:OLEObject Type="Embed" ProgID="Equation.3" ShapeID="_x0000_i1404" DrawAspect="Content" ObjectID="_1666815126" r:id="rId672"/>
        </w:object>
      </w:r>
      <w:r w:rsidRPr="0048482F">
        <w:rPr>
          <w:color w:val="000000"/>
        </w:rPr>
        <w:t>is the frequency offset in RBs between the two frequency hops.</w:t>
      </w:r>
    </w:p>
    <w:p w14:paraId="41D51C65" w14:textId="77777777" w:rsidR="00A17C63" w:rsidRPr="00780527" w:rsidRDefault="00A17C63" w:rsidP="00A17C63">
      <w:pPr>
        <w:pStyle w:val="Heading3"/>
        <w:rPr>
          <w:color w:val="000000" w:themeColor="text1"/>
        </w:rPr>
      </w:pPr>
      <w:bookmarkStart w:id="2536" w:name="_Toc29673230"/>
      <w:bookmarkStart w:id="2537" w:name="_Toc29673371"/>
      <w:bookmarkStart w:id="2538" w:name="_Toc29674364"/>
      <w:bookmarkStart w:id="2539" w:name="_Toc36645594"/>
      <w:bookmarkStart w:id="2540" w:name="_Toc45810643"/>
      <w:bookmarkStart w:id="2541" w:name="_Toc52457853"/>
      <w:r w:rsidRPr="00780527">
        <w:rPr>
          <w:color w:val="000000" w:themeColor="text1"/>
        </w:rPr>
        <w:t>6.3.2</w:t>
      </w:r>
      <w:r w:rsidRPr="00780527">
        <w:rPr>
          <w:color w:val="000000" w:themeColor="text1"/>
        </w:rPr>
        <w:tab/>
        <w:t>Frequency hopping for PUSCH repetition Type B</w:t>
      </w:r>
      <w:bookmarkEnd w:id="2536"/>
      <w:bookmarkEnd w:id="2537"/>
      <w:bookmarkEnd w:id="2538"/>
      <w:bookmarkEnd w:id="2539"/>
      <w:bookmarkEnd w:id="2540"/>
      <w:bookmarkEnd w:id="2541"/>
    </w:p>
    <w:p w14:paraId="27AF2EE7" w14:textId="2AF8EEE4" w:rsidR="00A17C63" w:rsidRPr="00780527" w:rsidRDefault="00A17C63" w:rsidP="00A17C63">
      <w:r w:rsidRPr="00780527">
        <w:t xml:space="preserve">For PUSCH repetition Type B (as determined according to procedures defined in </w:t>
      </w:r>
      <w:r w:rsidR="00662899">
        <w:t>Clause</w:t>
      </w:r>
      <w:r w:rsidRPr="00780527">
        <w:t xml:space="preserve"> 6.1.2.1 for scheduled PUSCH, or </w:t>
      </w:r>
      <w:r w:rsidR="00662899">
        <w:t>Clause</w:t>
      </w:r>
      <w:r w:rsidRPr="00780527">
        <w:t xml:space="preserve"> 6.1.2.3 for configured PUSCH), a UE is configured for frequency hopping by the higher layer parameter </w:t>
      </w:r>
      <w:ins w:id="2542" w:author="Enescu, Mihai (Nokia - FI/Espoo)" w:date="2020-10-11T15:19:00Z">
        <w:r w:rsidR="00B27E11" w:rsidRPr="00DC1DBA">
          <w:rPr>
            <w:i/>
          </w:rPr>
          <w:t>frequencyHopping</w:t>
        </w:r>
        <w:r w:rsidR="00B27E11">
          <w:rPr>
            <w:i/>
          </w:rPr>
          <w:t>D</w:t>
        </w:r>
        <w:r w:rsidR="00B27E11" w:rsidRPr="00DC1DBA">
          <w:rPr>
            <w:i/>
          </w:rPr>
          <w:t>CI-0-2</w:t>
        </w:r>
      </w:ins>
      <w:del w:id="2543" w:author="Enescu, Mihai (Nokia - FI/Espoo)" w:date="2020-10-11T15:19:00Z">
        <w:r w:rsidR="006C4707" w:rsidRPr="00DC1DBA" w:rsidDel="00B27E11">
          <w:rPr>
            <w:i/>
          </w:rPr>
          <w:delText>frequencyHoppingForDCI-Format0-2</w:delText>
        </w:r>
        <w:r w:rsidR="006C4707" w:rsidDel="00B27E11">
          <w:rPr>
            <w:i/>
            <w:iCs/>
          </w:rPr>
          <w:delText>-r16</w:delText>
        </w:r>
      </w:del>
      <w:r w:rsidRPr="00780527">
        <w:t xml:space="preserve"> in </w:t>
      </w:r>
      <w:r w:rsidRPr="00780527">
        <w:rPr>
          <w:i/>
        </w:rPr>
        <w:t>pusch-Config</w:t>
      </w:r>
      <w:r w:rsidRPr="00780527">
        <w:t xml:space="preserve"> for PUSCH transmission scheduled by DCI format 0_2, by </w:t>
      </w:r>
      <w:ins w:id="2544" w:author="Enescu, Mihai (Nokia - FI/Espoo)" w:date="2020-10-11T15:19:00Z">
        <w:r w:rsidR="00B27E11" w:rsidRPr="007864E1">
          <w:rPr>
            <w:i/>
          </w:rPr>
          <w:t>frequencyHoppingDCI-0-1</w:t>
        </w:r>
      </w:ins>
      <w:del w:id="2545" w:author="Enescu, Mihai (Nokia - FI/Espoo)" w:date="2020-10-11T15:19:00Z">
        <w:r w:rsidR="006C4707" w:rsidRPr="007864E1" w:rsidDel="00B27E11">
          <w:rPr>
            <w:i/>
          </w:rPr>
          <w:delText>frequencyHoppingForDCI-Format0-1</w:delText>
        </w:r>
        <w:r w:rsidR="006C4707" w:rsidDel="00B27E11">
          <w:rPr>
            <w:i/>
            <w:iCs/>
          </w:rPr>
          <w:delText>-r16</w:delText>
        </w:r>
      </w:del>
      <w:r w:rsidRPr="00780527">
        <w:t xml:space="preserve"> provided in </w:t>
      </w:r>
      <w:r w:rsidRPr="00780527">
        <w:rPr>
          <w:i/>
        </w:rPr>
        <w:t>pusch-Config</w:t>
      </w:r>
      <w:r w:rsidRPr="00780527">
        <w:t xml:space="preserve"> for PUSCH transmission scheduled by DCI format 0_1, and by </w:t>
      </w:r>
      <w:r w:rsidR="006C4707" w:rsidRPr="00673FEE">
        <w:rPr>
          <w:i/>
        </w:rPr>
        <w:t>frequencyHoppingPUSCH-RepTypeB</w:t>
      </w:r>
      <w:del w:id="2546" w:author="Enescu, Mihai (Nokia - FI/Espoo)" w:date="2020-11-07T20:36:00Z">
        <w:r w:rsidR="006C4707" w:rsidDel="00C4676D">
          <w:rPr>
            <w:i/>
            <w:iCs/>
          </w:rPr>
          <w:delText>-r16</w:delText>
        </w:r>
      </w:del>
      <w:r w:rsidRPr="00780527">
        <w:t xml:space="preserve"> provided in </w:t>
      </w:r>
      <w:r w:rsidR="002324E1" w:rsidRPr="00A43B03">
        <w:rPr>
          <w:i/>
        </w:rPr>
        <w:t>rrc-ConfiguredUplinkGrant</w:t>
      </w:r>
      <w:r w:rsidRPr="00780527">
        <w:t xml:space="preserve"> for Type 1 configured PUSCH transmission. The frequency hopping mode for Type 2 configured PUSCH transmission follows </w:t>
      </w:r>
      <w:r w:rsidR="002324E1" w:rsidRPr="00A43B03">
        <w:t xml:space="preserve">the configuration of </w:t>
      </w:r>
      <w:r w:rsidRPr="00780527">
        <w:t>the activating DCI format. One of two frequency hopping modes can be configured:</w:t>
      </w:r>
    </w:p>
    <w:p w14:paraId="06A71017" w14:textId="77777777" w:rsidR="00A17C63" w:rsidRPr="00780527" w:rsidRDefault="00A17C63" w:rsidP="00A17C63">
      <w:pPr>
        <w:pStyle w:val="B1"/>
        <w:rPr>
          <w:rFonts w:eastAsia="MS Mincho"/>
          <w:lang w:eastAsia="ja-JP"/>
        </w:rPr>
      </w:pPr>
      <w:r w:rsidRPr="00780527">
        <w:rPr>
          <w:rFonts w:eastAsia="MS Mincho"/>
          <w:lang w:eastAsia="ja-JP"/>
        </w:rPr>
        <w:t>-</w:t>
      </w:r>
      <w:r w:rsidRPr="00780527">
        <w:rPr>
          <w:rFonts w:eastAsia="MS Mincho"/>
          <w:lang w:eastAsia="ja-JP"/>
        </w:rPr>
        <w:tab/>
        <w:t>Inter-repetition frequency hopping</w:t>
      </w:r>
    </w:p>
    <w:p w14:paraId="5220F05C" w14:textId="77777777" w:rsidR="00A17C63" w:rsidRPr="00780527" w:rsidRDefault="00A17C63" w:rsidP="00A17C63">
      <w:pPr>
        <w:pStyle w:val="B1"/>
      </w:pPr>
      <w:r w:rsidRPr="00780527">
        <w:rPr>
          <w:rFonts w:eastAsia="MS Mincho"/>
          <w:lang w:eastAsia="ja-JP"/>
        </w:rPr>
        <w:t>-</w:t>
      </w:r>
      <w:r w:rsidRPr="00780527">
        <w:rPr>
          <w:rFonts w:eastAsia="MS Mincho"/>
          <w:lang w:eastAsia="ja-JP"/>
        </w:rPr>
        <w:tab/>
        <w:t>Inter-slot frequency hopping</w:t>
      </w:r>
    </w:p>
    <w:p w14:paraId="54B1E77E" w14:textId="209ACEFF" w:rsidR="00A17C63" w:rsidRPr="00780527" w:rsidRDefault="00A17C63" w:rsidP="00A17C63">
      <w:pPr>
        <w:rPr>
          <w:color w:val="000000" w:themeColor="text1"/>
        </w:rPr>
      </w:pPr>
      <w:r w:rsidRPr="00780527">
        <w:rPr>
          <w:color w:val="000000" w:themeColor="text1"/>
        </w:rPr>
        <w:t xml:space="preserve">In case of resource allocation type 1, whether or not transform precoding is enabled for PUSCH transmission, the UE may perform PUSCH frequency hopping, if the frequency hopping field in a corresponding detected DCI format is set to 1, or if for a Type 1 PUSCH transmission with a configured grant the higher layer parameter </w:t>
      </w:r>
      <w:r w:rsidR="006C4707" w:rsidRPr="009023C1">
        <w:rPr>
          <w:i/>
          <w:color w:val="000000" w:themeColor="text1"/>
        </w:rPr>
        <w:t>frequencyHoppingPUSCH-RepTypeB</w:t>
      </w:r>
      <w:del w:id="2547" w:author="Enescu, Mihai (Nokia - FI/Espoo)" w:date="2020-11-07T20:36:00Z">
        <w:r w:rsidR="006C4707" w:rsidDel="00C4676D">
          <w:rPr>
            <w:i/>
            <w:iCs/>
          </w:rPr>
          <w:delText>-r16</w:delText>
        </w:r>
      </w:del>
      <w:r w:rsidRPr="00780527">
        <w:rPr>
          <w:color w:val="000000" w:themeColor="text1"/>
        </w:rPr>
        <w:t xml:space="preserve"> is provided, otherwise no PUSCH frequency hopping is performed. When frequency hopping is enabled for PUSCH, the RE mapping </w:t>
      </w:r>
      <w:r w:rsidRPr="00780527">
        <w:rPr>
          <w:color w:val="000000" w:themeColor="text1"/>
          <w:lang w:val="en-AU"/>
        </w:rPr>
        <w:t xml:space="preserve">is defined in </w:t>
      </w:r>
      <w:r w:rsidR="00662899">
        <w:rPr>
          <w:color w:val="000000" w:themeColor="text1"/>
          <w:lang w:val="en-AU"/>
        </w:rPr>
        <w:t>clause</w:t>
      </w:r>
      <w:r w:rsidRPr="00780527">
        <w:rPr>
          <w:color w:val="000000" w:themeColor="text1"/>
          <w:lang w:val="en-AU"/>
        </w:rPr>
        <w:t xml:space="preserve"> 6.3.1.6 of [4, TS 38.211].</w:t>
      </w:r>
    </w:p>
    <w:p w14:paraId="480AA018" w14:textId="6F1E78EB" w:rsidR="00A17C63" w:rsidRPr="00780527" w:rsidRDefault="00A17C63" w:rsidP="00A17C63">
      <w:pPr>
        <w:rPr>
          <w:color w:val="000000" w:themeColor="text1"/>
        </w:rPr>
      </w:pPr>
      <w:r w:rsidRPr="00780527">
        <w:rPr>
          <w:color w:val="000000" w:themeColor="text1"/>
        </w:rPr>
        <w:t xml:space="preserve">For a PUSCH scheduled by DCI format 0_1 or a PUSCH based on a Type 2 configured UL grant activated by DCI format 0_1 and for resource allocation type 1, frequency offsets are configured by higher layer parameter </w:t>
      </w:r>
      <w:r w:rsidRPr="00780527">
        <w:rPr>
          <w:i/>
          <w:color w:val="000000" w:themeColor="text1"/>
        </w:rPr>
        <w:t xml:space="preserve">frequencyHoppingOffsetLists </w:t>
      </w:r>
      <w:r w:rsidRPr="00780527">
        <w:rPr>
          <w:color w:val="000000" w:themeColor="text1"/>
        </w:rPr>
        <w:t>in</w:t>
      </w:r>
      <w:r w:rsidRPr="00780527">
        <w:rPr>
          <w:i/>
          <w:color w:val="000000" w:themeColor="text1"/>
        </w:rPr>
        <w:t xml:space="preserve"> pusch-Config</w:t>
      </w:r>
      <w:r w:rsidRPr="00780527">
        <w:rPr>
          <w:color w:val="000000" w:themeColor="text1"/>
        </w:rPr>
        <w:t xml:space="preserve">. For a PUSCH scheduled by DCI format 0_2 or a PUSCH based on a Type 2 configured UL grant activated by DCI format 0_2 and for resource allocation type 1, frequency offsets are configured by higher layer parameter </w:t>
      </w:r>
      <w:ins w:id="2548" w:author="Enescu, Mihai (Nokia - FI/Espoo)" w:date="2020-10-11T15:20:00Z">
        <w:r w:rsidR="00B27E11" w:rsidRPr="005B769A">
          <w:rPr>
            <w:i/>
            <w:color w:val="000000" w:themeColor="text1"/>
          </w:rPr>
          <w:t>frequencyHoppingOffsetListsDCI-0-2</w:t>
        </w:r>
      </w:ins>
      <w:del w:id="2549" w:author="Enescu, Mihai (Nokia - FI/Espoo)" w:date="2020-10-11T15:20:00Z">
        <w:r w:rsidR="006C4707" w:rsidRPr="005B769A" w:rsidDel="00B27E11">
          <w:rPr>
            <w:i/>
            <w:color w:val="000000" w:themeColor="text1"/>
          </w:rPr>
          <w:delText>frequencyHoppingOffsetListsForDCI-Format0-2</w:delText>
        </w:r>
        <w:r w:rsidR="006C4707" w:rsidDel="00B27E11">
          <w:rPr>
            <w:i/>
            <w:iCs/>
          </w:rPr>
          <w:delText>-r16</w:delText>
        </w:r>
      </w:del>
      <w:r w:rsidRPr="00780527">
        <w:rPr>
          <w:i/>
          <w:color w:val="000000" w:themeColor="text1"/>
        </w:rPr>
        <w:t xml:space="preserve"> </w:t>
      </w:r>
      <w:r w:rsidRPr="00780527">
        <w:rPr>
          <w:color w:val="000000" w:themeColor="text1"/>
        </w:rPr>
        <w:t>in</w:t>
      </w:r>
      <w:r w:rsidRPr="00780527">
        <w:rPr>
          <w:i/>
          <w:color w:val="000000" w:themeColor="text1"/>
        </w:rPr>
        <w:t xml:space="preserve"> pusch-Config</w:t>
      </w:r>
      <w:r w:rsidRPr="00780527">
        <w:rPr>
          <w:color w:val="000000" w:themeColor="text1"/>
        </w:rPr>
        <w:t>.</w:t>
      </w:r>
    </w:p>
    <w:p w14:paraId="5AAC91F5" w14:textId="77777777" w:rsidR="00A17C63" w:rsidRPr="00780527" w:rsidRDefault="00A17C63" w:rsidP="00A17C63">
      <w:pPr>
        <w:pStyle w:val="B1"/>
        <w:rPr>
          <w:rFonts w:eastAsia="MS Mincho"/>
          <w:color w:val="000000" w:themeColor="text1"/>
          <w:lang w:val="en-US" w:eastAsia="ja-JP"/>
        </w:rPr>
      </w:pPr>
      <w:r w:rsidRPr="00780527">
        <w:rPr>
          <w:rFonts w:eastAsia="MS Mincho"/>
          <w:color w:val="000000" w:themeColor="text1"/>
          <w:lang w:val="en-US" w:eastAsia="ja-JP"/>
        </w:rPr>
        <w:t>-</w:t>
      </w:r>
      <w:r w:rsidRPr="00780527">
        <w:rPr>
          <w:rFonts w:eastAsia="MS Mincho"/>
          <w:color w:val="000000" w:themeColor="text1"/>
          <w:lang w:val="en-US" w:eastAsia="ja-JP"/>
        </w:rPr>
        <w:tab/>
        <w:t>When the size of the active BWP is less than 50 PRBs, one of two higher layer configured offsets is indicated in the UL grant</w:t>
      </w:r>
      <w:r>
        <w:rPr>
          <w:rFonts w:eastAsia="MS Mincho"/>
          <w:color w:val="000000" w:themeColor="text1"/>
          <w:lang w:val="en-US" w:eastAsia="ja-JP"/>
        </w:rPr>
        <w:t>.</w:t>
      </w:r>
    </w:p>
    <w:p w14:paraId="29684AA8" w14:textId="77777777" w:rsidR="00A17C63" w:rsidRPr="00780527" w:rsidRDefault="00A17C63" w:rsidP="00A17C63">
      <w:pPr>
        <w:pStyle w:val="B1"/>
        <w:rPr>
          <w:rFonts w:eastAsia="MS Mincho"/>
          <w:color w:val="000000" w:themeColor="text1"/>
          <w:lang w:val="en-US" w:eastAsia="ja-JP"/>
        </w:rPr>
      </w:pPr>
      <w:r w:rsidRPr="00780527">
        <w:rPr>
          <w:rFonts w:eastAsia="MS Mincho"/>
          <w:color w:val="000000" w:themeColor="text1"/>
          <w:lang w:val="en-US" w:eastAsia="ja-JP"/>
        </w:rPr>
        <w:t>-</w:t>
      </w:r>
      <w:r w:rsidRPr="00780527">
        <w:rPr>
          <w:rFonts w:eastAsia="MS Mincho"/>
          <w:color w:val="000000" w:themeColor="text1"/>
          <w:lang w:val="en-US" w:eastAsia="ja-JP"/>
        </w:rPr>
        <w:tab/>
        <w:t>When the size of the active BWP is equal to or greater than 50 PRBs, one of four higher layer configured offsets is indicated in the UL grant.</w:t>
      </w:r>
    </w:p>
    <w:p w14:paraId="2104E307" w14:textId="77777777" w:rsidR="00A17C63" w:rsidRPr="00780527" w:rsidRDefault="00A17C63" w:rsidP="00A17C63">
      <w:pPr>
        <w:jc w:val="both"/>
        <w:rPr>
          <w:color w:val="000000" w:themeColor="text1"/>
        </w:rPr>
      </w:pPr>
      <w:r w:rsidRPr="00780527">
        <w:rPr>
          <w:color w:val="000000" w:themeColor="text1"/>
        </w:rPr>
        <w:t xml:space="preserve">For PUSCH based on a Type1 configured UL grant the frequency offset is provided by the higher layer parameter </w:t>
      </w:r>
      <w:r w:rsidRPr="00780527">
        <w:rPr>
          <w:i/>
          <w:color w:val="000000" w:themeColor="text1"/>
        </w:rPr>
        <w:t>frequencyHoppingOffset</w:t>
      </w:r>
      <w:r w:rsidRPr="00780527">
        <w:rPr>
          <w:color w:val="000000" w:themeColor="text1"/>
        </w:rPr>
        <w:t xml:space="preserve"> in </w:t>
      </w:r>
      <w:r w:rsidRPr="00780527">
        <w:rPr>
          <w:i/>
          <w:color w:val="000000" w:themeColor="text1"/>
        </w:rPr>
        <w:t>rrc-ConfiguredUplinkGrant</w:t>
      </w:r>
      <w:r w:rsidRPr="00780527">
        <w:rPr>
          <w:color w:val="000000" w:themeColor="text1"/>
        </w:rPr>
        <w:t>.</w:t>
      </w:r>
    </w:p>
    <w:p w14:paraId="439F9595" w14:textId="3C38CF1A" w:rsidR="002324E1" w:rsidRPr="00124313" w:rsidRDefault="00A17C63" w:rsidP="002324E1">
      <w:pPr>
        <w:jc w:val="both"/>
        <w:rPr>
          <w:lang w:val="en-US"/>
        </w:rPr>
      </w:pPr>
      <w:r w:rsidRPr="00780527">
        <w:rPr>
          <w:color w:val="000000" w:themeColor="text1"/>
        </w:rPr>
        <w:t xml:space="preserve">In case of inter-repetition frequency hopping, </w:t>
      </w:r>
      <w:r w:rsidR="002324E1" w:rsidRPr="00704231">
        <w:rPr>
          <w:lang w:eastAsia="ja-JP"/>
        </w:rPr>
        <w:t>t</w:t>
      </w:r>
      <w:r w:rsidR="002324E1" w:rsidRPr="00124313">
        <w:t xml:space="preserve">he starting RB for an actual repetition within the </w:t>
      </w:r>
      <w:r w:rsidR="002324E1" w:rsidRPr="00124313">
        <w:rPr>
          <w:rStyle w:val="Emphasis"/>
        </w:rPr>
        <w:t>n</w:t>
      </w:r>
      <w:r w:rsidR="002324E1" w:rsidRPr="00124313">
        <w:t>-th nominal repetition (as defined in Clause 6.1.2.1) is given by:</w:t>
      </w:r>
    </w:p>
    <w:p w14:paraId="5C3A42AE" w14:textId="1A38C435" w:rsidR="002324E1" w:rsidRPr="00124313" w:rsidRDefault="00E0188C" w:rsidP="002324E1">
      <w:pPr>
        <w:pStyle w:val="EQ"/>
      </w:pPr>
      <w:r>
        <w:rPr>
          <w:lang w:val="en-US"/>
        </w:rPr>
        <w:tab/>
      </w:r>
      <w:r w:rsidR="002324E1" w:rsidRPr="00124313">
        <w:rPr>
          <w:position w:val="-32"/>
        </w:rPr>
        <w:drawing>
          <wp:inline distT="0" distB="0" distL="0" distR="0" wp14:anchorId="69D5CF86" wp14:editId="5F3ED8F2">
            <wp:extent cx="2796796" cy="425499"/>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673" r:link="rId674" cstate="print">
                      <a:extLst>
                        <a:ext uri="{28A0092B-C50C-407E-A947-70E740481C1C}">
                          <a14:useLocalDpi xmlns:a14="http://schemas.microsoft.com/office/drawing/2010/main" val="0"/>
                        </a:ext>
                      </a:extLst>
                    </a:blip>
                    <a:srcRect/>
                    <a:stretch>
                      <a:fillRect/>
                    </a:stretch>
                  </pic:blipFill>
                  <pic:spPr bwMode="auto">
                    <a:xfrm>
                      <a:off x="0" y="0"/>
                      <a:ext cx="2817865" cy="428704"/>
                    </a:xfrm>
                    <a:prstGeom prst="rect">
                      <a:avLst/>
                    </a:prstGeom>
                    <a:noFill/>
                    <a:ln>
                      <a:noFill/>
                    </a:ln>
                  </pic:spPr>
                </pic:pic>
              </a:graphicData>
            </a:graphic>
          </wp:inline>
        </w:drawing>
      </w:r>
      <w:r w:rsidR="002324E1" w:rsidRPr="00124313">
        <w:t>,</w:t>
      </w:r>
    </w:p>
    <w:p w14:paraId="53864EC5" w14:textId="1441882E" w:rsidR="00A17C63" w:rsidRPr="00780527" w:rsidRDefault="00E0188C" w:rsidP="002324E1">
      <w:pPr>
        <w:rPr>
          <w:color w:val="000000" w:themeColor="text1"/>
        </w:rPr>
      </w:pPr>
      <w:r>
        <w:t>w</w:t>
      </w:r>
      <w:r w:rsidR="002324E1" w:rsidRPr="00124313">
        <w:t>here</w:t>
      </w:r>
      <w:r w:rsidR="008E6AE4">
        <w:t xml:space="preserve"> RB</w:t>
      </w:r>
      <w:r w:rsidR="008E6AE4" w:rsidRPr="008E6AE4">
        <w:rPr>
          <w:vertAlign w:val="subscript"/>
        </w:rPr>
        <w:t>start</w:t>
      </w:r>
      <w:r w:rsidR="002324E1" w:rsidRPr="00124313">
        <w:t xml:space="preserve"> is the starting RB within the UL BWP, as calculated from the resource block assignment information of resource allocation type 1 (described in </w:t>
      </w:r>
      <w:r w:rsidR="00301696">
        <w:t>Clause</w:t>
      </w:r>
      <w:r w:rsidR="002324E1" w:rsidRPr="00124313">
        <w:t xml:space="preserve"> 6.1.2.2.2) and</w:t>
      </w:r>
      <w:r w:rsidR="008E6AE4">
        <w:t xml:space="preserve"> RB</w:t>
      </w:r>
      <w:r w:rsidR="008E6AE4" w:rsidRPr="008E6AE4">
        <w:rPr>
          <w:vertAlign w:val="subscript"/>
        </w:rPr>
        <w:t>offset</w:t>
      </w:r>
      <w:r w:rsidR="002324E1" w:rsidRPr="00124313">
        <w:t xml:space="preserve"> is the frequency offset in RBs between the two frequency hops</w:t>
      </w:r>
      <w:r w:rsidR="00A17C63" w:rsidRPr="00780527">
        <w:rPr>
          <w:color w:val="000000" w:themeColor="text1"/>
        </w:rPr>
        <w:t>.</w:t>
      </w:r>
    </w:p>
    <w:p w14:paraId="698DB026" w14:textId="3079BB39" w:rsidR="00A17C63" w:rsidRPr="00A17C63" w:rsidRDefault="00A17C63" w:rsidP="00A17C63">
      <w:pPr>
        <w:jc w:val="both"/>
        <w:rPr>
          <w:color w:val="000000" w:themeColor="text1"/>
        </w:rPr>
      </w:pPr>
      <w:r w:rsidRPr="00780527">
        <w:rPr>
          <w:rFonts w:eastAsia="MS Mincho"/>
          <w:iCs/>
          <w:color w:val="000000" w:themeColor="text1"/>
          <w:lang w:val="en-US" w:eastAsia="ja-JP"/>
        </w:rPr>
        <w:t>In case of inter-slot frequency hopping, t</w:t>
      </w:r>
      <w:r w:rsidRPr="00780527">
        <w:rPr>
          <w:color w:val="000000" w:themeColor="text1"/>
        </w:rPr>
        <w:t xml:space="preserve">he starting RB during slot </w:t>
      </w:r>
      <w:r w:rsidRPr="00780527">
        <w:rPr>
          <w:color w:val="000000" w:themeColor="text1"/>
          <w:position w:val="-10"/>
        </w:rPr>
        <w:object w:dxaOrig="279" w:dyaOrig="340" w14:anchorId="2DB2DD00">
          <v:shape id="_x0000_i1405" type="#_x0000_t75" style="width:14.4pt;height:14.4pt" o:ole="">
            <v:imagedata r:id="rId663" o:title=""/>
          </v:shape>
          <o:OLEObject Type="Embed" ProgID="Equation.3" ShapeID="_x0000_i1405" DrawAspect="Content" ObjectID="_1666815127" r:id="rId675"/>
        </w:object>
      </w:r>
      <w:r w:rsidRPr="00780527">
        <w:rPr>
          <w:color w:val="000000" w:themeColor="text1"/>
        </w:rPr>
        <w:t xml:space="preserve"> follows that of inter-slot frequency hopping for PUSCH Repetition Type A in </w:t>
      </w:r>
      <w:r w:rsidR="00662899">
        <w:rPr>
          <w:color w:val="000000" w:themeColor="text1"/>
        </w:rPr>
        <w:t>Clause</w:t>
      </w:r>
      <w:r w:rsidRPr="00780527">
        <w:rPr>
          <w:color w:val="000000" w:themeColor="text1"/>
        </w:rPr>
        <w:t xml:space="preserve"> 6.3.1.</w:t>
      </w:r>
    </w:p>
    <w:p w14:paraId="60B3EDC9" w14:textId="77777777" w:rsidR="00FB06E1" w:rsidRPr="0048482F" w:rsidRDefault="00FB06E1" w:rsidP="00FB06E1">
      <w:pPr>
        <w:pStyle w:val="Heading2"/>
        <w:rPr>
          <w:color w:val="000000"/>
        </w:rPr>
      </w:pPr>
      <w:bookmarkStart w:id="2550" w:name="_Toc11352166"/>
      <w:bookmarkStart w:id="2551" w:name="_Toc20318056"/>
      <w:bookmarkStart w:id="2552" w:name="_Toc27299954"/>
      <w:bookmarkStart w:id="2553" w:name="_Toc29673231"/>
      <w:bookmarkStart w:id="2554" w:name="_Toc29673372"/>
      <w:bookmarkStart w:id="2555" w:name="_Toc29674365"/>
      <w:bookmarkStart w:id="2556" w:name="_Toc36645595"/>
      <w:bookmarkStart w:id="2557" w:name="_Toc45810644"/>
      <w:bookmarkStart w:id="2558" w:name="_Toc52457854"/>
      <w:bookmarkEnd w:id="2516"/>
      <w:r w:rsidRPr="0048482F">
        <w:rPr>
          <w:color w:val="000000"/>
        </w:rPr>
        <w:t>6.4</w:t>
      </w:r>
      <w:r w:rsidRPr="0048482F">
        <w:rPr>
          <w:color w:val="000000"/>
        </w:rPr>
        <w:tab/>
      </w:r>
      <w:r w:rsidR="00416AF8" w:rsidRPr="0048482F">
        <w:rPr>
          <w:color w:val="000000"/>
        </w:rPr>
        <w:t xml:space="preserve">UE </w:t>
      </w:r>
      <w:r w:rsidRPr="0048482F">
        <w:rPr>
          <w:color w:val="000000"/>
        </w:rPr>
        <w:t xml:space="preserve">PUSCH preparation </w:t>
      </w:r>
      <w:r w:rsidR="00416AF8" w:rsidRPr="0048482F">
        <w:rPr>
          <w:color w:val="000000"/>
        </w:rPr>
        <w:t xml:space="preserve">procedure </w:t>
      </w:r>
      <w:r w:rsidRPr="0048482F">
        <w:rPr>
          <w:color w:val="000000"/>
        </w:rPr>
        <w:t>time</w:t>
      </w:r>
      <w:bookmarkEnd w:id="2550"/>
      <w:bookmarkEnd w:id="2551"/>
      <w:bookmarkEnd w:id="2552"/>
      <w:bookmarkEnd w:id="2553"/>
      <w:bookmarkEnd w:id="2554"/>
      <w:bookmarkEnd w:id="2555"/>
      <w:bookmarkEnd w:id="2556"/>
      <w:bookmarkEnd w:id="2557"/>
      <w:bookmarkEnd w:id="2558"/>
    </w:p>
    <w:p w14:paraId="71B630CD" w14:textId="65266C3E" w:rsidR="00A57FCC" w:rsidRPr="0048482F" w:rsidRDefault="00FB06E1" w:rsidP="00FB06E1">
      <w:pPr>
        <w:rPr>
          <w:color w:val="000000"/>
          <w:lang w:val="en-AU"/>
        </w:rPr>
      </w:pPr>
      <w:bookmarkStart w:id="2559" w:name="_Hlk496825264"/>
      <w:bookmarkStart w:id="2560" w:name="_Hlk496824447"/>
      <w:r w:rsidRPr="0048482F">
        <w:rPr>
          <w:color w:val="000000"/>
        </w:rPr>
        <w:t>I</w:t>
      </w:r>
      <w:r w:rsidRPr="0048482F">
        <w:rPr>
          <w:color w:val="000000"/>
          <w:lang w:val="en-AU"/>
        </w:rPr>
        <w:t xml:space="preserve">f the first </w:t>
      </w:r>
      <w:r w:rsidR="00B1667C">
        <w:rPr>
          <w:color w:val="000000"/>
          <w:lang w:val="en-AU"/>
        </w:rPr>
        <w:t xml:space="preserve">uplink </w:t>
      </w:r>
      <w:r w:rsidRPr="0048482F">
        <w:rPr>
          <w:color w:val="000000"/>
          <w:lang w:val="en-AU"/>
        </w:rPr>
        <w:t>symbol in the PUSCH allocation</w:t>
      </w:r>
      <w:r w:rsidR="001E7353">
        <w:rPr>
          <w:color w:val="000000"/>
          <w:lang w:val="en-AU"/>
        </w:rPr>
        <w:t xml:space="preserve"> for a transport block</w:t>
      </w:r>
      <w:r w:rsidR="00AC7737" w:rsidRPr="0048482F">
        <w:rPr>
          <w:color w:val="000000"/>
          <w:lang w:val="en-AU"/>
        </w:rPr>
        <w:t>, including the DM-RS,</w:t>
      </w:r>
      <w:r w:rsidRPr="0048482F">
        <w:rPr>
          <w:color w:val="000000"/>
          <w:lang w:val="en-AU"/>
        </w:rPr>
        <w:t xml:space="preserve"> </w:t>
      </w:r>
      <w:r w:rsidR="00B1667C">
        <w:rPr>
          <w:color w:val="000000"/>
          <w:lang w:val="en-AU"/>
        </w:rPr>
        <w:t xml:space="preserve">as defined by the slot offset </w:t>
      </w:r>
      <w:r w:rsidR="00B1667C" w:rsidRPr="00133E55">
        <w:rPr>
          <w:i/>
          <w:color w:val="000000"/>
          <w:lang w:val="en-AU"/>
        </w:rPr>
        <w:t>K</w:t>
      </w:r>
      <w:r w:rsidR="00B1667C" w:rsidRPr="00133E55">
        <w:rPr>
          <w:i/>
          <w:color w:val="000000"/>
          <w:vertAlign w:val="subscript"/>
          <w:lang w:val="en-AU"/>
        </w:rPr>
        <w:t>2</w:t>
      </w:r>
      <w:r w:rsidR="00B1667C">
        <w:rPr>
          <w:color w:val="000000"/>
          <w:lang w:val="en-AU"/>
        </w:rPr>
        <w:t xml:space="preserve"> and the start </w:t>
      </w:r>
      <w:ins w:id="2561" w:author="Enescu, Mihai (Nokia - FI/Espoo)" w:date="2020-10-13T11:21:00Z">
        <w:r w:rsidR="006E2E00" w:rsidRPr="006E2E00">
          <w:rPr>
            <w:i/>
            <w:iCs/>
            <w:color w:val="000000"/>
            <w:lang w:val="en-AU"/>
          </w:rPr>
          <w:t>S</w:t>
        </w:r>
        <w:r w:rsidR="006E2E00">
          <w:rPr>
            <w:color w:val="000000"/>
            <w:lang w:val="en-AU"/>
          </w:rPr>
          <w:t xml:space="preserve"> </w:t>
        </w:r>
      </w:ins>
      <w:r w:rsidR="00B1667C">
        <w:rPr>
          <w:color w:val="000000"/>
          <w:lang w:val="en-AU"/>
        </w:rPr>
        <w:t xml:space="preserve">and length </w:t>
      </w:r>
      <w:ins w:id="2562" w:author="Enescu, Mihai (Nokia - FI/Espoo)" w:date="2020-10-13T11:21:00Z">
        <w:r w:rsidR="006E2E00" w:rsidRPr="006E2E00">
          <w:rPr>
            <w:i/>
            <w:iCs/>
            <w:color w:val="000000"/>
            <w:lang w:val="en-AU"/>
          </w:rPr>
          <w:t>L</w:t>
        </w:r>
        <w:r w:rsidR="006E2E00">
          <w:rPr>
            <w:color w:val="000000"/>
            <w:lang w:val="en-AU"/>
          </w:rPr>
          <w:t xml:space="preserve"> </w:t>
        </w:r>
      </w:ins>
      <w:del w:id="2563" w:author="Enescu, Mihai (Nokia - FI/Espoo)" w:date="2020-10-13T11:21:00Z">
        <w:r w:rsidR="00B1667C" w:rsidDel="006E2E00">
          <w:rPr>
            <w:color w:val="000000"/>
            <w:lang w:val="en-AU"/>
          </w:rPr>
          <w:delText xml:space="preserve">indicator </w:delText>
        </w:r>
      </w:del>
      <w:ins w:id="2564" w:author="Enescu, Mihai (Nokia - FI/Espoo)" w:date="2020-10-11T15:20:00Z">
        <w:del w:id="2565" w:author="Enescu, Mihai (Nokia - FI/Espoo)" w:date="2020-10-13T11:21:00Z">
          <w:r w:rsidR="006D4703" w:rsidDel="006E2E00">
            <w:rPr>
              <w:color w:val="000000"/>
              <w:lang w:val="en-AU"/>
            </w:rPr>
            <w:delText>‘</w:delText>
          </w:r>
        </w:del>
      </w:ins>
      <w:del w:id="2566" w:author="Enescu, Mihai (Nokia - FI/Espoo)" w:date="2020-10-13T11:21:00Z">
        <w:r w:rsidR="00B1667C" w:rsidRPr="00133E55" w:rsidDel="006E2E00">
          <w:rPr>
            <w:i/>
            <w:color w:val="000000"/>
            <w:lang w:val="en-AU"/>
          </w:rPr>
          <w:delText>SLIV</w:delText>
        </w:r>
      </w:del>
      <w:ins w:id="2567" w:author="Enescu, Mihai (Nokia - FI/Espoo)" w:date="2020-10-11T15:20:00Z">
        <w:del w:id="2568" w:author="Enescu, Mihai (Nokia - FI/Espoo)" w:date="2020-10-13T11:21:00Z">
          <w:r w:rsidR="006D4703" w:rsidDel="006E2E00">
            <w:rPr>
              <w:i/>
              <w:color w:val="000000"/>
              <w:lang w:val="en-AU"/>
            </w:rPr>
            <w:delText>’</w:delText>
          </w:r>
        </w:del>
      </w:ins>
      <w:del w:id="2569" w:author="Enescu, Mihai (Nokia - FI/Espoo)" w:date="2020-10-13T11:21:00Z">
        <w:r w:rsidR="00B1667C" w:rsidDel="006E2E00">
          <w:rPr>
            <w:color w:val="000000"/>
            <w:lang w:val="en-AU"/>
          </w:rPr>
          <w:delText xml:space="preserve"> </w:delText>
        </w:r>
      </w:del>
      <w:r w:rsidR="00B1667C">
        <w:rPr>
          <w:color w:val="000000"/>
          <w:lang w:val="en-AU"/>
        </w:rPr>
        <w:t xml:space="preserve">of the </w:t>
      </w:r>
      <w:ins w:id="2570" w:author="Enescu, Mihai (Nokia - FI/Espoo)" w:date="2020-10-13T11:21:00Z">
        <w:r w:rsidR="006E2E00">
          <w:rPr>
            <w:color w:val="000000"/>
            <w:lang w:val="en-AU"/>
          </w:rPr>
          <w:t>PUSCH allocation indicated by ‘</w:t>
        </w:r>
        <w:r w:rsidR="006E2E00" w:rsidRPr="006E2E00">
          <w:rPr>
            <w:i/>
            <w:iCs/>
            <w:color w:val="000000"/>
            <w:lang w:val="en-AU"/>
          </w:rPr>
          <w:t>Time domain resource assig</w:t>
        </w:r>
      </w:ins>
      <w:ins w:id="2571" w:author="Enescu, Mihai (Nokia - FI/Espoo)" w:date="2020-10-13T11:22:00Z">
        <w:r w:rsidR="006E2E00" w:rsidRPr="006E2E00">
          <w:rPr>
            <w:i/>
            <w:iCs/>
            <w:color w:val="000000"/>
            <w:lang w:val="en-AU"/>
          </w:rPr>
          <w:t>nment</w:t>
        </w:r>
      </w:ins>
      <w:ins w:id="2572" w:author="Enescu, Mihai (Nokia - FI/Espoo)" w:date="2020-10-13T11:21:00Z">
        <w:r w:rsidR="006E2E00">
          <w:rPr>
            <w:color w:val="000000"/>
            <w:lang w:val="en-AU"/>
          </w:rPr>
          <w:t>’</w:t>
        </w:r>
      </w:ins>
      <w:ins w:id="2573" w:author="Enescu, Mihai (Nokia - FI/Espoo)" w:date="2020-10-13T11:22:00Z">
        <w:r w:rsidR="006E2E00">
          <w:rPr>
            <w:color w:val="000000"/>
            <w:lang w:val="en-AU"/>
          </w:rPr>
          <w:t xml:space="preserve"> of the</w:t>
        </w:r>
      </w:ins>
      <w:ins w:id="2574" w:author="Enescu, Mihai (Nokia - FI/Espoo)" w:date="2020-10-13T11:21:00Z">
        <w:r w:rsidR="006E2E00">
          <w:rPr>
            <w:color w:val="000000"/>
            <w:lang w:val="en-AU"/>
          </w:rPr>
          <w:t xml:space="preserve"> </w:t>
        </w:r>
      </w:ins>
      <w:r w:rsidR="00B1667C">
        <w:rPr>
          <w:color w:val="000000"/>
          <w:lang w:val="en-AU"/>
        </w:rPr>
        <w:t>scheduling DCI</w:t>
      </w:r>
      <w:r w:rsidR="00E11EC0">
        <w:rPr>
          <w:color w:val="000000"/>
          <w:lang w:val="en-AU"/>
        </w:rPr>
        <w:t xml:space="preserve"> and including the effect of the timing advance</w:t>
      </w:r>
      <w:r w:rsidR="00B1667C">
        <w:rPr>
          <w:color w:val="000000"/>
          <w:lang w:val="en-AU"/>
        </w:rPr>
        <w:t xml:space="preserve">, </w:t>
      </w:r>
      <w:r w:rsidRPr="0048482F">
        <w:rPr>
          <w:color w:val="000000"/>
          <w:lang w:val="en-AU"/>
        </w:rPr>
        <w:t xml:space="preserve">is no earlier than at symbol </w:t>
      </w:r>
      <w:r w:rsidR="00B1667C">
        <w:rPr>
          <w:i/>
          <w:color w:val="000000"/>
          <w:lang w:val="en-AU"/>
        </w:rPr>
        <w:t>L</w:t>
      </w:r>
      <w:r w:rsidRPr="0048482F">
        <w:rPr>
          <w:i/>
          <w:color w:val="000000"/>
          <w:vertAlign w:val="subscript"/>
          <w:lang w:val="en-AU"/>
        </w:rPr>
        <w:t>2</w:t>
      </w:r>
      <w:r w:rsidR="001E7353">
        <w:rPr>
          <w:color w:val="000000"/>
          <w:lang w:val="en-AU"/>
        </w:rPr>
        <w:t>,</w:t>
      </w:r>
      <w:r w:rsidRPr="0048482F">
        <w:rPr>
          <w:color w:val="000000"/>
          <w:lang w:val="en-AU"/>
        </w:rPr>
        <w:t xml:space="preserve"> where </w:t>
      </w:r>
      <w:bookmarkStart w:id="2575" w:name="_Hlk496824026"/>
      <w:r w:rsidR="00B1667C">
        <w:rPr>
          <w:i/>
          <w:color w:val="000000"/>
          <w:lang w:val="en-AU"/>
        </w:rPr>
        <w:t>L</w:t>
      </w:r>
      <w:r w:rsidR="00B1667C" w:rsidRPr="0048482F">
        <w:rPr>
          <w:i/>
          <w:color w:val="000000"/>
          <w:vertAlign w:val="subscript"/>
          <w:lang w:val="en-AU"/>
        </w:rPr>
        <w:t>2</w:t>
      </w:r>
      <w:r w:rsidR="00B1667C" w:rsidRPr="0048482F">
        <w:rPr>
          <w:color w:val="000000"/>
          <w:lang w:val="en-AU"/>
        </w:rPr>
        <w:t xml:space="preserve"> </w:t>
      </w:r>
      <w:r w:rsidRPr="0048482F">
        <w:rPr>
          <w:color w:val="000000"/>
          <w:lang w:val="en-AU"/>
        </w:rPr>
        <w:t xml:space="preserve">is defined as the next uplink symbol with its CP starting </w:t>
      </w:r>
      <w:bookmarkStart w:id="2576" w:name="_Hlk45746554"/>
      <w:bookmarkEnd w:id="2575"/>
      <w:r w:rsidR="00BD0AAB" w:rsidRPr="00774F96">
        <w:rPr>
          <w:color w:val="000000"/>
          <w:position w:val="-14"/>
        </w:rPr>
        <w:object w:dxaOrig="5240" w:dyaOrig="380" w14:anchorId="3D5C309D">
          <v:shape id="_x0000_i1406" type="#_x0000_t75" style="width:266.4pt;height:21.6pt" o:ole="">
            <v:imagedata r:id="rId676" o:title=""/>
          </v:shape>
          <o:OLEObject Type="Embed" ProgID="Equation.DSMT4" ShapeID="_x0000_i1406" DrawAspect="Content" ObjectID="_1666815128" r:id="rId677"/>
        </w:object>
      </w:r>
      <w:bookmarkEnd w:id="2576"/>
      <w:r w:rsidRPr="0048482F">
        <w:rPr>
          <w:color w:val="000000"/>
          <w:lang w:val="en-AU"/>
        </w:rPr>
        <w:t xml:space="preserve">after </w:t>
      </w:r>
      <w:r w:rsidR="00B1667C">
        <w:rPr>
          <w:color w:val="000000"/>
          <w:lang w:val="en-AU"/>
        </w:rPr>
        <w:t xml:space="preserve">the </w:t>
      </w:r>
      <w:r w:rsidR="00B1667C">
        <w:rPr>
          <w:color w:val="000000"/>
          <w:lang w:val="en-AU"/>
        </w:rPr>
        <w:lastRenderedPageBreak/>
        <w:t xml:space="preserve">end of </w:t>
      </w:r>
      <w:r w:rsidRPr="0048482F">
        <w:rPr>
          <w:color w:val="000000"/>
          <w:lang w:val="en-AU"/>
        </w:rPr>
        <w:t xml:space="preserve">the </w:t>
      </w:r>
      <w:r w:rsidR="00E11EC0">
        <w:rPr>
          <w:color w:val="000000"/>
          <w:lang w:val="en-AU"/>
        </w:rPr>
        <w:t xml:space="preserve">reception of the </w:t>
      </w:r>
      <w:r w:rsidRPr="0048482F">
        <w:rPr>
          <w:color w:val="000000"/>
          <w:lang w:val="en-AU"/>
        </w:rPr>
        <w:t xml:space="preserve">last symbol of the PDCCH carrying the DCI scheduling the PUSCH, </w:t>
      </w:r>
      <w:r w:rsidR="001E7353">
        <w:rPr>
          <w:color w:val="000000"/>
          <w:lang w:val="en-AU"/>
        </w:rPr>
        <w:t>then the UE shall transmit the transport block.</w:t>
      </w:r>
      <w:r w:rsidR="00CC354D">
        <w:rPr>
          <w:color w:val="000000"/>
          <w:lang w:val="en-AU"/>
        </w:rPr>
        <w:t xml:space="preserve"> </w:t>
      </w:r>
    </w:p>
    <w:p w14:paraId="099E33ED" w14:textId="77777777" w:rsidR="006F2518" w:rsidRDefault="00655151" w:rsidP="00655151">
      <w:pPr>
        <w:pStyle w:val="B1"/>
        <w:rPr>
          <w:lang w:val="en-AU"/>
        </w:rPr>
      </w:pPr>
      <w:r>
        <w:rPr>
          <w:i/>
        </w:rPr>
        <w:t>-</w:t>
      </w:r>
      <w:r>
        <w:rPr>
          <w:i/>
        </w:rPr>
        <w:tab/>
      </w:r>
      <w:r w:rsidR="00A57FCC" w:rsidRPr="0048482F">
        <w:rPr>
          <w:i/>
        </w:rPr>
        <w:t>N</w:t>
      </w:r>
      <w:r w:rsidR="00A57FCC" w:rsidRPr="0048482F">
        <w:rPr>
          <w:i/>
          <w:vertAlign w:val="subscript"/>
        </w:rPr>
        <w:t>2</w:t>
      </w:r>
      <w:r w:rsidR="00A57FCC" w:rsidRPr="0048482F">
        <w:t xml:space="preserve"> </w:t>
      </w:r>
      <w:r w:rsidR="00B1667C">
        <w:rPr>
          <w:lang w:val="en-AU"/>
        </w:rPr>
        <w:t xml:space="preserve">is based on </w:t>
      </w:r>
      <w:r w:rsidR="00B1667C" w:rsidRPr="00133E55">
        <w:rPr>
          <w:i/>
          <w:lang w:val="en-AU"/>
        </w:rPr>
        <w:t>µ</w:t>
      </w:r>
      <w:r w:rsidR="00B1667C">
        <w:rPr>
          <w:lang w:val="en-AU"/>
        </w:rPr>
        <w:t xml:space="preserve"> </w:t>
      </w:r>
      <w:r w:rsidR="00B1667C" w:rsidRPr="00133E55">
        <w:rPr>
          <w:lang w:val="en-AU"/>
        </w:rPr>
        <w:t xml:space="preserve">of </w:t>
      </w:r>
      <w:r w:rsidR="00396520">
        <w:rPr>
          <w:lang w:val="en-AU"/>
        </w:rPr>
        <w:t>T</w:t>
      </w:r>
      <w:r w:rsidR="00396520" w:rsidRPr="00133E55">
        <w:rPr>
          <w:lang w:val="en-AU"/>
        </w:rPr>
        <w:t xml:space="preserve">able </w:t>
      </w:r>
      <w:r w:rsidR="00B1667C" w:rsidRPr="00133E55">
        <w:rPr>
          <w:lang w:val="en-AU"/>
        </w:rPr>
        <w:t>6.4-1</w:t>
      </w:r>
      <w:r w:rsidR="00396520">
        <w:rPr>
          <w:lang w:val="en-AU"/>
        </w:rPr>
        <w:t xml:space="preserve"> and Table 6.4-2 for UE processing capability 1 and 2 respectively, where </w:t>
      </w:r>
      <w:r w:rsidR="00396520" w:rsidRPr="00541455">
        <w:rPr>
          <w:i/>
          <w:lang w:val="en-AU"/>
        </w:rPr>
        <w:t>µ</w:t>
      </w:r>
      <w:r w:rsidR="00B1667C" w:rsidRPr="00133E55">
        <w:rPr>
          <w:lang w:val="en-AU"/>
        </w:rPr>
        <w:t xml:space="preserve"> corresponds to the </w:t>
      </w:r>
      <w:r w:rsidR="00471D3B">
        <w:rPr>
          <w:lang w:val="en-AU"/>
        </w:rPr>
        <w:t>one of (</w:t>
      </w:r>
      <w:r w:rsidR="00471D3B" w:rsidRPr="00133E55">
        <w:rPr>
          <w:i/>
          <w:lang w:val="en-AU"/>
        </w:rPr>
        <w:t>µ</w:t>
      </w:r>
      <w:r w:rsidR="00471D3B" w:rsidRPr="00133E55">
        <w:rPr>
          <w:i/>
          <w:vertAlign w:val="subscript"/>
          <w:lang w:val="en-AU"/>
        </w:rPr>
        <w:t>DL</w:t>
      </w:r>
      <w:r w:rsidR="00471D3B" w:rsidRPr="00133E55">
        <w:rPr>
          <w:lang w:val="en-AU"/>
        </w:rPr>
        <w:t xml:space="preserve">, </w:t>
      </w:r>
      <w:r w:rsidR="00471D3B" w:rsidRPr="00133E55">
        <w:rPr>
          <w:i/>
          <w:lang w:val="en-AU"/>
        </w:rPr>
        <w:t>µ</w:t>
      </w:r>
      <w:r w:rsidR="00471D3B" w:rsidRPr="00133E55">
        <w:rPr>
          <w:i/>
          <w:vertAlign w:val="subscript"/>
          <w:lang w:val="en-AU"/>
        </w:rPr>
        <w:t>UL</w:t>
      </w:r>
      <w:r w:rsidR="00471D3B">
        <w:rPr>
          <w:lang w:val="en-AU"/>
        </w:rPr>
        <w:t>)</w:t>
      </w:r>
      <w:r w:rsidR="00471D3B" w:rsidRPr="00133E55">
        <w:rPr>
          <w:lang w:val="en-AU"/>
        </w:rPr>
        <w:t xml:space="preserve"> </w:t>
      </w:r>
      <w:r w:rsidR="00471D3B">
        <w:rPr>
          <w:lang w:val="en-AU"/>
        </w:rPr>
        <w:t xml:space="preserve">resulting with the largest </w:t>
      </w:r>
      <w:r w:rsidR="00471D3B" w:rsidRPr="00450CE8">
        <w:rPr>
          <w:i/>
          <w:lang w:val="en-AU"/>
        </w:rPr>
        <w:t>T</w:t>
      </w:r>
      <w:r w:rsidR="00471D3B" w:rsidRPr="00450CE8">
        <w:rPr>
          <w:i/>
          <w:vertAlign w:val="subscript"/>
          <w:lang w:val="en-AU"/>
        </w:rPr>
        <w:t>proc,2</w:t>
      </w:r>
      <w:r w:rsidR="00471D3B">
        <w:rPr>
          <w:lang w:val="en-AU"/>
        </w:rPr>
        <w:t>,</w:t>
      </w:r>
      <w:r w:rsidR="00CC354D">
        <w:rPr>
          <w:lang w:val="en-AU"/>
        </w:rPr>
        <w:t xml:space="preserve"> </w:t>
      </w:r>
      <w:r w:rsidR="00B1667C" w:rsidRPr="00133E55">
        <w:rPr>
          <w:lang w:val="en-AU"/>
        </w:rPr>
        <w:t xml:space="preserve">where the </w:t>
      </w:r>
      <w:r w:rsidR="00B1667C" w:rsidRPr="00133E55">
        <w:rPr>
          <w:i/>
          <w:lang w:val="en-AU"/>
        </w:rPr>
        <w:t>µ</w:t>
      </w:r>
      <w:r w:rsidR="00B1667C" w:rsidRPr="00133E55">
        <w:rPr>
          <w:i/>
          <w:vertAlign w:val="subscript"/>
          <w:lang w:val="en-AU"/>
        </w:rPr>
        <w:t>DL</w:t>
      </w:r>
      <w:r w:rsidR="00B1667C" w:rsidRPr="00133E55">
        <w:rPr>
          <w:lang w:val="en-AU"/>
        </w:rPr>
        <w:t xml:space="preserve"> corresponds to the subcarrier spacing of the downlink with which the PDCCH carrying the DCI scheduling the PUSCH was transmitted and </w:t>
      </w:r>
      <w:r w:rsidR="00B1667C" w:rsidRPr="00A65C60">
        <w:rPr>
          <w:i/>
          <w:lang w:val="en-AU"/>
        </w:rPr>
        <w:t>µ</w:t>
      </w:r>
      <w:r w:rsidR="00B1667C" w:rsidRPr="00A65C60">
        <w:rPr>
          <w:i/>
          <w:vertAlign w:val="subscript"/>
          <w:lang w:val="en-AU"/>
        </w:rPr>
        <w:t>UL</w:t>
      </w:r>
      <w:r w:rsidR="00B1667C" w:rsidRPr="00133E55">
        <w:rPr>
          <w:lang w:val="en-AU"/>
        </w:rPr>
        <w:t xml:space="preserve"> corresponds to the subcarrier spacing of the uplink channel with which the PUSCH is to be transmitted</w:t>
      </w:r>
      <w:r w:rsidR="00471D3B">
        <w:rPr>
          <w:lang w:val="en-AU"/>
        </w:rPr>
        <w:t xml:space="preserve">, and </w:t>
      </w:r>
      <w:r w:rsidR="00471D3B" w:rsidRPr="00450CE8">
        <w:rPr>
          <w:i/>
          <w:lang w:val="en-AU"/>
        </w:rPr>
        <w:t>κ</w:t>
      </w:r>
      <w:r w:rsidR="00471D3B" w:rsidRPr="00F21D20">
        <w:rPr>
          <w:lang w:val="en-AU"/>
        </w:rPr>
        <w:t xml:space="preserve"> is defined in </w:t>
      </w:r>
      <w:r w:rsidR="00662899">
        <w:rPr>
          <w:lang w:val="en-AU"/>
        </w:rPr>
        <w:t>clause</w:t>
      </w:r>
      <w:r w:rsidR="00471D3B" w:rsidRPr="00F21D20">
        <w:rPr>
          <w:lang w:val="en-AU"/>
        </w:rPr>
        <w:t xml:space="preserve"> 4.1 of [4</w:t>
      </w:r>
      <w:r w:rsidR="00471D3B">
        <w:rPr>
          <w:lang w:val="en-AU"/>
        </w:rPr>
        <w:t>, TS 38.211</w:t>
      </w:r>
      <w:r w:rsidR="00471D3B" w:rsidRPr="00F21D20">
        <w:rPr>
          <w:lang w:val="en-AU"/>
        </w:rPr>
        <w:t>]</w:t>
      </w:r>
      <w:r w:rsidR="00B1667C">
        <w:rPr>
          <w:lang w:val="en-AU"/>
        </w:rPr>
        <w:t>.</w:t>
      </w:r>
      <w:r w:rsidR="006F2518" w:rsidRPr="006F2518">
        <w:rPr>
          <w:lang w:val="en-AU"/>
        </w:rPr>
        <w:t xml:space="preserve"> </w:t>
      </w:r>
    </w:p>
    <w:p w14:paraId="757B212E" w14:textId="6FC9BF96" w:rsidR="00A57FCC" w:rsidRPr="0048482F" w:rsidRDefault="006F2518" w:rsidP="00655151">
      <w:pPr>
        <w:pStyle w:val="B1"/>
        <w:rPr>
          <w:lang w:val="en-AU"/>
        </w:rPr>
      </w:pPr>
      <w:r>
        <w:rPr>
          <w:i/>
          <w:lang w:val="en-US"/>
        </w:rPr>
        <w:t>-</w:t>
      </w:r>
      <w:r>
        <w:rPr>
          <w:i/>
          <w:lang w:val="en-US"/>
        </w:rPr>
        <w:tab/>
      </w:r>
      <w:r>
        <w:rPr>
          <w:color w:val="000000" w:themeColor="text1"/>
        </w:rPr>
        <w:t xml:space="preserve">For operation with shared spectrum channel access, </w:t>
      </w:r>
      <w:r>
        <w:rPr>
          <w:position w:val="-12"/>
        </w:rPr>
        <w:object w:dxaOrig="285" w:dyaOrig="375" w14:anchorId="2BA2FC6C">
          <v:shape id="_x0000_i1407" type="#_x0000_t75" style="width:14.4pt;height:21.6pt" o:ole="">
            <v:imagedata r:id="rId411" o:title=""/>
          </v:shape>
          <o:OLEObject Type="Embed" ProgID="Equation.DSMT4" ShapeID="_x0000_i1407" DrawAspect="Content" ObjectID="_1666815129" r:id="rId678"/>
        </w:object>
      </w:r>
      <w:r>
        <w:t xml:space="preserve">is calculated according to [4, TS 38.211], otherwise </w:t>
      </w:r>
      <w:r>
        <w:rPr>
          <w:position w:val="-12"/>
        </w:rPr>
        <w:object w:dxaOrig="285" w:dyaOrig="375" w14:anchorId="26BA76BB">
          <v:shape id="_x0000_i1408" type="#_x0000_t75" style="width:14.4pt;height:21.6pt" o:ole="">
            <v:imagedata r:id="rId411" o:title=""/>
          </v:shape>
          <o:OLEObject Type="Embed" ProgID="Equation.DSMT4" ShapeID="_x0000_i1408" DrawAspect="Content" ObjectID="_1666815130" r:id="rId679"/>
        </w:object>
      </w:r>
      <w:r>
        <w:t>=0.</w:t>
      </w:r>
    </w:p>
    <w:p w14:paraId="5317E731" w14:textId="47691FD8" w:rsidR="00471D3B" w:rsidRDefault="00655151" w:rsidP="00471D3B">
      <w:pPr>
        <w:pStyle w:val="B1"/>
        <w:rPr>
          <w:lang w:val="en-AU"/>
        </w:rPr>
      </w:pPr>
      <w:r>
        <w:rPr>
          <w:lang w:val="en-AU"/>
        </w:rPr>
        <w:t>-</w:t>
      </w:r>
      <w:r>
        <w:rPr>
          <w:lang w:val="en-AU"/>
        </w:rPr>
        <w:tab/>
      </w:r>
      <w:r w:rsidR="00A57FCC" w:rsidRPr="0048482F">
        <w:rPr>
          <w:lang w:val="en-AU"/>
        </w:rPr>
        <w:t xml:space="preserve">If the first symbol of the PUSCH allocation consists of DM-RS only, then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0</w:t>
      </w:r>
      <w:r w:rsidR="00A57FCC" w:rsidRPr="0048482F">
        <w:rPr>
          <w:i/>
          <w:lang w:val="en-AU"/>
        </w:rPr>
        <w:t>,</w:t>
      </w:r>
      <w:r w:rsidR="00B1667C">
        <w:rPr>
          <w:i/>
          <w:lang w:val="en-AU"/>
        </w:rPr>
        <w:t xml:space="preserve"> </w:t>
      </w:r>
      <w:r w:rsidR="00B1667C">
        <w:rPr>
          <w:lang w:val="en-AU"/>
        </w:rPr>
        <w:t>o</w:t>
      </w:r>
      <w:r w:rsidR="00A57FCC" w:rsidRPr="0048482F">
        <w:rPr>
          <w:lang w:val="en-AU"/>
        </w:rPr>
        <w:t xml:space="preserve">therwise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1</w:t>
      </w:r>
      <w:r w:rsidR="00A57FCC" w:rsidRPr="0048482F">
        <w:rPr>
          <w:lang w:val="en-AU"/>
        </w:rPr>
        <w:t xml:space="preserve">. </w:t>
      </w:r>
    </w:p>
    <w:p w14:paraId="7D80DE75" w14:textId="48ABF6B2" w:rsidR="00471D3B" w:rsidRDefault="00B1667C" w:rsidP="00471D3B">
      <w:pPr>
        <w:pStyle w:val="B1"/>
        <w:rPr>
          <w:lang w:val="en-AU"/>
        </w:rPr>
      </w:pPr>
      <w:r>
        <w:rPr>
          <w:lang w:val="en-AU"/>
        </w:rPr>
        <w:t>-</w:t>
      </w:r>
      <w:r>
        <w:rPr>
          <w:lang w:val="en-AU"/>
        </w:rPr>
        <w:tab/>
      </w:r>
      <w:r w:rsidRPr="00A65C60">
        <w:rPr>
          <w:lang w:val="en-AU"/>
        </w:rPr>
        <w:t xml:space="preserve">If the UE is configured with multiple active component carriers, </w:t>
      </w:r>
      <w:r w:rsidR="00471D3B" w:rsidRPr="0048482F">
        <w:rPr>
          <w:color w:val="000000"/>
          <w:lang w:val="en-AU"/>
        </w:rPr>
        <w:t xml:space="preserve">the first </w:t>
      </w:r>
      <w:r w:rsidR="00471D3B">
        <w:rPr>
          <w:color w:val="000000"/>
          <w:lang w:val="en-AU"/>
        </w:rPr>
        <w:t xml:space="preserve">uplink </w:t>
      </w:r>
      <w:r w:rsidR="00471D3B" w:rsidRPr="0048482F">
        <w:rPr>
          <w:color w:val="000000"/>
          <w:lang w:val="en-AU"/>
        </w:rPr>
        <w:t>symbol in the PUSCH allocation</w:t>
      </w:r>
      <w:r w:rsidR="00471D3B" w:rsidRPr="00A65C60">
        <w:rPr>
          <w:lang w:val="en-AU"/>
        </w:rPr>
        <w:t xml:space="preserve"> </w:t>
      </w:r>
      <w:r w:rsidR="00471D3B">
        <w:rPr>
          <w:lang w:val="en-AU"/>
        </w:rPr>
        <w:t>further includes the effect of</w:t>
      </w:r>
      <w:r w:rsidRPr="00A65C60">
        <w:rPr>
          <w:lang w:val="en-AU"/>
        </w:rPr>
        <w:t xml:space="preserve"> timing difference between component carriers as given in [</w:t>
      </w:r>
      <w:r>
        <w:rPr>
          <w:lang w:val="en-AU"/>
        </w:rPr>
        <w:t xml:space="preserve">11, </w:t>
      </w:r>
      <w:r w:rsidRPr="00E51C71">
        <w:rPr>
          <w:lang w:val="en-AU"/>
        </w:rPr>
        <w:t>TS 38.133</w:t>
      </w:r>
      <w:r w:rsidRPr="00A65C60">
        <w:rPr>
          <w:lang w:val="en-AU"/>
        </w:rPr>
        <w:t>].</w:t>
      </w:r>
      <w:r w:rsidR="00471D3B" w:rsidRPr="00471D3B">
        <w:rPr>
          <w:lang w:val="en-AU"/>
        </w:rPr>
        <w:t xml:space="preserve"> </w:t>
      </w:r>
    </w:p>
    <w:p w14:paraId="4F4169C2" w14:textId="77777777" w:rsidR="00774F96" w:rsidRDefault="00471D3B" w:rsidP="00774F96">
      <w:pPr>
        <w:pStyle w:val="B1"/>
        <w:rPr>
          <w:lang w:val="en-AU"/>
        </w:rPr>
      </w:pPr>
      <w:r>
        <w:rPr>
          <w:lang w:val="en-AU"/>
        </w:rPr>
        <w:t>-</w:t>
      </w:r>
      <w:r>
        <w:rPr>
          <w:lang w:val="en-AU"/>
        </w:rPr>
        <w:tab/>
        <w:t xml:space="preserve">If the scheduling DCI triggered a switch of BWP, </w:t>
      </w:r>
      <w:r w:rsidR="0003503D">
        <w:rPr>
          <w:i/>
          <w:lang w:val="en-AU"/>
        </w:rPr>
        <w:t>d</w:t>
      </w:r>
      <w:r w:rsidR="0003503D">
        <w:rPr>
          <w:i/>
          <w:vertAlign w:val="subscript"/>
          <w:lang w:val="en-AU"/>
        </w:rPr>
        <w:t>2,2</w:t>
      </w:r>
      <w:r>
        <w:rPr>
          <w:lang w:val="en-AU"/>
        </w:rPr>
        <w:t xml:space="preserve"> equals to the switching time as defined in [11, TS 38.133], otherwise </w:t>
      </w:r>
      <w:r w:rsidR="0003503D">
        <w:rPr>
          <w:i/>
          <w:lang w:val="en-AU"/>
        </w:rPr>
        <w:t>d</w:t>
      </w:r>
      <w:r w:rsidR="0003503D">
        <w:rPr>
          <w:i/>
          <w:vertAlign w:val="subscript"/>
          <w:lang w:val="en-AU"/>
        </w:rPr>
        <w:t>2,2</w:t>
      </w:r>
      <w:r w:rsidRPr="00727442">
        <w:rPr>
          <w:lang w:val="en-AU"/>
        </w:rPr>
        <w:t>=0</w:t>
      </w:r>
      <w:r w:rsidRPr="0048482F">
        <w:rPr>
          <w:lang w:val="en-AU"/>
        </w:rPr>
        <w:t>.</w:t>
      </w:r>
      <w:r w:rsidR="0003503D" w:rsidRPr="0003503D">
        <w:rPr>
          <w:lang w:val="en-AU"/>
        </w:rPr>
        <w:t xml:space="preserve"> </w:t>
      </w:r>
    </w:p>
    <w:p w14:paraId="766CA4BA" w14:textId="1B83099A" w:rsidR="00E11EC0" w:rsidRDefault="00774F96" w:rsidP="00774F96">
      <w:pPr>
        <w:pStyle w:val="B1"/>
        <w:rPr>
          <w:lang w:val="en-AU"/>
        </w:rPr>
      </w:pPr>
      <w:r w:rsidRPr="006F3211">
        <w:t>-</w:t>
      </w:r>
      <w:r w:rsidRPr="006F3211">
        <w:tab/>
      </w:r>
      <w:r w:rsidRPr="00F75846">
        <w:t>If a PU</w:t>
      </w:r>
      <w:r>
        <w:t>SCH</w:t>
      </w:r>
      <w:r w:rsidRPr="00F75846">
        <w:t xml:space="preserve"> of a larger priority index would overlap with PUCCH of a smaller priority index, </w:t>
      </w:r>
      <w:r w:rsidRPr="0048482F">
        <w:rPr>
          <w:i/>
          <w:lang w:val="en-AU"/>
        </w:rPr>
        <w:t>d</w:t>
      </w:r>
      <w:r>
        <w:rPr>
          <w:i/>
          <w:vertAlign w:val="subscript"/>
          <w:lang w:val="en-AU"/>
        </w:rPr>
        <w:t>2</w:t>
      </w:r>
      <w:r w:rsidRPr="00F75846">
        <w:t xml:space="preserve"> for the PU</w:t>
      </w:r>
      <w:r>
        <w:t>S</w:t>
      </w:r>
      <w:r w:rsidRPr="00F75846">
        <w:t xml:space="preserve">CH of a larger priority is set as reported by the UE; otherwise </w:t>
      </w:r>
      <w:r w:rsidRPr="0048482F">
        <w:rPr>
          <w:i/>
          <w:lang w:val="en-AU"/>
        </w:rPr>
        <w:t>d</w:t>
      </w:r>
      <w:r>
        <w:rPr>
          <w:i/>
          <w:vertAlign w:val="subscript"/>
          <w:lang w:val="en-AU"/>
        </w:rPr>
        <w:t xml:space="preserve">2 </w:t>
      </w:r>
      <w:r w:rsidRPr="0048482F">
        <w:rPr>
          <w:i/>
          <w:lang w:val="en-AU"/>
        </w:rPr>
        <w:t>=</w:t>
      </w:r>
      <w:r>
        <w:rPr>
          <w:i/>
          <w:lang w:val="en-AU"/>
        </w:rPr>
        <w:t xml:space="preserve"> 0.</w:t>
      </w:r>
    </w:p>
    <w:p w14:paraId="249C89DE" w14:textId="3E05B4CE" w:rsidR="0003503D" w:rsidRPr="00E11EC0" w:rsidRDefault="00E11EC0" w:rsidP="0003503D">
      <w:pPr>
        <w:pStyle w:val="B1"/>
        <w:rPr>
          <w:color w:val="000000"/>
        </w:rPr>
      </w:pPr>
      <w:r>
        <w:rPr>
          <w:lang w:val="en-AU"/>
        </w:rPr>
        <w:t>-</w:t>
      </w:r>
      <w:r>
        <w:rPr>
          <w:lang w:val="en-AU"/>
        </w:rPr>
        <w:tab/>
      </w:r>
      <w:bookmarkStart w:id="2577" w:name="_Hlk530136445"/>
      <w:r w:rsidRPr="00D37558">
        <w:rPr>
          <w:lang w:val="en-AU"/>
        </w:rPr>
        <w:t xml:space="preserve">For a UE that supports capability 2 on a given cell, </w:t>
      </w:r>
      <w:r>
        <w:rPr>
          <w:lang w:val="en-AU"/>
        </w:rPr>
        <w:t xml:space="preserve">the processing time according to </w:t>
      </w:r>
      <w:r w:rsidRPr="00D37558">
        <w:rPr>
          <w:lang w:val="en-AU"/>
        </w:rPr>
        <w:t xml:space="preserve">UE processing capability 2 is applied if the high layer parameter </w:t>
      </w:r>
      <w:r w:rsidR="002D289A">
        <w:rPr>
          <w:i/>
          <w:lang w:val="en-AU"/>
        </w:rPr>
        <w:t>processingType2Enabled</w:t>
      </w:r>
      <w:r w:rsidRPr="00D37558">
        <w:rPr>
          <w:lang w:val="en-AU"/>
        </w:rPr>
        <w:t xml:space="preserve"> in </w:t>
      </w:r>
      <w:r w:rsidR="002D289A">
        <w:rPr>
          <w:i/>
          <w:lang w:val="en-AU"/>
        </w:rPr>
        <w:t>PUSCH-ServingCellConfig</w:t>
      </w:r>
      <w:r w:rsidRPr="00D37558">
        <w:rPr>
          <w:lang w:val="en-AU"/>
        </w:rPr>
        <w:t xml:space="preserve"> is configured for the cell and set to </w:t>
      </w:r>
      <w:ins w:id="2578" w:author="Enescu, Mihai (Nokia - FI/Espoo)" w:date="2020-10-11T15:22:00Z">
        <w:r w:rsidR="00F23A31">
          <w:rPr>
            <w:lang w:val="en-AU"/>
          </w:rPr>
          <w:t>‘</w:t>
        </w:r>
        <w:r w:rsidR="00F23A31" w:rsidRPr="00F23A31">
          <w:rPr>
            <w:iCs/>
            <w:lang w:val="en-AU"/>
          </w:rPr>
          <w:t>enable</w:t>
        </w:r>
      </w:ins>
      <w:del w:id="2579" w:author="Enescu, Mihai (Nokia - FI/Espoo)" w:date="2020-10-11T15:22:00Z">
        <w:r w:rsidRPr="00D37558" w:rsidDel="00F23A31">
          <w:rPr>
            <w:i/>
            <w:lang w:val="en-AU"/>
          </w:rPr>
          <w:delText>enable</w:delText>
        </w:r>
      </w:del>
      <w:ins w:id="2580" w:author="Enescu, Mihai (Nokia - FI/Espoo)" w:date="2020-10-11T15:22:00Z">
        <w:r w:rsidR="00F23A31">
          <w:rPr>
            <w:i/>
            <w:lang w:val="en-AU"/>
          </w:rPr>
          <w:t>’</w:t>
        </w:r>
      </w:ins>
      <w:r w:rsidRPr="00D37558">
        <w:rPr>
          <w:lang w:val="en-AU"/>
        </w:rPr>
        <w:t>,</w:t>
      </w:r>
      <w:bookmarkEnd w:id="2577"/>
    </w:p>
    <w:p w14:paraId="2723B896" w14:textId="5D601FF6" w:rsidR="00A57FCC" w:rsidRDefault="0003503D" w:rsidP="0003503D">
      <w:pPr>
        <w:pStyle w:val="B1"/>
        <w:rPr>
          <w:lang w:val="en-AU"/>
        </w:rPr>
      </w:pPr>
      <w:r>
        <w:rPr>
          <w:lang w:val="en-AU"/>
        </w:rPr>
        <w:t>-</w:t>
      </w:r>
      <w:r>
        <w:rPr>
          <w:lang w:val="en-AU"/>
        </w:rPr>
        <w:tab/>
      </w:r>
      <w:r w:rsidRPr="00F24F7B">
        <w:rPr>
          <w:lang w:val="en-AU"/>
        </w:rPr>
        <w:t xml:space="preserve">If the PUSCH indicated by the DCI is overlapping with </w:t>
      </w:r>
      <w:r>
        <w:rPr>
          <w:lang w:val="en-AU"/>
        </w:rPr>
        <w:t>one or more PUCCH channels</w:t>
      </w:r>
      <w:r w:rsidRPr="00F24F7B">
        <w:rPr>
          <w:lang w:val="en-AU"/>
        </w:rPr>
        <w:t xml:space="preserve">, then the transport block is multiplexed following the procedure in </w:t>
      </w:r>
      <w:r w:rsidR="00662899">
        <w:rPr>
          <w:lang w:val="en-AU"/>
        </w:rPr>
        <w:t>clause</w:t>
      </w:r>
      <w:r w:rsidRPr="00F24F7B">
        <w:rPr>
          <w:lang w:val="en-AU"/>
        </w:rPr>
        <w:t xml:space="preserve"> 9.2.5 of [</w:t>
      </w:r>
      <w:r w:rsidR="0009022C">
        <w:rPr>
          <w:lang w:val="en-AU"/>
        </w:rPr>
        <w:t>6</w:t>
      </w:r>
      <w:r w:rsidRPr="00F24F7B">
        <w:rPr>
          <w:lang w:val="en-AU"/>
        </w:rPr>
        <w:t>, TS 38.213], otherwise the transport block is transmitted on the PUSCH indicated by the DCI.</w:t>
      </w:r>
    </w:p>
    <w:p w14:paraId="4BB6FE54" w14:textId="73468560" w:rsidR="00BD0AAB" w:rsidRPr="00BD0AAB" w:rsidRDefault="00BD0AAB" w:rsidP="00BD0AAB">
      <w:pPr>
        <w:pStyle w:val="B1"/>
        <w:rPr>
          <w:lang w:val="en-GB"/>
        </w:rPr>
      </w:pPr>
      <w:r w:rsidRPr="004567DC">
        <w:t>-</w:t>
      </w:r>
      <w:r w:rsidRPr="004567DC">
        <w:tab/>
        <w:t xml:space="preserve">If </w:t>
      </w:r>
      <w:r>
        <w:t xml:space="preserve">uplink switching gap is triggered as defined in </w:t>
      </w:r>
      <w:r w:rsidR="00B07BA1">
        <w:t>clause</w:t>
      </w:r>
      <w:r>
        <w:t xml:space="preserve"> 6.1.6, </w:t>
      </w:r>
      <w:r w:rsidR="00B2065B" w:rsidRPr="00B2065B">
        <w:rPr>
          <w:i/>
          <w:position w:val="-10"/>
        </w:rPr>
        <w:object w:dxaOrig="340" w:dyaOrig="300" w14:anchorId="7C54B478">
          <v:shape id="_x0000_i1409" type="#_x0000_t75" style="width:14.4pt;height:14.4pt" o:ole="">
            <v:imagedata r:id="rId680" o:title=""/>
          </v:shape>
          <o:OLEObject Type="Embed" ProgID="Equation.DSMT4" ShapeID="_x0000_i1409" DrawAspect="Content" ObjectID="_1666815131" r:id="rId681"/>
        </w:object>
      </w:r>
      <w:r w:rsidRPr="004567DC">
        <w:t xml:space="preserve"> equals to </w:t>
      </w:r>
      <w:r>
        <w:t xml:space="preserve">the switching gap duration and </w:t>
      </w:r>
      <w:bookmarkStart w:id="2581" w:name="_Hlk42165618"/>
      <w:r>
        <w:t>f</w:t>
      </w:r>
      <w:r w:rsidRPr="00B34A44">
        <w:t xml:space="preserve">or the UE configured with </w:t>
      </w:r>
      <w:ins w:id="2582" w:author="Enescu, Mihai (Nokia - FI/Espoo)" w:date="2020-10-11T15:21:00Z">
        <w:r w:rsidR="00F23A31" w:rsidRPr="007C3487">
          <w:rPr>
            <w:lang w:val="en-GB"/>
          </w:rPr>
          <w:t>higher layer param</w:t>
        </w:r>
      </w:ins>
      <w:ins w:id="2583" w:author="Enescu, Mihai (Nokia - FI/Espoo)" w:date="2020-10-11T15:22:00Z">
        <w:r w:rsidR="00F23A31" w:rsidRPr="007C3487">
          <w:rPr>
            <w:lang w:val="en-GB"/>
          </w:rPr>
          <w:t>e</w:t>
        </w:r>
      </w:ins>
      <w:ins w:id="2584" w:author="Enescu, Mihai (Nokia - FI/Espoo)" w:date="2020-10-11T15:21:00Z">
        <w:r w:rsidR="00F23A31" w:rsidRPr="007C3487">
          <w:rPr>
            <w:lang w:val="en-GB"/>
          </w:rPr>
          <w:t xml:space="preserve">ter </w:t>
        </w:r>
      </w:ins>
      <w:ins w:id="2585" w:author="Enescu, Mihai (Nokia - FI/Espoo)" w:date="2020-10-11T15:22:00Z">
        <w:r w:rsidR="00F23A31" w:rsidRPr="00F42EC5">
          <w:rPr>
            <w:i/>
            <w:iCs/>
            <w:lang w:val="en-AU"/>
          </w:rPr>
          <w:t>uplinkTxSwitchingOption</w:t>
        </w:r>
        <w:r w:rsidR="00F23A31" w:rsidRPr="00E05393">
          <w:rPr>
            <w:iCs/>
            <w:lang w:val="en-AU"/>
          </w:rPr>
          <w:t xml:space="preserve"> </w:t>
        </w:r>
        <w:r w:rsidR="00F23A31">
          <w:rPr>
            <w:iCs/>
            <w:lang w:val="en-AU"/>
          </w:rPr>
          <w:t>set to ‘</w:t>
        </w:r>
      </w:ins>
      <w:ins w:id="2586" w:author="Enescu, Mihai (Nokia - FI/Espoo)" w:date="2020-10-11T15:23:00Z">
        <w:r w:rsidR="00F23A31" w:rsidRPr="00F23A31">
          <w:rPr>
            <w:rFonts w:eastAsia="Times New Roman"/>
            <w:iCs/>
            <w:noProof/>
            <w:lang w:eastAsia="en-GB"/>
          </w:rPr>
          <w:t>dualUL</w:t>
        </w:r>
      </w:ins>
      <w:ins w:id="2587" w:author="Enescu, Mihai (Nokia - FI/Espoo)" w:date="2020-10-11T23:05:00Z">
        <w:r w:rsidR="0067380B" w:rsidRPr="007C3487">
          <w:rPr>
            <w:rFonts w:eastAsia="Times New Roman"/>
            <w:iCs/>
            <w:noProof/>
            <w:lang w:val="en-GB" w:eastAsia="en-GB"/>
          </w:rPr>
          <w:t>’</w:t>
        </w:r>
      </w:ins>
      <w:del w:id="2588" w:author="Enescu, Mihai (Nokia - FI/Espoo)" w:date="2020-10-11T15:23:00Z">
        <w:r w:rsidR="000218BC" w:rsidRPr="00F42EC5" w:rsidDel="00F23A31">
          <w:rPr>
            <w:rFonts w:eastAsia="Times New Roman"/>
            <w:i/>
            <w:noProof/>
            <w:lang w:eastAsia="en-GB"/>
          </w:rPr>
          <w:delText>dualUL</w:delText>
        </w:r>
      </w:del>
      <w:r w:rsidR="000218BC" w:rsidRPr="00F42EC5">
        <w:rPr>
          <w:lang w:val="en-AU"/>
        </w:rPr>
        <w:t xml:space="preserve"> </w:t>
      </w:r>
      <w:del w:id="2589" w:author="Enescu, Mihai (Nokia - FI/Espoo)" w:date="2020-10-11T15:22:00Z">
        <w:r w:rsidR="000218BC" w:rsidRPr="00F42EC5" w:rsidDel="00F23A31">
          <w:rPr>
            <w:lang w:val="en-AU"/>
          </w:rPr>
          <w:delText xml:space="preserve">by the parameter </w:delText>
        </w:r>
        <w:r w:rsidR="000218BC" w:rsidRPr="00F42EC5" w:rsidDel="00F23A31">
          <w:rPr>
            <w:i/>
            <w:iCs/>
            <w:lang w:val="en-AU"/>
          </w:rPr>
          <w:delText>uplinkTxSwitchingOption-r16</w:delText>
        </w:r>
        <w:r w:rsidR="000218BC" w:rsidRPr="00E05393" w:rsidDel="00F23A31">
          <w:rPr>
            <w:iCs/>
            <w:lang w:val="en-AU"/>
          </w:rPr>
          <w:delText xml:space="preserve"> </w:delText>
        </w:r>
      </w:del>
      <w:r w:rsidR="000218BC" w:rsidRPr="00E05393">
        <w:rPr>
          <w:iCs/>
          <w:lang w:val="en-AU"/>
        </w:rPr>
        <w:t>for uplink carrier aggregation</w:t>
      </w:r>
      <w:r>
        <w:t xml:space="preserve"> </w:t>
      </w:r>
      <w:r w:rsidRPr="004567DC">
        <w:rPr>
          <w:i/>
        </w:rPr>
        <w:t>µ</w:t>
      </w:r>
      <w:r w:rsidRPr="004567DC">
        <w:rPr>
          <w:i/>
          <w:vertAlign w:val="subscript"/>
        </w:rPr>
        <w:t>UL</w:t>
      </w:r>
      <w:r w:rsidRPr="0070622F">
        <w:t>=min(</w:t>
      </w:r>
      <w:r w:rsidRPr="004567DC">
        <w:rPr>
          <w:i/>
        </w:rPr>
        <w:t>µ</w:t>
      </w:r>
      <w:r w:rsidRPr="004567DC">
        <w:rPr>
          <w:i/>
          <w:vertAlign w:val="subscript"/>
        </w:rPr>
        <w:t>UL</w:t>
      </w:r>
      <w:r>
        <w:rPr>
          <w:i/>
          <w:vertAlign w:val="subscript"/>
        </w:rPr>
        <w:t>,carrier1,</w:t>
      </w:r>
      <w:r w:rsidRPr="0070622F">
        <w:rPr>
          <w:i/>
        </w:rPr>
        <w:t xml:space="preserve"> </w:t>
      </w:r>
      <w:r w:rsidRPr="004567DC">
        <w:rPr>
          <w:i/>
        </w:rPr>
        <w:t>µ</w:t>
      </w:r>
      <w:r w:rsidRPr="004567DC">
        <w:rPr>
          <w:i/>
          <w:vertAlign w:val="subscript"/>
        </w:rPr>
        <w:t>UL</w:t>
      </w:r>
      <w:r>
        <w:rPr>
          <w:i/>
          <w:vertAlign w:val="subscript"/>
        </w:rPr>
        <w:t>,carrier2</w:t>
      </w:r>
      <w:r w:rsidRPr="0070622F">
        <w:t>)</w:t>
      </w:r>
      <w:bookmarkEnd w:id="2581"/>
      <w:r>
        <w:t xml:space="preserve">, </w:t>
      </w:r>
      <w:r w:rsidRPr="004567DC">
        <w:t xml:space="preserve">otherwise </w:t>
      </w:r>
      <w:r w:rsidRPr="00BD0AAB">
        <w:rPr>
          <w:i/>
          <w:position w:val="-10"/>
        </w:rPr>
        <w:object w:dxaOrig="680" w:dyaOrig="300" w14:anchorId="589C4BA4">
          <v:shape id="_x0000_i1410" type="#_x0000_t75" style="width:36pt;height:14.4pt" o:ole="">
            <v:imagedata r:id="rId682" o:title=""/>
          </v:shape>
          <o:OLEObject Type="Embed" ProgID="Equation.DSMT4" ShapeID="_x0000_i1410" DrawAspect="Content" ObjectID="_1666815132" r:id="rId683"/>
        </w:object>
      </w:r>
      <w:r>
        <w:t>.</w:t>
      </w:r>
      <w:r w:rsidRPr="004567DC">
        <w:t xml:space="preserve"> </w:t>
      </w:r>
    </w:p>
    <w:bookmarkEnd w:id="2559"/>
    <w:p w14:paraId="09FD0A5A" w14:textId="0B2FC13C" w:rsidR="00471D3B" w:rsidRDefault="00FB06E1" w:rsidP="00FB06E1">
      <w:pPr>
        <w:rPr>
          <w:color w:val="000000"/>
          <w:lang w:val="en-AU"/>
        </w:rPr>
      </w:pPr>
      <w:r w:rsidRPr="0048482F">
        <w:rPr>
          <w:color w:val="000000"/>
          <w:lang w:val="en-AU"/>
        </w:rPr>
        <w:t xml:space="preserve">Otherwise the UE may ignore the scheduling DCI. </w:t>
      </w:r>
    </w:p>
    <w:p w14:paraId="206D2477" w14:textId="38AAC2B9" w:rsidR="00FB06E1" w:rsidRPr="0048482F" w:rsidRDefault="00B1667C" w:rsidP="00FB06E1">
      <w:pPr>
        <w:rPr>
          <w:color w:val="000000"/>
          <w:lang w:val="en-AU"/>
        </w:rPr>
      </w:pPr>
      <w:r>
        <w:rPr>
          <w:color w:val="000000"/>
          <w:lang w:val="en-AU"/>
        </w:rPr>
        <w:t xml:space="preserve">The value of </w:t>
      </w:r>
      <w:r w:rsidRPr="00F16214">
        <w:rPr>
          <w:color w:val="000000"/>
          <w:position w:val="-14"/>
        </w:rPr>
        <w:object w:dxaOrig="560" w:dyaOrig="340" w14:anchorId="37DF805A">
          <v:shape id="_x0000_i1411" type="#_x0000_t75" style="width:28.8pt;height:14.4pt" o:ole="">
            <v:imagedata r:id="rId684" o:title=""/>
          </v:shape>
          <o:OLEObject Type="Embed" ProgID="Equation.3" ShapeID="_x0000_i1411" DrawAspect="Content" ObjectID="_1666815133" r:id="rId685"/>
        </w:object>
      </w:r>
      <w:r>
        <w:rPr>
          <w:color w:val="000000"/>
        </w:rPr>
        <w:t xml:space="preserve"> </w:t>
      </w:r>
      <w:r>
        <w:rPr>
          <w:color w:val="000000"/>
          <w:lang w:val="en-AU"/>
        </w:rPr>
        <w:t xml:space="preserve">is </w:t>
      </w:r>
      <w:r w:rsidRPr="00A65C60">
        <w:rPr>
          <w:color w:val="000000"/>
          <w:lang w:val="en-AU"/>
        </w:rPr>
        <w:t>used both in the case of normal and extended cyclic prefix.</w:t>
      </w:r>
    </w:p>
    <w:bookmarkEnd w:id="2560"/>
    <w:p w14:paraId="161CB822" w14:textId="77777777" w:rsidR="00FB06E1" w:rsidRPr="0048482F" w:rsidRDefault="00FB06E1" w:rsidP="00FB06E1">
      <w:pPr>
        <w:pStyle w:val="TH"/>
        <w:rPr>
          <w:i/>
          <w:color w:val="000000"/>
        </w:rPr>
      </w:pPr>
      <w:r w:rsidRPr="0048482F">
        <w:rPr>
          <w:color w:val="000000"/>
        </w:rPr>
        <w:t>Table 6.4-1: PUSCH preparation time for PUSCH timing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FB06E1" w:rsidRPr="0048482F" w14:paraId="7B735D58" w14:textId="77777777" w:rsidTr="00471D3B">
        <w:trPr>
          <w:jc w:val="center"/>
        </w:trPr>
        <w:tc>
          <w:tcPr>
            <w:tcW w:w="828" w:type="dxa"/>
            <w:shd w:val="clear" w:color="auto" w:fill="auto"/>
            <w:vAlign w:val="center"/>
          </w:tcPr>
          <w:p w14:paraId="66D0AE17" w14:textId="77777777" w:rsidR="00FB06E1" w:rsidRPr="00E17FE7" w:rsidRDefault="00B1667C" w:rsidP="00536708">
            <w:pPr>
              <w:pStyle w:val="TAC"/>
              <w:rPr>
                <w:rFonts w:eastAsia="Batang"/>
                <w:color w:val="000000"/>
                <w:lang w:val="en-GB"/>
              </w:rPr>
            </w:pPr>
            <w:r w:rsidRPr="00E17FE7">
              <w:rPr>
                <w:rFonts w:eastAsia="Batang"/>
                <w:color w:val="000000"/>
                <w:position w:val="-8"/>
                <w:lang w:val="en-GB"/>
              </w:rPr>
              <w:object w:dxaOrig="220" w:dyaOrig="220" w14:anchorId="144BD2F1">
                <v:shape id="_x0000_i1412" type="#_x0000_t75" style="width:14.4pt;height:14.4pt" o:ole="">
                  <v:imagedata r:id="rId686" o:title=""/>
                </v:shape>
                <o:OLEObject Type="Embed" ProgID="Equation.3" ShapeID="_x0000_i1412" DrawAspect="Content" ObjectID="_1666815134" r:id="rId687"/>
              </w:object>
            </w:r>
          </w:p>
        </w:tc>
        <w:tc>
          <w:tcPr>
            <w:tcW w:w="4165" w:type="dxa"/>
            <w:shd w:val="clear" w:color="auto" w:fill="auto"/>
          </w:tcPr>
          <w:p w14:paraId="6EB39BF8"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FB06E1" w:rsidRPr="0048482F" w14:paraId="0E34D21C" w14:textId="77777777" w:rsidTr="00471D3B">
        <w:trPr>
          <w:jc w:val="center"/>
        </w:trPr>
        <w:tc>
          <w:tcPr>
            <w:tcW w:w="828" w:type="dxa"/>
            <w:shd w:val="clear" w:color="auto" w:fill="auto"/>
          </w:tcPr>
          <w:p w14:paraId="13D0FAAC"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532D5C25" w14:textId="77777777" w:rsidR="00FB06E1" w:rsidRPr="00E17FE7" w:rsidRDefault="00A57FCC" w:rsidP="00536708">
            <w:pPr>
              <w:pStyle w:val="TAC"/>
              <w:rPr>
                <w:rFonts w:eastAsia="Batang"/>
                <w:color w:val="000000"/>
                <w:lang w:val="en-GB"/>
              </w:rPr>
            </w:pPr>
            <w:r w:rsidRPr="00E17FE7">
              <w:rPr>
                <w:rFonts w:eastAsia="Batang"/>
                <w:color w:val="000000"/>
                <w:lang w:val="en-GB"/>
              </w:rPr>
              <w:t>10</w:t>
            </w:r>
          </w:p>
        </w:tc>
      </w:tr>
      <w:tr w:rsidR="00FB06E1" w:rsidRPr="0048482F" w14:paraId="6355043C" w14:textId="77777777" w:rsidTr="00471D3B">
        <w:trPr>
          <w:jc w:val="center"/>
        </w:trPr>
        <w:tc>
          <w:tcPr>
            <w:tcW w:w="828" w:type="dxa"/>
            <w:shd w:val="clear" w:color="auto" w:fill="auto"/>
          </w:tcPr>
          <w:p w14:paraId="1B6D2768"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458D9334" w14:textId="77777777" w:rsidR="00FB06E1" w:rsidRPr="00E17FE7" w:rsidRDefault="00A57FCC" w:rsidP="00536708">
            <w:pPr>
              <w:pStyle w:val="TAC"/>
              <w:rPr>
                <w:rFonts w:eastAsia="Batang"/>
                <w:color w:val="000000"/>
                <w:lang w:val="en-GB"/>
              </w:rPr>
            </w:pPr>
            <w:r w:rsidRPr="00E17FE7">
              <w:rPr>
                <w:rFonts w:eastAsia="Batang"/>
                <w:color w:val="000000"/>
                <w:lang w:val="en-GB"/>
              </w:rPr>
              <w:t>12</w:t>
            </w:r>
          </w:p>
        </w:tc>
      </w:tr>
      <w:tr w:rsidR="00FB06E1" w:rsidRPr="0048482F" w14:paraId="5D5239F9" w14:textId="77777777" w:rsidTr="00471D3B">
        <w:trPr>
          <w:trHeight w:val="47"/>
          <w:jc w:val="center"/>
        </w:trPr>
        <w:tc>
          <w:tcPr>
            <w:tcW w:w="828" w:type="dxa"/>
            <w:shd w:val="clear" w:color="auto" w:fill="auto"/>
          </w:tcPr>
          <w:p w14:paraId="4F90638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714774A1" w14:textId="77777777" w:rsidR="00FB06E1" w:rsidRPr="00E17FE7" w:rsidRDefault="00A57FCC" w:rsidP="00536708">
            <w:pPr>
              <w:pStyle w:val="TAC"/>
              <w:rPr>
                <w:rFonts w:eastAsia="Batang"/>
                <w:color w:val="000000"/>
                <w:lang w:val="en-GB"/>
              </w:rPr>
            </w:pPr>
            <w:r w:rsidRPr="00E17FE7">
              <w:rPr>
                <w:rFonts w:eastAsia="Batang"/>
                <w:color w:val="000000"/>
                <w:lang w:val="en-GB"/>
              </w:rPr>
              <w:t>23</w:t>
            </w:r>
          </w:p>
        </w:tc>
      </w:tr>
      <w:tr w:rsidR="00FB06E1" w:rsidRPr="0048482F" w14:paraId="00B50E11" w14:textId="77777777" w:rsidTr="00471D3B">
        <w:trPr>
          <w:jc w:val="center"/>
        </w:trPr>
        <w:tc>
          <w:tcPr>
            <w:tcW w:w="828" w:type="dxa"/>
            <w:shd w:val="clear" w:color="auto" w:fill="auto"/>
          </w:tcPr>
          <w:p w14:paraId="3686FE78"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4165" w:type="dxa"/>
            <w:shd w:val="clear" w:color="auto" w:fill="auto"/>
          </w:tcPr>
          <w:p w14:paraId="73DD027B" w14:textId="77777777" w:rsidR="00FB06E1" w:rsidRPr="00E17FE7" w:rsidRDefault="00A57FCC" w:rsidP="00536708">
            <w:pPr>
              <w:pStyle w:val="TAC"/>
              <w:rPr>
                <w:rFonts w:eastAsia="Batang"/>
                <w:color w:val="000000"/>
                <w:lang w:val="en-GB"/>
              </w:rPr>
            </w:pPr>
            <w:r w:rsidRPr="00E17FE7">
              <w:rPr>
                <w:rFonts w:eastAsia="Batang"/>
                <w:color w:val="000000"/>
                <w:lang w:val="en-GB"/>
              </w:rPr>
              <w:t>36</w:t>
            </w:r>
          </w:p>
        </w:tc>
      </w:tr>
    </w:tbl>
    <w:p w14:paraId="5FC678FF" w14:textId="77777777" w:rsidR="00471D3B" w:rsidRDefault="00471D3B" w:rsidP="00471D3B">
      <w:pPr>
        <w:rPr>
          <w:color w:val="000000"/>
        </w:rPr>
      </w:pPr>
    </w:p>
    <w:p w14:paraId="5C1CADDF" w14:textId="77777777" w:rsidR="00471D3B" w:rsidRPr="0048482F" w:rsidRDefault="00471D3B" w:rsidP="00471D3B">
      <w:pPr>
        <w:pStyle w:val="TH"/>
        <w:rPr>
          <w:i/>
          <w:color w:val="000000"/>
        </w:rPr>
      </w:pPr>
      <w:r>
        <w:rPr>
          <w:color w:val="000000"/>
        </w:rPr>
        <w:t>Table 6.4-2</w:t>
      </w:r>
      <w:r w:rsidRPr="0048482F">
        <w:rPr>
          <w:color w:val="000000"/>
        </w:rPr>
        <w:t xml:space="preserve">: PUSCH preparation time for PUSCH timing capability </w:t>
      </w:r>
      <w:r>
        <w:rPr>
          <w:color w:val="000000"/>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471D3B" w:rsidRPr="0048482F" w14:paraId="08606496" w14:textId="77777777" w:rsidTr="00610715">
        <w:trPr>
          <w:jc w:val="center"/>
        </w:trPr>
        <w:tc>
          <w:tcPr>
            <w:tcW w:w="828" w:type="dxa"/>
            <w:shd w:val="clear" w:color="auto" w:fill="auto"/>
            <w:vAlign w:val="center"/>
          </w:tcPr>
          <w:p w14:paraId="534718AE" w14:textId="77777777" w:rsidR="00471D3B" w:rsidRPr="00E17FE7" w:rsidRDefault="00471D3B" w:rsidP="00610715">
            <w:pPr>
              <w:pStyle w:val="TAC"/>
              <w:rPr>
                <w:rFonts w:eastAsia="Batang"/>
                <w:color w:val="000000"/>
                <w:lang w:val="en-GB"/>
              </w:rPr>
            </w:pPr>
            <w:r w:rsidRPr="00E17FE7">
              <w:rPr>
                <w:rFonts w:eastAsia="Batang"/>
                <w:color w:val="000000"/>
                <w:position w:val="-8"/>
                <w:lang w:val="en-GB"/>
              </w:rPr>
              <w:object w:dxaOrig="220" w:dyaOrig="220" w14:anchorId="74865060">
                <v:shape id="_x0000_i1413" type="#_x0000_t75" style="width:14.4pt;height:14.4pt" o:ole="">
                  <v:imagedata r:id="rId686" o:title=""/>
                </v:shape>
                <o:OLEObject Type="Embed" ProgID="Equation.3" ShapeID="_x0000_i1413" DrawAspect="Content" ObjectID="_1666815135" r:id="rId688"/>
              </w:object>
            </w:r>
          </w:p>
        </w:tc>
        <w:tc>
          <w:tcPr>
            <w:tcW w:w="4165" w:type="dxa"/>
            <w:shd w:val="clear" w:color="auto" w:fill="auto"/>
          </w:tcPr>
          <w:p w14:paraId="698AAECA" w14:textId="77777777" w:rsidR="00471D3B" w:rsidRPr="00E17FE7" w:rsidRDefault="00471D3B" w:rsidP="00610715">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471D3B" w:rsidRPr="0048482F" w14:paraId="50BAA76E" w14:textId="77777777" w:rsidTr="00610715">
        <w:trPr>
          <w:jc w:val="center"/>
        </w:trPr>
        <w:tc>
          <w:tcPr>
            <w:tcW w:w="828" w:type="dxa"/>
            <w:shd w:val="clear" w:color="auto" w:fill="auto"/>
          </w:tcPr>
          <w:p w14:paraId="74FF82DD" w14:textId="77777777" w:rsidR="00471D3B" w:rsidRPr="00E17FE7" w:rsidRDefault="00471D3B" w:rsidP="00610715">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094C5738" w14:textId="77777777" w:rsidR="00471D3B" w:rsidRPr="00E17FE7" w:rsidRDefault="00471D3B" w:rsidP="00610715">
            <w:pPr>
              <w:pStyle w:val="TAC"/>
              <w:rPr>
                <w:rFonts w:eastAsia="Batang"/>
                <w:color w:val="000000"/>
                <w:lang w:val="en-GB"/>
              </w:rPr>
            </w:pPr>
            <w:r>
              <w:rPr>
                <w:rFonts w:eastAsia="Batang"/>
                <w:color w:val="000000"/>
                <w:lang w:val="en-GB"/>
              </w:rPr>
              <w:t>5</w:t>
            </w:r>
          </w:p>
        </w:tc>
      </w:tr>
      <w:tr w:rsidR="00471D3B" w:rsidRPr="0048482F" w14:paraId="0B4D2AE2" w14:textId="77777777" w:rsidTr="00610715">
        <w:trPr>
          <w:jc w:val="center"/>
        </w:trPr>
        <w:tc>
          <w:tcPr>
            <w:tcW w:w="828" w:type="dxa"/>
            <w:shd w:val="clear" w:color="auto" w:fill="auto"/>
          </w:tcPr>
          <w:p w14:paraId="23B6079F" w14:textId="77777777" w:rsidR="00471D3B" w:rsidRPr="00E17FE7" w:rsidRDefault="00471D3B" w:rsidP="00610715">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194F1E61" w14:textId="77777777" w:rsidR="00471D3B" w:rsidRPr="00E17FE7" w:rsidRDefault="00471D3B" w:rsidP="00610715">
            <w:pPr>
              <w:pStyle w:val="TAC"/>
              <w:rPr>
                <w:rFonts w:eastAsia="Batang"/>
                <w:color w:val="000000"/>
                <w:lang w:val="en-GB"/>
              </w:rPr>
            </w:pPr>
            <w:r>
              <w:rPr>
                <w:rFonts w:eastAsia="Batang"/>
                <w:color w:val="000000"/>
                <w:lang w:val="en-GB"/>
              </w:rPr>
              <w:t>5.5</w:t>
            </w:r>
          </w:p>
        </w:tc>
      </w:tr>
      <w:tr w:rsidR="00471D3B" w:rsidRPr="0048482F" w14:paraId="6A210746" w14:textId="77777777" w:rsidTr="00610715">
        <w:trPr>
          <w:trHeight w:val="47"/>
          <w:jc w:val="center"/>
        </w:trPr>
        <w:tc>
          <w:tcPr>
            <w:tcW w:w="828" w:type="dxa"/>
            <w:shd w:val="clear" w:color="auto" w:fill="auto"/>
          </w:tcPr>
          <w:p w14:paraId="2A72EA0F" w14:textId="77777777" w:rsidR="00471D3B" w:rsidRPr="00E17FE7" w:rsidRDefault="00471D3B" w:rsidP="00610715">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1589FFA5" w14:textId="77777777" w:rsidR="00471D3B" w:rsidRPr="00E17FE7" w:rsidRDefault="00471D3B" w:rsidP="00610715">
            <w:pPr>
              <w:pStyle w:val="TAC"/>
              <w:rPr>
                <w:rFonts w:eastAsia="Batang"/>
                <w:color w:val="000000"/>
                <w:lang w:val="en-GB"/>
              </w:rPr>
            </w:pPr>
            <w:r>
              <w:rPr>
                <w:rFonts w:eastAsia="Batang"/>
                <w:color w:val="000000"/>
                <w:lang w:val="en-GB"/>
              </w:rPr>
              <w:t>11 for frequency range 1</w:t>
            </w:r>
          </w:p>
        </w:tc>
      </w:tr>
    </w:tbl>
    <w:p w14:paraId="26FE6043" w14:textId="77777777" w:rsidR="00B744C3" w:rsidRDefault="00B744C3" w:rsidP="00B744C3"/>
    <w:p w14:paraId="07BFB01A" w14:textId="1BB376E7" w:rsidR="00B744C3" w:rsidRDefault="00B744C3" w:rsidP="00B744C3">
      <w:pPr>
        <w:pStyle w:val="Heading1"/>
      </w:pPr>
      <w:bookmarkStart w:id="2590" w:name="_Toc29673232"/>
      <w:bookmarkStart w:id="2591" w:name="_Toc29673373"/>
      <w:bookmarkStart w:id="2592" w:name="_Toc29674366"/>
      <w:bookmarkStart w:id="2593" w:name="_Toc36645596"/>
      <w:bookmarkStart w:id="2594" w:name="_Toc45810645"/>
      <w:bookmarkStart w:id="2595" w:name="_Toc52457855"/>
      <w:r>
        <w:lastRenderedPageBreak/>
        <w:t>7</w:t>
      </w:r>
      <w:r>
        <w:tab/>
        <w:t>UE procedures for transmitting and receiving on a carrier with intra-cell guard bands</w:t>
      </w:r>
      <w:bookmarkEnd w:id="2590"/>
      <w:bookmarkEnd w:id="2591"/>
      <w:bookmarkEnd w:id="2592"/>
      <w:bookmarkEnd w:id="2593"/>
      <w:bookmarkEnd w:id="2594"/>
      <w:bookmarkEnd w:id="2595"/>
    </w:p>
    <w:p w14:paraId="0C4605AC" w14:textId="512B74AB" w:rsidR="00B55DD9" w:rsidRDefault="006F2518" w:rsidP="00B55DD9">
      <w:pPr>
        <w:framePr w:hSpace="142" w:wrap="around" w:vAnchor="text" w:hAnchor="text" w:y="1"/>
        <w:suppressOverlap/>
        <w:rPr>
          <w:rFonts w:eastAsia="Malgun Gothic"/>
        </w:rPr>
      </w:pPr>
      <w:r>
        <w:rPr>
          <w:rFonts w:eastAsia="Malgun Gothic"/>
          <w:lang w:val="en-US"/>
        </w:rPr>
        <w:t xml:space="preserve">For operation with shared spectrum channel access, when the UE is configured with any of </w:t>
      </w:r>
      <w:ins w:id="2596" w:author="Enescu, Mihai (Nokia - FI/Espoo)" w:date="2020-11-08T18:32:00Z">
        <w:r w:rsidR="001B21B3">
          <w:rPr>
            <w:rFonts w:eastAsia="Malgun Gothic"/>
            <w:i/>
            <w:lang w:val="en-US"/>
          </w:rPr>
          <w:t>IntraCellGuardBandsPerSCS</w:t>
        </w:r>
        <w:r w:rsidR="001B21B3" w:rsidDel="0054079A">
          <w:rPr>
            <w:rFonts w:eastAsia="Malgun Gothic"/>
            <w:i/>
            <w:lang w:val="en-US"/>
          </w:rPr>
          <w:t xml:space="preserve"> </w:t>
        </w:r>
      </w:ins>
      <w:del w:id="2597" w:author="Enescu, Mihai (Nokia - FI/Espoo)" w:date="2020-10-11T20:52:00Z">
        <w:r w:rsidDel="0054079A">
          <w:rPr>
            <w:rFonts w:eastAsia="Malgun Gothic"/>
            <w:i/>
            <w:lang w:val="en-US"/>
          </w:rPr>
          <w:delText>intraCellGuardBandUL-r16</w:delText>
        </w:r>
      </w:del>
      <w:del w:id="2598" w:author="Enescu, Mihai (Nokia - FI/Espoo)" w:date="2020-11-08T18:33:00Z">
        <w:r w:rsidDel="001B21B3">
          <w:rPr>
            <w:rFonts w:eastAsia="Malgun Gothic"/>
            <w:i/>
            <w:lang w:val="en-US"/>
          </w:rPr>
          <w:delText xml:space="preserve"> </w:delText>
        </w:r>
      </w:del>
      <w:r>
        <w:rPr>
          <w:rFonts w:eastAsia="Malgun Gothic"/>
          <w:lang w:val="en-US"/>
        </w:rPr>
        <w:t xml:space="preserve">for UL carrier and </w:t>
      </w:r>
      <w:del w:id="2599" w:author="Enescu, Mihai (Nokia - FI/Espoo)" w:date="2020-10-11T20:53:00Z">
        <w:r w:rsidDel="0054079A">
          <w:rPr>
            <w:rFonts w:eastAsia="Malgun Gothic"/>
            <w:i/>
            <w:lang w:val="en-US"/>
          </w:rPr>
          <w:delText>intraCellGuardBandDL-r16</w:delText>
        </w:r>
      </w:del>
      <w:del w:id="2600" w:author="Enescu, Mihai (Nokia - FI/Espoo)" w:date="2020-11-08T19:24:00Z">
        <w:r w:rsidDel="008D783B">
          <w:rPr>
            <w:rFonts w:eastAsia="Malgun Gothic"/>
            <w:i/>
            <w:lang w:val="en-US"/>
          </w:rPr>
          <w:delText xml:space="preserve"> </w:delText>
        </w:r>
      </w:del>
      <w:r>
        <w:rPr>
          <w:rFonts w:eastAsia="Malgun Gothic"/>
          <w:lang w:val="en-US"/>
        </w:rPr>
        <w:t>for DL carrier</w:t>
      </w:r>
      <w:ins w:id="2601" w:author="Enescu, Mihai (Nokia - FI/Espoo)" w:date="2020-11-08T19:24:00Z">
        <w:r w:rsidR="008D783B">
          <w:rPr>
            <w:rFonts w:eastAsia="Malgun Gothic"/>
            <w:lang w:val="en-FI"/>
          </w:rPr>
          <w:t xml:space="preserve"> with SCS configuration </w:t>
        </w:r>
        <m:oMath>
          <m:r>
            <w:rPr>
              <w:rFonts w:ascii="Cambria Math" w:hAnsi="Cambria Math"/>
              <w:lang w:val="en-US"/>
            </w:rPr>
            <m:t>μ</m:t>
          </m:r>
        </m:oMath>
      </w:ins>
      <w:r>
        <w:rPr>
          <w:rFonts w:eastAsia="Malgun Gothic"/>
          <w:lang w:val="en-CA"/>
        </w:rPr>
        <w:t xml:space="preserve">, the UE is provided with </w:t>
      </w:r>
      <m:oMath>
        <m:r>
          <m:rPr>
            <m:sty m:val="p"/>
          </m:rPr>
          <w:rPr>
            <w:rFonts w:ascii="Cambria Math" w:eastAsia="Malgun Gothic" w:hAnsi="Cambria Math"/>
            <w:lang w:val="en-CA"/>
          </w:rPr>
          <m:t xml:space="preserve"> </m:t>
        </m:r>
        <m:sSub>
          <m:sSubPr>
            <m:ctrlPr>
              <w:rPr>
                <w:rFonts w:ascii="Cambria Math" w:eastAsia="Malgun Gothic" w:hAnsi="Cambria Math"/>
                <w:i/>
              </w:rPr>
            </m:ctrlPr>
          </m:sSubPr>
          <m:e>
            <m:r>
              <w:rPr>
                <w:rFonts w:ascii="Cambria Math" w:eastAsia="Malgun Gothic" w:hAnsi="Cambria Math"/>
                <w:lang w:val="en-US"/>
              </w:rPr>
              <m:t>N</m:t>
            </m:r>
          </m:e>
          <m:sub>
            <m:r>
              <m:rPr>
                <m:sty m:val="p"/>
              </m:rPr>
              <w:rPr>
                <w:rFonts w:ascii="Cambria Math" w:eastAsia="Malgun Gothic" w:hAnsi="Cambria Math"/>
                <w:lang w:val="en-US"/>
              </w:rPr>
              <m:t>RB-set,x</m:t>
            </m:r>
          </m:sub>
        </m:sSub>
        <m:r>
          <w:rPr>
            <w:rFonts w:ascii="Cambria Math" w:eastAsia="Malgun Gothic" w:hAnsi="Cambria Math"/>
            <w:lang w:val="en-US"/>
          </w:rPr>
          <m:t xml:space="preserve">-1 </m:t>
        </m:r>
        <m:r>
          <w:del w:id="2602" w:author="Enescu, Mihai (Nokia - FI/Espoo)" w:date="2020-11-08T19:25:00Z">
            <m:rPr>
              <m:sty m:val="p"/>
            </m:rPr>
            <w:rPr>
              <w:rFonts w:ascii="Cambria Math" w:eastAsia="Malgun Gothic" w:hAnsi="Cambria Math"/>
              <w:lang w:val="en-US"/>
            </w:rPr>
            <m:t xml:space="preserve"> </m:t>
          </w:del>
        </m:r>
        <m:r>
          <w:del w:id="2603" w:author="Enescu, Mihai (Nokia - FI/Espoo)" w:date="2020-11-08T19:25:00Z">
            <w:rPr>
              <w:rFonts w:ascii="Cambria Math" w:eastAsia="Malgun Gothic" w:hAnsi="Cambria Math"/>
              <w:lang w:val="en-US"/>
            </w:rPr>
            <m:t xml:space="preserve"> </m:t>
          </w:del>
        </m:r>
      </m:oMath>
      <w:del w:id="2604" w:author="Enescu, Mihai (Nokia - FI/Espoo)" w:date="2020-11-08T19:25:00Z">
        <w:r w:rsidDel="008D783B">
          <w:rPr>
            <w:rFonts w:eastAsia="Malgun Gothic"/>
            <w:lang w:val="en-US"/>
          </w:rPr>
          <w:delText xml:space="preserve"> </w:delText>
        </w:r>
      </w:del>
      <w:r>
        <w:rPr>
          <w:rFonts w:eastAsia="Malgun Gothic"/>
          <w:lang w:val="en-US"/>
        </w:rPr>
        <w:t>intra-cell guard bands on a carrier</w:t>
      </w:r>
      <w:ins w:id="2605" w:author="Enescu, Mihai (Nokia - FI/Espoo)" w:date="2020-11-08T19:24:00Z">
        <w:r w:rsidR="008D783B">
          <w:rPr>
            <w:rFonts w:eastAsia="Malgun Gothic"/>
            <w:lang w:val="en-FI"/>
          </w:rPr>
          <w:t xml:space="preserve"> with</w:t>
        </w:r>
      </w:ins>
      <w:ins w:id="2606" w:author="Enescu, Mihai (Nokia - FI/Espoo)" w:date="2020-11-08T19:26:00Z">
        <w:r w:rsidR="008D783B">
          <w:rPr>
            <w:rFonts w:eastAsia="Malgun Gothic"/>
            <w:lang w:val="en-FI"/>
          </w:rPr>
          <w:t xml:space="preserve"> </w:t>
        </w:r>
        <m:oMath>
          <m:r>
            <w:rPr>
              <w:rFonts w:ascii="Cambria Math" w:hAnsi="Cambria Math"/>
              <w:lang w:val="en-US"/>
            </w:rPr>
            <m:t>μ</m:t>
          </m:r>
        </m:oMath>
      </w:ins>
      <w:r>
        <w:rPr>
          <w:rFonts w:eastAsia="Malgun Gothic"/>
          <w:lang w:val="en-US"/>
        </w:rPr>
        <w:t xml:space="preserve">, each defined by start CRB and size in number of CRBs, </w:t>
      </w:r>
      <m:oMath>
        <m:r>
          <w:rPr>
            <w:rFonts w:ascii="Cambria Math" w:eastAsia="Malgun Gothic" w:hAnsi="Cambria Math"/>
            <w:lang w:val="en-US"/>
          </w:rPr>
          <m:t>G</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 xml:space="preserve"> s,x</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lang w:val="en-US"/>
          </w:rPr>
          <m:t xml:space="preserve"> </m:t>
        </m:r>
      </m:oMath>
      <w:r>
        <w:rPr>
          <w:rFonts w:eastAsia="Malgun Gothic"/>
          <w:lang w:val="en-US"/>
        </w:rPr>
        <w:t xml:space="preserve"> and </w:t>
      </w:r>
      <m:oMath>
        <m:r>
          <w:rPr>
            <w:rFonts w:ascii="Cambria Math" w:eastAsia="Malgun Gothic" w:hAnsi="Cambria Math"/>
            <w:lang w:val="en-US"/>
          </w:rPr>
          <m:t>G</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 xml:space="preserve"> s,x</m:t>
            </m:r>
          </m:sub>
          <m:sup>
            <m:r>
              <w:del w:id="2607" w:author="Enescu, Mihai (Nokia - FI/Espoo)" w:date="2020-11-08T19:27:00Z">
                <m:rPr>
                  <m:sty m:val="p"/>
                </m:rPr>
                <w:rPr>
                  <w:rFonts w:ascii="Cambria Math" w:eastAsia="Malgun Gothic" w:hAnsi="Cambria Math"/>
                  <w:lang w:val="en-US"/>
                </w:rPr>
                <m:t>start</m:t>
              </w:del>
            </m:r>
            <m:r>
              <w:ins w:id="2608" w:author="Enescu, Mihai (Nokia - FI/Espoo)" w:date="2020-11-08T19:27:00Z">
                <m:rPr>
                  <m:sty m:val="p"/>
                </m:rPr>
                <w:rPr>
                  <w:rFonts w:ascii="Cambria Math" w:eastAsia="Malgun Gothic" w:hAnsi="Cambria Math"/>
                  <w:lang w:val="en-US"/>
                </w:rPr>
                <m:t>size</m:t>
              </w:ins>
            </m:r>
            <m:r>
              <m:rPr>
                <m:sty m:val="p"/>
              </m:rPr>
              <w:rPr>
                <w:rFonts w:ascii="Cambria Math" w:eastAsia="Malgun Gothic" w:hAnsi="Cambria Math"/>
                <w:lang w:val="en-US"/>
              </w:rPr>
              <m:t>,</m:t>
            </m:r>
            <m:r>
              <w:rPr>
                <w:rFonts w:ascii="Cambria Math" w:eastAsia="Malgun Gothic" w:hAnsi="Cambria Math"/>
                <w:lang w:val="en-US"/>
              </w:rPr>
              <m:t>μ</m:t>
            </m:r>
          </m:sup>
        </m:sSubSup>
        <m:r>
          <w:rPr>
            <w:rFonts w:ascii="Cambria Math" w:eastAsia="Malgun Gothic" w:hAnsi="Cambria Math"/>
            <w:lang w:val="en-US"/>
          </w:rPr>
          <m:t xml:space="preserve"> </m:t>
        </m:r>
      </m:oMath>
      <w:r>
        <w:rPr>
          <w:rFonts w:eastAsia="Malgun Gothic"/>
          <w:lang w:val="en-US"/>
        </w:rPr>
        <w:t xml:space="preserve">, provided by higher layer parameters </w:t>
      </w:r>
      <w:r>
        <w:rPr>
          <w:rFonts w:eastAsia="Malgun Gothic"/>
          <w:i/>
          <w:lang w:val="en-US"/>
        </w:rPr>
        <w:t>startCRB</w:t>
      </w:r>
      <w:del w:id="2609" w:author="Enescu, Mihai (Nokia - FI/Espoo)" w:date="2020-11-07T20:37:00Z">
        <w:r w:rsidDel="00C4676D">
          <w:rPr>
            <w:rFonts w:eastAsia="Malgun Gothic"/>
            <w:i/>
            <w:lang w:val="en-US"/>
          </w:rPr>
          <w:delText>-r16</w:delText>
        </w:r>
      </w:del>
      <w:r>
        <w:rPr>
          <w:rFonts w:eastAsia="Malgun Gothic"/>
          <w:lang w:val="en-US"/>
        </w:rPr>
        <w:t xml:space="preserve"> and </w:t>
      </w:r>
      <w:r>
        <w:rPr>
          <w:rFonts w:eastAsia="Malgun Gothic"/>
          <w:i/>
          <w:lang w:val="en-US"/>
        </w:rPr>
        <w:t>nrofCRBs</w:t>
      </w:r>
      <w:del w:id="2610" w:author="Enescu, Mihai (Nokia - FI/Espoo)" w:date="2020-11-07T20:37:00Z">
        <w:r w:rsidDel="00C4676D">
          <w:rPr>
            <w:rFonts w:eastAsia="Malgun Gothic"/>
            <w:i/>
            <w:lang w:val="en-US"/>
          </w:rPr>
          <w:delText>-r16</w:delText>
        </w:r>
      </w:del>
      <w:r>
        <w:rPr>
          <w:rFonts w:eastAsia="Malgun Gothic"/>
          <w:lang w:val="en-US"/>
        </w:rPr>
        <w:t>, respectively</w:t>
      </w:r>
      <w:r w:rsidR="00B55DD9">
        <w:rPr>
          <w:rFonts w:eastAsia="Malgun Gothic"/>
          <w:lang w:val="en-US"/>
        </w:rPr>
        <w:t xml:space="preserve">, where </w:t>
      </w:r>
      <m:oMath>
        <m:r>
          <w:rPr>
            <w:rFonts w:ascii="Cambria Math" w:eastAsia="Malgun Gothic" w:hAnsi="Cambria Math"/>
            <w:kern w:val="2"/>
            <w:lang w:val="en-US" w:eastAsia="ko-KR"/>
          </w:rPr>
          <m:t>s∈</m:t>
        </m:r>
        <m:d>
          <m:dPr>
            <m:begChr m:val="{"/>
            <m:endChr m:val="}"/>
            <m:ctrlPr>
              <w:rPr>
                <w:rFonts w:ascii="Cambria Math" w:eastAsia="Malgun Gothic" w:hAnsi="Cambria Math"/>
                <w:i/>
                <w:kern w:val="2"/>
                <w:lang w:val="en-US" w:eastAsia="ko-KR"/>
              </w:rPr>
            </m:ctrlPr>
          </m:dPr>
          <m:e>
            <m:r>
              <w:rPr>
                <w:rFonts w:ascii="Cambria Math" w:eastAsia="Malgun Gothic" w:hAnsi="Cambria Math"/>
                <w:kern w:val="2"/>
                <w:lang w:val="en-US" w:eastAsia="ko-KR"/>
              </w:rPr>
              <m:t>0,1,…,</m:t>
            </m:r>
            <m:sSub>
              <m:sSubPr>
                <m:ctrlPr>
                  <w:rPr>
                    <w:rFonts w:ascii="Cambria Math" w:eastAsia="Malgun Gothic" w:hAnsi="Cambria Math"/>
                    <w:i/>
                    <w:kern w:val="2"/>
                    <w:lang w:val="en-US" w:eastAsia="ko-KR"/>
                  </w:rPr>
                </m:ctrlPr>
              </m:sSubPr>
              <m:e>
                <m:r>
                  <w:rPr>
                    <w:rFonts w:ascii="Cambria Math" w:eastAsia="Malgun Gothic" w:hAnsi="Cambria Math"/>
                    <w:kern w:val="2"/>
                    <w:lang w:val="en-US" w:eastAsia="ko-KR"/>
                  </w:rPr>
                  <m:t>N</m:t>
                </m:r>
              </m:e>
              <m:sub>
                <m:r>
                  <m:rPr>
                    <m:nor/>
                  </m:rPr>
                  <w:rPr>
                    <w:rFonts w:ascii="Cambria Math" w:eastAsia="Malgun Gothic" w:hAnsi="Cambria Math"/>
                    <w:kern w:val="2"/>
                    <w:lang w:val="en-US" w:eastAsia="ko-KR"/>
                  </w:rPr>
                  <m:t>RB-set</m:t>
                </m:r>
                <m:r>
                  <w:rPr>
                    <w:rFonts w:ascii="Cambria Math" w:eastAsia="Malgun Gothic" w:hAnsi="Cambria Math"/>
                    <w:kern w:val="2"/>
                    <w:lang w:val="en-US" w:eastAsia="ko-KR"/>
                  </w:rPr>
                  <m:t>,</m:t>
                </m:r>
                <m:r>
                  <m:rPr>
                    <m:sty m:val="p"/>
                  </m:rPr>
                  <w:rPr>
                    <w:rFonts w:ascii="Cambria Math" w:eastAsia="Malgun Gothic" w:hAnsi="Cambria Math"/>
                    <w:kern w:val="2"/>
                    <w:lang w:val="en-US" w:eastAsia="ko-KR"/>
                  </w:rPr>
                  <m:t>x</m:t>
                </m:r>
              </m:sub>
            </m:sSub>
            <m:r>
              <w:rPr>
                <w:rFonts w:ascii="Cambria Math" w:eastAsia="Malgun Gothic" w:hAnsi="Cambria Math"/>
                <w:kern w:val="2"/>
                <w:lang w:val="en-US" w:eastAsia="ko-KR"/>
              </w:rPr>
              <m:t>-2</m:t>
            </m:r>
          </m:e>
        </m:d>
      </m:oMath>
      <w:r>
        <w:rPr>
          <w:rFonts w:eastAsia="Malgun Gothic"/>
          <w:lang w:val="en-US"/>
        </w:rPr>
        <w:t>.</w:t>
      </w:r>
      <w:r>
        <w:t xml:space="preserve"> </w:t>
      </w:r>
      <w:r w:rsidRPr="00233771">
        <w:rPr>
          <w:rFonts w:eastAsia="Malgun Gothic"/>
          <w:lang w:val="en-US"/>
        </w:rPr>
        <w:t xml:space="preserve">The subscript </w:t>
      </w:r>
      <w:r w:rsidRPr="00233771">
        <w:rPr>
          <w:rFonts w:eastAsia="Malgun Gothic"/>
          <w:i/>
          <w:lang w:val="en-US"/>
        </w:rPr>
        <w:t>x</w:t>
      </w:r>
      <w:r w:rsidRPr="00233771">
        <w:rPr>
          <w:rFonts w:eastAsia="Malgun Gothic"/>
          <w:lang w:val="en-US"/>
        </w:rPr>
        <w:t xml:space="preserve"> is set to DL and UL for the downlink and uplink, respectively. Where there is no risk of confusion, the subscript </w:t>
      </w:r>
      <w:r w:rsidRPr="00233771">
        <w:rPr>
          <w:rFonts w:eastAsia="Malgun Gothic"/>
          <w:i/>
          <w:lang w:val="en-US"/>
        </w:rPr>
        <w:t>x</w:t>
      </w:r>
      <w:r w:rsidRPr="00233771">
        <w:rPr>
          <w:rFonts w:eastAsia="Malgun Gothic"/>
          <w:lang w:val="en-US"/>
        </w:rPr>
        <w:t xml:space="preserve"> can be dropped.</w:t>
      </w:r>
      <w:r>
        <w:rPr>
          <w:rFonts w:eastAsia="Malgun Gothic"/>
          <w:lang w:val="en-US"/>
        </w:rPr>
        <w:t xml:space="preserve"> The intra-cell guard bands separate </w:t>
      </w:r>
      <m:oMath>
        <m:sSub>
          <m:sSubPr>
            <m:ctrlPr>
              <w:rPr>
                <w:rFonts w:ascii="Cambria Math" w:eastAsia="Malgun Gothic" w:hAnsi="Cambria Math"/>
                <w:i/>
              </w:rPr>
            </m:ctrlPr>
          </m:sSubPr>
          <m:e>
            <m:r>
              <w:rPr>
                <w:rFonts w:ascii="Cambria Math" w:eastAsia="Malgun Gothic" w:hAnsi="Cambria Math"/>
                <w:lang w:val="en-US"/>
              </w:rPr>
              <m:t>N</m:t>
            </m:r>
          </m:e>
          <m:sub>
            <m:r>
              <m:rPr>
                <m:sty m:val="p"/>
              </m:rPr>
              <w:rPr>
                <w:rFonts w:ascii="Cambria Math" w:eastAsia="Malgun Gothic" w:hAnsi="Cambria Math"/>
                <w:lang w:val="en-US"/>
              </w:rPr>
              <m:t>RB-set,x</m:t>
            </m:r>
          </m:sub>
        </m:sSub>
        <m:r>
          <w:rPr>
            <w:rFonts w:ascii="Cambria Math" w:eastAsia="Malgun Gothic" w:hAnsi="Cambria Math"/>
            <w:lang w:val="en-US"/>
          </w:rPr>
          <m:t xml:space="preserve"> </m:t>
        </m:r>
      </m:oMath>
      <w:r>
        <w:rPr>
          <w:rFonts w:eastAsia="Malgun Gothic"/>
          <w:lang w:val="en-US"/>
        </w:rPr>
        <w:t xml:space="preserve">RB sets, each defined by start and end CRB, </w:t>
      </w:r>
      <m:oMath>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 xml:space="preserve"> 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lang w:val="en-US"/>
          </w:rPr>
          <m:t xml:space="preserve"> </m:t>
        </m:r>
      </m:oMath>
      <w:r w:rsidR="00B55DD9">
        <w:rPr>
          <w:rFonts w:eastAsia="Malgun Gothic"/>
          <w:lang w:val="en-US"/>
        </w:rPr>
        <w:t xml:space="preserve">and </w:t>
      </w:r>
      <m:oMath>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 xml:space="preserve"> 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end,</m:t>
            </m:r>
            <m:r>
              <w:rPr>
                <w:rFonts w:ascii="Cambria Math" w:eastAsia="Malgun Gothic" w:hAnsi="Cambria Math"/>
                <w:lang w:val="en-US"/>
              </w:rPr>
              <m:t>μ</m:t>
            </m:r>
          </m:sup>
        </m:sSubSup>
      </m:oMath>
      <w:r>
        <w:rPr>
          <w:rFonts w:eastAsia="Malgun Gothic"/>
          <w:lang w:val="en-US"/>
        </w:rPr>
        <w:t xml:space="preserve">, respectively. </w:t>
      </w:r>
      <w:r w:rsidR="00B55DD9">
        <w:rPr>
          <w:rFonts w:eastAsia="Malgun Gothic"/>
          <w:lang w:val="en-US"/>
        </w:rPr>
        <w:t xml:space="preserve">The </w:t>
      </w:r>
      <w:r w:rsidRPr="00FE2777">
        <w:rPr>
          <w:rFonts w:eastAsia="Malgun Gothic"/>
        </w:rPr>
        <w:t>UE does not expect that</w:t>
      </w:r>
      <w:r w:rsidRPr="00FE2777">
        <w:rPr>
          <w:rFonts w:eastAsia="Malgun Gothic"/>
          <w:i/>
          <w:lang w:val="en-US"/>
        </w:rPr>
        <w:t xml:space="preserve"> nrofCRBs</w:t>
      </w:r>
      <w:del w:id="2611" w:author="Enescu, Mihai (Nokia - FI/Espoo)" w:date="2020-11-07T20:37:00Z">
        <w:r w:rsidRPr="00FE2777" w:rsidDel="00C4676D">
          <w:rPr>
            <w:rFonts w:eastAsia="Malgun Gothic"/>
            <w:i/>
            <w:lang w:val="en-US"/>
          </w:rPr>
          <w:delText>-r16</w:delText>
        </w:r>
      </w:del>
      <w:r w:rsidRPr="00FE2777">
        <w:rPr>
          <w:rFonts w:eastAsia="Malgun Gothic"/>
        </w:rPr>
        <w:t xml:space="preserve"> is configured with non-zero value smaller than the </w:t>
      </w:r>
      <w:r w:rsidRPr="002F6D00">
        <w:rPr>
          <w:rFonts w:eastAsia="Malgun Gothic"/>
        </w:rPr>
        <w:t>applicable</w:t>
      </w:r>
      <w:r w:rsidRPr="00FE2777">
        <w:rPr>
          <w:rFonts w:eastAsia="Malgun Gothic"/>
        </w:rPr>
        <w:t xml:space="preserve"> </w:t>
      </w:r>
      <w:r w:rsidRPr="00FE2777">
        <w:rPr>
          <w:rFonts w:eastAsia="Malgun Gothic"/>
          <w:lang w:val="en-US"/>
        </w:rPr>
        <w:t xml:space="preserve">intra-cell </w:t>
      </w:r>
      <w:r>
        <w:rPr>
          <w:rFonts w:eastAsia="Malgun Gothic"/>
          <w:lang w:val="en-US"/>
        </w:rPr>
        <w:t>guard bands as specified in</w:t>
      </w:r>
      <w:r w:rsidRPr="00FE2777">
        <w:rPr>
          <w:rFonts w:eastAsia="Malgun Gothic"/>
          <w:lang w:val="en-US"/>
        </w:rPr>
        <w:t xml:space="preserve"> [8, TS 38.101-1] corresponding to </w:t>
      </w:r>
      <m:oMath>
        <m:r>
          <w:rPr>
            <w:rFonts w:ascii="Cambria Math" w:eastAsia="Malgun Gothic" w:hAnsi="Cambria Math"/>
            <w:lang w:val="en-US"/>
          </w:rPr>
          <m:t>μ</m:t>
        </m:r>
      </m:oMath>
      <w:r w:rsidRPr="00FE2777">
        <w:rPr>
          <w:rFonts w:eastAsia="Malgun Gothic"/>
          <w:lang w:val="en-US"/>
        </w:rPr>
        <w:t xml:space="preserve"> and carrier size </w:t>
      </w:r>
      <m:oMath>
        <m:sSubSup>
          <m:sSubSupPr>
            <m:ctrlPr>
              <w:rPr>
                <w:rFonts w:ascii="Cambria Math" w:eastAsia="Malgun Gothic" w:hAnsi="Cambria Math"/>
                <w:i/>
              </w:rPr>
            </m:ctrlPr>
          </m:sSubSupPr>
          <m:e>
            <m:r>
              <w:rPr>
                <w:rFonts w:ascii="Cambria Math" w:eastAsia="Malgun Gothic" w:hAnsi="Cambria Math"/>
              </w:rPr>
              <m:t>N</m:t>
            </m:r>
          </m:e>
          <m:sub>
            <m:r>
              <m:rPr>
                <m:nor/>
              </m:rPr>
              <w:rPr>
                <w:rFonts w:eastAsia="Malgun Gothic"/>
              </w:rPr>
              <m:t>grid,x</m:t>
            </m:r>
          </m:sub>
          <m:sup>
            <m:r>
              <m:rPr>
                <m:nor/>
              </m:rPr>
              <w:rPr>
                <w:rFonts w:eastAsia="Malgun Gothic"/>
              </w:rPr>
              <m:t>size</m:t>
            </m:r>
            <m:r>
              <w:rPr>
                <w:rFonts w:ascii="Cambria Math" w:eastAsia="Malgun Gothic" w:hAnsi="Cambria Math"/>
              </w:rPr>
              <m:t>,μ</m:t>
            </m:r>
          </m:sup>
        </m:sSubSup>
      </m:oMath>
      <w:r>
        <w:rPr>
          <w:rFonts w:eastAsia="Malgun Gothic" w:hint="eastAsia"/>
          <w:lang w:eastAsia="ko-KR"/>
        </w:rPr>
        <w:t xml:space="preserve">. </w:t>
      </w:r>
      <w:r w:rsidR="00B55DD9">
        <w:rPr>
          <w:rFonts w:eastAsia="Malgun Gothic"/>
          <w:lang w:eastAsia="ko-KR"/>
        </w:rPr>
        <w:t xml:space="preserve">The </w:t>
      </w:r>
      <w:r>
        <w:rPr>
          <w:rFonts w:eastAsia="Malgun Gothic"/>
          <w:lang w:val="en-US"/>
        </w:rPr>
        <w:t>UE determines</w:t>
      </w:r>
      <w:r w:rsidR="00B55DD9">
        <w:rPr>
          <w:rFonts w:eastAsia="Malgun Gothic"/>
          <w:lang w:val="en-US"/>
        </w:rPr>
        <w:t xml:space="preserve"> </w:t>
      </w:r>
      <w:r w:rsidR="00B55DD9">
        <w:rPr>
          <w:rFonts w:eastAsia="Malgun Gothic"/>
        </w:rPr>
        <w:t xml:space="preserve">the start and end CRB indices for </w:t>
      </w:r>
      <m:oMath>
        <m:r>
          <w:rPr>
            <w:rFonts w:ascii="Cambria Math" w:eastAsia="Malgun Gothic" w:hAnsi="Cambria Math"/>
            <w:kern w:val="2"/>
            <w:lang w:val="en-US" w:eastAsia="ko-KR"/>
          </w:rPr>
          <m:t>s∈</m:t>
        </m:r>
        <m:d>
          <m:dPr>
            <m:begChr m:val="{"/>
            <m:endChr m:val="}"/>
            <m:ctrlPr>
              <w:rPr>
                <w:rFonts w:ascii="Cambria Math" w:eastAsia="Malgun Gothic" w:hAnsi="Cambria Math"/>
                <w:i/>
                <w:kern w:val="2"/>
                <w:lang w:val="en-US" w:eastAsia="ko-KR"/>
              </w:rPr>
            </m:ctrlPr>
          </m:dPr>
          <m:e>
            <m:r>
              <w:rPr>
                <w:rFonts w:ascii="Cambria Math" w:eastAsia="Malgun Gothic" w:hAnsi="Cambria Math"/>
                <w:kern w:val="2"/>
                <w:lang w:val="en-US" w:eastAsia="ko-KR"/>
              </w:rPr>
              <m:t>0,1,…,</m:t>
            </m:r>
            <m:sSub>
              <m:sSubPr>
                <m:ctrlPr>
                  <w:rPr>
                    <w:rFonts w:ascii="Cambria Math" w:eastAsia="Malgun Gothic" w:hAnsi="Cambria Math"/>
                    <w:i/>
                    <w:kern w:val="2"/>
                    <w:lang w:val="en-US" w:eastAsia="ko-KR"/>
                  </w:rPr>
                </m:ctrlPr>
              </m:sSubPr>
              <m:e>
                <m:r>
                  <w:rPr>
                    <w:rFonts w:ascii="Cambria Math" w:eastAsia="Malgun Gothic" w:hAnsi="Cambria Math"/>
                    <w:kern w:val="2"/>
                    <w:lang w:val="en-US" w:eastAsia="ko-KR"/>
                  </w:rPr>
                  <m:t>N</m:t>
                </m:r>
              </m:e>
              <m:sub>
                <m:r>
                  <m:rPr>
                    <m:nor/>
                  </m:rPr>
                  <w:rPr>
                    <w:rFonts w:ascii="Cambria Math" w:eastAsia="Malgun Gothic" w:hAnsi="Cambria Math"/>
                    <w:kern w:val="2"/>
                    <w:lang w:val="en-US" w:eastAsia="ko-KR"/>
                  </w:rPr>
                  <m:t>RB-set</m:t>
                </m:r>
                <m:r>
                  <w:rPr>
                    <w:rFonts w:ascii="Cambria Math" w:eastAsia="Malgun Gothic" w:hAnsi="Cambria Math"/>
                    <w:kern w:val="2"/>
                    <w:lang w:val="en-US" w:eastAsia="ko-KR"/>
                  </w:rPr>
                  <m:t>,x</m:t>
                </m:r>
              </m:sub>
            </m:sSub>
            <m:r>
              <w:rPr>
                <w:rFonts w:ascii="Cambria Math" w:eastAsia="Malgun Gothic" w:hAnsi="Cambria Math"/>
                <w:kern w:val="2"/>
                <w:lang w:val="en-US" w:eastAsia="ko-KR"/>
              </w:rPr>
              <m:t>-1</m:t>
            </m:r>
          </m:e>
        </m:d>
      </m:oMath>
      <w:r w:rsidR="00B55DD9">
        <w:rPr>
          <w:rFonts w:eastAsia="Malgun Gothic"/>
        </w:rPr>
        <w:t xml:space="preserve"> as</w:t>
      </w:r>
    </w:p>
    <w:p w14:paraId="75544A5C" w14:textId="1C47A8C5" w:rsidR="00B55DD9" w:rsidRPr="00B55DD9" w:rsidRDefault="003905FA" w:rsidP="00B55DD9">
      <w:pPr>
        <w:pStyle w:val="B1"/>
        <w:rPr>
          <w:lang w:val="en-US"/>
        </w:rPr>
      </w:pPr>
      <m:oMath>
        <m:sSubSup>
          <m:sSubSupPr>
            <m:ctrlPr>
              <w:rPr>
                <w:rFonts w:ascii="Cambria Math" w:hAnsi="Cambria Math"/>
              </w:rPr>
            </m:ctrlPr>
          </m:sSubSupPr>
          <m:e>
            <m:r>
              <w:rPr>
                <w:rFonts w:ascii="Cambria Math" w:hAnsi="Cambria Math"/>
              </w:rPr>
              <m:t>RB</m:t>
            </m:r>
          </m:e>
          <m:sub>
            <m:r>
              <m:rPr>
                <m:sty m:val="p"/>
              </m:rPr>
              <w:rPr>
                <w:rFonts w:ascii="Cambria Math" w:hAnsi="Cambria Math"/>
              </w:rPr>
              <m:t xml:space="preserve"> </m:t>
            </m:r>
            <m:r>
              <w:rPr>
                <w:rFonts w:ascii="Cambria Math" w:hAnsi="Cambria Math"/>
              </w:rPr>
              <m:t>s</m:t>
            </m:r>
            <m:r>
              <m:rPr>
                <m:sty m:val="p"/>
              </m:rPr>
              <w:rPr>
                <w:rFonts w:ascii="Cambria Math" w:hAnsi="Cambria Math"/>
              </w:rPr>
              <m:t>,</m:t>
            </m:r>
            <m:r>
              <w:rPr>
                <w:rFonts w:ascii="Cambria Math" w:hAnsi="Cambria Math"/>
              </w:rPr>
              <m:t>x</m:t>
            </m:r>
          </m:sub>
          <m:sup>
            <m:r>
              <m:rPr>
                <m:nor/>
              </m:rPr>
              <m:t>start,</m:t>
            </m:r>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grid,</m:t>
            </m:r>
            <m:r>
              <w:rPr>
                <w:rFonts w:ascii="Cambria Math" w:hAnsi="Cambria Math"/>
              </w:rPr>
              <m:t>x</m:t>
            </m:r>
          </m:sub>
          <m:sup>
            <m:r>
              <m:rPr>
                <m:nor/>
              </m:rPr>
              <m:t>start</m:t>
            </m:r>
            <m:r>
              <m:rPr>
                <m:sty m:val="p"/>
              </m:rPr>
              <w:rPr>
                <w:rFonts w:ascii="Cambria Math" w:hAnsi="Cambria Math"/>
              </w:rPr>
              <m:t>,</m:t>
            </m:r>
            <m:r>
              <w:rPr>
                <w:rFonts w:ascii="Cambria Math" w:hAnsi="Cambria Math"/>
              </w:rPr>
              <m:t>μ</m:t>
            </m:r>
          </m:sup>
        </m:sSubSup>
        <m:r>
          <m:rPr>
            <m:sty m:val="p"/>
          </m:rPr>
          <w:rPr>
            <w:rFonts w:ascii="Cambria Math" w:hAnsi="Cambria Math"/>
          </w:rPr>
          <m:t>+</m:t>
        </m:r>
        <m:d>
          <m:dPr>
            <m:begChr m:val="{"/>
            <m:endChr m:val=""/>
            <m:ctrlPr>
              <w:rPr>
                <w:rFonts w:ascii="Cambria Math" w:hAnsi="Cambria Math"/>
              </w:rPr>
            </m:ctrlPr>
          </m:dPr>
          <m:e>
            <m:m>
              <m:mPr>
                <m:cGp m:val="8"/>
                <m:mcs>
                  <m:mc>
                    <m:mcPr>
                      <m:count m:val="2"/>
                      <m:mcJc m:val="left"/>
                    </m:mcPr>
                  </m:mc>
                </m:mcs>
                <m:ctrlPr>
                  <w:rPr>
                    <w:rFonts w:ascii="Cambria Math" w:hAnsi="Cambria Math"/>
                  </w:rPr>
                </m:ctrlPr>
              </m:mPr>
              <m:mr>
                <m:e>
                  <m:r>
                    <m:rPr>
                      <m:sty m:val="p"/>
                    </m:rPr>
                    <w:rPr>
                      <w:rFonts w:ascii="Cambria Math" w:hAnsi="Cambria Math"/>
                    </w:rPr>
                    <m:t>0</m:t>
                  </m:r>
                </m:e>
                <m:e>
                  <m:r>
                    <w:rPr>
                      <w:rFonts w:ascii="Cambria Math" w:hAnsi="Cambria Math"/>
                    </w:rPr>
                    <m:t>s</m:t>
                  </m:r>
                  <m:r>
                    <m:rPr>
                      <m:sty m:val="p"/>
                    </m:rPr>
                    <w:rPr>
                      <w:rFonts w:ascii="Cambria Math" w:hAnsi="Cambria Math"/>
                    </w:rPr>
                    <m:t>=0</m:t>
                  </m:r>
                </m:e>
              </m:mr>
              <m:mr>
                <m:e>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-1,</m:t>
                      </m:r>
                      <m:r>
                        <w:rPr>
                          <w:rFonts w:ascii="Cambria Math" w:eastAsia="Malgun Gothic" w:hAnsi="Cambria Math"/>
                        </w:rPr>
                        <m:t>x</m:t>
                      </m:r>
                    </m:sub>
                    <m:sup>
                      <m:r>
                        <m:rPr>
                          <m:nor/>
                        </m:rPr>
                        <w:rPr>
                          <w:rFonts w:eastAsia="Malgun Gothic"/>
                        </w:rPr>
                        <m:t>start</m:t>
                      </m:r>
                      <m:r>
                        <m:rPr>
                          <m:sty m:val="p"/>
                        </m:rPr>
                        <w:rPr>
                          <w:rFonts w:ascii="Cambria Math" w:eastAsia="Malgun Gothic" w:hAnsi="Cambria Math"/>
                        </w:rPr>
                        <m:t>,</m:t>
                      </m:r>
                      <m:r>
                        <w:rPr>
                          <w:rFonts w:ascii="Cambria Math" w:eastAsia="Malgun Gothic" w:hAnsi="Cambria Math"/>
                        </w:rPr>
                        <m:t>μ</m:t>
                      </m:r>
                    </m:sup>
                  </m:sSubSup>
                  <m:r>
                    <m:rPr>
                      <m:sty m:val="p"/>
                    </m:rPr>
                    <w:rPr>
                      <w:rFonts w:ascii="Cambria Math" w:eastAsia="Malgun Gothic" w:hAnsi="Cambria Math"/>
                    </w:rPr>
                    <m:t>+</m:t>
                  </m:r>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-1,</m:t>
                      </m:r>
                      <m:r>
                        <w:rPr>
                          <w:rFonts w:ascii="Cambria Math" w:eastAsia="Malgun Gothic" w:hAnsi="Cambria Math"/>
                        </w:rPr>
                        <m:t>x</m:t>
                      </m:r>
                    </m:sub>
                    <m:sup>
                      <m:r>
                        <m:rPr>
                          <m:nor/>
                        </m:rPr>
                        <w:rPr>
                          <w:rFonts w:eastAsia="Malgun Gothic"/>
                        </w:rPr>
                        <m:t>size</m:t>
                      </m:r>
                      <m:r>
                        <m:rPr>
                          <m:sty m:val="p"/>
                        </m:rPr>
                        <w:rPr>
                          <w:rFonts w:ascii="Cambria Math" w:eastAsia="Malgun Gothic" w:hAnsi="Cambria Math"/>
                        </w:rPr>
                        <m:t>,</m:t>
                      </m:r>
                      <m:r>
                        <w:rPr>
                          <w:rFonts w:ascii="Cambria Math" w:eastAsia="Malgun Gothic" w:hAnsi="Cambria Math"/>
                        </w:rPr>
                        <m:t>μ</m:t>
                      </m:r>
                    </m:sup>
                  </m:sSubSup>
                </m:e>
                <m:e>
                  <m:r>
                    <m:rPr>
                      <m:nor/>
                    </m:rPr>
                    <m:t>otherwise</m:t>
                  </m:r>
                </m:e>
              </m:mr>
            </m:m>
          </m:e>
        </m:d>
      </m:oMath>
      <w:r w:rsidR="00B55DD9">
        <w:rPr>
          <w:lang w:val="en-US"/>
        </w:rPr>
        <w:t xml:space="preserve"> </w:t>
      </w:r>
    </w:p>
    <w:p w14:paraId="79B1B70B" w14:textId="77777777" w:rsidR="00B55DD9" w:rsidRDefault="00B55DD9" w:rsidP="00B55DD9">
      <w:r>
        <w:t>and</w:t>
      </w:r>
    </w:p>
    <w:p w14:paraId="5264CCE7" w14:textId="77777777" w:rsidR="00B55DD9" w:rsidRDefault="003905FA" w:rsidP="008C7411">
      <w:pPr>
        <w:pStyle w:val="B1"/>
        <w:rPr>
          <w:rFonts w:eastAsia="Malgun Gothic"/>
          <w:lang w:val="en-US"/>
        </w:rPr>
      </w:pPr>
      <m:oMath>
        <m:sSubSup>
          <m:sSubSupPr>
            <m:ctrlPr>
              <w:rPr>
                <w:rFonts w:ascii="Cambria Math" w:hAnsi="Cambria Math"/>
              </w:rPr>
            </m:ctrlPr>
          </m:sSubSupPr>
          <m:e>
            <m:r>
              <w:rPr>
                <w:rFonts w:ascii="Cambria Math" w:hAnsi="Cambria Math"/>
              </w:rPr>
              <m:t>RB</m:t>
            </m:r>
          </m:e>
          <m:sub>
            <m:r>
              <m:rPr>
                <m:sty m:val="p"/>
              </m:rPr>
              <w:rPr>
                <w:rFonts w:ascii="Cambria Math" w:hAnsi="Cambria Math"/>
              </w:rPr>
              <m:t xml:space="preserve"> </m:t>
            </m:r>
            <m:r>
              <w:rPr>
                <w:rFonts w:ascii="Cambria Math" w:hAnsi="Cambria Math"/>
              </w:rPr>
              <m:t>s</m:t>
            </m:r>
            <m:r>
              <m:rPr>
                <m:sty m:val="p"/>
              </m:rPr>
              <w:rPr>
                <w:rFonts w:ascii="Cambria Math" w:hAnsi="Cambria Math"/>
              </w:rPr>
              <m:t>,</m:t>
            </m:r>
            <m:r>
              <w:rPr>
                <w:rFonts w:ascii="Cambria Math" w:hAnsi="Cambria Math"/>
              </w:rPr>
              <m:t>x</m:t>
            </m:r>
          </m:sub>
          <m:sup>
            <m:r>
              <m:rPr>
                <m:nor/>
              </m:rPr>
              <m:t>end,</m:t>
            </m:r>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grid</m:t>
            </m:r>
            <m:r>
              <m:rPr>
                <m:sty m:val="p"/>
              </m:rPr>
              <w:rPr>
                <w:rFonts w:ascii="Cambria Math" w:hAnsi="Cambria Math"/>
              </w:rPr>
              <m:t>,</m:t>
            </m:r>
            <m:r>
              <w:rPr>
                <w:rFonts w:ascii="Cambria Math" w:hAnsi="Cambria Math"/>
              </w:rPr>
              <m:t>x</m:t>
            </m:r>
          </m:sub>
          <m:sup>
            <m:r>
              <m:rPr>
                <m:nor/>
              </m:rPr>
              <m:t>start</m:t>
            </m:r>
            <m:r>
              <m:rPr>
                <m:sty m:val="p"/>
              </m:rPr>
              <w:rPr>
                <w:rFonts w:ascii="Cambria Math" w:hAnsi="Cambria Math"/>
              </w:rPr>
              <m:t>,</m:t>
            </m:r>
            <m:r>
              <w:rPr>
                <w:rFonts w:ascii="Cambria Math" w:hAnsi="Cambria Math"/>
              </w:rPr>
              <m:t>μ</m:t>
            </m:r>
          </m:sup>
        </m:sSubSup>
        <m:r>
          <m:rPr>
            <m:sty m:val="p"/>
          </m:rPr>
          <w:rPr>
            <w:rFonts w:ascii="Cambria Math" w:hAnsi="Cambria Math"/>
          </w:rPr>
          <m:t>+</m:t>
        </m:r>
        <m:d>
          <m:dPr>
            <m:begChr m:val="{"/>
            <m:endChr m:val=""/>
            <m:ctrlPr>
              <w:rPr>
                <w:rFonts w:ascii="Cambria Math" w:hAnsi="Cambria Math"/>
              </w:rPr>
            </m:ctrlPr>
          </m:dPr>
          <m:e>
            <m:m>
              <m:mPr>
                <m:cGp m:val="8"/>
                <m:mcs>
                  <m:mc>
                    <m:mcPr>
                      <m:count m:val="2"/>
                      <m:mcJc m:val="left"/>
                    </m:mcPr>
                  </m:mc>
                </m:mcs>
                <m:ctrlPr>
                  <w:rPr>
                    <w:rFonts w:ascii="Cambria Math" w:hAnsi="Cambria Math"/>
                  </w:rPr>
                </m:ctrlPr>
              </m:mPr>
              <m:mr>
                <m:e>
                  <m:sSubSup>
                    <m:sSubSupPr>
                      <m:ctrlPr>
                        <w:rPr>
                          <w:rFonts w:ascii="Cambria Math" w:hAnsi="Cambria Math"/>
                        </w:rPr>
                      </m:ctrlPr>
                    </m:sSubSupPr>
                    <m:e>
                      <m:r>
                        <w:rPr>
                          <w:rFonts w:ascii="Cambria Math" w:hAnsi="Cambria Math"/>
                        </w:rPr>
                        <m:t>N</m:t>
                      </m:r>
                    </m:e>
                    <m:sub>
                      <m:r>
                        <m:rPr>
                          <m:nor/>
                        </m:rPr>
                        <m:t>grid</m:t>
                      </m:r>
                      <m:r>
                        <m:rPr>
                          <m:sty m:val="p"/>
                        </m:rPr>
                        <w:rPr>
                          <w:rFonts w:ascii="Cambria Math" w:hAnsi="Cambria Math"/>
                        </w:rPr>
                        <m:t>,</m:t>
                      </m:r>
                      <m:r>
                        <w:rPr>
                          <w:rFonts w:ascii="Cambria Math" w:hAnsi="Cambria Math"/>
                        </w:rPr>
                        <m:t>x</m:t>
                      </m:r>
                    </m:sub>
                    <m:sup>
                      <m:r>
                        <m:rPr>
                          <m:nor/>
                        </m:rPr>
                        <m:t>size</m:t>
                      </m:r>
                      <m:r>
                        <m:rPr>
                          <m:sty m:val="p"/>
                        </m:rPr>
                        <w:rPr>
                          <w:rFonts w:ascii="Cambria Math" w:hAnsi="Cambria Math"/>
                        </w:rPr>
                        <m:t>,</m:t>
                      </m:r>
                      <m:r>
                        <w:rPr>
                          <w:rFonts w:ascii="Cambria Math" w:hAnsi="Cambria Math"/>
                        </w:rPr>
                        <m:t>μ</m:t>
                      </m:r>
                    </m:sup>
                  </m:sSubSup>
                  <m:r>
                    <m:rPr>
                      <m:sty m:val="p"/>
                    </m:rPr>
                    <w:rPr>
                      <w:rFonts w:ascii="Cambria Math" w:hAnsi="Cambria Math"/>
                    </w:rPr>
                    <m:t>-1</m:t>
                  </m:r>
                </m:e>
                <m:e>
                  <m:r>
                    <w:rPr>
                      <w:rFonts w:ascii="Cambria Math" w:hAnsi="Cambria Math"/>
                    </w:rPr>
                    <m:t>s</m:t>
                  </m:r>
                  <m:r>
                    <m:rPr>
                      <m:sty m:val="p"/>
                    </m:rPr>
                    <w:rPr>
                      <w:rFonts w:ascii="Cambria Math" w:hAnsi="Cambria Math"/>
                    </w:rPr>
                    <m:t>=</m:t>
                  </m:r>
                  <m:sSub>
                    <m:sSubPr>
                      <m:ctrlPr>
                        <w:rPr>
                          <w:rFonts w:ascii="Cambria Math" w:eastAsia="Malgun Gothic" w:hAnsi="Cambria Math"/>
                        </w:rPr>
                      </m:ctrlPr>
                    </m:sSubPr>
                    <m:e>
                      <m:r>
                        <w:rPr>
                          <w:rFonts w:ascii="Cambria Math" w:eastAsia="Malgun Gothic" w:hAnsi="Cambria Math"/>
                        </w:rPr>
                        <m:t>N</m:t>
                      </m:r>
                    </m:e>
                    <m:sub>
                      <m:r>
                        <m:rPr>
                          <m:nor/>
                        </m:rPr>
                        <w:rPr>
                          <w:rFonts w:eastAsia="Malgun Gothic"/>
                        </w:rPr>
                        <m:t>RB-set</m:t>
                      </m:r>
                      <m:r>
                        <m:rPr>
                          <m:sty m:val="p"/>
                        </m:rPr>
                        <w:rPr>
                          <w:rFonts w:ascii="Cambria Math" w:eastAsia="Malgun Gothic" w:hAnsi="Cambria Math"/>
                        </w:rPr>
                        <m:t>,</m:t>
                      </m:r>
                      <m:r>
                        <w:rPr>
                          <w:rFonts w:ascii="Cambria Math" w:eastAsia="Malgun Gothic" w:hAnsi="Cambria Math"/>
                        </w:rPr>
                        <m:t>x</m:t>
                      </m:r>
                    </m:sub>
                  </m:sSub>
                  <m:r>
                    <m:rPr>
                      <m:sty m:val="p"/>
                    </m:rPr>
                    <w:rPr>
                      <w:rFonts w:ascii="Cambria Math" w:hAnsi="Cambria Math"/>
                    </w:rPr>
                    <m:t>-1</m:t>
                  </m:r>
                </m:e>
              </m:mr>
              <m:mr>
                <m:e>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m:t>
                      </m:r>
                      <m:r>
                        <w:rPr>
                          <w:rFonts w:ascii="Cambria Math" w:eastAsia="Malgun Gothic" w:hAnsi="Cambria Math"/>
                        </w:rPr>
                        <m:t>x</m:t>
                      </m:r>
                    </m:sub>
                    <m:sup>
                      <m:r>
                        <m:rPr>
                          <m:nor/>
                        </m:rPr>
                        <w:rPr>
                          <w:rFonts w:eastAsia="Malgun Gothic"/>
                        </w:rPr>
                        <m:t>start</m:t>
                      </m:r>
                      <m:r>
                        <m:rPr>
                          <m:sty m:val="p"/>
                        </m:rPr>
                        <w:rPr>
                          <w:rFonts w:ascii="Cambria Math" w:eastAsia="Malgun Gothic" w:hAnsi="Cambria Math"/>
                        </w:rPr>
                        <m:t>,</m:t>
                      </m:r>
                      <m:r>
                        <w:rPr>
                          <w:rFonts w:ascii="Cambria Math" w:eastAsia="Malgun Gothic" w:hAnsi="Cambria Math"/>
                        </w:rPr>
                        <m:t>μ</m:t>
                      </m:r>
                    </m:sup>
                  </m:sSubSup>
                  <m:r>
                    <m:rPr>
                      <m:sty m:val="p"/>
                    </m:rPr>
                    <w:rPr>
                      <w:rFonts w:ascii="Cambria Math" w:eastAsia="Malgun Gothic" w:hAnsi="Cambria Math"/>
                    </w:rPr>
                    <m:t>-1</m:t>
                  </m:r>
                </m:e>
                <m:e>
                  <m:r>
                    <m:rPr>
                      <m:nor/>
                    </m:rPr>
                    <m:t>otherwise</m:t>
                  </m:r>
                </m:e>
              </m:mr>
            </m:m>
          </m:e>
        </m:d>
      </m:oMath>
      <w:r w:rsidR="006F2518">
        <w:rPr>
          <w:rFonts w:eastAsia="Malgun Gothic"/>
          <w:lang w:val="en-US"/>
        </w:rPr>
        <w:t xml:space="preserve"> </w:t>
      </w:r>
    </w:p>
    <w:p w14:paraId="12212D9E" w14:textId="257A89E2" w:rsidR="006F2518" w:rsidRDefault="006F2518" w:rsidP="008C7411">
      <w:pPr>
        <w:rPr>
          <w:lang w:val="en-US"/>
        </w:rPr>
      </w:pPr>
      <w:r>
        <w:rPr>
          <w:lang w:val="en-US"/>
        </w:rPr>
        <w:t>The RB set</w:t>
      </w:r>
      <w:r w:rsidR="0021444A">
        <w:rPr>
          <w:lang w:val="en-US"/>
        </w:rPr>
        <w:t xml:space="preserve"> </w:t>
      </w:r>
      <w:r w:rsidR="0021444A">
        <w:rPr>
          <w:rFonts w:eastAsia="Malgun Gothic"/>
          <w:lang w:val="en-US"/>
        </w:rPr>
        <w:t>with index</w:t>
      </w:r>
      <w:r>
        <w:rPr>
          <w:lang w:val="en-US"/>
        </w:rPr>
        <w:t xml:space="preserve"> </w:t>
      </w:r>
      <m:oMath>
        <m:r>
          <w:rPr>
            <w:rFonts w:ascii="Cambria Math" w:hAnsi="Cambria Math"/>
          </w:rPr>
          <m:t>s</m:t>
        </m:r>
      </m:oMath>
      <w:r>
        <w:rPr>
          <w:lang w:val="en-US"/>
        </w:rPr>
        <w:t xml:space="preserve"> consists of </w:t>
      </w:r>
      <m:oMath>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size,</m:t>
            </m:r>
            <m:r>
              <w:rPr>
                <w:rFonts w:ascii="Cambria Math" w:eastAsia="Malgun Gothic" w:hAnsi="Cambria Math"/>
                <w:lang w:val="en-US"/>
              </w:rPr>
              <m:t>μ</m:t>
            </m:r>
          </m:sup>
        </m:sSubSup>
      </m:oMath>
      <w:r>
        <w:rPr>
          <w:rFonts w:hint="eastAsia"/>
          <w:lang w:eastAsia="ko-KR"/>
        </w:rPr>
        <w:t xml:space="preserve"> resource blocks</w:t>
      </w:r>
      <w:r>
        <w:rPr>
          <w:lang w:eastAsia="ko-KR"/>
        </w:rPr>
        <w:t xml:space="preserve"> where </w:t>
      </w:r>
      <m:oMath>
        <m:r>
          <m:rPr>
            <m:sty m:val="p"/>
          </m:rPr>
          <w:rPr>
            <w:rFonts w:ascii="Cambria Math" w:hAnsi="Cambria Math"/>
            <w:lang w:val="en-US"/>
          </w:rPr>
          <m:t xml:space="preserve"> </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size,</m:t>
            </m:r>
            <m:r>
              <w:rPr>
                <w:rFonts w:ascii="Cambria Math" w:eastAsia="Malgun Gothic" w:hAnsi="Cambria Math"/>
                <w:lang w:val="en-US"/>
              </w:rPr>
              <m:t>μ</m:t>
            </m:r>
          </m:sup>
        </m:sSubSup>
        <m:r>
          <w:rPr>
            <w:rFonts w:ascii="Cambria Math" w:eastAsia="Malgun Gothic" w:hAnsi="Cambria Math"/>
          </w:rPr>
          <m:t>=</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 xml:space="preserve"> 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end,</m:t>
            </m:r>
            <m:r>
              <w:rPr>
                <w:rFonts w:ascii="Cambria Math" w:eastAsia="Malgun Gothic" w:hAnsi="Cambria Math"/>
                <w:lang w:val="en-US"/>
              </w:rPr>
              <m:t>μ</m:t>
            </m:r>
          </m:sup>
        </m:sSubSup>
        <m:r>
          <w:rPr>
            <w:rFonts w:ascii="Cambria Math" w:eastAsia="Malgun Gothic" w:hAnsi="Cambria Math"/>
          </w:rPr>
          <m:t>-</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 xml:space="preserve"> 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+1</m:t>
        </m:r>
      </m:oMath>
      <w:r>
        <w:rPr>
          <w:rFonts w:hint="eastAsia"/>
          <w:lang w:eastAsia="ko-KR"/>
        </w:rPr>
        <w:t xml:space="preserve">. </w:t>
      </w:r>
      <w:r>
        <w:rPr>
          <w:lang w:val="en-US"/>
        </w:rPr>
        <w:t xml:space="preserve">When the UE is not configured with </w:t>
      </w:r>
      <w:ins w:id="2612" w:author="Enescu, Mihai (Nokia - FI/Espoo)" w:date="2020-11-08T19:28:00Z">
        <w:r w:rsidR="008D783B" w:rsidRPr="008D783B">
          <w:rPr>
            <w:rFonts w:eastAsia="Malgun Gothic"/>
            <w:i/>
            <w:lang w:val="en-US"/>
          </w:rPr>
          <w:t>IntraCellGuardBandsPerSCS</w:t>
        </w:r>
        <w:r w:rsidR="008D783B">
          <w:rPr>
            <w:rFonts w:eastAsia="Malgun Gothic"/>
            <w:i/>
            <w:lang w:val="en-FI"/>
          </w:rPr>
          <w:t xml:space="preserve"> </w:t>
        </w:r>
        <w:r w:rsidR="008D783B">
          <w:rPr>
            <w:rFonts w:eastAsia="Malgun Gothic"/>
            <w:lang w:val="en-FI"/>
          </w:rPr>
          <w:t>for</w:t>
        </w:r>
        <w:r w:rsidR="008D783B" w:rsidRPr="00FE2777">
          <w:rPr>
            <w:rFonts w:eastAsia="Malgun Gothic"/>
            <w:lang w:val="en-US"/>
          </w:rPr>
          <w:t xml:space="preserve"> </w:t>
        </w:r>
        <m:oMath>
          <m:r>
            <w:rPr>
              <w:rFonts w:ascii="Cambria Math" w:eastAsia="Malgun Gothic" w:hAnsi="Cambria Math"/>
              <w:lang w:val="en-US"/>
            </w:rPr>
            <m:t>μ</m:t>
          </m:r>
        </m:oMath>
      </w:ins>
      <w:del w:id="2613" w:author="Enescu, Mihai (Nokia - FI/Espoo)" w:date="2020-10-11T20:55:00Z">
        <w:r w:rsidDel="0054079A">
          <w:rPr>
            <w:lang w:val="en-US"/>
          </w:rPr>
          <w:delText>intraCellGuardBandUL-r16</w:delText>
        </w:r>
      </w:del>
      <w:r>
        <w:rPr>
          <w:lang w:val="en-US"/>
        </w:rPr>
        <w:t xml:space="preserve">, the UE determines the CRB indices for the intra-cell guard band(s), if any, and corresponding RB set(s) according to the nominal intra-cell guard band and RB set pattern as specified in [8, TS 38.101-1] corresponding to </w:t>
      </w:r>
      <m:oMath>
        <m:r>
          <w:rPr>
            <w:rFonts w:ascii="Cambria Math" w:hAnsi="Cambria Math"/>
            <w:lang w:val="en-US"/>
          </w:rPr>
          <m:t>μ</m:t>
        </m:r>
      </m:oMath>
      <w:r>
        <w:rPr>
          <w:lang w:val="en-US"/>
        </w:rPr>
        <w:t xml:space="preserve"> and carrier size </w:t>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grid,</m:t>
            </m:r>
            <m:r>
              <w:rPr>
                <w:rFonts w:ascii="Cambria Math" w:eastAsia="Malgun Gothic" w:hAnsi="Cambria Math"/>
              </w:rPr>
              <m:t>x</m:t>
            </m:r>
          </m:sub>
          <m:sup>
            <m:r>
              <m:rPr>
                <m:nor/>
              </m:rPr>
              <w:rPr>
                <w:rFonts w:ascii="Cambria Math" w:eastAsia="Malgun Gothic" w:hAnsi="Cambria Math"/>
              </w:rPr>
              <m:t>size</m:t>
            </m:r>
            <m:r>
              <m:rPr>
                <m:sty m:val="p"/>
              </m:rPr>
              <w:rPr>
                <w:rFonts w:ascii="Cambria Math" w:eastAsia="Malgun Gothic" w:hAnsi="Cambria Math"/>
              </w:rPr>
              <m:t>,</m:t>
            </m:r>
            <m:r>
              <w:rPr>
                <w:rFonts w:ascii="Cambria Math" w:eastAsia="Malgun Gothic" w:hAnsi="Cambria Math"/>
              </w:rPr>
              <m:t>μ</m:t>
            </m:r>
          </m:sup>
        </m:sSubSup>
      </m:oMath>
      <w:r>
        <w:rPr>
          <w:lang w:val="en-US"/>
        </w:rPr>
        <w:t xml:space="preserve">. </w:t>
      </w:r>
      <w:del w:id="2614" w:author="Enescu, Mihai (Nokia - FI/Espoo)" w:date="2020-11-08T19:29:00Z">
        <w:r w:rsidDel="008D783B">
          <w:rPr>
            <w:lang w:val="en-US"/>
          </w:rPr>
          <w:delText xml:space="preserve">When the UE is not configured with </w:delText>
        </w:r>
      </w:del>
      <w:del w:id="2615" w:author="Enescu, Mihai (Nokia - FI/Espoo)" w:date="2020-10-11T20:55:00Z">
        <w:r w:rsidDel="0054079A">
          <w:rPr>
            <w:lang w:val="en-US"/>
          </w:rPr>
          <w:delText>intraCellGuardBandDL-r16</w:delText>
        </w:r>
      </w:del>
      <w:del w:id="2616" w:author="Enescu, Mihai (Nokia - FI/Espoo)" w:date="2020-11-08T19:29:00Z">
        <w:r w:rsidDel="008D783B">
          <w:rPr>
            <w:lang w:val="en-US"/>
          </w:rPr>
          <w:delText xml:space="preserve">, the UE determines the CRB indices for the intra-cell guard band(s), if any, and corresponding RB set(s) according to the nominal intra-cell guard band and RB set pattern as specified in [8, TS 38.101-1] corresponding to </w:delText>
        </w:r>
        <m:oMath>
          <m:r>
            <w:rPr>
              <w:rFonts w:ascii="Cambria Math" w:hAnsi="Cambria Math"/>
              <w:lang w:val="en-US"/>
            </w:rPr>
            <m:t>μ</m:t>
          </m:r>
        </m:oMath>
        <w:r w:rsidDel="008D783B">
          <w:rPr>
            <w:lang w:val="en-US"/>
          </w:rPr>
          <w:delText xml:space="preserve"> and carrier size </w:delText>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grid,</m:t>
              </m:r>
              <m:r>
                <w:rPr>
                  <w:rFonts w:ascii="Cambria Math" w:eastAsia="Malgun Gothic" w:hAnsi="Cambria Math"/>
                </w:rPr>
                <m:t>x</m:t>
              </m:r>
            </m:sub>
            <m:sup>
              <m:r>
                <m:rPr>
                  <m:nor/>
                </m:rPr>
                <w:rPr>
                  <w:rFonts w:ascii="Cambria Math" w:eastAsia="Malgun Gothic" w:hAnsi="Cambria Math"/>
                </w:rPr>
                <m:t>size</m:t>
              </m:r>
              <m:r>
                <w:rPr>
                  <w:rFonts w:ascii="Cambria Math" w:eastAsia="Malgun Gothic" w:hAnsi="Cambria Math"/>
                </w:rPr>
                <m:t>,μ</m:t>
              </m:r>
            </m:sup>
          </m:sSubSup>
        </m:oMath>
        <w:r w:rsidDel="008D783B">
          <w:rPr>
            <w:lang w:val="en-US"/>
          </w:rPr>
          <w:delText xml:space="preserve">. </w:delText>
        </w:r>
      </w:del>
      <w:r w:rsidRPr="002F6D00">
        <w:rPr>
          <w:lang w:val="en-US"/>
        </w:rPr>
        <w:t xml:space="preserve">For either or both DL and UL, if the nominal intra-cell guard band and RB set pattern as specified in [8, TS 38.101-1] contains no intra-cell guard bands, the number of RB sets for the carrier is </w:t>
      </w:r>
      <m:oMath>
        <m:sSub>
          <m:sSubPr>
            <m:ctrlPr>
              <w:rPr>
                <w:rFonts w:ascii="Cambria Math" w:hAnsi="Cambria Math"/>
                <w:i/>
                <w:color w:val="000000"/>
              </w:rPr>
            </m:ctrlPr>
          </m:sSub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Sub>
        <m:r>
          <w:rPr>
            <w:rFonts w:ascii="Cambria Math" w:hAnsi="Cambria Math"/>
            <w:color w:val="000000"/>
          </w:rPr>
          <m:t>=1</m:t>
        </m:r>
      </m:oMath>
      <w:r w:rsidRPr="002F6D00">
        <w:rPr>
          <w:rFonts w:hint="eastAsia"/>
          <w:color w:val="000000"/>
          <w:lang w:eastAsia="ko-KR"/>
        </w:rPr>
        <w:t>.</w:t>
      </w:r>
    </w:p>
    <w:p w14:paraId="1DDFBAA0" w14:textId="3C7A03E5" w:rsidR="006F2518" w:rsidRDefault="006F2518" w:rsidP="008C7411">
      <w:pPr>
        <w:rPr>
          <w:color w:val="000000"/>
          <w:lang w:val="en-US"/>
        </w:rPr>
      </w:pPr>
      <w:r>
        <w:rPr>
          <w:color w:val="000000"/>
        </w:rPr>
        <w:t>For a carrier</w:t>
      </w:r>
      <w:ins w:id="2617" w:author="Enescu, Mihai (Nokia - FI/Espoo)" w:date="2020-11-08T19:29:00Z">
        <w:r w:rsidR="008D783B">
          <w:rPr>
            <w:color w:val="000000"/>
            <w:lang w:val="en-FI"/>
          </w:rPr>
          <w:t xml:space="preserve"> with </w:t>
        </w:r>
        <m:oMath>
          <m:r>
            <w:rPr>
              <w:rFonts w:ascii="Cambria Math" w:eastAsia="Malgun Gothic" w:hAnsi="Cambria Math"/>
              <w:lang w:val="en-US"/>
            </w:rPr>
            <m:t>μ</m:t>
          </m:r>
        </m:oMath>
      </w:ins>
      <w:r>
        <w:rPr>
          <w:color w:val="000000"/>
        </w:rPr>
        <w:t xml:space="preserve">, the UE expects </w:t>
      </w:r>
      <m:oMath>
        <m:r>
          <m:rPr>
            <m:sty m:val="p"/>
          </m:rPr>
          <w:rPr>
            <w:rFonts w:ascii="Cambria Math" w:hAnsi="Cambria Math"/>
            <w:lang w:val="en-US"/>
          </w:rPr>
          <m:t xml:space="preserve"> </m:t>
        </m:r>
        <m:r>
          <w:rPr>
            <w:rFonts w:ascii="Cambria Math" w:eastAsia="Malgun Gothic" w:hAnsi="Cambria Math"/>
            <w:lang w:val="en-US"/>
          </w:rPr>
          <m:t xml:space="preserve"> </m:t>
        </m:r>
        <m:sSubSup>
          <m:sSubSupPr>
            <m:ctrlPr>
              <w:rPr>
                <w:rFonts w:ascii="Cambria Math" w:eastAsia="Malgun Gothic" w:hAnsi="Cambria Math"/>
                <w:i/>
              </w:rPr>
            </m:ctrlPr>
          </m:sSubSupPr>
          <m:e>
            <m:r>
              <w:rPr>
                <w:rFonts w:ascii="Cambria Math" w:eastAsia="Malgun Gothic" w:hAnsi="Cambria Math"/>
                <w:lang w:val="en-US"/>
              </w:rPr>
              <m:t>N</m:t>
            </m:r>
          </m:e>
          <m:sub>
            <m:r>
              <m:rPr>
                <m:sty m:val="p"/>
              </m:rPr>
              <w:rPr>
                <w:rFonts w:ascii="Cambria Math" w:eastAsia="Malgun Gothic" w:hAnsi="Cambria Math"/>
                <w:lang w:val="en-US"/>
              </w:rPr>
              <m:t xml:space="preserve"> </m:t>
            </m:r>
            <m:r>
              <m:rPr>
                <m:nor/>
              </m:rPr>
              <w:rPr>
                <w:rFonts w:ascii="Cambria Math" w:eastAsia="Malgun Gothic" w:hAnsi="Cambria Math"/>
                <w:lang w:val="en-US"/>
              </w:rPr>
              <m:t>BWP</m:t>
            </m:r>
            <m:r>
              <m:rPr>
                <m:sty m:val="p"/>
              </m:rPr>
              <w:rPr>
                <w:rFonts w:ascii="Cambria Math" w:eastAsia="Malgun Gothic" w:hAnsi="Cambria Math"/>
                <w:lang w:val="en-US"/>
              </w:rPr>
              <m:t>,</m:t>
            </m:r>
            <m:r>
              <w:rPr>
                <w:rFonts w:ascii="Cambria Math" w:eastAsia="Malgun Gothic" w:hAnsi="Cambria Math"/>
                <w:lang w:val="en-US"/>
              </w:rPr>
              <m:t>i</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w:rPr>
                <w:rFonts w:ascii="Cambria Math" w:eastAsia="Malgun Gothic" w:hAnsi="Cambria Math"/>
                <w:lang w:val="en-US"/>
              </w:rPr>
              <m:t xml:space="preserve"> s</m:t>
            </m:r>
            <m:r>
              <m:rPr>
                <m:sty m:val="p"/>
              </m:rPr>
              <w:rPr>
                <w:rFonts w:ascii="Cambria Math" w:eastAsia="Malgun Gothic" w:hAnsi="Cambria Math"/>
                <w:lang w:val="en-US"/>
              </w:rPr>
              <m:t>0,</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oMath>
      <w:r w:rsidR="0021444A">
        <w:rPr>
          <w:color w:val="000000"/>
        </w:rPr>
        <w:t xml:space="preserve"> and </w:t>
      </w:r>
      <m:oMath>
        <m:sSubSup>
          <m:sSubSupPr>
            <m:ctrlPr>
              <w:rPr>
                <w:rFonts w:ascii="Cambria Math" w:eastAsia="Malgun Gothic" w:hAnsi="Cambria Math"/>
                <w:i/>
              </w:rPr>
            </m:ctrlPr>
          </m:sSubSupPr>
          <m:e>
            <m:r>
              <w:rPr>
                <w:rFonts w:ascii="Cambria Math" w:eastAsia="Malgun Gothic" w:hAnsi="Cambria Math"/>
                <w:lang w:val="en-US"/>
              </w:rPr>
              <m:t>N</m:t>
            </m:r>
          </m:e>
          <m:sub>
            <m:r>
              <w:rPr>
                <w:rFonts w:ascii="Cambria Math" w:eastAsia="Malgun Gothic" w:hAnsi="Cambria Math"/>
                <w:lang w:val="en-US"/>
              </w:rPr>
              <m:t xml:space="preserve"> </m:t>
            </m:r>
            <m:r>
              <m:rPr>
                <m:nor/>
              </m:rPr>
              <w:rPr>
                <w:rFonts w:ascii="Cambria Math" w:eastAsia="Malgun Gothic" w:hAnsi="Cambria Math"/>
                <w:lang w:val="en-US"/>
              </w:rPr>
              <m:t>BWP</m:t>
            </m:r>
            <m:r>
              <m:rPr>
                <m:sty m:val="p"/>
              </m:rPr>
              <w:rPr>
                <w:rFonts w:ascii="Cambria Math" w:eastAsia="Malgun Gothic" w:hAnsi="Cambria Math"/>
                <w:lang w:val="en-US"/>
              </w:rPr>
              <m:t>,</m:t>
            </m:r>
            <m:r>
              <w:rPr>
                <w:rFonts w:ascii="Cambria Math" w:eastAsia="Malgun Gothic" w:hAnsi="Cambria Math"/>
                <w:lang w:val="en-US"/>
              </w:rPr>
              <m:t>i</m:t>
            </m:r>
          </m:sub>
          <m:sup>
            <m:r>
              <m:rPr>
                <m:sty m:val="p"/>
              </m:rPr>
              <w:rPr>
                <w:rFonts w:ascii="Cambria Math" w:eastAsia="Malgun Gothic" w:hAnsi="Cambria Math"/>
                <w:lang w:val="en-US"/>
              </w:rPr>
              <m:t>size,</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w:rPr>
                <w:rFonts w:ascii="Cambria Math" w:eastAsia="Malgun Gothic" w:hAnsi="Cambria Math"/>
                <w:lang w:val="en-US"/>
              </w:rPr>
              <m:t xml:space="preserve"> s</m:t>
            </m:r>
            <m:r>
              <m:rPr>
                <m:sty m:val="p"/>
              </m:rPr>
              <w:rPr>
                <w:rFonts w:ascii="Cambria Math" w:eastAsia="Malgun Gothic" w:hAnsi="Cambria Math"/>
                <w:lang w:val="en-US"/>
              </w:rPr>
              <m:t>1,</m:t>
            </m:r>
            <m:r>
              <w:rPr>
                <w:rFonts w:ascii="Cambria Math" w:eastAsia="Malgun Gothic" w:hAnsi="Cambria Math"/>
                <w:lang w:val="en-US"/>
              </w:rPr>
              <m:t>x</m:t>
            </m:r>
          </m:sub>
          <m:sup>
            <m:r>
              <m:rPr>
                <m:sty m:val="p"/>
              </m:rPr>
              <w:rPr>
                <w:rFonts w:ascii="Cambria Math" w:eastAsia="Malgun Gothic" w:hAnsi="Cambria Math"/>
                <w:lang w:val="en-US"/>
              </w:rPr>
              <m:t>end,</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m:rPr>
                <m:sty m:val="p"/>
              </m:rPr>
              <w:rPr>
                <w:rFonts w:ascii="Cambria Math" w:eastAsia="Malgun Gothic" w:hAnsi="Cambria Math"/>
                <w:lang w:val="en-US"/>
              </w:rPr>
              <m:t xml:space="preserve"> </m:t>
            </m:r>
            <m:r>
              <w:rPr>
                <w:rFonts w:ascii="Cambria Math" w:eastAsia="Malgun Gothic" w:hAnsi="Cambria Math"/>
                <w:lang w:val="en-US"/>
              </w:rPr>
              <m:t>s</m:t>
            </m:r>
            <m:r>
              <m:rPr>
                <m:sty m:val="p"/>
              </m:rPr>
              <w:rPr>
                <w:rFonts w:ascii="Cambria Math" w:eastAsia="Malgun Gothic" w:hAnsi="Cambria Math"/>
                <w:lang w:val="en-US"/>
              </w:rPr>
              <m:t>0,</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+1</m:t>
        </m:r>
        <m:r>
          <m:rPr>
            <m:sty m:val="p"/>
          </m:rPr>
          <w:rPr>
            <w:rFonts w:ascii="Cambria Math" w:hAnsi="Cambria Math"/>
            <w:color w:val="000000"/>
          </w:rPr>
          <m:t xml:space="preserve"> </m:t>
        </m:r>
      </m:oMath>
      <w:r>
        <w:rPr>
          <w:color w:val="000000"/>
        </w:rPr>
        <w:t xml:space="preserve"> where </w:t>
      </w:r>
      <m:oMath>
        <m:r>
          <m:rPr>
            <m:sty m:val="p"/>
          </m:rPr>
          <w:rPr>
            <w:rFonts w:ascii="Cambria Math" w:hAnsi="Cambria Math"/>
            <w:color w:val="000000"/>
          </w:rPr>
          <m:t>0≤</m:t>
        </m:r>
        <m:r>
          <w:rPr>
            <w:rFonts w:ascii="Cambria Math" w:hAnsi="Cambria Math"/>
            <w:color w:val="000000"/>
          </w:rPr>
          <m:t>s</m:t>
        </m:r>
        <m:r>
          <m:rPr>
            <m:sty m:val="p"/>
          </m:rPr>
          <w:rPr>
            <w:rFonts w:ascii="Cambria Math" w:hAnsi="Cambria Math"/>
            <w:color w:val="000000"/>
          </w:rPr>
          <m:t>0≤</m:t>
        </m:r>
        <m:r>
          <w:rPr>
            <w:rFonts w:ascii="Cambria Math" w:hAnsi="Cambria Math"/>
            <w:color w:val="000000"/>
          </w:rPr>
          <m:t>s</m:t>
        </m:r>
        <m:r>
          <m:rPr>
            <m:sty m:val="p"/>
          </m:rPr>
          <w:rPr>
            <w:rFonts w:ascii="Cambria Math" w:hAnsi="Cambria Math"/>
            <w:color w:val="000000"/>
          </w:rPr>
          <m:t>1≤</m:t>
        </m:r>
        <m:sSub>
          <m:sSubPr>
            <m:ctrlPr>
              <w:rPr>
                <w:rFonts w:ascii="Cambria Math" w:hAnsi="Cambria Math"/>
                <w:i/>
                <w:color w:val="000000"/>
              </w:rPr>
            </m:ctrlPr>
          </m:sSub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Sub>
        <m:r>
          <m:rPr>
            <m:sty m:val="p"/>
          </m:rPr>
          <w:rPr>
            <w:rFonts w:ascii="Cambria Math" w:hAnsi="Cambria Math"/>
            <w:color w:val="000000"/>
          </w:rPr>
          <m:t>-1</m:t>
        </m:r>
      </m:oMath>
      <w:r w:rsidR="0021444A">
        <w:rPr>
          <w:color w:val="000000"/>
        </w:rPr>
        <w:t xml:space="preserve"> </w:t>
      </w:r>
      <w:r>
        <w:rPr>
          <w:color w:val="000000"/>
        </w:rPr>
        <w:t xml:space="preserve">for a BWP </w:t>
      </w:r>
      <w:ins w:id="2618" w:author="Enescu, Mihai (Nokia - FI/Espoo)" w:date="2020-10-11T20:55:00Z">
        <w:r w:rsidR="0054079A" w:rsidRPr="0054079A">
          <w:rPr>
            <w:i/>
            <w:iCs/>
            <w:color w:val="000000"/>
          </w:rPr>
          <w:t>i</w:t>
        </w:r>
      </w:ins>
      <w:del w:id="2619" w:author="Enescu, Mihai (Nokia - FI/Espoo)" w:date="2020-10-11T20:55:00Z">
        <w:r w:rsidRPr="0058589D" w:rsidDel="0054079A">
          <w:rPr>
            <w:color w:val="000000"/>
          </w:rPr>
          <w:delText>i</w:delText>
        </w:r>
      </w:del>
      <w:r>
        <w:rPr>
          <w:color w:val="000000"/>
        </w:rPr>
        <w:t xml:space="preserve"> configured by </w:t>
      </w:r>
      <w:ins w:id="2620" w:author="Enescu, Mihai (Nokia - FI/Espoo)" w:date="2020-11-08T18:29:00Z">
        <w:r w:rsidR="00715FD7" w:rsidRPr="00715FD7">
          <w:rPr>
            <w:i/>
            <w:iCs/>
            <w:noProof/>
            <w:lang w:val="en-US"/>
          </w:rPr>
          <w:t>initialDownlinkBWP or BWP-Downlink</w:t>
        </w:r>
        <w:r w:rsidR="00715FD7" w:rsidRPr="00715FD7" w:rsidDel="0054079A">
          <w:rPr>
            <w:i/>
            <w:iCs/>
            <w:noProof/>
            <w:lang w:val="en-US"/>
          </w:rPr>
          <w:t xml:space="preserve"> </w:t>
        </w:r>
      </w:ins>
      <w:del w:id="2621" w:author="Enescu, Mihai (Nokia - FI/Espoo)" w:date="2020-10-11T20:56:00Z">
        <w:r w:rsidRPr="002F6D00" w:rsidDel="0054079A">
          <w:rPr>
            <w:noProof/>
            <w:lang w:val="en-US"/>
          </w:rPr>
          <w:delText>BWP-DownlinkCommon</w:delText>
        </w:r>
      </w:del>
      <w:del w:id="2622" w:author="Enescu, Mihai (Nokia - FI/Espoo)" w:date="2020-11-08T18:30:00Z">
        <w:r w:rsidRPr="002F6D00" w:rsidDel="001B21B3">
          <w:rPr>
            <w:lang w:val="en-US"/>
          </w:rPr>
          <w:delText xml:space="preserve"> </w:delText>
        </w:r>
      </w:del>
      <w:del w:id="2623" w:author="Enescu, Mihai (Nokia - FI/Espoo)" w:date="2020-11-08T18:31:00Z">
        <w:r w:rsidRPr="002F6D00" w:rsidDel="001B21B3">
          <w:rPr>
            <w:lang w:val="en-US"/>
          </w:rPr>
          <w:delText xml:space="preserve">or </w:delText>
        </w:r>
      </w:del>
      <w:del w:id="2624" w:author="Enescu, Mihai (Nokia - FI/Espoo)" w:date="2020-10-11T20:56:00Z">
        <w:r w:rsidRPr="002F6D00" w:rsidDel="0054079A">
          <w:rPr>
            <w:noProof/>
            <w:lang w:val="en-US"/>
          </w:rPr>
          <w:delText>BWP-DownlinkDedicated</w:delText>
        </w:r>
      </w:del>
      <w:del w:id="2625" w:author="Enescu, Mihai (Nokia - FI/Espoo)" w:date="2020-11-08T18:31:00Z">
        <w:r w:rsidRPr="002F6D00" w:rsidDel="001B21B3">
          <w:rPr>
            <w:noProof/>
            <w:lang w:val="en-US"/>
          </w:rPr>
          <w:delText xml:space="preserve"> </w:delText>
        </w:r>
      </w:del>
      <w:r w:rsidRPr="002F6D00">
        <w:rPr>
          <w:noProof/>
          <w:lang w:val="en-US"/>
        </w:rPr>
        <w:t>for the DL BWP, or</w:t>
      </w:r>
      <w:r w:rsidRPr="002F6D00">
        <w:rPr>
          <w:lang w:val="en-US"/>
        </w:rPr>
        <w:t xml:space="preserve"> </w:t>
      </w:r>
      <w:ins w:id="2626" w:author="Enescu, Mihai (Nokia - FI/Espoo)" w:date="2020-11-08T18:29:00Z">
        <w:r w:rsidR="00715FD7" w:rsidRPr="00715FD7">
          <w:rPr>
            <w:i/>
            <w:iCs/>
            <w:noProof/>
            <w:lang w:val="en-US"/>
          </w:rPr>
          <w:t>initialUplinkBWP or BWP-Uplink</w:t>
        </w:r>
        <w:r w:rsidR="00715FD7" w:rsidRPr="00715FD7" w:rsidDel="0054079A">
          <w:rPr>
            <w:i/>
            <w:iCs/>
            <w:noProof/>
            <w:lang w:val="en-US"/>
          </w:rPr>
          <w:t xml:space="preserve"> </w:t>
        </w:r>
      </w:ins>
      <w:del w:id="2627" w:author="Enescu, Mihai (Nokia - FI/Espoo)" w:date="2020-10-11T20:56:00Z">
        <w:r w:rsidRPr="002F6D00" w:rsidDel="0054079A">
          <w:rPr>
            <w:noProof/>
            <w:lang w:val="en-US"/>
          </w:rPr>
          <w:delText>BWP-UplinkCommon</w:delText>
        </w:r>
      </w:del>
      <w:del w:id="2628" w:author="Enescu, Mihai (Nokia - FI/Espoo)" w:date="2020-11-08T18:30:00Z">
        <w:r w:rsidRPr="002F6D00" w:rsidDel="001B21B3">
          <w:rPr>
            <w:lang w:val="en-US"/>
          </w:rPr>
          <w:delText xml:space="preserve"> </w:delText>
        </w:r>
      </w:del>
      <w:del w:id="2629" w:author="Enescu, Mihai (Nokia - FI/Espoo)" w:date="2020-11-08T18:31:00Z">
        <w:r w:rsidRPr="002F6D00" w:rsidDel="001B21B3">
          <w:rPr>
            <w:lang w:val="en-US"/>
          </w:rPr>
          <w:delText xml:space="preserve">or </w:delText>
        </w:r>
      </w:del>
      <w:del w:id="2630" w:author="Enescu, Mihai (Nokia - FI/Espoo)" w:date="2020-10-11T20:57:00Z">
        <w:r w:rsidRPr="002F6D00" w:rsidDel="0054079A">
          <w:rPr>
            <w:noProof/>
            <w:lang w:val="en-US"/>
          </w:rPr>
          <w:delText>BWP-UplinkDedicated</w:delText>
        </w:r>
      </w:del>
      <w:del w:id="2631" w:author="Enescu, Mihai (Nokia - FI/Espoo)" w:date="2020-11-08T18:31:00Z">
        <w:r w:rsidRPr="002F6D00" w:rsidDel="001B21B3">
          <w:rPr>
            <w:noProof/>
            <w:lang w:val="en-US"/>
          </w:rPr>
          <w:delText xml:space="preserve"> </w:delText>
        </w:r>
      </w:del>
      <w:r w:rsidRPr="002F6D00">
        <w:rPr>
          <w:noProof/>
          <w:lang w:val="en-US"/>
        </w:rPr>
        <w:t>for the UL BWP</w:t>
      </w:r>
      <w:r>
        <w:rPr>
          <w:color w:val="000000"/>
        </w:rPr>
        <w:t>.</w:t>
      </w:r>
      <w:r>
        <w:rPr>
          <w:color w:val="000000"/>
          <w:lang w:val="en-US"/>
        </w:rPr>
        <w:t xml:space="preserve"> </w:t>
      </w:r>
      <w:del w:id="2632" w:author="Enescu, Mihai (Nokia - FI/Espoo)" w:date="2020-10-11T23:06:00Z">
        <w:r w:rsidDel="0067380B">
          <w:rPr>
            <w:color w:val="000000"/>
            <w:lang w:val="en-US"/>
          </w:rPr>
          <w:delText xml:space="preserve"> </w:delText>
        </w:r>
      </w:del>
      <w:r>
        <w:rPr>
          <w:color w:val="000000"/>
          <w:lang w:val="en-US"/>
        </w:rPr>
        <w:t xml:space="preserve">Within the BWP </w:t>
      </w:r>
      <w:ins w:id="2633" w:author="Enescu, Mihai (Nokia - FI/Espoo)" w:date="2020-10-11T20:57:00Z">
        <w:r w:rsidR="0054079A" w:rsidRPr="0054079A">
          <w:rPr>
            <w:i/>
            <w:iCs/>
            <w:color w:val="000000"/>
            <w:lang w:val="en-US"/>
          </w:rPr>
          <w:t>i</w:t>
        </w:r>
      </w:ins>
      <w:del w:id="2634" w:author="Enescu, Mihai (Nokia - FI/Espoo)" w:date="2020-10-11T20:57:00Z">
        <w:r w:rsidRPr="0058589D" w:rsidDel="0054079A">
          <w:rPr>
            <w:color w:val="000000"/>
            <w:lang w:val="en-US"/>
          </w:rPr>
          <w:delText>i</w:delText>
        </w:r>
      </w:del>
      <w:r w:rsidRPr="00EF5FEF">
        <w:rPr>
          <w:color w:val="000000"/>
          <w:lang w:val="en-US"/>
        </w:rPr>
        <w:t>,</w:t>
      </w:r>
      <w:r>
        <w:rPr>
          <w:color w:val="000000"/>
          <w:lang w:val="en-US"/>
        </w:rPr>
        <w:t xml:space="preserve"> RB sets</w:t>
      </w:r>
      <w:r>
        <w:rPr>
          <w:color w:val="000000"/>
        </w:rPr>
        <w:t xml:space="preserve"> </w:t>
      </w:r>
      <w:r>
        <w:rPr>
          <w:color w:val="000000"/>
          <w:lang w:val="en-US"/>
        </w:rPr>
        <w:t xml:space="preserve">are numbered in increasing order from 0 to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w:rPr>
            <w:rFonts w:ascii="Cambria Math" w:hAnsi="Cambria Math"/>
            <w:color w:val="000000"/>
          </w:rPr>
          <m:t>-1</m:t>
        </m:r>
        <m:r>
          <m:rPr>
            <m:sty m:val="p"/>
          </m:rPr>
          <w:rPr>
            <w:rFonts w:ascii="Cambria Math" w:eastAsia="Malgun Gothic" w:hAnsi="Cambria Math" w:hint="eastAsia"/>
            <w:color w:val="000000"/>
            <w:lang w:val="en-US" w:eastAsia="ko-KR"/>
          </w:rPr>
          <m:t xml:space="preserve"> </m:t>
        </m:r>
      </m:oMath>
      <w:r>
        <w:rPr>
          <w:rFonts w:hint="eastAsia"/>
          <w:color w:val="000000"/>
          <w:lang w:val="en-US" w:eastAsia="ko-KR"/>
        </w:rPr>
        <w:t xml:space="preserve"> where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m:rPr>
            <m:sty m:val="p"/>
          </m:rPr>
          <w:rPr>
            <w:rFonts w:ascii="Cambria Math" w:eastAsia="Malgun Gothic" w:hAnsi="Cambria Math" w:hint="eastAsia"/>
            <w:color w:val="000000"/>
            <w:lang w:eastAsia="ko-KR"/>
          </w:rPr>
          <m:t xml:space="preserve"> </m:t>
        </m:r>
      </m:oMath>
      <w:r>
        <w:rPr>
          <w:rFonts w:hint="eastAsia"/>
          <w:color w:val="000000"/>
          <w:lang w:eastAsia="ko-KR"/>
        </w:rPr>
        <w:t xml:space="preserve"> </w:t>
      </w:r>
      <w:r>
        <w:rPr>
          <w:color w:val="000000"/>
          <w:lang w:eastAsia="ko-KR"/>
        </w:rPr>
        <w:t xml:space="preserve">is the number of RB sets contained in the BWP </w:t>
      </w:r>
      <w:ins w:id="2635" w:author="Enescu, Mihai (Nokia - FI/Espoo)" w:date="2020-10-11T20:57:00Z">
        <w:r w:rsidR="0054079A" w:rsidRPr="0054079A">
          <w:rPr>
            <w:i/>
            <w:iCs/>
            <w:color w:val="000000"/>
            <w:lang w:val="en-US"/>
          </w:rPr>
          <w:t>i</w:t>
        </w:r>
      </w:ins>
      <w:del w:id="2636" w:author="Enescu, Mihai (Nokia - FI/Espoo)" w:date="2020-10-11T20:57:00Z">
        <w:r w:rsidRPr="0058589D" w:rsidDel="0054079A">
          <w:rPr>
            <w:color w:val="000000"/>
            <w:lang w:eastAsia="ko-KR"/>
          </w:rPr>
          <w:delText>i</w:delText>
        </w:r>
      </w:del>
      <w:r>
        <w:rPr>
          <w:color w:val="000000"/>
          <w:lang w:eastAsia="ko-KR"/>
        </w:rPr>
        <w:t xml:space="preserve"> and RB set 0 within the BWP </w:t>
      </w:r>
      <w:ins w:id="2637" w:author="Enescu, Mihai (Nokia - FI/Espoo)" w:date="2020-10-11T20:57:00Z">
        <w:r w:rsidR="0054079A" w:rsidRPr="0054079A">
          <w:rPr>
            <w:i/>
            <w:iCs/>
            <w:color w:val="000000"/>
            <w:lang w:val="en-US"/>
          </w:rPr>
          <w:t>i</w:t>
        </w:r>
      </w:ins>
      <w:del w:id="2638" w:author="Enescu, Mihai (Nokia - FI/Espoo)" w:date="2020-10-11T20:57:00Z">
        <w:r w:rsidRPr="00EF5FEF" w:rsidDel="0054079A">
          <w:rPr>
            <w:color w:val="000000"/>
            <w:lang w:eastAsia="ko-KR"/>
          </w:rPr>
          <w:delText>i</w:delText>
        </w:r>
      </w:del>
      <w:r>
        <w:rPr>
          <w:color w:val="000000"/>
          <w:lang w:eastAsia="ko-KR"/>
        </w:rPr>
        <w:t xml:space="preserve"> corresponds to RB set</w:t>
      </w:r>
      <w:r>
        <w:rPr>
          <w:color w:val="000000"/>
          <w:lang w:val="en-US"/>
        </w:rPr>
        <w:t xml:space="preserve"> </w:t>
      </w:r>
      <m:oMath>
        <m:r>
          <w:rPr>
            <w:rFonts w:ascii="Cambria Math" w:hAnsi="Cambria Math"/>
            <w:color w:val="000000"/>
          </w:rPr>
          <m:t>s</m:t>
        </m:r>
        <m:r>
          <m:rPr>
            <m:sty m:val="p"/>
          </m:rPr>
          <w:rPr>
            <w:rFonts w:ascii="Cambria Math" w:hAnsi="Cambria Math"/>
            <w:color w:val="000000"/>
          </w:rPr>
          <m:t>0</m:t>
        </m:r>
      </m:oMath>
      <w:r>
        <w:rPr>
          <w:color w:val="000000"/>
        </w:rPr>
        <w:t xml:space="preserve"> in the carrier and RB set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m:rPr>
            <m:sty m:val="p"/>
          </m:rPr>
          <w:rPr>
            <w:rFonts w:ascii="Cambria Math" w:hAnsi="Cambria Math"/>
            <w:color w:val="000000"/>
          </w:rPr>
          <m:t>-1</m:t>
        </m:r>
      </m:oMath>
      <w:r>
        <w:rPr>
          <w:rFonts w:hint="eastAsia"/>
          <w:color w:val="000000"/>
          <w:lang w:eastAsia="ko-KR"/>
        </w:rPr>
        <w:t xml:space="preserve"> </w:t>
      </w:r>
      <w:r>
        <w:rPr>
          <w:color w:val="000000"/>
          <w:lang w:eastAsia="ko-KR"/>
        </w:rPr>
        <w:t xml:space="preserve">within the BWP </w:t>
      </w:r>
      <w:ins w:id="2639" w:author="Enescu, Mihai (Nokia - FI/Espoo)" w:date="2020-10-11T20:57:00Z">
        <w:r w:rsidR="0054079A" w:rsidRPr="0054079A">
          <w:rPr>
            <w:i/>
            <w:iCs/>
            <w:color w:val="000000"/>
            <w:lang w:val="en-US"/>
          </w:rPr>
          <w:t>i</w:t>
        </w:r>
      </w:ins>
      <w:del w:id="2640" w:author="Enescu, Mihai (Nokia - FI/Espoo)" w:date="2020-10-11T20:57:00Z">
        <w:r w:rsidRPr="00EF5FEF" w:rsidDel="0054079A">
          <w:rPr>
            <w:color w:val="000000"/>
            <w:lang w:eastAsia="ko-KR"/>
          </w:rPr>
          <w:delText>i</w:delText>
        </w:r>
      </w:del>
      <w:r>
        <w:rPr>
          <w:color w:val="000000"/>
          <w:lang w:eastAsia="ko-KR"/>
        </w:rPr>
        <w:t xml:space="preserve"> corresponds </w:t>
      </w:r>
      <w:r>
        <w:rPr>
          <w:color w:val="000000"/>
        </w:rPr>
        <w:t xml:space="preserve">to RB set </w:t>
      </w:r>
      <m:oMath>
        <m:r>
          <w:rPr>
            <w:rFonts w:ascii="Cambria Math" w:hAnsi="Cambria Math"/>
            <w:color w:val="000000"/>
          </w:rPr>
          <m:t>s</m:t>
        </m:r>
        <m:r>
          <m:rPr>
            <m:sty m:val="p"/>
          </m:rPr>
          <w:rPr>
            <w:rFonts w:ascii="Cambria Math" w:hAnsi="Cambria Math"/>
            <w:color w:val="000000"/>
          </w:rPr>
          <m:t>1</m:t>
        </m:r>
      </m:oMath>
      <w:r>
        <w:rPr>
          <w:rFonts w:hint="eastAsia"/>
          <w:color w:val="000000"/>
          <w:lang w:eastAsia="ko-KR"/>
        </w:rPr>
        <w:t xml:space="preserve"> in the carrier</w:t>
      </w:r>
      <w:r>
        <w:rPr>
          <w:color w:val="000000"/>
          <w:lang w:val="en-US"/>
        </w:rPr>
        <w:t>.</w:t>
      </w:r>
    </w:p>
    <w:p w14:paraId="2B0756C1" w14:textId="5A271E26" w:rsidR="006F2518" w:rsidRDefault="006F2518" w:rsidP="006F2518">
      <w:r w:rsidRPr="002F6D00">
        <w:rPr>
          <w:rFonts w:eastAsia="Malgun Gothic" w:hint="eastAsia"/>
          <w:lang w:val="en-US" w:eastAsia="ko-KR"/>
        </w:rPr>
        <w:t xml:space="preserve">When a UE is </w:t>
      </w:r>
      <w:r w:rsidRPr="002F6D00">
        <w:rPr>
          <w:rFonts w:eastAsia="Malgun Gothic"/>
          <w:lang w:val="en-US" w:eastAsia="ko-KR"/>
        </w:rPr>
        <w:t>provided</w:t>
      </w:r>
      <w:r w:rsidRPr="002F6D00">
        <w:rPr>
          <w:rFonts w:eastAsia="Malgun Gothic" w:hint="eastAsia"/>
          <w:lang w:val="en-US" w:eastAsia="ko-KR"/>
        </w:rPr>
        <w:t xml:space="preserve"> with </w:t>
      </w:r>
      <w:r w:rsidRPr="002F6D00">
        <w:rPr>
          <w:rFonts w:eastAsia="Malgun Gothic"/>
          <w:i/>
          <w:lang w:val="en-US"/>
        </w:rPr>
        <w:t>nrofCRBs</w:t>
      </w:r>
      <w:del w:id="2641" w:author="Enescu, Mihai (Nokia - FI/Espoo)" w:date="2020-11-07T20:37:00Z">
        <w:r w:rsidRPr="002F6D00" w:rsidDel="00C4676D">
          <w:rPr>
            <w:rFonts w:eastAsia="Malgun Gothic"/>
            <w:i/>
            <w:lang w:val="en-US"/>
          </w:rPr>
          <w:delText>-r16</w:delText>
        </w:r>
      </w:del>
      <w:r w:rsidRPr="002F6D00">
        <w:rPr>
          <w:rFonts w:eastAsia="Malgun Gothic"/>
          <w:i/>
          <w:lang w:val="en-US"/>
        </w:rPr>
        <w:t>=</w:t>
      </w:r>
      <w:r w:rsidRPr="002F6D00">
        <w:rPr>
          <w:lang w:val="en-US"/>
        </w:rPr>
        <w:t>0 for all intra-cell guard band(s) on a carrier</w:t>
      </w:r>
      <w:ins w:id="2642" w:author="Enescu, Mihai (Nokia - FI/Espoo)" w:date="2020-11-08T19:30:00Z">
        <w:r w:rsidR="008D783B">
          <w:rPr>
            <w:lang w:val="en-FI"/>
          </w:rPr>
          <w:t xml:space="preserve"> with </w:t>
        </w:r>
        <m:oMath>
          <m:r>
            <w:rPr>
              <w:rFonts w:ascii="Cambria Math" w:eastAsia="Malgun Gothic" w:hAnsi="Cambria Math"/>
              <w:lang w:val="en-US"/>
            </w:rPr>
            <m:t>μ</m:t>
          </m:r>
        </m:oMath>
      </w:ins>
      <w:r w:rsidRPr="002F6D00">
        <w:rPr>
          <w:lang w:eastAsia="ja-JP"/>
        </w:rPr>
        <w:t>, the UE is indicated that no intra-cell guard-bands are configured for the carrier and</w:t>
      </w:r>
      <w:r w:rsidRPr="002F6D00">
        <w:rPr>
          <w:rFonts w:eastAsia="Malgun Gothic"/>
          <w:color w:val="000000"/>
        </w:rPr>
        <w:t xml:space="preserve"> </w:t>
      </w:r>
      <w:r w:rsidRPr="002F6D00">
        <w:rPr>
          <w:color w:val="000000"/>
        </w:rPr>
        <w:t xml:space="preserve">expects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RB-set,x</m:t>
            </m:r>
          </m:sub>
        </m:sSub>
        <m:r>
          <w:rPr>
            <w:rFonts w:ascii="Cambria Math" w:hAnsi="Cambria Math"/>
            <w:color w:val="000000"/>
          </w:rPr>
          <m:t>&gt;1</m:t>
        </m:r>
      </m:oMath>
      <w:r w:rsidRPr="002F6D00">
        <w:rPr>
          <w:rFonts w:eastAsia="Malgun Gothic"/>
          <w:color w:val="000000"/>
          <w:lang w:val="en-US" w:eastAsia="ko-KR"/>
        </w:rPr>
        <w:t xml:space="preserve">. </w:t>
      </w:r>
      <w:r w:rsidRPr="002F6D00">
        <w:rPr>
          <w:rFonts w:eastAsia="Malgun Gothic"/>
          <w:color w:val="000000"/>
          <w:lang w:val="en-US"/>
        </w:rPr>
        <w:t xml:space="preserve">For </w:t>
      </w:r>
      <m:oMath>
        <m:r>
          <w:rPr>
            <w:rFonts w:ascii="Cambria Math" w:eastAsia="MS Mincho" w:hAnsi="Cambria Math"/>
            <w:kern w:val="2"/>
          </w:rPr>
          <m:t>μ=0</m:t>
        </m:r>
      </m:oMath>
      <w:r w:rsidRPr="002F6D00">
        <w:rPr>
          <w:rFonts w:eastAsia="Malgun Gothic"/>
          <w:color w:val="000000"/>
          <w:lang w:val="en-US"/>
        </w:rPr>
        <w:t xml:space="preserve">, the UE expects the number of RBs within a RB set is between 100 and 110. For </w:t>
      </w:r>
      <m:oMath>
        <m:r>
          <w:rPr>
            <w:rFonts w:ascii="Cambria Math" w:eastAsia="MS Mincho" w:hAnsi="Cambria Math"/>
            <w:kern w:val="2"/>
          </w:rPr>
          <m:t>μ=1</m:t>
        </m:r>
      </m:oMath>
      <w:r w:rsidRPr="002F6D00">
        <w:rPr>
          <w:rFonts w:eastAsia="Malgun Gothic"/>
          <w:color w:val="000000"/>
          <w:lang w:val="en-US"/>
        </w:rPr>
        <w:t>, the UE expects the number of RBs within a RB set is between 50 and 55 except for at most one RB set which may contain 56 RBs.</w:t>
      </w:r>
    </w:p>
    <w:p w14:paraId="73D6B791" w14:textId="77777777" w:rsidR="00BB6B10" w:rsidRDefault="00BB6B10" w:rsidP="00B744C3">
      <w:pPr>
        <w:rPr>
          <w:lang w:val="en-US"/>
        </w:rPr>
      </w:pPr>
    </w:p>
    <w:p w14:paraId="5DAA69F2" w14:textId="42EFF061" w:rsidR="00BB6B10" w:rsidRPr="00D5702E" w:rsidRDefault="004C2797" w:rsidP="004C2797">
      <w:pPr>
        <w:pStyle w:val="Heading1"/>
      </w:pPr>
      <w:bookmarkStart w:id="2643" w:name="_Toc29673233"/>
      <w:bookmarkStart w:id="2644" w:name="_Toc29673374"/>
      <w:bookmarkStart w:id="2645" w:name="_Toc29674367"/>
      <w:bookmarkStart w:id="2646" w:name="_Toc36645597"/>
      <w:bookmarkStart w:id="2647" w:name="_Toc45810646"/>
      <w:bookmarkStart w:id="2648" w:name="_Toc52457856"/>
      <w:r>
        <w:t>8</w:t>
      </w:r>
      <w:r>
        <w:tab/>
        <w:t>P</w:t>
      </w:r>
      <w:r w:rsidR="00BB6B10" w:rsidRPr="00D5702E">
        <w:t xml:space="preserve">hysical </w:t>
      </w:r>
      <w:r w:rsidR="00BB6B10">
        <w:t>sidelink</w:t>
      </w:r>
      <w:r w:rsidR="00BB6B10" w:rsidRPr="00D5702E">
        <w:t xml:space="preserve"> shared channel related procedures</w:t>
      </w:r>
      <w:bookmarkEnd w:id="2643"/>
      <w:bookmarkEnd w:id="2644"/>
      <w:bookmarkEnd w:id="2645"/>
      <w:bookmarkEnd w:id="2646"/>
      <w:bookmarkEnd w:id="2647"/>
      <w:bookmarkEnd w:id="2648"/>
    </w:p>
    <w:p w14:paraId="6DAF5F99" w14:textId="4C83586B" w:rsidR="00BB6B10" w:rsidRDefault="00BB6B10" w:rsidP="00BB6B10">
      <w:pPr>
        <w:rPr>
          <w:rFonts w:eastAsia="MS Mincho"/>
          <w:lang w:eastAsia="ja-JP"/>
        </w:rPr>
      </w:pPr>
      <w:r w:rsidRPr="007744E6">
        <w:rPr>
          <w:rFonts w:eastAsia="MS Mincho"/>
          <w:lang w:eastAsia="ja-JP"/>
        </w:rPr>
        <w:t xml:space="preserve">A UE can be configured by higher layers with one or more </w:t>
      </w:r>
      <w:r>
        <w:t xml:space="preserve">sidelink resource pools. A sidelink resource pool </w:t>
      </w:r>
      <w:r w:rsidRPr="007744E6">
        <w:rPr>
          <w:rFonts w:eastAsia="MS Mincho"/>
          <w:lang w:eastAsia="ja-JP"/>
        </w:rPr>
        <w:t xml:space="preserve">can be for </w:t>
      </w:r>
      <w:r>
        <w:rPr>
          <w:rFonts w:eastAsia="MS Mincho"/>
          <w:lang w:eastAsia="ja-JP"/>
        </w:rPr>
        <w:t>transmission</w:t>
      </w:r>
      <w:r w:rsidRPr="007744E6">
        <w:rPr>
          <w:rFonts w:eastAsia="MS Mincho"/>
          <w:lang w:eastAsia="ja-JP"/>
        </w:rPr>
        <w:t xml:space="preserve"> of PSSCH, </w:t>
      </w:r>
      <w:r>
        <w:rPr>
          <w:rFonts w:eastAsia="MS Mincho"/>
          <w:lang w:eastAsia="ja-JP"/>
        </w:rPr>
        <w:t xml:space="preserve">as described in </w:t>
      </w:r>
      <w:r w:rsidR="00662899">
        <w:rPr>
          <w:rFonts w:eastAsia="MS Mincho"/>
          <w:lang w:eastAsia="ja-JP"/>
        </w:rPr>
        <w:t>Clause</w:t>
      </w:r>
      <w:r>
        <w:rPr>
          <w:rFonts w:eastAsia="MS Mincho"/>
          <w:lang w:eastAsia="ja-JP"/>
        </w:rPr>
        <w:t xml:space="preserve"> 8.1, or </w:t>
      </w:r>
      <w:r w:rsidRPr="007744E6">
        <w:rPr>
          <w:rFonts w:eastAsia="MS Mincho"/>
          <w:lang w:eastAsia="ja-JP"/>
        </w:rPr>
        <w:t xml:space="preserve">for </w:t>
      </w:r>
      <w:r>
        <w:rPr>
          <w:rFonts w:eastAsia="MS Mincho"/>
          <w:lang w:eastAsia="ja-JP"/>
        </w:rPr>
        <w:t>reception</w:t>
      </w:r>
      <w:r w:rsidRPr="007744E6">
        <w:rPr>
          <w:rFonts w:eastAsia="MS Mincho"/>
          <w:lang w:eastAsia="ja-JP"/>
        </w:rPr>
        <w:t xml:space="preserve"> of PSSCH</w:t>
      </w:r>
      <w:r>
        <w:rPr>
          <w:rFonts w:eastAsia="MS Mincho"/>
          <w:lang w:eastAsia="ja-JP"/>
        </w:rPr>
        <w:t xml:space="preserve">, as described in </w:t>
      </w:r>
      <w:r w:rsidR="00662899">
        <w:rPr>
          <w:rFonts w:eastAsia="MS Mincho"/>
          <w:lang w:eastAsia="ja-JP"/>
        </w:rPr>
        <w:t>Clause</w:t>
      </w:r>
      <w:r>
        <w:rPr>
          <w:rFonts w:eastAsia="MS Mincho"/>
          <w:lang w:eastAsia="ja-JP"/>
        </w:rPr>
        <w:t xml:space="preserve"> 8.3 and can be associated with either sidelink resource allocation mode 1 or sidelink resource allocation mode 2.</w:t>
      </w:r>
    </w:p>
    <w:p w14:paraId="7BF365FE" w14:textId="56FFABF4" w:rsidR="00BB6B10" w:rsidRDefault="00BB6B10" w:rsidP="00BB6B10">
      <w:pPr>
        <w:rPr>
          <w:rFonts w:eastAsia="MS Mincho"/>
          <w:lang w:eastAsia="ja-JP"/>
        </w:rPr>
      </w:pPr>
      <w:r>
        <w:rPr>
          <w:rFonts w:eastAsia="MS Mincho"/>
          <w:lang w:eastAsia="ja-JP"/>
        </w:rPr>
        <w:t xml:space="preserve">In the frequency domain, a sidelink resource pool consists of </w:t>
      </w:r>
      <w:ins w:id="2649" w:author="Enescu, Mihai (Nokia - FI/Espoo)" w:date="2020-10-11T21:10:00Z">
        <w:r w:rsidR="004A135B" w:rsidRPr="008E5DEA">
          <w:rPr>
            <w:i/>
          </w:rPr>
          <w:t>sl-NumSubchannel</w:t>
        </w:r>
        <w:r w:rsidR="004A135B" w:rsidRPr="008E5DEA" w:rsidDel="004A135B">
          <w:rPr>
            <w:i/>
          </w:rPr>
          <w:t xml:space="preserve"> </w:t>
        </w:r>
      </w:ins>
      <w:del w:id="2650" w:author="Enescu, Mihai (Nokia - FI/Espoo)" w:date="2020-10-11T21:10:00Z">
        <w:r w:rsidR="008E5DEA" w:rsidRPr="008E5DEA" w:rsidDel="004A135B">
          <w:rPr>
            <w:i/>
          </w:rPr>
          <w:delText>sl-NumSubchannel</w:delText>
        </w:r>
        <w:r w:rsidDel="004A135B">
          <w:rPr>
            <w:rFonts w:eastAsia="MS Mincho"/>
            <w:lang w:eastAsia="ja-JP"/>
          </w:rPr>
          <w:delText xml:space="preserve"> </w:delText>
        </w:r>
      </w:del>
      <w:r>
        <w:rPr>
          <w:rFonts w:eastAsia="MS Mincho"/>
          <w:lang w:eastAsia="ja-JP"/>
        </w:rPr>
        <w:t xml:space="preserve">contiguous sub-channels. A sub-channel consists of </w:t>
      </w:r>
      <w:ins w:id="2651" w:author="Enescu, Mihai (Nokia - FI/Espoo)" w:date="2020-10-11T21:10:00Z">
        <w:r w:rsidR="004A135B" w:rsidRPr="0069288C">
          <w:rPr>
            <w:rFonts w:eastAsia="MS Mincho"/>
            <w:i/>
            <w:lang w:eastAsia="ja-JP"/>
          </w:rPr>
          <w:t>sl-SubchannelSize</w:t>
        </w:r>
      </w:ins>
      <w:del w:id="2652" w:author="Enescu, Mihai (Nokia - FI/Espoo)" w:date="2020-10-11T21:10:00Z">
        <w:r w:rsidR="008E5DEA" w:rsidRPr="0069288C" w:rsidDel="004A135B">
          <w:rPr>
            <w:rFonts w:eastAsia="MS Mincho"/>
            <w:i/>
            <w:lang w:eastAsia="ja-JP"/>
          </w:rPr>
          <w:delText>sl-SubchannelSize</w:delText>
        </w:r>
      </w:del>
      <w:r>
        <w:rPr>
          <w:rFonts w:eastAsia="MS Mincho"/>
          <w:lang w:eastAsia="ja-JP"/>
        </w:rPr>
        <w:t xml:space="preserve"> contiguous PRBs, where </w:t>
      </w:r>
      <w:ins w:id="2653" w:author="Enescu, Mihai (Nokia - FI/Espoo)" w:date="2020-10-11T21:11:00Z">
        <w:r w:rsidR="004A135B" w:rsidRPr="008E5DEA">
          <w:rPr>
            <w:i/>
          </w:rPr>
          <w:t>sl-NumSubchannel</w:t>
        </w:r>
      </w:ins>
      <w:del w:id="2654" w:author="Enescu, Mihai (Nokia - FI/Espoo)" w:date="2020-10-11T21:11:00Z">
        <w:r w:rsidR="008E5DEA" w:rsidRPr="008E5DEA" w:rsidDel="004A135B">
          <w:rPr>
            <w:i/>
          </w:rPr>
          <w:delText>sl-NumSubchannel</w:delText>
        </w:r>
      </w:del>
      <w:r>
        <w:rPr>
          <w:rFonts w:eastAsia="MS Mincho"/>
          <w:i/>
          <w:lang w:eastAsia="ja-JP"/>
        </w:rPr>
        <w:t xml:space="preserve"> </w:t>
      </w:r>
      <w:r>
        <w:rPr>
          <w:rFonts w:eastAsia="MS Mincho"/>
          <w:lang w:eastAsia="ja-JP"/>
        </w:rPr>
        <w:t xml:space="preserve">and </w:t>
      </w:r>
      <w:ins w:id="2655" w:author="Enescu, Mihai (Nokia - FI/Espoo)" w:date="2020-10-11T21:11:00Z">
        <w:r w:rsidR="004A135B" w:rsidRPr="0069288C">
          <w:rPr>
            <w:rFonts w:eastAsia="MS Mincho"/>
            <w:i/>
            <w:lang w:eastAsia="ja-JP"/>
          </w:rPr>
          <w:t>sl-SubchannelSize</w:t>
        </w:r>
      </w:ins>
      <w:del w:id="2656" w:author="Enescu, Mihai (Nokia - FI/Espoo)" w:date="2020-10-11T21:11:00Z">
        <w:r w:rsidR="008E5DEA" w:rsidRPr="0069288C" w:rsidDel="004A135B">
          <w:rPr>
            <w:rFonts w:eastAsia="MS Mincho"/>
            <w:i/>
            <w:lang w:eastAsia="ja-JP"/>
          </w:rPr>
          <w:delText>sl-SubchannelSize</w:delText>
        </w:r>
      </w:del>
      <w:r>
        <w:rPr>
          <w:rFonts w:eastAsia="MS Mincho"/>
          <w:lang w:eastAsia="ja-JP"/>
        </w:rPr>
        <w:t xml:space="preserve"> are higher layer parameters.</w:t>
      </w:r>
    </w:p>
    <w:p w14:paraId="0C3E5F63" w14:textId="77777777" w:rsidR="0090557E" w:rsidRPr="001A7C01" w:rsidRDefault="0090557E" w:rsidP="0090557E">
      <w:pPr>
        <w:rPr>
          <w:rFonts w:eastAsia="Malgun Gothic"/>
          <w:lang w:eastAsia="ko-KR"/>
        </w:rPr>
      </w:pPr>
      <w:r w:rsidRPr="001A7C01">
        <w:rPr>
          <w:rFonts w:eastAsia="Malgun Gothic" w:hint="eastAsia"/>
          <w:lang w:eastAsia="ko-KR"/>
        </w:rPr>
        <w:t xml:space="preserve">The set of </w:t>
      </w:r>
      <w:r>
        <w:rPr>
          <w:rFonts w:eastAsia="Malgun Gothic"/>
          <w:lang w:eastAsia="ko-KR"/>
        </w:rPr>
        <w:t>slots</w:t>
      </w:r>
      <w:r w:rsidRPr="001A7C01">
        <w:rPr>
          <w:rFonts w:eastAsia="Malgun Gothic" w:hint="eastAsia"/>
          <w:lang w:eastAsia="ko-KR"/>
        </w:rPr>
        <w:t xml:space="preserve"> that may belong to a </w:t>
      </w:r>
      <w:r>
        <w:rPr>
          <w:rFonts w:eastAsia="Malgun Gothic"/>
          <w:lang w:eastAsia="ko-KR"/>
        </w:rPr>
        <w:t>sidelink</w:t>
      </w:r>
      <w:r w:rsidRPr="001A7C01">
        <w:rPr>
          <w:rFonts w:eastAsia="Malgun Gothic" w:hint="eastAsia"/>
          <w:lang w:eastAsia="ko-KR"/>
        </w:rPr>
        <w:t xml:space="preserve"> resource pool </w:t>
      </w:r>
      <w:r>
        <w:rPr>
          <w:rFonts w:eastAsia="Malgun Gothic"/>
          <w:lang w:eastAsia="ko-KR"/>
        </w:rPr>
        <w:t>is</w:t>
      </w:r>
      <w:r w:rsidRPr="001A7C01">
        <w:rPr>
          <w:rFonts w:eastAsia="Malgun Gothic" w:hint="eastAsia"/>
          <w:lang w:eastAsia="ko-KR"/>
        </w:rPr>
        <w:t xml:space="preserve"> denoted by </w:t>
      </w:r>
      <m:oMath>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r>
              <w:rPr>
                <w:rFonts w:ascii="Cambria Math" w:eastAsia="Malgun Gothic" w:hAnsi="Cambria Math"/>
                <w:lang w:eastAsia="ko-KR"/>
              </w:rPr>
              <m:t>0</m:t>
            </m:r>
          </m:sub>
          <m:sup>
            <m:r>
              <w:rPr>
                <w:rFonts w:ascii="Cambria Math" w:eastAsia="Malgun Gothic" w:hAnsi="Cambria Math"/>
                <w:lang w:eastAsia="ko-KR"/>
              </w:rPr>
              <m:t>SL</m:t>
            </m:r>
          </m:sup>
        </m:sSubSup>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r>
              <w:rPr>
                <w:rFonts w:ascii="Cambria Math" w:eastAsia="Malgun Gothic" w:hAnsi="Cambria Math"/>
                <w:lang w:eastAsia="ko-KR"/>
              </w:rPr>
              <m:t>1</m:t>
            </m:r>
          </m:sub>
          <m:sup>
            <m:r>
              <w:rPr>
                <w:rFonts w:ascii="Cambria Math" w:eastAsia="Malgun Gothic" w:hAnsi="Cambria Math"/>
                <w:lang w:eastAsia="ko-KR"/>
              </w:rPr>
              <m:t>SL</m:t>
            </m:r>
          </m:sup>
        </m:sSubSup>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max</m:t>
                </m:r>
              </m:sub>
            </m:sSub>
            <m:r>
              <w:rPr>
                <w:rFonts w:ascii="Cambria Math" w:eastAsia="Malgun Gothic" w:hAnsi="Cambria Math"/>
                <w:lang w:eastAsia="ko-KR"/>
              </w:rPr>
              <m:t>-1</m:t>
            </m:r>
          </m:sub>
          <m:sup>
            <m:r>
              <w:rPr>
                <w:rFonts w:ascii="Cambria Math" w:eastAsia="Malgun Gothic" w:hAnsi="Cambria Math"/>
                <w:lang w:eastAsia="ko-KR"/>
              </w:rPr>
              <m:t>SL</m:t>
            </m:r>
          </m:sup>
        </m:sSubSup>
        <m:r>
          <w:rPr>
            <w:rFonts w:ascii="Cambria Math" w:eastAsia="Malgun Gothic" w:hAnsi="Cambria Math"/>
            <w:lang w:eastAsia="ko-KR"/>
          </w:rPr>
          <m:t>)</m:t>
        </m:r>
      </m:oMath>
      <w:r w:rsidRPr="001A7C01">
        <w:rPr>
          <w:rFonts w:eastAsia="Malgun Gothic" w:hint="eastAsia"/>
          <w:lang w:eastAsia="ko-KR"/>
        </w:rPr>
        <w:t xml:space="preserve"> where</w:t>
      </w:r>
    </w:p>
    <w:p w14:paraId="4FDE0F10" w14:textId="77777777" w:rsidR="0090557E" w:rsidRPr="001A7C01" w:rsidRDefault="0090557E" w:rsidP="0090557E">
      <w:pPr>
        <w:pStyle w:val="B1"/>
        <w:rPr>
          <w:lang w:eastAsia="ko-KR"/>
        </w:rPr>
      </w:pPr>
      <w:r w:rsidRPr="001A7C01">
        <w:t>-</w:t>
      </w:r>
      <w:r w:rsidRPr="001A7C01">
        <w:tab/>
      </w:r>
      <m:oMath>
        <m:sSubSup>
          <m:sSubSupPr>
            <m:ctrlPr>
              <w:rPr>
                <w:rFonts w:ascii="Cambria Math" w:hAnsi="Cambria Math"/>
                <w:lang w:eastAsia="ko-KR"/>
              </w:rPr>
            </m:ctrlPr>
          </m:sSubSupPr>
          <m:e>
            <m:r>
              <m:rPr>
                <m:sty m:val="p"/>
              </m:rPr>
              <w:rPr>
                <w:rFonts w:ascii="Cambria Math" w:hAnsi="Cambria Math"/>
                <w:lang w:eastAsia="ko-KR"/>
              </w:rPr>
              <m:t>0≤</m:t>
            </m:r>
            <m:r>
              <w:rPr>
                <w:rFonts w:ascii="Cambria Math" w:hAnsi="Cambria Math"/>
                <w:lang w:eastAsia="ko-KR"/>
              </w:rPr>
              <m:t>t</m:t>
            </m:r>
          </m:e>
          <m:sub>
            <m:r>
              <w:rPr>
                <w:rFonts w:ascii="Cambria Math" w:hAnsi="Cambria Math"/>
                <w:lang w:eastAsia="ko-KR"/>
              </w:rPr>
              <m:t>i</m:t>
            </m:r>
          </m:sub>
          <m:sup>
            <m:r>
              <w:rPr>
                <w:rFonts w:ascii="Cambria Math" w:hAnsi="Cambria Math"/>
                <w:lang w:eastAsia="ko-KR"/>
              </w:rPr>
              <m:t>SL</m:t>
            </m:r>
          </m:sup>
        </m:sSubSup>
        <m:r>
          <m:rPr>
            <m:sty m:val="p"/>
          </m:rPr>
          <w:rPr>
            <w:rFonts w:ascii="Cambria Math" w:hAnsi="Cambria Math"/>
            <w:lang w:eastAsia="ko-KR"/>
          </w:rPr>
          <m:t>&lt;10240×</m:t>
        </m:r>
        <m:sSup>
          <m:sSupPr>
            <m:ctrlPr>
              <w:rPr>
                <w:rFonts w:ascii="Cambria Math" w:hAnsi="Cambria Math"/>
                <w:lang w:eastAsia="ko-KR"/>
              </w:rPr>
            </m:ctrlPr>
          </m:sSupPr>
          <m:e>
            <m:r>
              <m:rPr>
                <m:sty m:val="p"/>
              </m:rPr>
              <w:rPr>
                <w:rFonts w:ascii="Cambria Math" w:hAnsi="Cambria Math"/>
                <w:lang w:eastAsia="ko-KR"/>
              </w:rPr>
              <m:t>2</m:t>
            </m:r>
          </m:e>
          <m:sup>
            <m:r>
              <w:rPr>
                <w:rFonts w:ascii="Cambria Math" w:hAnsi="Cambria Math"/>
                <w:lang w:eastAsia="ko-KR"/>
              </w:rPr>
              <m:t>μ</m:t>
            </m:r>
          </m:sup>
        </m:sSup>
        <m:r>
          <m:rPr>
            <m:sty m:val="p"/>
          </m:rPr>
          <w:rPr>
            <w:rFonts w:ascii="Cambria Math" w:hAnsi="Cambria Math"/>
            <w:lang w:eastAsia="ko-KR"/>
          </w:rPr>
          <m:t>, 0≤</m:t>
        </m:r>
        <m:r>
          <w:rPr>
            <w:rFonts w:ascii="Cambria Math" w:hAnsi="Cambria Math"/>
            <w:lang w:eastAsia="ko-KR"/>
          </w:rPr>
          <m:t>i</m:t>
        </m:r>
        <m:r>
          <m:rPr>
            <m:sty m:val="p"/>
          </m:rPr>
          <w:rPr>
            <w:rFonts w:ascii="Cambria Math" w:hAnsi="Cambria Math"/>
            <w:lang w:eastAsia="ko-KR"/>
          </w:rPr>
          <m:t>&lt;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max</m:t>
            </m:r>
          </m:sub>
        </m:sSub>
        <m:r>
          <m:rPr>
            <m:sty m:val="p"/>
          </m:rPr>
          <w:rPr>
            <w:rFonts w:ascii="Cambria Math" w:hAnsi="Cambria Math"/>
            <w:lang w:eastAsia="ko-KR"/>
          </w:rPr>
          <m:t>,</m:t>
        </m:r>
      </m:oMath>
      <w:r>
        <w:rPr>
          <w:lang w:eastAsia="ko-KR"/>
        </w:rPr>
        <w:t xml:space="preserve"> </w:t>
      </w:r>
    </w:p>
    <w:p w14:paraId="14F4B833" w14:textId="77777777" w:rsidR="0090557E" w:rsidRPr="001A7C01" w:rsidRDefault="0090557E" w:rsidP="0090557E">
      <w:pPr>
        <w:pStyle w:val="B1"/>
        <w:rPr>
          <w:lang w:eastAsia="ko-KR"/>
        </w:rPr>
      </w:pPr>
      <w:r w:rsidRPr="001A7C01">
        <w:rPr>
          <w:lang w:eastAsia="ko-KR"/>
        </w:rPr>
        <w:t>-</w:t>
      </w:r>
      <w:r w:rsidRPr="001A7C01">
        <w:rPr>
          <w:lang w:eastAsia="ko-KR"/>
        </w:rPr>
        <w:tab/>
        <w:t xml:space="preserve">the </w:t>
      </w:r>
      <w:r>
        <w:rPr>
          <w:lang w:eastAsia="ko-KR"/>
        </w:rPr>
        <w:t>slot</w:t>
      </w:r>
      <w:r w:rsidRPr="001A7C01">
        <w:rPr>
          <w:lang w:eastAsia="ko-KR"/>
        </w:rPr>
        <w:t xml:space="preserve"> index is relative to </w:t>
      </w:r>
      <w:r>
        <w:rPr>
          <w:lang w:eastAsia="ko-KR"/>
        </w:rPr>
        <w:t>slot</w:t>
      </w:r>
      <w:r w:rsidRPr="001A7C01">
        <w:rPr>
          <w:lang w:eastAsia="ko-KR"/>
        </w:rPr>
        <w:t>#0 of the radio frame corresponding to SFN 0 of the serving cell or DFN 0</w:t>
      </w:r>
      <w:r w:rsidRPr="001A7C01">
        <w:rPr>
          <w:rFonts w:hint="eastAsia"/>
          <w:lang w:eastAsia="ko-KR"/>
        </w:rPr>
        <w:t>,</w:t>
      </w:r>
    </w:p>
    <w:p w14:paraId="0B4B38C6" w14:textId="77777777" w:rsidR="0090557E" w:rsidRPr="001A7C01" w:rsidRDefault="0090557E" w:rsidP="0090557E">
      <w:pPr>
        <w:pStyle w:val="B1"/>
        <w:rPr>
          <w:lang w:eastAsia="ko-KR"/>
        </w:rPr>
      </w:pPr>
      <w:r w:rsidRPr="001A7C01">
        <w:rPr>
          <w:lang w:eastAsia="ko-KR"/>
        </w:rPr>
        <w:lastRenderedPageBreak/>
        <w:t>-</w:t>
      </w:r>
      <w:r w:rsidRPr="001A7C01">
        <w:rPr>
          <w:lang w:eastAsia="ko-KR"/>
        </w:rPr>
        <w:tab/>
      </w:r>
      <w:r w:rsidRPr="001A7C01">
        <w:rPr>
          <w:rFonts w:hint="eastAsia"/>
          <w:lang w:eastAsia="ko-KR"/>
        </w:rPr>
        <w:t xml:space="preserve">the set includes all the </w:t>
      </w:r>
      <w:r>
        <w:rPr>
          <w:lang w:eastAsia="ko-KR"/>
        </w:rPr>
        <w:t>slots</w:t>
      </w:r>
      <w:r w:rsidRPr="001A7C01">
        <w:rPr>
          <w:rFonts w:hint="eastAsia"/>
          <w:lang w:eastAsia="ko-KR"/>
        </w:rPr>
        <w:t xml:space="preserve"> except the following </w:t>
      </w:r>
      <w:r>
        <w:rPr>
          <w:lang w:eastAsia="ko-KR"/>
        </w:rPr>
        <w:t>slots</w:t>
      </w:r>
      <w:r w:rsidRPr="001A7C01">
        <w:rPr>
          <w:rFonts w:hint="eastAsia"/>
          <w:lang w:eastAsia="ko-KR"/>
        </w:rPr>
        <w:t xml:space="preserve">, </w:t>
      </w:r>
    </w:p>
    <w:p w14:paraId="5FCDB8E7" w14:textId="77777777" w:rsidR="0090557E" w:rsidRDefault="0090557E" w:rsidP="0090557E">
      <w:pPr>
        <w:pStyle w:val="B2"/>
        <w:rPr>
          <w:lang w:eastAsia="ko-KR"/>
        </w:rPr>
      </w:pPr>
      <w:r w:rsidRPr="001A7C01">
        <w:rPr>
          <w:lang w:eastAsia="ko-KR"/>
        </w:rPr>
        <w:t>-</w:t>
      </w:r>
      <w:r w:rsidRPr="001A7C01">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S_SSB</m:t>
            </m:r>
          </m:sub>
        </m:sSub>
      </m:oMath>
      <w:r w:rsidRPr="001A7C01">
        <w:rPr>
          <w:rFonts w:hint="eastAsia"/>
          <w:lang w:eastAsia="ko-KR"/>
        </w:rPr>
        <w:t xml:space="preserve"> </w:t>
      </w:r>
      <w:r>
        <w:rPr>
          <w:lang w:eastAsia="ko-KR"/>
        </w:rPr>
        <w:t>slots</w:t>
      </w:r>
      <w:r w:rsidRPr="001A7C01">
        <w:rPr>
          <w:rFonts w:hint="eastAsia"/>
          <w:lang w:eastAsia="ko-KR"/>
        </w:rPr>
        <w:t xml:space="preserve"> in which </w:t>
      </w:r>
      <w:r>
        <w:rPr>
          <w:lang w:eastAsia="ko-KR"/>
        </w:rPr>
        <w:t>S-SS/PSBCH</w:t>
      </w:r>
      <w:r w:rsidRPr="001A7C01">
        <w:rPr>
          <w:rFonts w:hint="eastAsia"/>
          <w:lang w:eastAsia="ko-KR"/>
        </w:rPr>
        <w:t xml:space="preserve"> </w:t>
      </w:r>
      <w:r>
        <w:rPr>
          <w:lang w:eastAsia="ko-KR"/>
        </w:rPr>
        <w:t>block</w:t>
      </w:r>
      <w:r w:rsidRPr="001A7C01">
        <w:rPr>
          <w:rFonts w:hint="eastAsia"/>
          <w:lang w:eastAsia="ko-KR"/>
        </w:rPr>
        <w:t xml:space="preserve"> </w:t>
      </w:r>
      <w:r>
        <w:rPr>
          <w:lang w:eastAsia="ko-KR"/>
        </w:rPr>
        <w:t xml:space="preserve">(S-SSB) </w:t>
      </w:r>
      <w:r w:rsidRPr="001A7C01">
        <w:rPr>
          <w:rFonts w:hint="eastAsia"/>
          <w:lang w:eastAsia="ko-KR"/>
        </w:rPr>
        <w:t>is configured,</w:t>
      </w:r>
    </w:p>
    <w:p w14:paraId="723B5FDD" w14:textId="32218338" w:rsidR="0090557E" w:rsidRDefault="0090557E" w:rsidP="0090557E">
      <w:pPr>
        <w:pStyle w:val="B2"/>
        <w:rPr>
          <w:lang w:eastAsia="ko-KR"/>
        </w:rPr>
      </w:pPr>
      <w:r w:rsidRPr="001A7C01">
        <w:rPr>
          <w:lang w:eastAsia="ko-KR"/>
        </w:rPr>
        <w:t>-</w:t>
      </w:r>
      <w:r w:rsidRPr="001A7C01">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oMath>
      <w:r w:rsidRPr="001A7C01">
        <w:rPr>
          <w:rFonts w:hint="eastAsia"/>
          <w:lang w:eastAsia="ko-KR"/>
        </w:rPr>
        <w:t xml:space="preserve"> </w:t>
      </w:r>
      <w:r>
        <w:rPr>
          <w:lang w:eastAsia="ko-KR"/>
        </w:rPr>
        <w:t xml:space="preserve">slots in each of which at least one of </w:t>
      </w:r>
      <w:r w:rsidRPr="00582AB4">
        <w:rPr>
          <w:i/>
          <w:lang w:eastAsia="ko-KR"/>
        </w:rPr>
        <w:t>Y-th</w:t>
      </w:r>
      <w:r>
        <w:rPr>
          <w:lang w:eastAsia="ko-KR"/>
        </w:rPr>
        <w:t xml:space="preserve">, </w:t>
      </w:r>
      <w:r w:rsidRPr="00582AB4">
        <w:rPr>
          <w:i/>
          <w:lang w:eastAsia="ko-KR"/>
        </w:rPr>
        <w:t>(Y+1)-th</w:t>
      </w:r>
      <w:r>
        <w:rPr>
          <w:lang w:eastAsia="ko-KR"/>
        </w:rPr>
        <w:t xml:space="preserve">, …, </w:t>
      </w:r>
      <w:r w:rsidRPr="00000DC1">
        <w:rPr>
          <w:i/>
          <w:lang w:val="ru-RU" w:eastAsia="ko-KR"/>
        </w:rPr>
        <w:t>(Y+X-1)-th</w:t>
      </w:r>
      <w:r>
        <w:rPr>
          <w:lang w:eastAsia="ko-KR"/>
        </w:rPr>
        <w:t xml:space="preserve"> OFDM symbols are not semi-statically configured as UL as per the higher layer parameter </w:t>
      </w:r>
      <w:r w:rsidR="001932EF" w:rsidRPr="00160F99">
        <w:rPr>
          <w:i/>
          <w:lang w:eastAsia="ko-KR"/>
        </w:rPr>
        <w:t xml:space="preserve">tdd-UL-DL-ConfigurationCommon </w:t>
      </w:r>
      <w:r w:rsidR="001932EF" w:rsidRPr="006939B7">
        <w:rPr>
          <w:lang w:eastAsia="ko-KR"/>
        </w:rPr>
        <w:t>or</w:t>
      </w:r>
      <w:r w:rsidR="001932EF" w:rsidRPr="00160F99">
        <w:rPr>
          <w:i/>
          <w:lang w:eastAsia="ko-KR"/>
        </w:rPr>
        <w:t xml:space="preserve"> sl-TDD-Configuration</w:t>
      </w:r>
      <w:r>
        <w:rPr>
          <w:lang w:eastAsia="ko-KR"/>
        </w:rPr>
        <w:t xml:space="preserve">, where </w:t>
      </w:r>
      <w:r w:rsidRPr="00000DC1">
        <w:rPr>
          <w:i/>
          <w:lang w:val="ru-RU" w:eastAsia="ko-KR"/>
        </w:rPr>
        <w:t>Y</w:t>
      </w:r>
      <w:r>
        <w:rPr>
          <w:i/>
          <w:lang w:eastAsia="ko-KR"/>
        </w:rPr>
        <w:t xml:space="preserve"> </w:t>
      </w:r>
      <w:r w:rsidRPr="00B058DD">
        <w:rPr>
          <w:lang w:eastAsia="ko-KR"/>
        </w:rPr>
        <w:t>and</w:t>
      </w:r>
      <w:r>
        <w:rPr>
          <w:i/>
          <w:lang w:eastAsia="ko-KR"/>
        </w:rPr>
        <w:t xml:space="preserve"> X</w:t>
      </w:r>
      <w:r w:rsidRPr="00000DC1">
        <w:rPr>
          <w:i/>
          <w:lang w:val="ru-RU" w:eastAsia="ko-KR"/>
        </w:rPr>
        <w:t xml:space="preserve"> </w:t>
      </w:r>
      <w:r w:rsidRPr="00B058DD">
        <w:rPr>
          <w:lang w:eastAsia="ko-KR"/>
        </w:rPr>
        <w:t xml:space="preserve">are </w:t>
      </w:r>
      <w:r>
        <w:rPr>
          <w:lang w:eastAsia="ko-KR"/>
        </w:rPr>
        <w:t xml:space="preserve">set by the </w:t>
      </w:r>
      <w:r w:rsidRPr="00B058DD">
        <w:rPr>
          <w:lang w:eastAsia="ko-KR"/>
        </w:rPr>
        <w:t>high</w:t>
      </w:r>
      <w:r>
        <w:rPr>
          <w:lang w:eastAsia="ko-KR"/>
        </w:rPr>
        <w:t>er</w:t>
      </w:r>
      <w:r w:rsidRPr="00B058DD">
        <w:rPr>
          <w:lang w:eastAsia="ko-KR"/>
        </w:rPr>
        <w:t xml:space="preserve"> layer parameters </w:t>
      </w:r>
      <w:r w:rsidRPr="00771712">
        <w:rPr>
          <w:i/>
          <w:lang w:val="ru-RU" w:eastAsia="ko-KR"/>
        </w:rPr>
        <w:t>sl-StartSymbol</w:t>
      </w:r>
      <w:r w:rsidRPr="00B058DD">
        <w:rPr>
          <w:lang w:eastAsia="ko-KR"/>
        </w:rPr>
        <w:t xml:space="preserve"> and </w:t>
      </w:r>
      <w:r w:rsidRPr="00771712">
        <w:rPr>
          <w:i/>
          <w:lang w:val="ru-RU" w:eastAsia="ko-KR"/>
        </w:rPr>
        <w:t>sl-LengthSymbols</w:t>
      </w:r>
      <w:r w:rsidRPr="00B058DD">
        <w:rPr>
          <w:lang w:eastAsia="ko-KR"/>
        </w:rPr>
        <w:t>, respectively</w:t>
      </w:r>
      <w:r>
        <w:rPr>
          <w:lang w:eastAsia="ko-KR"/>
        </w:rPr>
        <w:t>.</w:t>
      </w:r>
    </w:p>
    <w:p w14:paraId="6AD99B57" w14:textId="1CA412D8" w:rsidR="0090557E" w:rsidRPr="00B058DD" w:rsidRDefault="0090557E" w:rsidP="0090557E">
      <w:pPr>
        <w:pStyle w:val="B2"/>
        <w:rPr>
          <w:lang w:eastAsia="ko-KR"/>
        </w:rPr>
      </w:pPr>
      <w:r>
        <w:rPr>
          <w:lang w:val="en-US" w:eastAsia="ko-KR"/>
        </w:rPr>
        <w:t>-</w:t>
      </w:r>
      <w:r>
        <w:rPr>
          <w:lang w:val="en-US" w:eastAsia="ko-KR"/>
        </w:rPr>
        <w:tab/>
      </w:r>
      <w:r w:rsidRPr="00B058DD">
        <w:rPr>
          <w:lang w:eastAsia="ko-KR"/>
        </w:rPr>
        <w:t>The reserved slots which are determined by the following steps.</w:t>
      </w:r>
    </w:p>
    <w:p w14:paraId="392954C3" w14:textId="7D48D1B1" w:rsidR="0090557E" w:rsidRPr="00071069" w:rsidRDefault="0090557E" w:rsidP="0090557E">
      <w:pPr>
        <w:pStyle w:val="B3"/>
        <w:rPr>
          <w:lang w:eastAsia="ko-KR"/>
        </w:rPr>
      </w:pPr>
      <w:r>
        <w:rPr>
          <w:lang w:eastAsia="ko-KR"/>
        </w:rPr>
        <w:t>1)</w:t>
      </w:r>
      <w:r>
        <w:rPr>
          <w:lang w:eastAsia="ko-KR"/>
        </w:rPr>
        <w:tab/>
      </w:r>
      <w:r w:rsidRPr="001A7C01">
        <w:rPr>
          <w:rFonts w:hint="eastAsia"/>
          <w:lang w:eastAsia="ko-KR"/>
        </w:rPr>
        <w:t xml:space="preserve">the remaining </w:t>
      </w:r>
      <w:r>
        <w:rPr>
          <w:lang w:eastAsia="ko-KR"/>
        </w:rPr>
        <w:t>slots</w:t>
      </w:r>
      <w:r w:rsidRPr="001A7C01">
        <w:rPr>
          <w:rFonts w:hint="eastAsia"/>
          <w:lang w:eastAsia="ko-KR"/>
        </w:rPr>
        <w:t xml:space="preserve"> excluding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S_SSB</m:t>
            </m:r>
          </m:sub>
        </m:sSub>
      </m:oMath>
      <w:r w:rsidRPr="001A7C01">
        <w:rPr>
          <w:rFonts w:hint="eastAsia"/>
          <w:lang w:eastAsia="ko-KR"/>
        </w:rPr>
        <w:t xml:space="preserve"> </w:t>
      </w:r>
      <w:r>
        <w:rPr>
          <w:lang w:eastAsia="ko-KR"/>
        </w:rPr>
        <w:t xml:space="preserve">slots </w:t>
      </w:r>
      <w:r w:rsidRPr="001A7C01">
        <w:rPr>
          <w:rFonts w:hint="eastAsia"/>
          <w:lang w:eastAsia="ko-KR"/>
        </w:rPr>
        <w:t xml:space="preserve">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oMath>
      <w:r w:rsidRPr="001A7C01">
        <w:rPr>
          <w:rFonts w:hint="eastAsia"/>
          <w:lang w:eastAsia="ko-KR"/>
        </w:rPr>
        <w:t xml:space="preserve"> s</w:t>
      </w:r>
      <w:r>
        <w:rPr>
          <w:lang w:eastAsia="ko-KR"/>
        </w:rPr>
        <w:t>lot</w:t>
      </w:r>
      <w:r w:rsidRPr="001A7C01">
        <w:rPr>
          <w:rFonts w:hint="eastAsia"/>
          <w:lang w:eastAsia="ko-KR"/>
        </w:rPr>
        <w:t>s from the set of all the</w:t>
      </w:r>
      <w:r>
        <w:rPr>
          <w:lang w:eastAsia="ko-KR"/>
        </w:rPr>
        <w:t xml:space="preserve"> slots</w:t>
      </w:r>
      <w:r w:rsidRPr="001A7C01">
        <w:rPr>
          <w:rFonts w:hint="eastAsia"/>
          <w:lang w:eastAsia="ko-KR"/>
        </w:rPr>
        <w:t xml:space="preserve"> are denoted by</w:t>
      </w:r>
      <w:r>
        <w:rPr>
          <w:lang w:eastAsia="ko-KR"/>
        </w:rPr>
        <w:t xml:space="preserve"> </w:t>
      </w:r>
      <m:oMath>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sSub>
                  <m:sSubPr>
                    <m:ctrlPr>
                      <w:rPr>
                        <w:rFonts w:ascii="Cambria Math" w:hAnsi="Cambria Math"/>
                        <w:i/>
                        <w:lang w:eastAsia="ko-KR"/>
                      </w:rPr>
                    </m:ctrlPr>
                  </m:sSubPr>
                  <m:e>
                    <m:r>
                      <w:rPr>
                        <w:rFonts w:ascii="Cambria Math" w:hAnsi="Cambria Math"/>
                        <w:lang w:eastAsia="ko-KR"/>
                      </w:rPr>
                      <m:t>S</m:t>
                    </m:r>
                  </m:e>
                  <m:sub>
                    <m:r>
                      <w:rPr>
                        <w:rFonts w:ascii="Cambria Math" w:hAnsi="Cambria Math"/>
                        <w:lang w:eastAsia="ko-KR"/>
                      </w:rPr>
                      <m:t>SSB</m:t>
                    </m:r>
                  </m:sub>
                </m:sSub>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-1)</m:t>
            </m:r>
          </m:sub>
        </m:sSub>
        <m:r>
          <w:rPr>
            <w:rFonts w:ascii="Cambria Math" w:hAnsi="Cambria Math"/>
            <w:lang w:eastAsia="ko-KR"/>
          </w:rPr>
          <m:t>)</m:t>
        </m:r>
      </m:oMath>
      <w:r w:rsidRPr="001A7C01">
        <w:rPr>
          <w:rFonts w:hint="eastAsia"/>
          <w:lang w:eastAsia="ko-KR"/>
        </w:rPr>
        <w:t xml:space="preserve"> </w:t>
      </w:r>
      <w:r w:rsidRPr="001A7C01">
        <w:t xml:space="preserve">arranged in increasing order of </w:t>
      </w:r>
      <w:r>
        <w:t>slot</w:t>
      </w:r>
      <w:r w:rsidRPr="001A7C01">
        <w:t xml:space="preserve"> index</w:t>
      </w:r>
      <w:r>
        <w:t xml:space="preserve">. </w:t>
      </w:r>
    </w:p>
    <w:p w14:paraId="01A595EF" w14:textId="6912E332" w:rsidR="0090557E" w:rsidRPr="007F7366" w:rsidRDefault="0090557E" w:rsidP="0090557E">
      <w:pPr>
        <w:pStyle w:val="B3"/>
        <w:rPr>
          <w:lang w:eastAsia="ko-KR"/>
        </w:rPr>
      </w:pPr>
      <w:r>
        <w:rPr>
          <w:lang w:eastAsia="ko-KR"/>
        </w:rPr>
        <w:t>2)</w:t>
      </w:r>
      <w:r>
        <w:rPr>
          <w:lang w:eastAsia="ko-KR"/>
        </w:rPr>
        <w:tab/>
        <w:t xml:space="preserve">a slot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r</m:t>
            </m:r>
          </m:sub>
        </m:sSub>
        <m:r>
          <w:rPr>
            <w:rFonts w:ascii="Cambria Math" w:hAnsi="Cambria Math"/>
            <w:lang w:eastAsia="ko-KR"/>
          </w:rPr>
          <m:t xml:space="preserve"> (0≤r&lt;10240×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sSub>
              <m:sSubPr>
                <m:ctrlPr>
                  <w:rPr>
                    <w:rFonts w:ascii="Cambria Math" w:hAnsi="Cambria Math"/>
                    <w:i/>
                    <w:lang w:eastAsia="ko-KR"/>
                  </w:rPr>
                </m:ctrlPr>
              </m:sSubPr>
              <m:e>
                <m:r>
                  <w:rPr>
                    <w:rFonts w:ascii="Cambria Math" w:hAnsi="Cambria Math"/>
                    <w:lang w:eastAsia="ko-KR"/>
                  </w:rPr>
                  <m:t>S</m:t>
                </m:r>
              </m:e>
              <m:sub>
                <m:r>
                  <w:rPr>
                    <w:rFonts w:ascii="Cambria Math" w:hAnsi="Cambria Math"/>
                    <w:lang w:eastAsia="ko-KR"/>
                  </w:rPr>
                  <m:t>SSB</m:t>
                </m:r>
              </m:sub>
            </m:sSub>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m:t>
        </m:r>
      </m:oMath>
      <w:r w:rsidRPr="00B058DD">
        <w:rPr>
          <w:lang w:eastAsia="ko-KR"/>
        </w:rPr>
        <w:t xml:space="preserve"> </w:t>
      </w:r>
      <w:r>
        <w:rPr>
          <w:lang w:eastAsia="ko-KR"/>
        </w:rPr>
        <w:t xml:space="preserve">belongs to the reserved slots if </w:t>
      </w:r>
      <m:oMath>
        <m:r>
          <w:rPr>
            <w:rFonts w:ascii="Cambria Math" w:hAnsi="Cambria Math"/>
            <w:lang w:eastAsia="ko-KR"/>
          </w:rPr>
          <m:t>r=</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m∙(10240×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sSub>
                      <m:sSubPr>
                        <m:ctrlPr>
                          <w:rPr>
                            <w:rFonts w:ascii="Cambria Math" w:hAnsi="Cambria Math"/>
                            <w:i/>
                            <w:lang w:eastAsia="ko-KR"/>
                          </w:rPr>
                        </m:ctrlPr>
                      </m:sSubPr>
                      <m:e>
                        <m:r>
                          <w:rPr>
                            <w:rFonts w:ascii="Cambria Math" w:hAnsi="Cambria Math"/>
                            <w:lang w:eastAsia="ko-KR"/>
                          </w:rPr>
                          <m:t>S</m:t>
                        </m:r>
                      </m:e>
                      <m:sub>
                        <m:r>
                          <w:rPr>
                            <w:rFonts w:ascii="Cambria Math" w:hAnsi="Cambria Math"/>
                            <w:lang w:eastAsia="ko-KR"/>
                          </w:rPr>
                          <m:t>SSB</m:t>
                        </m:r>
                      </m:sub>
                    </m:sSub>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den>
            </m:f>
          </m:e>
        </m:d>
      </m:oMath>
      <w:r>
        <w:rPr>
          <w:lang w:eastAsia="ko-KR"/>
        </w:rPr>
        <w:t>, here</w:t>
      </w:r>
      <w:r w:rsidRPr="0071163E">
        <w:rPr>
          <w:lang w:eastAsia="ko-KR"/>
        </w:rPr>
        <w:t xml:space="preserve"> </w:t>
      </w:r>
      <m:oMath>
        <m:r>
          <w:rPr>
            <w:rFonts w:ascii="Cambria Math" w:hAnsi="Cambria Math"/>
            <w:lang w:eastAsia="ko-KR"/>
          </w:rPr>
          <m:t>m=0,1,⋯,</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lang w:eastAsia="ko-KR"/>
          </w:rPr>
          <m:t>-1</m:t>
        </m:r>
      </m:oMath>
      <w:r>
        <w:rPr>
          <w:lang w:eastAsia="ko-KR"/>
        </w:rPr>
        <w:t xml:space="preserve"> 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sSub>
                  <m:sSubPr>
                    <m:ctrlPr>
                      <w:rPr>
                        <w:rFonts w:ascii="Cambria Math" w:hAnsi="Cambria Math"/>
                        <w:i/>
                        <w:lang w:eastAsia="ko-KR"/>
                      </w:rPr>
                    </m:ctrlPr>
                  </m:sSubPr>
                  <m:e>
                    <m:r>
                      <w:rPr>
                        <w:rFonts w:ascii="Cambria Math" w:hAnsi="Cambria Math"/>
                        <w:lang w:eastAsia="ko-KR"/>
                      </w:rPr>
                      <m:t>S</m:t>
                    </m:r>
                  </m:e>
                  <m:sub>
                    <m:r>
                      <w:rPr>
                        <w:rFonts w:ascii="Cambria Math" w:hAnsi="Cambria Math"/>
                        <w:lang w:eastAsia="ko-KR"/>
                      </w:rPr>
                      <m:t>SSB</m:t>
                    </m:r>
                  </m:sub>
                </m:sSub>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e>
        </m:d>
        <m:r>
          <w:rPr>
            <w:rFonts w:ascii="Cambria Math" w:hAnsi="Cambria Math"/>
            <w:lang w:eastAsia="ko-KR"/>
          </w:rPr>
          <m:t xml:space="preserve"> mod </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Pr>
          <w:lang w:eastAsia="ko-KR"/>
        </w:rPr>
        <w:t xml:space="preserve"> where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sidRPr="0071163E">
        <w:rPr>
          <w:lang w:eastAsia="ko-KR"/>
        </w:rPr>
        <w:t xml:space="preserve"> denotes the length of bitmap configured by higher layers. </w:t>
      </w:r>
      <w:r>
        <w:rPr>
          <w:lang w:eastAsia="ko-KR"/>
        </w:rPr>
        <w:t xml:space="preserve"> </w:t>
      </w:r>
    </w:p>
    <w:p w14:paraId="4875A42D" w14:textId="55623415" w:rsidR="0090557E" w:rsidRPr="00363C78" w:rsidRDefault="0090557E" w:rsidP="001932EF">
      <w:pPr>
        <w:pStyle w:val="B1"/>
        <w:rPr>
          <w:lang w:eastAsia="ko-KR"/>
        </w:rPr>
      </w:pPr>
      <w:r w:rsidRPr="001A7C01">
        <w:rPr>
          <w:lang w:eastAsia="ko-KR"/>
        </w:rPr>
        <w:t>-</w:t>
      </w:r>
      <w:r>
        <w:rPr>
          <w:lang w:eastAsia="ko-KR"/>
        </w:rPr>
        <w:tab/>
        <w:t>T</w:t>
      </w:r>
      <w:r w:rsidRPr="00936ED6">
        <w:rPr>
          <w:lang w:eastAsia="ko-KR"/>
        </w:rPr>
        <w:t xml:space="preserve">he slots </w:t>
      </w:r>
      <w:r>
        <w:rPr>
          <w:lang w:eastAsia="ko-KR"/>
        </w:rPr>
        <w:t xml:space="preserve">in the set </w:t>
      </w:r>
      <w:r w:rsidRPr="00936ED6">
        <w:rPr>
          <w:lang w:eastAsia="ko-KR"/>
        </w:rPr>
        <w:t xml:space="preserve">are arranged in increasing order of slot index. </w:t>
      </w:r>
      <w:r>
        <w:rPr>
          <w:lang w:eastAsia="ko-KR"/>
        </w:rPr>
        <w:t xml:space="preserve"> </w:t>
      </w:r>
    </w:p>
    <w:p w14:paraId="64282E95" w14:textId="433992DC" w:rsidR="0090557E" w:rsidRPr="001A7C01" w:rsidRDefault="0090557E" w:rsidP="001932EF">
      <w:pPr>
        <w:rPr>
          <w:lang w:eastAsia="ko-KR"/>
        </w:rPr>
      </w:pPr>
      <w:r w:rsidRPr="001A7C01">
        <w:rPr>
          <w:rFonts w:hint="eastAsia"/>
          <w:lang w:eastAsia="ko-KR"/>
        </w:rPr>
        <w:t xml:space="preserve">The UE determines the set of </w:t>
      </w:r>
      <w:r>
        <w:rPr>
          <w:lang w:eastAsia="ko-KR"/>
        </w:rPr>
        <w:t>slots</w:t>
      </w:r>
      <w:r w:rsidRPr="001A7C01">
        <w:rPr>
          <w:rFonts w:hint="eastAsia"/>
          <w:lang w:eastAsia="ko-KR"/>
        </w:rPr>
        <w:t xml:space="preserve"> assigned to a </w:t>
      </w:r>
      <w:r>
        <w:rPr>
          <w:lang w:eastAsia="ko-KR"/>
        </w:rPr>
        <w:t xml:space="preserve">sidelink </w:t>
      </w:r>
      <w:r w:rsidRPr="001A7C01">
        <w:rPr>
          <w:rFonts w:hint="eastAsia"/>
          <w:lang w:eastAsia="ko-KR"/>
        </w:rPr>
        <w:t>resource pool as follows:</w:t>
      </w:r>
    </w:p>
    <w:p w14:paraId="7490066F" w14:textId="21167F70" w:rsidR="0090557E" w:rsidRDefault="0090557E" w:rsidP="00F04287">
      <w:pPr>
        <w:pStyle w:val="B1"/>
        <w:rPr>
          <w:lang w:eastAsia="ko-KR"/>
        </w:rPr>
      </w:pPr>
      <w:r>
        <w:rPr>
          <w:lang w:eastAsia="ko-KR"/>
        </w:rPr>
        <w:t>-</w:t>
      </w:r>
      <w:r>
        <w:rPr>
          <w:lang w:eastAsia="ko-KR"/>
        </w:rPr>
        <w:tab/>
        <w:t>a</w:t>
      </w:r>
      <w:r w:rsidRPr="001A7C01">
        <w:rPr>
          <w:rFonts w:hint="eastAsia"/>
          <w:lang w:eastAsia="ko-KR"/>
        </w:rPr>
        <w:t xml:space="preserve"> </w:t>
      </w:r>
      <w:r w:rsidRPr="001A7C01">
        <w:rPr>
          <w:lang w:eastAsia="ko-KR"/>
        </w:rPr>
        <w:t>bitmap</w:t>
      </w:r>
      <w:r w:rsidRPr="001A7C01">
        <w:rPr>
          <w:rFonts w:hint="eastAsia"/>
          <w:lang w:eastAsia="ko-KR"/>
        </w:rPr>
        <w:t xml:space="preserve"> </w:t>
      </w:r>
      <m:oMath>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b</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b</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b</m:t>
                </m:r>
              </m:e>
              <m:sub>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r>
                  <w:rPr>
                    <w:rFonts w:ascii="Cambria Math" w:hAnsi="Cambria Math"/>
                    <w:lang w:eastAsia="ko-KR"/>
                  </w:rPr>
                  <m:t>-1</m:t>
                </m:r>
              </m:sub>
            </m:sSub>
          </m:e>
        </m:d>
      </m:oMath>
      <w:r w:rsidRPr="001A7C01">
        <w:rPr>
          <w:rFonts w:hint="eastAsia"/>
          <w:lang w:eastAsia="ko-KR"/>
        </w:rPr>
        <w:t xml:space="preserve"> associated with the resource pool is used where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sidRPr="001A7C01">
        <w:rPr>
          <w:rFonts w:hint="eastAsia"/>
          <w:lang w:eastAsia="ko-KR"/>
        </w:rPr>
        <w:t xml:space="preserve"> the length of the bitmap </w:t>
      </w:r>
      <w:r w:rsidRPr="001A7C01">
        <w:rPr>
          <w:lang w:eastAsia="ko-KR"/>
        </w:rPr>
        <w:t xml:space="preserve">is </w:t>
      </w:r>
      <w:r w:rsidRPr="001A7C01">
        <w:rPr>
          <w:rFonts w:hint="eastAsia"/>
          <w:lang w:eastAsia="ko-KR"/>
        </w:rPr>
        <w:t>configured by higher layers.</w:t>
      </w:r>
    </w:p>
    <w:p w14:paraId="419E365A" w14:textId="6DA16E1B" w:rsidR="00F04287" w:rsidRDefault="0090557E" w:rsidP="00F04287">
      <w:pPr>
        <w:pStyle w:val="B1"/>
        <w:rPr>
          <w:lang w:eastAsia="ko-KR"/>
        </w:rPr>
      </w:pPr>
      <w:r>
        <w:rPr>
          <w:lang w:eastAsia="ko-KR"/>
        </w:rPr>
        <w:t>-</w:t>
      </w:r>
      <w:r>
        <w:rPr>
          <w:lang w:eastAsia="ko-KR"/>
        </w:rPr>
        <w:tab/>
        <w:t xml:space="preserve">a slot </w:t>
      </w:r>
      <m:oMath>
        <m:sSubSup>
          <m:sSubSupPr>
            <m:ctrlPr>
              <w:rPr>
                <w:rFonts w:ascii="Cambria Math" w:hAnsi="Cambria Math"/>
                <w:i/>
                <w:lang w:eastAsia="ko-KR"/>
              </w:rPr>
            </m:ctrlPr>
          </m:sSubSupPr>
          <m:e>
            <m:r>
              <w:rPr>
                <w:rFonts w:ascii="Cambria Math" w:hAnsi="Cambria Math"/>
                <w:lang w:eastAsia="ko-KR"/>
              </w:rPr>
              <m:t>t</m:t>
            </m:r>
          </m:e>
          <m:sub>
            <m:r>
              <w:rPr>
                <w:rFonts w:ascii="Cambria Math" w:hAnsi="Cambria Math"/>
                <w:lang w:eastAsia="ko-KR"/>
              </w:rPr>
              <m:t>k</m:t>
            </m:r>
          </m:sub>
          <m:sup>
            <m:r>
              <w:rPr>
                <w:rFonts w:ascii="Cambria Math" w:hAnsi="Cambria Math"/>
                <w:lang w:eastAsia="ko-KR"/>
              </w:rPr>
              <m:t>SL</m:t>
            </m:r>
          </m:sup>
        </m:sSubSup>
        <m:r>
          <w:rPr>
            <w:rFonts w:ascii="Cambria Math" w:hAnsi="Cambria Math"/>
            <w:lang w:eastAsia="ko-KR"/>
          </w:rPr>
          <m:t xml:space="preserve"> (0≤k&lt;10240×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sSub>
              <m:sSubPr>
                <m:ctrlPr>
                  <w:rPr>
                    <w:rFonts w:ascii="Cambria Math" w:hAnsi="Cambria Math"/>
                    <w:i/>
                    <w:lang w:eastAsia="ko-KR"/>
                  </w:rPr>
                </m:ctrlPr>
              </m:sSubPr>
              <m:e>
                <m:r>
                  <w:rPr>
                    <w:rFonts w:ascii="Cambria Math" w:hAnsi="Cambria Math"/>
                    <w:lang w:eastAsia="ko-KR"/>
                  </w:rPr>
                  <m:t>S</m:t>
                </m:r>
              </m:e>
              <m:sub>
                <m:r>
                  <w:rPr>
                    <w:rFonts w:ascii="Cambria Math" w:hAnsi="Cambria Math"/>
                    <w:lang w:eastAsia="ko-KR"/>
                  </w:rPr>
                  <m:t>SSB</m:t>
                </m:r>
              </m:sub>
            </m:sSub>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lang w:eastAsia="ko-KR"/>
          </w:rPr>
          <m:t>)</m:t>
        </m:r>
      </m:oMath>
      <w:r>
        <w:rPr>
          <w:lang w:eastAsia="ko-KR"/>
        </w:rPr>
        <w:t xml:space="preserve"> belongs to the </w:t>
      </w:r>
      <w:r w:rsidR="001932EF">
        <w:rPr>
          <w:lang w:eastAsia="ko-KR"/>
        </w:rPr>
        <w:t>set</w:t>
      </w:r>
      <w:r>
        <w:rPr>
          <w:lang w:eastAsia="ko-KR"/>
        </w:rPr>
        <w:t xml:space="preserve"> if </w:t>
      </w:r>
      <m:oMath>
        <m:sSub>
          <m:sSubPr>
            <m:ctrlPr>
              <w:rPr>
                <w:rFonts w:ascii="Cambria Math" w:hAnsi="Cambria Math"/>
                <w:i/>
                <w:lang w:eastAsia="ko-KR"/>
              </w:rPr>
            </m:ctrlPr>
          </m:sSubPr>
          <m:e>
            <m:r>
              <w:rPr>
                <w:rFonts w:ascii="Cambria Math" w:hAnsi="Cambria Math"/>
                <w:lang w:eastAsia="ko-KR"/>
              </w:rPr>
              <m:t>b</m:t>
            </m:r>
          </m:e>
          <m:sub>
            <m:sSup>
              <m:sSupPr>
                <m:ctrlPr>
                  <w:rPr>
                    <w:rFonts w:ascii="Cambria Math" w:hAnsi="Cambria Math"/>
                    <w:i/>
                    <w:lang w:eastAsia="ko-KR"/>
                  </w:rPr>
                </m:ctrlPr>
              </m:sSupPr>
              <m:e>
                <m:r>
                  <w:rPr>
                    <w:rFonts w:ascii="Cambria Math" w:hAnsi="Cambria Math"/>
                    <w:lang w:eastAsia="ko-KR"/>
                  </w:rPr>
                  <m:t>k</m:t>
                </m:r>
              </m:e>
              <m:sup>
                <m:r>
                  <w:rPr>
                    <w:rFonts w:ascii="Cambria Math" w:hAnsi="Cambria Math"/>
                    <w:lang w:eastAsia="ko-KR"/>
                  </w:rPr>
                  <m:t>'</m:t>
                </m:r>
              </m:sup>
            </m:sSup>
          </m:sub>
        </m:sSub>
        <m:r>
          <w:rPr>
            <w:rFonts w:ascii="Cambria Math" w:hAnsi="Cambria Math"/>
            <w:lang w:eastAsia="ko-KR"/>
          </w:rPr>
          <m:t>=1</m:t>
        </m:r>
      </m:oMath>
      <w:r>
        <w:rPr>
          <w:lang w:eastAsia="ko-KR"/>
        </w:rPr>
        <w:t xml:space="preserve"> where </w:t>
      </w:r>
      <m:oMath>
        <m:sSup>
          <m:sSupPr>
            <m:ctrlPr>
              <w:rPr>
                <w:rFonts w:ascii="Cambria Math" w:hAnsi="Cambria Math"/>
                <w:i/>
                <w:lang w:eastAsia="ko-KR"/>
              </w:rPr>
            </m:ctrlPr>
          </m:sSupPr>
          <m:e>
            <m:r>
              <w:rPr>
                <w:rFonts w:ascii="Cambria Math" w:hAnsi="Cambria Math"/>
                <w:lang w:eastAsia="ko-KR"/>
              </w:rPr>
              <m:t>k</m:t>
            </m:r>
          </m:e>
          <m:sup>
            <m:r>
              <w:rPr>
                <w:rFonts w:ascii="Cambria Math" w:hAnsi="Cambria Math"/>
                <w:lang w:eastAsia="ko-KR"/>
              </w:rPr>
              <m:t>'</m:t>
            </m:r>
          </m:sup>
        </m:sSup>
        <m:r>
          <w:rPr>
            <w:rFonts w:ascii="Cambria Math" w:hAnsi="Cambria Math"/>
            <w:lang w:eastAsia="ko-KR"/>
          </w:rPr>
          <m:t xml:space="preserve">=k mod </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Pr>
          <w:lang w:eastAsia="ko-KR"/>
        </w:rPr>
        <w:t>.</w:t>
      </w:r>
      <w:r w:rsidR="00F04287" w:rsidRPr="00F04287">
        <w:rPr>
          <w:lang w:eastAsia="ko-KR"/>
        </w:rPr>
        <w:t xml:space="preserve"> </w:t>
      </w:r>
    </w:p>
    <w:p w14:paraId="5453B746" w14:textId="6D98052A" w:rsidR="0090557E" w:rsidRDefault="00F04287" w:rsidP="00F04287">
      <w:pPr>
        <w:pStyle w:val="B1"/>
        <w:rPr>
          <w:lang w:eastAsia="ko-KR"/>
        </w:rPr>
      </w:pPr>
      <w:r w:rsidRPr="00227C3B">
        <w:t>-</w:t>
      </w:r>
      <w:r w:rsidRPr="00227C3B">
        <w:tab/>
      </w:r>
      <w:r w:rsidRPr="002460F6">
        <w:t>The</w:t>
      </w:r>
      <w:r w:rsidRPr="00227C3B">
        <w:t xml:space="preserve"> </w:t>
      </w:r>
      <w:r w:rsidRPr="002460F6">
        <w:t xml:space="preserve">slots </w:t>
      </w:r>
      <w:r w:rsidRPr="00227C3B">
        <w:t xml:space="preserve">in the set are re-indexed such that the </w:t>
      </w:r>
      <w:r w:rsidRPr="002460F6">
        <w:t>subscript</w:t>
      </w:r>
      <w:r w:rsidRPr="00227C3B">
        <w:t xml:space="preserve">s </w:t>
      </w:r>
      <w:r w:rsidRPr="002460F6">
        <w:rPr>
          <w:i/>
        </w:rPr>
        <w:t>i</w:t>
      </w:r>
      <w:r w:rsidRPr="00227C3B">
        <w:t xml:space="preserve"> of the remaining slots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i</m:t>
            </m:r>
          </m:sub>
          <m:sup>
            <m:r>
              <w:rPr>
                <w:rFonts w:ascii="Cambria Math" w:eastAsia="Malgun Gothic" w:hAnsi="Cambria Math"/>
              </w:rPr>
              <m:t>SL</m:t>
            </m:r>
          </m:sup>
        </m:sSubSup>
      </m:oMath>
      <w:r w:rsidRPr="00227C3B">
        <w:rPr>
          <w:rFonts w:eastAsiaTheme="minorEastAsia"/>
        </w:rPr>
        <w:t xml:space="preserve"> are </w:t>
      </w:r>
      <w:r w:rsidRPr="002460F6">
        <w:rPr>
          <w:rFonts w:eastAsiaTheme="minorEastAsia"/>
        </w:rPr>
        <w:t xml:space="preserve">successive {0, 1, …,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hAnsi="Cambria Math"/>
          </w:rPr>
          <m:t>-1}</m:t>
        </m:r>
      </m:oMath>
      <w:r w:rsidRPr="00227C3B">
        <w:rPr>
          <w:rFonts w:eastAsiaTheme="minorEastAsia"/>
        </w:rPr>
        <w:t xml:space="preserve"> where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rPr>
        <w:t xml:space="preserve"> is the number of the slots remaining in the set.</w:t>
      </w:r>
    </w:p>
    <w:p w14:paraId="2AAAE873" w14:textId="77777777" w:rsidR="0090557E" w:rsidRPr="001A7C01" w:rsidRDefault="0090557E" w:rsidP="0090557E">
      <w:pPr>
        <w:rPr>
          <w:rFonts w:eastAsia="Malgun Gothic"/>
          <w:lang w:eastAsia="ko-KR"/>
        </w:rPr>
      </w:pPr>
      <w:r w:rsidRPr="001A7C01">
        <w:rPr>
          <w:rFonts w:eastAsia="Malgun Gothic" w:hint="eastAsia"/>
          <w:lang w:eastAsia="ko-KR"/>
        </w:rPr>
        <w:t xml:space="preserve">The UE determines the set of resource blocks assigned to a </w:t>
      </w:r>
      <w:r>
        <w:rPr>
          <w:rFonts w:eastAsia="Malgun Gothic"/>
          <w:lang w:eastAsia="ko-KR"/>
        </w:rPr>
        <w:t>sidelink</w:t>
      </w:r>
      <w:r w:rsidRPr="001A7C01">
        <w:rPr>
          <w:rFonts w:eastAsia="Malgun Gothic" w:hint="eastAsia"/>
          <w:lang w:eastAsia="ko-KR"/>
        </w:rPr>
        <w:t xml:space="preserve"> resource pool as follows:</w:t>
      </w:r>
    </w:p>
    <w:p w14:paraId="79A44C74" w14:textId="77777777" w:rsidR="0090557E" w:rsidRPr="001A7C01" w:rsidRDefault="0090557E" w:rsidP="0090557E">
      <w:pPr>
        <w:pStyle w:val="B1"/>
        <w:ind w:hanging="283"/>
        <w:rPr>
          <w:rFonts w:eastAsia="Malgun Gothic"/>
          <w:i/>
          <w:lang w:eastAsia="ko-KR"/>
        </w:rPr>
      </w:pPr>
      <w:r w:rsidRPr="001A7C01">
        <w:rPr>
          <w:rFonts w:eastAsia="Malgun Gothic" w:hint="eastAsia"/>
          <w:lang w:eastAsia="ko-KR"/>
        </w:rPr>
        <w:t>-</w:t>
      </w:r>
      <w:r w:rsidRPr="001A7C01">
        <w:rPr>
          <w:rFonts w:eastAsia="Malgun Gothic" w:hint="eastAsia"/>
          <w:lang w:eastAsia="ko-KR"/>
        </w:rPr>
        <w:tab/>
        <w:t xml:space="preserve">The resource block pool consists of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PRB</m:t>
            </m:r>
          </m:sub>
        </m:sSub>
      </m:oMath>
      <w:r>
        <w:rPr>
          <w:rFonts w:eastAsia="Malgun Gothic" w:hint="eastAsia"/>
          <w:lang w:eastAsia="ko-KR"/>
        </w:rPr>
        <w:t xml:space="preserve"> PRB</w:t>
      </w:r>
      <w:r w:rsidRPr="001A7C01">
        <w:rPr>
          <w:rFonts w:eastAsia="Malgun Gothic" w:hint="eastAsia"/>
          <w:lang w:eastAsia="ko-KR"/>
        </w:rPr>
        <w:t>s</w:t>
      </w:r>
      <w:r>
        <w:rPr>
          <w:rFonts w:eastAsia="Malgun Gothic"/>
          <w:lang w:eastAsia="ko-KR"/>
        </w:rPr>
        <w:t>.</w:t>
      </w:r>
      <w:r w:rsidRPr="001A7C01">
        <w:rPr>
          <w:rFonts w:eastAsia="Malgun Gothic" w:hint="eastAsia"/>
          <w:lang w:eastAsia="ko-KR"/>
        </w:rPr>
        <w:t xml:space="preserve"> </w:t>
      </w:r>
    </w:p>
    <w:p w14:paraId="2F1605B0" w14:textId="590D0065" w:rsidR="0090557E" w:rsidRPr="007C3487" w:rsidRDefault="0090557E" w:rsidP="0090557E">
      <w:pPr>
        <w:pStyle w:val="B1"/>
        <w:ind w:hanging="283"/>
        <w:rPr>
          <w:rFonts w:eastAsia="Malgun Gothic"/>
          <w:lang w:val="en-GB" w:eastAsia="ko-KR"/>
        </w:rPr>
      </w:pPr>
      <w:r w:rsidRPr="001A7C01">
        <w:rPr>
          <w:rFonts w:eastAsia="Malgun Gothic" w:hint="eastAsia"/>
          <w:lang w:eastAsia="ko-KR"/>
        </w:rPr>
        <w:t>-</w:t>
      </w:r>
      <w:r w:rsidRPr="001A7C01">
        <w:rPr>
          <w:rFonts w:eastAsia="Malgun Gothic" w:hint="eastAsia"/>
          <w:lang w:eastAsia="ko-KR"/>
        </w:rPr>
        <w:tab/>
        <w:t xml:space="preserve">The sub-channel </w:t>
      </w:r>
      <w:r w:rsidRPr="001A7C01">
        <w:rPr>
          <w:rFonts w:eastAsia="Malgun Gothic" w:hint="eastAsia"/>
          <w:i/>
          <w:lang w:eastAsia="ko-KR"/>
        </w:rPr>
        <w:t>m</w:t>
      </w:r>
      <w:r w:rsidRPr="001A7C01">
        <w:rPr>
          <w:rFonts w:eastAsia="Malgun Gothic" w:hint="eastAsia"/>
          <w:lang w:eastAsia="ko-KR"/>
        </w:rPr>
        <w:t xml:space="preserve"> for </w:t>
      </w:r>
      <m:oMath>
        <m:r>
          <w:rPr>
            <w:rFonts w:ascii="Cambria Math" w:eastAsia="Malgun Gothic" w:hAnsi="Cambria Math"/>
            <w:lang w:eastAsia="ko-KR"/>
          </w:rPr>
          <m:t>m=0,1,⋯,numSubchannel-1</m:t>
        </m:r>
      </m:oMath>
      <w:r w:rsidRPr="001A7C01">
        <w:rPr>
          <w:rFonts w:eastAsia="Malgun Gothic" w:hint="eastAsia"/>
          <w:lang w:eastAsia="ko-KR"/>
        </w:rPr>
        <w:t xml:space="preserve"> consists of a set of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oMath>
      <w:r w:rsidRPr="001A7C01">
        <w:rPr>
          <w:rFonts w:eastAsia="Malgun Gothic" w:hint="eastAsia"/>
          <w:lang w:eastAsia="ko-KR"/>
        </w:rPr>
        <w:t xml:space="preserve"> contiguous resource blocks with the physical resource block number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PRB</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subCHRBstart</m:t>
            </m:r>
          </m:sub>
        </m:sSub>
        <m:r>
          <w:rPr>
            <w:rFonts w:ascii="Cambria Math" w:eastAsia="Malgun Gothic" w:hAnsi="Cambria Math"/>
            <w:lang w:eastAsia="ko-KR"/>
          </w:rPr>
          <m:t>+m∙</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r>
          <w:rPr>
            <w:rFonts w:ascii="Cambria Math" w:eastAsia="Malgun Gothic" w:hAnsi="Cambria Math"/>
            <w:lang w:eastAsia="ko-KR"/>
          </w:rPr>
          <m:t>+j</m:t>
        </m:r>
      </m:oMath>
      <w:r w:rsidRPr="001A7C01">
        <w:rPr>
          <w:rFonts w:eastAsia="Malgun Gothic" w:hint="eastAsia"/>
          <w:lang w:eastAsia="ko-KR"/>
        </w:rPr>
        <w:t xml:space="preserve"> for </w:t>
      </w:r>
      <m:oMath>
        <m:r>
          <w:rPr>
            <w:rFonts w:ascii="Cambria Math" w:eastAsia="Malgun Gothic" w:hAnsi="Cambria Math"/>
            <w:lang w:eastAsia="ko-KR"/>
          </w:rPr>
          <m:t>j=0,1,⋯,</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r>
          <w:rPr>
            <w:rFonts w:ascii="Cambria Math" w:eastAsia="Malgun Gothic" w:hAnsi="Cambria Math"/>
            <w:lang w:eastAsia="ko-KR"/>
          </w:rPr>
          <m:t>-1</m:t>
        </m:r>
      </m:oMath>
      <w:r>
        <w:rPr>
          <w:rFonts w:eastAsia="Malgun Gothic" w:hint="eastAsia"/>
          <w:lang w:eastAsia="ko-KR"/>
        </w:rPr>
        <w:t>,</w:t>
      </w:r>
      <w:r>
        <w:rPr>
          <w:rFonts w:eastAsia="Malgun Gothic"/>
          <w:lang w:eastAsia="ko-KR"/>
        </w:rPr>
        <w:t xml:space="preserve"> </w:t>
      </w:r>
      <w:r w:rsidRPr="001A7C01">
        <w:rPr>
          <w:rFonts w:eastAsia="Malgun Gothic" w:hint="eastAsia"/>
          <w:lang w:eastAsia="ko-KR"/>
        </w:rPr>
        <w:t>where</w:t>
      </w:r>
      <w:r>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subCHRBstart</m:t>
            </m:r>
          </m:sub>
        </m:sSub>
      </m:oMath>
      <w:r w:rsidRPr="001A7C01">
        <w:rPr>
          <w:rFonts w:eastAsia="Malgun Gothic" w:hint="eastAsia"/>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oMath>
      <w:r w:rsidRPr="001A7C01">
        <w:rPr>
          <w:rFonts w:eastAsia="Malgun Gothic" w:hint="eastAsia"/>
          <w:lang w:eastAsia="ko-KR"/>
        </w:rPr>
        <w:t xml:space="preserve"> are given by higher layer parameters </w:t>
      </w:r>
      <w:r w:rsidR="00F04287" w:rsidRPr="0069288C">
        <w:rPr>
          <w:rFonts w:eastAsia="Malgun Gothic"/>
          <w:i/>
          <w:lang w:eastAsia="ko-KR"/>
        </w:rPr>
        <w:t>sl-StartRB-Subchannel</w:t>
      </w:r>
      <w:r>
        <w:rPr>
          <w:rFonts w:eastAsia="Malgun Gothic"/>
          <w:i/>
          <w:lang w:eastAsia="ko-KR"/>
        </w:rPr>
        <w:t xml:space="preserve"> </w:t>
      </w:r>
      <w:r w:rsidRPr="001A7C01">
        <w:rPr>
          <w:rFonts w:eastAsia="Malgun Gothic" w:hint="eastAsia"/>
          <w:lang w:eastAsia="ko-KR"/>
        </w:rPr>
        <w:t xml:space="preserve">and </w:t>
      </w:r>
      <w:r w:rsidRPr="00776D33">
        <w:rPr>
          <w:rFonts w:eastAsia="Malgun Gothic"/>
          <w:i/>
          <w:lang w:eastAsia="ko-KR"/>
        </w:rPr>
        <w:t>sl-SubchannelSize</w:t>
      </w:r>
      <w:r w:rsidRPr="001A7C01">
        <w:rPr>
          <w:rFonts w:eastAsia="Malgun Gothic" w:hint="eastAsia"/>
          <w:lang w:eastAsia="ko-KR"/>
        </w:rPr>
        <w:t>, respectively</w:t>
      </w:r>
      <w:r w:rsidR="00D7269C" w:rsidRPr="007C3487">
        <w:rPr>
          <w:rFonts w:eastAsia="Malgun Gothic"/>
          <w:lang w:val="en-GB" w:eastAsia="ko-KR"/>
        </w:rPr>
        <w:t>.</w:t>
      </w:r>
    </w:p>
    <w:p w14:paraId="62A40525" w14:textId="6495F217" w:rsidR="0090557E" w:rsidRPr="0090557E" w:rsidRDefault="0090557E" w:rsidP="0090557E">
      <w:pPr>
        <w:rPr>
          <w:lang w:eastAsia="ko-KR"/>
        </w:rPr>
      </w:pPr>
      <w:r>
        <w:rPr>
          <w:rFonts w:hint="eastAsia"/>
          <w:lang w:eastAsia="ko-KR"/>
        </w:rPr>
        <w:t xml:space="preserve">A </w:t>
      </w:r>
      <w:r>
        <w:rPr>
          <w:lang w:eastAsia="ko-KR"/>
        </w:rPr>
        <w:t xml:space="preserve">UE is not expected to use the last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PRB</m:t>
            </m:r>
          </m:sub>
        </m:sSub>
        <m:r>
          <w:rPr>
            <w:rFonts w:ascii="Cambria Math" w:hAnsi="Cambria Math"/>
            <w:lang w:eastAsia="ko-KR"/>
          </w:rPr>
          <m:t xml:space="preserve"> </m:t>
        </m:r>
        <m:r>
          <m:rPr>
            <m:nor/>
          </m:rPr>
          <w:rPr>
            <w:rFonts w:ascii="Cambria Math" w:hAnsi="Cambria Math"/>
            <w:lang w:eastAsia="ko-KR"/>
          </w:rPr>
          <m:t>mod</m:t>
        </m:r>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subCHsize</m:t>
            </m:r>
          </m:sub>
        </m:sSub>
      </m:oMath>
      <w:r>
        <w:rPr>
          <w:rFonts w:hint="eastAsia"/>
          <w:lang w:eastAsia="ko-KR"/>
        </w:rPr>
        <w:t xml:space="preserve"> PRBs in the resource pool.</w:t>
      </w:r>
    </w:p>
    <w:p w14:paraId="439CB364" w14:textId="77777777" w:rsidR="00BB6B10" w:rsidRDefault="00BB6B10" w:rsidP="004C2797">
      <w:pPr>
        <w:pStyle w:val="Heading2"/>
      </w:pPr>
      <w:bookmarkStart w:id="2657" w:name="_Toc29673234"/>
      <w:bookmarkStart w:id="2658" w:name="_Toc29673375"/>
      <w:bookmarkStart w:id="2659" w:name="_Toc29674368"/>
      <w:bookmarkStart w:id="2660" w:name="_Toc36645598"/>
      <w:bookmarkStart w:id="2661" w:name="_Toc45810647"/>
      <w:bookmarkStart w:id="2662" w:name="_Toc52457857"/>
      <w:r>
        <w:t>8</w:t>
      </w:r>
      <w:r w:rsidRPr="0048482F">
        <w:t>.1</w:t>
      </w:r>
      <w:r w:rsidRPr="0048482F">
        <w:tab/>
        <w:t xml:space="preserve">UE procedure for </w:t>
      </w:r>
      <w:r>
        <w:t>transmitting</w:t>
      </w:r>
      <w:r w:rsidRPr="0048482F">
        <w:t xml:space="preserve"> the physical </w:t>
      </w:r>
      <w:r>
        <w:t>sidelink</w:t>
      </w:r>
      <w:r w:rsidRPr="0048482F">
        <w:t xml:space="preserve"> shared channel</w:t>
      </w:r>
      <w:bookmarkEnd w:id="2657"/>
      <w:bookmarkEnd w:id="2658"/>
      <w:bookmarkEnd w:id="2659"/>
      <w:bookmarkEnd w:id="2660"/>
      <w:bookmarkEnd w:id="2661"/>
      <w:bookmarkEnd w:id="2662"/>
    </w:p>
    <w:p w14:paraId="6D9ACF61" w14:textId="77777777" w:rsidR="00BB6B10" w:rsidRPr="00873545" w:rsidRDefault="00BB6B10" w:rsidP="00BB6B10">
      <w:pPr>
        <w:rPr>
          <w:rFonts w:eastAsia="DengXian"/>
          <w:lang w:eastAsia="ko-KR"/>
        </w:rPr>
      </w:pPr>
      <w:r w:rsidRPr="00873545">
        <w:rPr>
          <w:rFonts w:eastAsia="DengXian"/>
          <w:lang w:eastAsia="ko-KR"/>
        </w:rPr>
        <w:t>Each PSSCH transmission is associated with an PSCCH transmission.</w:t>
      </w:r>
    </w:p>
    <w:p w14:paraId="6712A416" w14:textId="77777777" w:rsidR="00BB6B10" w:rsidRPr="00873545" w:rsidRDefault="00BB6B10" w:rsidP="00BB6B10">
      <w:pPr>
        <w:rPr>
          <w:rFonts w:eastAsia="DengXian"/>
          <w:lang w:eastAsia="ko-KR"/>
        </w:rPr>
      </w:pPr>
      <w:r w:rsidRPr="00873545">
        <w:rPr>
          <w:rFonts w:eastAsia="DengXian"/>
          <w:lang w:eastAsia="ko-KR"/>
        </w:rPr>
        <w:t>That PSCCH transmission carries the 1</w:t>
      </w:r>
      <w:r w:rsidRPr="00873545">
        <w:rPr>
          <w:rFonts w:eastAsia="DengXian"/>
          <w:vertAlign w:val="superscript"/>
          <w:lang w:eastAsia="ko-KR"/>
        </w:rPr>
        <w:t>st</w:t>
      </w:r>
      <w:r w:rsidRPr="00873545">
        <w:rPr>
          <w:rFonts w:eastAsia="DengXian"/>
          <w:lang w:eastAsia="ko-KR"/>
        </w:rPr>
        <w:t xml:space="preserve"> stage of the SCI associated with the PSSCH transmission; the 2</w:t>
      </w:r>
      <w:r w:rsidRPr="00873545">
        <w:rPr>
          <w:rFonts w:eastAsia="DengXian"/>
          <w:vertAlign w:val="superscript"/>
          <w:lang w:eastAsia="ko-KR"/>
        </w:rPr>
        <w:t>nd</w:t>
      </w:r>
      <w:r w:rsidRPr="00873545">
        <w:rPr>
          <w:rFonts w:eastAsia="DengXian"/>
          <w:lang w:eastAsia="ko-KR"/>
        </w:rPr>
        <w:t xml:space="preserve"> stage of the associated SCI is carried within the resource of the PSSCH.</w:t>
      </w:r>
    </w:p>
    <w:p w14:paraId="512DD6E7" w14:textId="6B84746F" w:rsidR="00BB6B10" w:rsidRPr="00873545" w:rsidRDefault="00BB6B10" w:rsidP="00BB6B10">
      <w:pPr>
        <w:rPr>
          <w:rFonts w:eastAsia="DengXian"/>
          <w:lang w:eastAsia="ko-KR"/>
        </w:rPr>
      </w:pPr>
      <w:r w:rsidRPr="00873545">
        <w:rPr>
          <w:rFonts w:eastAsia="DengXian"/>
          <w:lang w:eastAsia="ko-KR"/>
        </w:rPr>
        <w:t xml:space="preserve">If the UE transmits SCI format </w:t>
      </w:r>
      <w:r w:rsidR="001F126D">
        <w:rPr>
          <w:rFonts w:eastAsia="DengXian"/>
          <w:lang w:eastAsia="ko-KR"/>
        </w:rPr>
        <w:t>1-A</w:t>
      </w:r>
      <w:r w:rsidRPr="00873545">
        <w:rPr>
          <w:rFonts w:eastAsia="DengXian"/>
          <w:lang w:eastAsia="ko-KR"/>
        </w:rPr>
        <w:t xml:space="preserve"> on PSCCH according to a PSCCH resource configuration in slot </w:t>
      </w:r>
      <w:r w:rsidRPr="00873545">
        <w:rPr>
          <w:rFonts w:eastAsia="DengXian"/>
          <w:i/>
          <w:lang w:eastAsia="ko-KR"/>
        </w:rPr>
        <w:t>n</w:t>
      </w:r>
      <w:r w:rsidRPr="00873545">
        <w:rPr>
          <w:rFonts w:eastAsia="DengXian"/>
          <w:lang w:eastAsia="ko-KR"/>
        </w:rPr>
        <w:t xml:space="preserve"> and PSCCH resource </w:t>
      </w:r>
      <w:r w:rsidRPr="00873545">
        <w:rPr>
          <w:rFonts w:eastAsia="DengXian"/>
          <w:i/>
          <w:lang w:eastAsia="ko-KR"/>
        </w:rPr>
        <w:t>m</w:t>
      </w:r>
      <w:r w:rsidRPr="00873545">
        <w:rPr>
          <w:rFonts w:eastAsia="DengXian"/>
          <w:lang w:eastAsia="ko-KR"/>
        </w:rPr>
        <w:t>, then for the associated PSSCH transmission in the same slot</w:t>
      </w:r>
    </w:p>
    <w:p w14:paraId="669A3FDF" w14:textId="2B6C6845" w:rsidR="00BB6B10" w:rsidRPr="00873545" w:rsidRDefault="007C473C" w:rsidP="007C473C">
      <w:pPr>
        <w:pStyle w:val="B1"/>
      </w:pPr>
      <w:r>
        <w:t>-</w:t>
      </w:r>
      <w:r>
        <w:tab/>
      </w:r>
      <w:r w:rsidR="00BB6B10" w:rsidRPr="00873545">
        <w:t>one transport block is transmitted with up to two layers;</w:t>
      </w:r>
    </w:p>
    <w:p w14:paraId="469133B0" w14:textId="51306596" w:rsidR="00BB6B10" w:rsidRPr="007C3487" w:rsidRDefault="007C473C" w:rsidP="007C473C">
      <w:pPr>
        <w:pStyle w:val="B1"/>
        <w:rPr>
          <w:lang w:val="en-GB"/>
        </w:rPr>
      </w:pPr>
      <w:r>
        <w:t>-</w:t>
      </w:r>
      <w:r>
        <w:tab/>
      </w:r>
      <w:r w:rsidR="00BB6B10" w:rsidRPr="00873545">
        <w:t xml:space="preserve">The number of layers (ʋ) is determined according to the </w:t>
      </w:r>
      <w:del w:id="2663" w:author="Enescu, Mihai (Nokia - FI/Espoo)" w:date="2020-10-11T21:18:00Z">
        <w:r w:rsidR="00F61D39" w:rsidDel="00F8026B">
          <w:delText>"</w:delText>
        </w:r>
      </w:del>
      <w:ins w:id="2664" w:author="Enescu, Mihai (Nokia - FI/Espoo)" w:date="2020-10-11T21:18:00Z">
        <w:r w:rsidR="00F8026B" w:rsidRPr="007C3487">
          <w:rPr>
            <w:lang w:val="en-GB"/>
          </w:rPr>
          <w:t>’</w:t>
        </w:r>
        <w:r w:rsidR="00F8026B" w:rsidRPr="00F8026B">
          <w:rPr>
            <w:i/>
            <w:iCs/>
          </w:rPr>
          <w:t>Number of DMRS port</w:t>
        </w:r>
      </w:ins>
      <w:del w:id="2665" w:author="Enescu, Mihai (Nokia - FI/Espoo)" w:date="2020-10-11T21:18:00Z">
        <w:r w:rsidR="00BB6B10" w:rsidDel="00F8026B">
          <w:delText>Number of DMRS port</w:delText>
        </w:r>
        <w:r w:rsidR="00F61D39" w:rsidDel="00F8026B">
          <w:delText>"</w:delText>
        </w:r>
      </w:del>
      <w:ins w:id="2666" w:author="Enescu, Mihai (Nokia - FI/Espoo)" w:date="2020-10-11T21:18:00Z">
        <w:r w:rsidR="00F8026B" w:rsidRPr="007C3487">
          <w:rPr>
            <w:lang w:val="en-GB"/>
          </w:rPr>
          <w:t>’</w:t>
        </w:r>
      </w:ins>
      <w:r w:rsidR="00BB6B10">
        <w:t xml:space="preserve"> </w:t>
      </w:r>
      <w:r w:rsidR="00BB6B10" w:rsidRPr="00873545">
        <w:t>field in the SCI</w:t>
      </w:r>
      <w:ins w:id="2667" w:author="Enescu, Mihai (Nokia - FI/Espoo)" w:date="2020-10-11T23:06:00Z">
        <w:r w:rsidR="0067380B" w:rsidRPr="007C3487">
          <w:rPr>
            <w:lang w:val="en-GB"/>
          </w:rPr>
          <w:t>;</w:t>
        </w:r>
      </w:ins>
    </w:p>
    <w:p w14:paraId="4B78D36F" w14:textId="7335D3AC" w:rsidR="00BB6B10" w:rsidRPr="00873545" w:rsidRDefault="007C473C" w:rsidP="007C473C">
      <w:pPr>
        <w:pStyle w:val="B1"/>
      </w:pPr>
      <w:r>
        <w:t>-</w:t>
      </w:r>
      <w:r>
        <w:tab/>
      </w:r>
      <w:r w:rsidR="00BB6B10" w:rsidRPr="00873545">
        <w:t xml:space="preserve">The set of consecutive symbols within the slot for transmission of the PSSCH is determined according to </w:t>
      </w:r>
      <w:r w:rsidR="00662899">
        <w:t>clause</w:t>
      </w:r>
      <w:r w:rsidR="00BB6B10" w:rsidRPr="00873545">
        <w:t xml:space="preserve"> </w:t>
      </w:r>
      <w:r w:rsidR="00BB6B10">
        <w:t>8</w:t>
      </w:r>
      <w:r w:rsidR="00BB6B10" w:rsidRPr="00873545">
        <w:t>.1.2.1;</w:t>
      </w:r>
    </w:p>
    <w:p w14:paraId="37ECD2E5" w14:textId="567A43D4" w:rsidR="00BB6B10" w:rsidRPr="00873545" w:rsidRDefault="007C473C" w:rsidP="007C473C">
      <w:pPr>
        <w:pStyle w:val="B1"/>
      </w:pPr>
      <w:r>
        <w:t>-</w:t>
      </w:r>
      <w:r>
        <w:tab/>
      </w:r>
      <w:r w:rsidR="00BB6B10" w:rsidRPr="00873545">
        <w:t xml:space="preserve">The set of contiguous resource blocks for transmission of the PSSCH is determined according to </w:t>
      </w:r>
      <w:r w:rsidR="00662899">
        <w:t>clause</w:t>
      </w:r>
      <w:r w:rsidR="00BB6B10" w:rsidRPr="00873545">
        <w:t xml:space="preserve"> </w:t>
      </w:r>
      <w:r w:rsidR="00BB6B10">
        <w:t>8</w:t>
      </w:r>
      <w:r w:rsidR="00BB6B10" w:rsidRPr="00873545">
        <w:t>.1.2.2;</w:t>
      </w:r>
    </w:p>
    <w:p w14:paraId="13637A21" w14:textId="595FA2BE" w:rsidR="00BB6B10" w:rsidRDefault="00BB6B10" w:rsidP="00BB6B10">
      <w:pPr>
        <w:ind w:left="283" w:hanging="283"/>
        <w:rPr>
          <w:rFonts w:eastAsia="DengXian"/>
          <w:lang w:eastAsia="ko-KR"/>
        </w:rPr>
      </w:pPr>
      <w:r w:rsidRPr="00873545">
        <w:rPr>
          <w:rFonts w:eastAsia="DengXian"/>
          <w:lang w:eastAsia="ko-KR"/>
        </w:rPr>
        <w:lastRenderedPageBreak/>
        <w:t>Transform precoding is not supported for PSSCH transmission.</w:t>
      </w:r>
    </w:p>
    <w:p w14:paraId="6A50FCC8" w14:textId="040362EF" w:rsidR="00BB6B10" w:rsidRDefault="00BB6B10" w:rsidP="00BB6B10">
      <w:pPr>
        <w:ind w:left="283" w:hanging="283"/>
        <w:rPr>
          <w:rFonts w:eastAsia="DengXian"/>
          <w:lang w:eastAsia="ko-KR"/>
        </w:rPr>
      </w:pPr>
      <w:bookmarkStart w:id="2668" w:name="_Hlk26444540"/>
      <w:r>
        <w:rPr>
          <w:rFonts w:eastAsia="DengXian"/>
          <w:lang w:eastAsia="ko-KR"/>
        </w:rPr>
        <w:t>O</w:t>
      </w:r>
      <w:r w:rsidRPr="001E685C">
        <w:rPr>
          <w:rFonts w:eastAsia="DengXian"/>
          <w:lang w:eastAsia="ko-KR"/>
        </w:rPr>
        <w:t>nly wideband precoding</w:t>
      </w:r>
      <w:r>
        <w:rPr>
          <w:rFonts w:eastAsia="DengXian"/>
          <w:lang w:eastAsia="ko-KR"/>
        </w:rPr>
        <w:t xml:space="preserve"> is supported for PSSCH transmission.</w:t>
      </w:r>
    </w:p>
    <w:p w14:paraId="003ED7E3" w14:textId="4F42B7DB" w:rsidR="00F01C45" w:rsidRPr="00C63B67" w:rsidRDefault="00F01C45" w:rsidP="00F01C45">
      <w:pPr>
        <w:rPr>
          <w:color w:val="000000" w:themeColor="text1"/>
          <w:lang w:eastAsia="zh-CN"/>
        </w:rPr>
      </w:pPr>
      <w:r w:rsidRPr="00C63B67">
        <w:rPr>
          <w:color w:val="000000" w:themeColor="text1"/>
        </w:rPr>
        <w:t>The DM-RS</w:t>
      </w:r>
      <w:r w:rsidRPr="00C63B67">
        <w:rPr>
          <w:color w:val="000000" w:themeColor="text1"/>
          <w:lang w:eastAsia="zh-CN"/>
        </w:rPr>
        <w:t xml:space="preserve"> antenna ports </w:t>
      </w:r>
      <w:r w:rsidRPr="00C63B67">
        <w:rPr>
          <w:noProof/>
          <w:color w:val="000000" w:themeColor="text1"/>
          <w:position w:val="-12"/>
          <w:lang w:eastAsia="ko-KR"/>
        </w:rPr>
        <w:drawing>
          <wp:inline distT="0" distB="0" distL="0" distR="0" wp14:anchorId="6E29FD0B" wp14:editId="5BDD7AAB">
            <wp:extent cx="591185" cy="198755"/>
            <wp:effectExtent l="0" t="0" r="0" b="0"/>
            <wp:docPr id="7" name="그림 1" descr="cid:image011.png@01D5F222.20AEBC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id:image011.png@01D5F222.20AEBCB0"/>
                    <pic:cNvPicPr>
                      <a:picLocks noChangeAspect="1" noChangeArrowheads="1"/>
                    </pic:cNvPicPr>
                  </pic:nvPicPr>
                  <pic:blipFill>
                    <a:blip r:embed="rId689" r:link="rId690" cstate="print">
                      <a:extLst>
                        <a:ext uri="{28A0092B-C50C-407E-A947-70E740481C1C}">
                          <a14:useLocalDpi xmlns:a14="http://schemas.microsoft.com/office/drawing/2010/main" val="0"/>
                        </a:ext>
                      </a:extLst>
                    </a:blip>
                    <a:srcRect/>
                    <a:stretch>
                      <a:fillRect/>
                    </a:stretch>
                  </pic:blipFill>
                  <pic:spPr bwMode="auto">
                    <a:xfrm>
                      <a:off x="0" y="0"/>
                      <a:ext cx="591185" cy="198755"/>
                    </a:xfrm>
                    <a:prstGeom prst="rect">
                      <a:avLst/>
                    </a:prstGeom>
                    <a:noFill/>
                    <a:ln>
                      <a:noFill/>
                    </a:ln>
                  </pic:spPr>
                </pic:pic>
              </a:graphicData>
            </a:graphic>
          </wp:inline>
        </w:drawing>
      </w:r>
      <w:r>
        <w:rPr>
          <w:color w:val="000000" w:themeColor="text1"/>
        </w:rPr>
        <w:t xml:space="preserve"> </w:t>
      </w:r>
      <w:r w:rsidRPr="00C63B67">
        <w:rPr>
          <w:color w:val="000000" w:themeColor="text1"/>
        </w:rPr>
        <w:t xml:space="preserve">in Clause </w:t>
      </w:r>
      <w:r w:rsidRPr="00C63B67">
        <w:rPr>
          <w:color w:val="000000" w:themeColor="text1"/>
          <w:lang w:eastAsia="zh-CN"/>
        </w:rPr>
        <w:t>8.4.1.1.1</w:t>
      </w:r>
      <w:r w:rsidRPr="00C63B67">
        <w:rPr>
          <w:color w:val="000000" w:themeColor="text1"/>
        </w:rPr>
        <w:t xml:space="preserve"> of [</w:t>
      </w:r>
      <w:r w:rsidRPr="00C63B67">
        <w:rPr>
          <w:color w:val="000000" w:themeColor="text1"/>
          <w:lang w:eastAsia="zh-CN"/>
        </w:rPr>
        <w:t>4, TS38.211</w:t>
      </w:r>
      <w:r w:rsidRPr="00C63B67">
        <w:rPr>
          <w:color w:val="000000" w:themeColor="text1"/>
        </w:rPr>
        <w:t xml:space="preserve">] are determined according to the ordering of DM-RS port(s) given by </w:t>
      </w:r>
      <w:r w:rsidRPr="00C63B67">
        <w:rPr>
          <w:color w:val="000000" w:themeColor="text1"/>
          <w:lang w:eastAsia="zh-CN"/>
        </w:rPr>
        <w:t>Tables 8.3.1.1</w:t>
      </w:r>
      <w:r w:rsidRPr="00C63B67">
        <w:rPr>
          <w:color w:val="000000" w:themeColor="text1"/>
        </w:rPr>
        <w:t>-</w:t>
      </w:r>
      <w:r w:rsidRPr="00C63B67">
        <w:rPr>
          <w:color w:val="000000" w:themeColor="text1"/>
          <w:lang w:eastAsia="zh-CN"/>
        </w:rPr>
        <w:t>1 in Clause 8.3.1.1 of [5, TS 38.212].</w:t>
      </w:r>
    </w:p>
    <w:p w14:paraId="05ECC04A" w14:textId="699BE16B" w:rsidR="00F01C45" w:rsidRPr="00C63B67" w:rsidRDefault="00F01C45" w:rsidP="00F01C45">
      <w:pPr>
        <w:rPr>
          <w:color w:val="000000" w:themeColor="text1"/>
          <w:lang w:val="x-none" w:eastAsia="zh-CN"/>
        </w:rPr>
      </w:pPr>
      <w:r w:rsidRPr="00C63B67">
        <w:rPr>
          <w:color w:val="000000" w:themeColor="text1"/>
          <w:lang w:val="x-none" w:eastAsia="zh-CN"/>
        </w:rPr>
        <w:t xml:space="preserve">The UE shall set the contents of the SCI format </w:t>
      </w:r>
      <w:r w:rsidR="001F126D" w:rsidRPr="002A30DA">
        <w:rPr>
          <w:color w:val="000000" w:themeColor="text1"/>
          <w:lang w:eastAsia="zh-CN"/>
        </w:rPr>
        <w:t>2-</w:t>
      </w:r>
      <w:r w:rsidR="001F126D">
        <w:rPr>
          <w:color w:val="000000" w:themeColor="text1"/>
          <w:lang w:eastAsia="zh-CN"/>
        </w:rPr>
        <w:t>A</w:t>
      </w:r>
      <w:r w:rsidRPr="00C63B67">
        <w:rPr>
          <w:color w:val="000000" w:themeColor="text1"/>
          <w:lang w:val="x-none" w:eastAsia="zh-CN"/>
        </w:rPr>
        <w:t xml:space="preserve"> as follows:</w:t>
      </w:r>
    </w:p>
    <w:p w14:paraId="5C61B00C" w14:textId="3D35388A" w:rsidR="001F126D" w:rsidRDefault="001F126D" w:rsidP="001F126D">
      <w:pPr>
        <w:pStyle w:val="B1"/>
        <w:rPr>
          <w:lang w:eastAsia="zh-CN"/>
        </w:rPr>
      </w:pPr>
      <w:r w:rsidRPr="004F5D25">
        <w:rPr>
          <w:lang w:eastAsia="zh-CN"/>
        </w:rPr>
        <w:t>-</w:t>
      </w:r>
      <w:r w:rsidRPr="004F5D25">
        <w:rPr>
          <w:lang w:eastAsia="zh-CN"/>
        </w:rPr>
        <w:tab/>
      </w:r>
      <w:r w:rsidRPr="00F52778">
        <w:rPr>
          <w:lang w:eastAsia="zh-CN"/>
        </w:rPr>
        <w:t xml:space="preserve">the UE shall set value of the </w:t>
      </w:r>
      <w:del w:id="2669" w:author="Enescu, Mihai (Nokia - FI/Espoo)" w:date="2020-10-11T21:19:00Z">
        <w:r w:rsidRPr="00F8026B" w:rsidDel="00F8026B">
          <w:rPr>
            <w:i/>
            <w:iCs/>
            <w:lang w:eastAsia="zh-CN"/>
          </w:rPr>
          <w:delText>"</w:delText>
        </w:r>
      </w:del>
      <w:ins w:id="2670" w:author="Enescu, Mihai (Nokia - FI/Espoo)" w:date="2020-10-11T21:19:00Z">
        <w:r w:rsidR="00F8026B" w:rsidRPr="007C3487">
          <w:rPr>
            <w:i/>
            <w:iCs/>
            <w:lang w:val="en-GB" w:eastAsia="zh-CN"/>
          </w:rPr>
          <w:t>’</w:t>
        </w:r>
      </w:ins>
      <w:ins w:id="2671" w:author="Enescu, Mihai (Nokia - FI/Espoo)" w:date="2020-10-11T21:18:00Z">
        <w:r w:rsidR="00F8026B" w:rsidRPr="00F8026B">
          <w:rPr>
            <w:i/>
            <w:iCs/>
            <w:lang w:eastAsia="zh-CN"/>
          </w:rPr>
          <w:t>HARQ process number</w:t>
        </w:r>
      </w:ins>
      <w:ins w:id="2672" w:author="Enescu, Mihai (Nokia - FI/Espoo)" w:date="2020-10-11T21:20:00Z">
        <w:r w:rsidR="00F8026B" w:rsidRPr="007C3487">
          <w:rPr>
            <w:lang w:val="en-GB" w:eastAsia="zh-CN"/>
          </w:rPr>
          <w:t>’</w:t>
        </w:r>
      </w:ins>
      <w:del w:id="2673" w:author="Enescu, Mihai (Nokia - FI/Espoo)" w:date="2020-10-11T21:18:00Z">
        <w:r w:rsidRPr="00F52778" w:rsidDel="00F8026B">
          <w:rPr>
            <w:lang w:eastAsia="zh-CN"/>
          </w:rPr>
          <w:delText xml:space="preserve">HARQ process </w:delText>
        </w:r>
        <w:r w:rsidDel="00F8026B">
          <w:rPr>
            <w:lang w:eastAsia="zh-CN"/>
          </w:rPr>
          <w:delText>number</w:delText>
        </w:r>
      </w:del>
      <w:del w:id="2674" w:author="Enescu, Mihai (Nokia - FI/Espoo)" w:date="2020-10-11T21:20:00Z">
        <w:r w:rsidDel="00F8026B">
          <w:rPr>
            <w:lang w:eastAsia="zh-CN"/>
          </w:rPr>
          <w:delText>"</w:delText>
        </w:r>
      </w:del>
      <w:r w:rsidRPr="00F52778">
        <w:rPr>
          <w:lang w:eastAsia="zh-CN"/>
        </w:rPr>
        <w:t xml:space="preserve"> field as indicated by higher layers.</w:t>
      </w:r>
    </w:p>
    <w:p w14:paraId="2AABA2B7" w14:textId="18550B1C" w:rsidR="001F126D" w:rsidRDefault="001F126D" w:rsidP="001F126D">
      <w:pPr>
        <w:pStyle w:val="B1"/>
        <w:rPr>
          <w:lang w:eastAsia="zh-CN"/>
        </w:rPr>
      </w:pPr>
      <w:r w:rsidRPr="004F5D25">
        <w:rPr>
          <w:lang w:eastAsia="zh-CN"/>
        </w:rPr>
        <w:t>-</w:t>
      </w:r>
      <w:r w:rsidRPr="004F5D25">
        <w:rPr>
          <w:lang w:eastAsia="zh-CN"/>
        </w:rPr>
        <w:tab/>
      </w:r>
      <w:r w:rsidRPr="00F52778">
        <w:rPr>
          <w:lang w:eastAsia="zh-CN"/>
        </w:rPr>
        <w:t xml:space="preserve">the UE shall set value of the </w:t>
      </w:r>
      <w:del w:id="2675" w:author="Enescu, Mihai (Nokia - FI/Espoo)" w:date="2020-10-11T21:19:00Z">
        <w:r w:rsidDel="00F8026B">
          <w:rPr>
            <w:lang w:eastAsia="zh-CN"/>
          </w:rPr>
          <w:delText>"</w:delText>
        </w:r>
      </w:del>
      <w:ins w:id="2676" w:author="Enescu, Mihai (Nokia - FI/Espoo)" w:date="2020-10-11T21:19:00Z">
        <w:r w:rsidR="00F8026B" w:rsidRPr="007C3487">
          <w:rPr>
            <w:lang w:val="en-GB" w:eastAsia="zh-CN"/>
          </w:rPr>
          <w:t>’</w:t>
        </w:r>
      </w:ins>
      <w:ins w:id="2677" w:author="Enescu, Mihai (Nokia - FI/Espoo)" w:date="2020-10-11T21:18:00Z">
        <w:r w:rsidR="00F8026B" w:rsidRPr="00F8026B">
          <w:rPr>
            <w:i/>
            <w:iCs/>
            <w:lang w:eastAsia="zh-CN"/>
          </w:rPr>
          <w:t>NDI</w:t>
        </w:r>
      </w:ins>
      <w:ins w:id="2678" w:author="Enescu, Mihai (Nokia - FI/Espoo)" w:date="2020-10-11T21:20:00Z">
        <w:r w:rsidR="00F8026B" w:rsidRPr="007C3487">
          <w:rPr>
            <w:lang w:val="en-GB" w:eastAsia="zh-CN"/>
          </w:rPr>
          <w:t>’</w:t>
        </w:r>
      </w:ins>
      <w:del w:id="2679" w:author="Enescu, Mihai (Nokia - FI/Espoo)" w:date="2020-10-11T21:18:00Z">
        <w:r w:rsidDel="00F8026B">
          <w:rPr>
            <w:lang w:eastAsia="zh-CN"/>
          </w:rPr>
          <w:delText>NDI</w:delText>
        </w:r>
      </w:del>
      <w:del w:id="2680" w:author="Enescu, Mihai (Nokia - FI/Espoo)" w:date="2020-10-11T21:20:00Z">
        <w:r w:rsidDel="00F8026B">
          <w:rPr>
            <w:lang w:eastAsia="zh-CN"/>
          </w:rPr>
          <w:delText>"</w:delText>
        </w:r>
      </w:del>
      <w:r w:rsidRPr="00F52778">
        <w:rPr>
          <w:lang w:eastAsia="zh-CN"/>
        </w:rPr>
        <w:t xml:space="preserve"> field as indicated by higher layers.</w:t>
      </w:r>
    </w:p>
    <w:p w14:paraId="158DFE9B" w14:textId="7AF3CCF0" w:rsidR="001F126D" w:rsidRPr="00507653" w:rsidRDefault="001F126D" w:rsidP="001F126D">
      <w:pPr>
        <w:pStyle w:val="B1"/>
      </w:pPr>
      <w:r w:rsidRPr="00507653">
        <w:t>-</w:t>
      </w:r>
      <w:r>
        <w:tab/>
      </w:r>
      <w:r w:rsidRPr="00507653">
        <w:t xml:space="preserve">the UE shall set value of the </w:t>
      </w:r>
      <w:del w:id="2681" w:author="Enescu, Mihai (Nokia - FI/Espoo)" w:date="2020-10-11T21:19:00Z">
        <w:r w:rsidDel="00F8026B">
          <w:delText>"</w:delText>
        </w:r>
      </w:del>
      <w:ins w:id="2682" w:author="Enescu, Mihai (Nokia - FI/Espoo)" w:date="2020-10-11T21:19:00Z">
        <w:r w:rsidR="00F8026B" w:rsidRPr="007C3487">
          <w:rPr>
            <w:lang w:val="en-GB"/>
          </w:rPr>
          <w:t>’</w:t>
        </w:r>
        <w:r w:rsidR="00F8026B" w:rsidRPr="00F8026B">
          <w:rPr>
            <w:i/>
            <w:iCs/>
          </w:rPr>
          <w:t>Source ID</w:t>
        </w:r>
      </w:ins>
      <w:ins w:id="2683" w:author="Enescu, Mihai (Nokia - FI/Espoo)" w:date="2020-10-11T21:20:00Z">
        <w:r w:rsidR="00F8026B" w:rsidRPr="007C3487">
          <w:rPr>
            <w:lang w:val="en-GB"/>
          </w:rPr>
          <w:t>’</w:t>
        </w:r>
      </w:ins>
      <w:del w:id="2684" w:author="Enescu, Mihai (Nokia - FI/Espoo)" w:date="2020-10-11T21:19:00Z">
        <w:r w:rsidRPr="00507653" w:rsidDel="00F8026B">
          <w:delText>Source ID</w:delText>
        </w:r>
      </w:del>
      <w:del w:id="2685" w:author="Enescu, Mihai (Nokia - FI/Espoo)" w:date="2020-10-11T21:20:00Z">
        <w:r w:rsidDel="00F8026B">
          <w:delText>"</w:delText>
        </w:r>
      </w:del>
      <w:r w:rsidRPr="00507653">
        <w:t xml:space="preserve"> field as indicated by higher layers.</w:t>
      </w:r>
    </w:p>
    <w:p w14:paraId="036D35A9" w14:textId="52E8BF7B" w:rsidR="001F126D" w:rsidRPr="00507653" w:rsidRDefault="001F126D" w:rsidP="001F126D">
      <w:pPr>
        <w:pStyle w:val="B1"/>
      </w:pPr>
      <w:r w:rsidRPr="00507653">
        <w:t>-</w:t>
      </w:r>
      <w:r>
        <w:tab/>
      </w:r>
      <w:r w:rsidRPr="00507653">
        <w:t xml:space="preserve">the UE shall set value of the </w:t>
      </w:r>
      <w:del w:id="2686" w:author="Enescu, Mihai (Nokia - FI/Espoo)" w:date="2020-10-11T21:19:00Z">
        <w:r w:rsidDel="00F8026B">
          <w:delText>"</w:delText>
        </w:r>
      </w:del>
      <w:ins w:id="2687" w:author="Enescu, Mihai (Nokia - FI/Espoo)" w:date="2020-10-11T21:19:00Z">
        <w:r w:rsidR="00F8026B" w:rsidRPr="007C3487">
          <w:rPr>
            <w:lang w:val="en-GB"/>
          </w:rPr>
          <w:t>’</w:t>
        </w:r>
        <w:r w:rsidR="00F8026B" w:rsidRPr="00F8026B">
          <w:rPr>
            <w:i/>
            <w:iCs/>
          </w:rPr>
          <w:t>Destination ID</w:t>
        </w:r>
      </w:ins>
      <w:ins w:id="2688" w:author="Enescu, Mihai (Nokia - FI/Espoo)" w:date="2020-10-11T21:20:00Z">
        <w:r w:rsidR="00F8026B" w:rsidRPr="007C3487">
          <w:rPr>
            <w:lang w:val="en-GB"/>
          </w:rPr>
          <w:t>’</w:t>
        </w:r>
      </w:ins>
      <w:del w:id="2689" w:author="Enescu, Mihai (Nokia - FI/Espoo)" w:date="2020-10-11T21:19:00Z">
        <w:r w:rsidRPr="00507653" w:rsidDel="00F8026B">
          <w:delText>Destination ID</w:delText>
        </w:r>
      </w:del>
      <w:del w:id="2690" w:author="Enescu, Mihai (Nokia - FI/Espoo)" w:date="2020-10-11T21:20:00Z">
        <w:r w:rsidDel="00F8026B">
          <w:delText>"</w:delText>
        </w:r>
      </w:del>
      <w:r w:rsidRPr="00507653">
        <w:t xml:space="preserve"> field as indicated by higher layers.</w:t>
      </w:r>
    </w:p>
    <w:p w14:paraId="0FB05476" w14:textId="6CAE626A" w:rsidR="001F126D" w:rsidRPr="006A267A" w:rsidRDefault="001F126D" w:rsidP="001F126D">
      <w:pPr>
        <w:pStyle w:val="B1"/>
        <w:rPr>
          <w:lang w:eastAsia="zh-CN"/>
        </w:rPr>
      </w:pPr>
      <w:r w:rsidRPr="006A267A">
        <w:rPr>
          <w:lang w:eastAsia="zh-CN"/>
        </w:rPr>
        <w:t>-</w:t>
      </w:r>
      <w:r w:rsidRPr="006A267A">
        <w:rPr>
          <w:lang w:eastAsia="zh-CN"/>
        </w:rPr>
        <w:tab/>
        <w:t xml:space="preserve">the UE shall set value of the </w:t>
      </w:r>
      <w:del w:id="2691" w:author="Enescu, Mihai (Nokia - FI/Espoo)" w:date="2020-10-11T21:19:00Z">
        <w:r w:rsidDel="00F8026B">
          <w:rPr>
            <w:lang w:eastAsia="zh-CN"/>
          </w:rPr>
          <w:delText>"</w:delText>
        </w:r>
      </w:del>
      <w:ins w:id="2692" w:author="Enescu, Mihai (Nokia - FI/Espoo)" w:date="2020-10-11T21:19:00Z">
        <w:r w:rsidR="00F8026B" w:rsidRPr="007C3487">
          <w:rPr>
            <w:lang w:val="en-GB" w:eastAsia="zh-CN"/>
          </w:rPr>
          <w:t>’</w:t>
        </w:r>
        <w:r w:rsidR="00F8026B" w:rsidRPr="00F8026B">
          <w:rPr>
            <w:i/>
            <w:iCs/>
            <w:lang w:eastAsia="zh-CN"/>
          </w:rPr>
          <w:t>HARQ</w:t>
        </w:r>
      </w:ins>
      <w:del w:id="2693" w:author="Enescu, Mihai (Nokia - FI/Espoo)" w:date="2020-10-11T21:19:00Z">
        <w:r w:rsidRPr="00F8026B" w:rsidDel="00F8026B">
          <w:rPr>
            <w:i/>
            <w:iCs/>
            <w:lang w:eastAsia="zh-CN"/>
          </w:rPr>
          <w:delText>HARQ</w:delText>
        </w:r>
      </w:del>
      <w:r w:rsidRPr="00F8026B">
        <w:rPr>
          <w:i/>
          <w:iCs/>
          <w:lang w:eastAsia="zh-CN"/>
        </w:rPr>
        <w:t xml:space="preserve"> feedback enabled/disabled indicator</w:t>
      </w:r>
      <w:del w:id="2694" w:author="Enescu, Mihai (Nokia - FI/Espoo)" w:date="2020-10-11T21:20:00Z">
        <w:r w:rsidDel="00F8026B">
          <w:rPr>
            <w:lang w:eastAsia="zh-CN"/>
          </w:rPr>
          <w:delText>"</w:delText>
        </w:r>
      </w:del>
      <w:ins w:id="2695" w:author="Enescu, Mihai (Nokia - FI/Espoo)" w:date="2020-10-11T21:20:00Z">
        <w:r w:rsidR="00F8026B" w:rsidRPr="007C3487">
          <w:rPr>
            <w:lang w:val="en-GB" w:eastAsia="zh-CN"/>
          </w:rPr>
          <w:t>’</w:t>
        </w:r>
      </w:ins>
      <w:r w:rsidRPr="006A267A">
        <w:rPr>
          <w:lang w:eastAsia="zh-CN"/>
        </w:rPr>
        <w:t xml:space="preserve"> field as indicated by higher layers.</w:t>
      </w:r>
    </w:p>
    <w:p w14:paraId="7AA4F1F4" w14:textId="1A62908D" w:rsidR="001F126D" w:rsidRPr="00E2765B" w:rsidRDefault="001F126D" w:rsidP="001F126D">
      <w:pPr>
        <w:pStyle w:val="B1"/>
      </w:pPr>
      <w:r w:rsidRPr="00E2765B">
        <w:t>-</w:t>
      </w:r>
      <w:r>
        <w:tab/>
      </w:r>
      <w:r w:rsidRPr="00E2765B">
        <w:t xml:space="preserve">the UE shall set value of the </w:t>
      </w:r>
      <w:del w:id="2696" w:author="Enescu, Mihai (Nokia - FI/Espoo)" w:date="2020-10-11T21:19:00Z">
        <w:r w:rsidDel="00F8026B">
          <w:delText>"</w:delText>
        </w:r>
      </w:del>
      <w:ins w:id="2697" w:author="Enescu, Mihai (Nokia - FI/Espoo)" w:date="2020-10-11T21:19:00Z">
        <w:r w:rsidR="00F8026B" w:rsidRPr="007C3487">
          <w:rPr>
            <w:lang w:val="en-GB"/>
          </w:rPr>
          <w:t>’</w:t>
        </w:r>
        <w:r w:rsidR="00F8026B" w:rsidRPr="00F8026B">
          <w:rPr>
            <w:i/>
            <w:iCs/>
          </w:rPr>
          <w:t>Cast type indicator</w:t>
        </w:r>
      </w:ins>
      <w:del w:id="2698" w:author="Enescu, Mihai (Nokia - FI/Espoo)" w:date="2020-10-11T21:19:00Z">
        <w:r w:rsidRPr="00E2765B" w:rsidDel="00F8026B">
          <w:delText>Cast type indicator</w:delText>
        </w:r>
      </w:del>
      <w:del w:id="2699" w:author="Enescu, Mihai (Nokia - FI/Espoo)" w:date="2020-10-11T21:20:00Z">
        <w:r w:rsidDel="00F8026B">
          <w:delText>"</w:delText>
        </w:r>
      </w:del>
      <w:ins w:id="2700" w:author="Enescu, Mihai (Nokia - FI/Espoo)" w:date="2020-10-11T21:20:00Z">
        <w:r w:rsidR="00F8026B" w:rsidRPr="007C3487">
          <w:rPr>
            <w:lang w:val="en-GB"/>
          </w:rPr>
          <w:t>’</w:t>
        </w:r>
      </w:ins>
      <w:r w:rsidRPr="00E2765B">
        <w:t xml:space="preserve"> field as indicated by higher layers.</w:t>
      </w:r>
    </w:p>
    <w:p w14:paraId="24E31B99" w14:textId="01A3DDAC" w:rsidR="001F126D" w:rsidRPr="00E2765B" w:rsidRDefault="001F126D" w:rsidP="001F126D">
      <w:pPr>
        <w:pStyle w:val="B1"/>
      </w:pPr>
      <w:r w:rsidRPr="00E2765B">
        <w:t>-</w:t>
      </w:r>
      <w:r>
        <w:tab/>
      </w:r>
      <w:r w:rsidRPr="00E2765B">
        <w:t xml:space="preserve">the UE shall set value of the </w:t>
      </w:r>
      <w:del w:id="2701" w:author="Enescu, Mihai (Nokia - FI/Espoo)" w:date="2020-10-11T21:19:00Z">
        <w:r w:rsidDel="00F8026B">
          <w:delText>"</w:delText>
        </w:r>
      </w:del>
      <w:ins w:id="2702" w:author="Enescu, Mihai (Nokia - FI/Espoo)" w:date="2020-10-11T21:19:00Z">
        <w:r w:rsidR="00F8026B" w:rsidRPr="007C3487">
          <w:rPr>
            <w:lang w:val="en-GB"/>
          </w:rPr>
          <w:t>’</w:t>
        </w:r>
        <w:r w:rsidR="00F8026B" w:rsidRPr="00F8026B">
          <w:rPr>
            <w:i/>
            <w:iCs/>
          </w:rPr>
          <w:t>CSI request</w:t>
        </w:r>
      </w:ins>
      <w:del w:id="2703" w:author="Enescu, Mihai (Nokia - FI/Espoo)" w:date="2020-10-11T21:19:00Z">
        <w:r w:rsidRPr="00E2765B" w:rsidDel="00F8026B">
          <w:delText>CSI request</w:delText>
        </w:r>
      </w:del>
      <w:del w:id="2704" w:author="Enescu, Mihai (Nokia - FI/Espoo)" w:date="2020-10-11T21:20:00Z">
        <w:r w:rsidDel="00F8026B">
          <w:delText>"</w:delText>
        </w:r>
      </w:del>
      <w:ins w:id="2705" w:author="Enescu, Mihai (Nokia - FI/Espoo)" w:date="2020-10-11T21:20:00Z">
        <w:r w:rsidR="00F8026B" w:rsidRPr="007C3487">
          <w:rPr>
            <w:lang w:val="en-GB"/>
          </w:rPr>
          <w:t>’</w:t>
        </w:r>
      </w:ins>
      <w:r w:rsidRPr="00E2765B">
        <w:t xml:space="preserve"> field as indicated by higher layers.</w:t>
      </w:r>
    </w:p>
    <w:p w14:paraId="37A67D19" w14:textId="77777777" w:rsidR="001F126D" w:rsidRPr="00C63B67" w:rsidRDefault="001F126D" w:rsidP="001F126D">
      <w:pPr>
        <w:rPr>
          <w:color w:val="000000" w:themeColor="text1"/>
          <w:lang w:val="x-none" w:eastAsia="zh-CN"/>
        </w:rPr>
      </w:pPr>
      <w:r w:rsidRPr="00C63B67">
        <w:rPr>
          <w:color w:val="000000" w:themeColor="text1"/>
          <w:lang w:val="x-none" w:eastAsia="zh-CN"/>
        </w:rPr>
        <w:t>The UE shall set the contents of the SCI format</w:t>
      </w:r>
      <w:r w:rsidRPr="000071AF">
        <w:rPr>
          <w:color w:val="000000" w:themeColor="text1"/>
          <w:lang w:eastAsia="zh-CN"/>
        </w:rPr>
        <w:t>s</w:t>
      </w:r>
      <w:r w:rsidRPr="00C63B67">
        <w:rPr>
          <w:color w:val="000000" w:themeColor="text1"/>
          <w:lang w:val="x-none" w:eastAsia="zh-CN"/>
        </w:rPr>
        <w:t xml:space="preserve"> </w:t>
      </w:r>
      <w:r>
        <w:rPr>
          <w:color w:val="000000" w:themeColor="text1"/>
          <w:lang w:eastAsia="zh-CN"/>
        </w:rPr>
        <w:t>2-B</w:t>
      </w:r>
      <w:r w:rsidRPr="00C63B67">
        <w:rPr>
          <w:color w:val="000000" w:themeColor="text1"/>
          <w:lang w:val="x-none" w:eastAsia="zh-CN"/>
        </w:rPr>
        <w:t xml:space="preserve"> as follows:</w:t>
      </w:r>
    </w:p>
    <w:p w14:paraId="0919EA9F" w14:textId="3B414B77" w:rsidR="001F126D" w:rsidRPr="002A30DA" w:rsidRDefault="001F126D" w:rsidP="001F126D">
      <w:pPr>
        <w:pStyle w:val="B1"/>
      </w:pPr>
      <w:r w:rsidRPr="002A30DA">
        <w:t>-</w:t>
      </w:r>
      <w:r>
        <w:tab/>
      </w:r>
      <w:r w:rsidRPr="002A30DA">
        <w:t xml:space="preserve">the UE shall set value of the </w:t>
      </w:r>
      <w:del w:id="2706" w:author="Enescu, Mihai (Nokia - FI/Espoo)" w:date="2020-10-11T21:19:00Z">
        <w:r w:rsidDel="00F8026B">
          <w:delText>"</w:delText>
        </w:r>
      </w:del>
      <w:ins w:id="2707" w:author="Enescu, Mihai (Nokia - FI/Espoo)" w:date="2020-10-11T21:19:00Z">
        <w:r w:rsidR="00F8026B" w:rsidRPr="007C3487">
          <w:rPr>
            <w:lang w:val="en-GB"/>
          </w:rPr>
          <w:t>’</w:t>
        </w:r>
        <w:r w:rsidR="00F8026B" w:rsidRPr="00F8026B">
          <w:rPr>
            <w:i/>
            <w:iCs/>
          </w:rPr>
          <w:t>HARQ process number</w:t>
        </w:r>
      </w:ins>
      <w:del w:id="2708" w:author="Enescu, Mihai (Nokia - FI/Espoo)" w:date="2020-10-11T21:19:00Z">
        <w:r w:rsidRPr="002A30DA" w:rsidDel="00F8026B">
          <w:delText xml:space="preserve">HARQ process </w:delText>
        </w:r>
        <w:r w:rsidDel="00F8026B">
          <w:delText>number</w:delText>
        </w:r>
      </w:del>
      <w:del w:id="2709" w:author="Enescu, Mihai (Nokia - FI/Espoo)" w:date="2020-10-11T21:20:00Z">
        <w:r w:rsidDel="00F8026B">
          <w:delText>"</w:delText>
        </w:r>
      </w:del>
      <w:ins w:id="2710" w:author="Enescu, Mihai (Nokia - FI/Espoo)" w:date="2020-10-11T21:20:00Z">
        <w:r w:rsidR="00F8026B" w:rsidRPr="007C3487">
          <w:rPr>
            <w:lang w:val="en-GB"/>
          </w:rPr>
          <w:t>’</w:t>
        </w:r>
      </w:ins>
      <w:r w:rsidRPr="002A30DA">
        <w:t xml:space="preserve"> field as indicated by higher layers.</w:t>
      </w:r>
    </w:p>
    <w:p w14:paraId="424A94A0" w14:textId="2D3A9F5F" w:rsidR="001F126D" w:rsidRPr="002A30DA" w:rsidRDefault="001F126D" w:rsidP="001F126D">
      <w:pPr>
        <w:pStyle w:val="B1"/>
      </w:pPr>
      <w:r w:rsidRPr="002A30DA">
        <w:t>-</w:t>
      </w:r>
      <w:r>
        <w:tab/>
      </w:r>
      <w:r w:rsidRPr="002A30DA">
        <w:t xml:space="preserve">the UE shall set value of the </w:t>
      </w:r>
      <w:del w:id="2711" w:author="Enescu, Mihai (Nokia - FI/Espoo)" w:date="2020-10-11T21:19:00Z">
        <w:r w:rsidDel="00F8026B">
          <w:delText>"</w:delText>
        </w:r>
      </w:del>
      <w:ins w:id="2712" w:author="Enescu, Mihai (Nokia - FI/Espoo)" w:date="2020-10-11T21:19:00Z">
        <w:r w:rsidR="00F8026B" w:rsidRPr="007C3487">
          <w:rPr>
            <w:lang w:val="en-GB"/>
          </w:rPr>
          <w:t>’</w:t>
        </w:r>
        <w:r w:rsidR="00F8026B" w:rsidRPr="00F8026B">
          <w:rPr>
            <w:i/>
            <w:iCs/>
          </w:rPr>
          <w:t>NDI</w:t>
        </w:r>
      </w:ins>
      <w:del w:id="2713" w:author="Enescu, Mihai (Nokia - FI/Espoo)" w:date="2020-10-11T21:19:00Z">
        <w:r w:rsidRPr="002A30DA" w:rsidDel="00F8026B">
          <w:delText>NDI</w:delText>
        </w:r>
      </w:del>
      <w:del w:id="2714" w:author="Enescu, Mihai (Nokia - FI/Espoo)" w:date="2020-10-11T21:20:00Z">
        <w:r w:rsidDel="00F8026B">
          <w:delText>"</w:delText>
        </w:r>
      </w:del>
      <w:ins w:id="2715" w:author="Enescu, Mihai (Nokia - FI/Espoo)" w:date="2020-10-11T21:20:00Z">
        <w:r w:rsidR="00F8026B" w:rsidRPr="007C3487">
          <w:rPr>
            <w:lang w:val="en-GB"/>
          </w:rPr>
          <w:t>’</w:t>
        </w:r>
      </w:ins>
      <w:r w:rsidRPr="002A30DA">
        <w:t xml:space="preserve"> field as indicated by higher layers.</w:t>
      </w:r>
    </w:p>
    <w:p w14:paraId="4234A72D" w14:textId="451C8CA6" w:rsidR="001F126D" w:rsidRPr="002A30DA" w:rsidRDefault="001F126D" w:rsidP="001F126D">
      <w:pPr>
        <w:pStyle w:val="B1"/>
      </w:pPr>
      <w:r w:rsidRPr="002A30DA">
        <w:t>-</w:t>
      </w:r>
      <w:r>
        <w:tab/>
      </w:r>
      <w:r w:rsidRPr="002A30DA">
        <w:t xml:space="preserve">the UE shall set value of the </w:t>
      </w:r>
      <w:del w:id="2716" w:author="Enescu, Mihai (Nokia - FI/Espoo)" w:date="2020-10-11T21:19:00Z">
        <w:r w:rsidDel="00F8026B">
          <w:delText>"</w:delText>
        </w:r>
      </w:del>
      <w:ins w:id="2717" w:author="Enescu, Mihai (Nokia - FI/Espoo)" w:date="2020-10-11T21:19:00Z">
        <w:r w:rsidR="00F8026B" w:rsidRPr="007C3487">
          <w:rPr>
            <w:lang w:val="en-GB"/>
          </w:rPr>
          <w:t>’</w:t>
        </w:r>
        <w:r w:rsidR="00F8026B" w:rsidRPr="00F8026B">
          <w:rPr>
            <w:i/>
            <w:iCs/>
          </w:rPr>
          <w:t>Source ID</w:t>
        </w:r>
      </w:ins>
      <w:del w:id="2718" w:author="Enescu, Mihai (Nokia - FI/Espoo)" w:date="2020-10-11T21:19:00Z">
        <w:r w:rsidRPr="002A30DA" w:rsidDel="00F8026B">
          <w:delText>Source ID</w:delText>
        </w:r>
      </w:del>
      <w:del w:id="2719" w:author="Enescu, Mihai (Nokia - FI/Espoo)" w:date="2020-10-11T21:20:00Z">
        <w:r w:rsidDel="00F8026B">
          <w:delText>"</w:delText>
        </w:r>
      </w:del>
      <w:ins w:id="2720" w:author="Enescu, Mihai (Nokia - FI/Espoo)" w:date="2020-10-11T21:20:00Z">
        <w:r w:rsidR="00F8026B" w:rsidRPr="007C3487">
          <w:rPr>
            <w:lang w:val="en-GB"/>
          </w:rPr>
          <w:t>’</w:t>
        </w:r>
      </w:ins>
      <w:r w:rsidRPr="002A30DA">
        <w:t xml:space="preserve"> field as indicated by higher layers.</w:t>
      </w:r>
    </w:p>
    <w:p w14:paraId="78FE3625" w14:textId="291390C5" w:rsidR="001F126D" w:rsidRPr="002A30DA" w:rsidRDefault="001F126D" w:rsidP="001F126D">
      <w:pPr>
        <w:pStyle w:val="B1"/>
      </w:pPr>
      <w:r w:rsidRPr="002A30DA">
        <w:t>-</w:t>
      </w:r>
      <w:r>
        <w:tab/>
      </w:r>
      <w:r w:rsidRPr="002A30DA">
        <w:t xml:space="preserve">the UE shall set value of the </w:t>
      </w:r>
      <w:del w:id="2721" w:author="Enescu, Mihai (Nokia - FI/Espoo)" w:date="2020-10-11T21:19:00Z">
        <w:r w:rsidDel="00F8026B">
          <w:delText>"</w:delText>
        </w:r>
      </w:del>
      <w:ins w:id="2722" w:author="Enescu, Mihai (Nokia - FI/Espoo)" w:date="2020-10-11T21:19:00Z">
        <w:r w:rsidR="00F8026B" w:rsidRPr="007C3487">
          <w:rPr>
            <w:lang w:val="en-GB"/>
          </w:rPr>
          <w:t>’</w:t>
        </w:r>
        <w:r w:rsidR="00F8026B" w:rsidRPr="00F8026B">
          <w:rPr>
            <w:i/>
            <w:iCs/>
          </w:rPr>
          <w:t>Destination ID</w:t>
        </w:r>
      </w:ins>
      <w:del w:id="2723" w:author="Enescu, Mihai (Nokia - FI/Espoo)" w:date="2020-10-11T21:19:00Z">
        <w:r w:rsidRPr="002A30DA" w:rsidDel="00F8026B">
          <w:delText>Destination ID</w:delText>
        </w:r>
      </w:del>
      <w:del w:id="2724" w:author="Enescu, Mihai (Nokia - FI/Espoo)" w:date="2020-10-11T21:21:00Z">
        <w:r w:rsidDel="00F8026B">
          <w:delText>"</w:delText>
        </w:r>
      </w:del>
      <w:ins w:id="2725" w:author="Enescu, Mihai (Nokia - FI/Espoo)" w:date="2020-10-11T21:21:00Z">
        <w:r w:rsidR="00F8026B" w:rsidRPr="007C3487">
          <w:rPr>
            <w:lang w:val="en-GB"/>
          </w:rPr>
          <w:t>’</w:t>
        </w:r>
      </w:ins>
      <w:r w:rsidRPr="002A30DA">
        <w:t xml:space="preserve"> field as indicated by higher layers.</w:t>
      </w:r>
    </w:p>
    <w:p w14:paraId="4B70309D" w14:textId="39471486" w:rsidR="001F126D" w:rsidRPr="002A30DA" w:rsidRDefault="001F126D" w:rsidP="001F126D">
      <w:pPr>
        <w:pStyle w:val="B1"/>
      </w:pPr>
      <w:r w:rsidRPr="002A30DA">
        <w:t>-</w:t>
      </w:r>
      <w:r>
        <w:tab/>
      </w:r>
      <w:r w:rsidRPr="002A30DA">
        <w:t xml:space="preserve">the UE shall set value of the </w:t>
      </w:r>
      <w:del w:id="2726" w:author="Enescu, Mihai (Nokia - FI/Espoo)" w:date="2020-10-11T21:19:00Z">
        <w:r w:rsidDel="00F8026B">
          <w:delText>"</w:delText>
        </w:r>
      </w:del>
      <w:ins w:id="2727" w:author="Enescu, Mihai (Nokia - FI/Espoo)" w:date="2020-10-11T21:19:00Z">
        <w:r w:rsidR="00F8026B" w:rsidRPr="007C3487">
          <w:rPr>
            <w:lang w:val="en-GB"/>
          </w:rPr>
          <w:t>’</w:t>
        </w:r>
        <w:r w:rsidR="00F8026B" w:rsidRPr="00F8026B">
          <w:rPr>
            <w:i/>
            <w:iCs/>
          </w:rPr>
          <w:t>HARQ feedback enabled/disabled indicator</w:t>
        </w:r>
      </w:ins>
      <w:del w:id="2728" w:author="Enescu, Mihai (Nokia - FI/Espoo)" w:date="2020-10-11T21:19:00Z">
        <w:r w:rsidRPr="002A30DA" w:rsidDel="00F8026B">
          <w:delText>HARQ feedback enabled/disabled indicator</w:delText>
        </w:r>
      </w:del>
      <w:del w:id="2729" w:author="Enescu, Mihai (Nokia - FI/Espoo)" w:date="2020-10-11T21:21:00Z">
        <w:r w:rsidDel="00F8026B">
          <w:delText>"</w:delText>
        </w:r>
      </w:del>
      <w:ins w:id="2730" w:author="Enescu, Mihai (Nokia - FI/Espoo)" w:date="2020-10-11T21:21:00Z">
        <w:r w:rsidR="00F8026B" w:rsidRPr="007C3487">
          <w:rPr>
            <w:lang w:val="en-GB"/>
          </w:rPr>
          <w:t>’</w:t>
        </w:r>
      </w:ins>
      <w:r w:rsidRPr="002A30DA">
        <w:t xml:space="preserve"> field as indicated by higher layers.</w:t>
      </w:r>
    </w:p>
    <w:p w14:paraId="2A05C496" w14:textId="26CC9E91" w:rsidR="001F126D" w:rsidRPr="002A30DA" w:rsidRDefault="001F126D" w:rsidP="001F126D">
      <w:pPr>
        <w:pStyle w:val="B1"/>
      </w:pPr>
      <w:r w:rsidRPr="002A30DA">
        <w:t>-</w:t>
      </w:r>
      <w:r>
        <w:tab/>
      </w:r>
      <w:r w:rsidRPr="002A30DA">
        <w:t xml:space="preserve">the UE shall set value of the </w:t>
      </w:r>
      <w:del w:id="2731" w:author="Enescu, Mihai (Nokia - FI/Espoo)" w:date="2020-10-11T21:20:00Z">
        <w:r w:rsidDel="00F8026B">
          <w:delText>"</w:delText>
        </w:r>
      </w:del>
      <w:ins w:id="2732" w:author="Enescu, Mihai (Nokia - FI/Espoo)" w:date="2020-10-11T21:20:00Z">
        <w:r w:rsidR="00F8026B" w:rsidRPr="007C3487">
          <w:rPr>
            <w:lang w:val="en-GB"/>
          </w:rPr>
          <w:t>’</w:t>
        </w:r>
      </w:ins>
      <w:ins w:id="2733" w:author="Enescu, Mihai (Nokia - FI/Espoo)" w:date="2020-10-11T21:19:00Z">
        <w:r w:rsidR="00F8026B" w:rsidRPr="00F8026B">
          <w:rPr>
            <w:i/>
            <w:iCs/>
          </w:rPr>
          <w:t>Zone ID</w:t>
        </w:r>
      </w:ins>
      <w:del w:id="2734" w:author="Enescu, Mihai (Nokia - FI/Espoo)" w:date="2020-10-11T21:19:00Z">
        <w:r w:rsidRPr="002A30DA" w:rsidDel="00F8026B">
          <w:delText>Zone ID</w:delText>
        </w:r>
      </w:del>
      <w:del w:id="2735" w:author="Enescu, Mihai (Nokia - FI/Espoo)" w:date="2020-10-11T21:21:00Z">
        <w:r w:rsidDel="00F8026B">
          <w:delText>"</w:delText>
        </w:r>
      </w:del>
      <w:ins w:id="2736" w:author="Enescu, Mihai (Nokia - FI/Espoo)" w:date="2020-10-11T21:21:00Z">
        <w:r w:rsidR="00F8026B" w:rsidRPr="007C3487">
          <w:rPr>
            <w:lang w:val="en-GB"/>
          </w:rPr>
          <w:t>’</w:t>
        </w:r>
      </w:ins>
      <w:r w:rsidRPr="002A30DA">
        <w:t xml:space="preserve"> field as indicated by higher layers.</w:t>
      </w:r>
    </w:p>
    <w:p w14:paraId="0F04EC77" w14:textId="0ED8BE9D" w:rsidR="001F126D" w:rsidRPr="001F126D" w:rsidRDefault="001F126D" w:rsidP="001F126D">
      <w:pPr>
        <w:pStyle w:val="B1"/>
        <w:rPr>
          <w:lang w:val="en-GB"/>
        </w:rPr>
      </w:pPr>
      <w:r w:rsidRPr="002A30DA">
        <w:t>-</w:t>
      </w:r>
      <w:r>
        <w:tab/>
      </w:r>
      <w:r w:rsidRPr="002A30DA">
        <w:t xml:space="preserve">the UE shall set the </w:t>
      </w:r>
      <w:del w:id="2737" w:author="Enescu, Mihai (Nokia - FI/Espoo)" w:date="2020-10-11T21:20:00Z">
        <w:r w:rsidRPr="002A30DA" w:rsidDel="00F8026B">
          <w:delText>"</w:delText>
        </w:r>
      </w:del>
      <w:ins w:id="2738" w:author="Enescu, Mihai (Nokia - FI/Espoo)" w:date="2020-10-11T21:20:00Z">
        <w:r w:rsidR="00F8026B" w:rsidRPr="007C3487">
          <w:rPr>
            <w:lang w:val="en-GB"/>
          </w:rPr>
          <w:t>’</w:t>
        </w:r>
      </w:ins>
      <w:ins w:id="2739" w:author="Enescu, Mihai (Nokia - FI/Espoo)" w:date="2020-10-11T21:19:00Z">
        <w:r w:rsidR="00F8026B" w:rsidRPr="00F8026B">
          <w:rPr>
            <w:i/>
            <w:iCs/>
          </w:rPr>
          <w:t>Communication range requirement</w:t>
        </w:r>
      </w:ins>
      <w:del w:id="2740" w:author="Enescu, Mihai (Nokia - FI/Espoo)" w:date="2020-10-11T21:19:00Z">
        <w:r w:rsidRPr="002A30DA" w:rsidDel="00F8026B">
          <w:delText>Communication range requirement</w:delText>
        </w:r>
      </w:del>
      <w:del w:id="2741" w:author="Enescu, Mihai (Nokia - FI/Espoo)" w:date="2020-10-11T21:21:00Z">
        <w:r w:rsidRPr="002A30DA" w:rsidDel="00F8026B">
          <w:delText>"</w:delText>
        </w:r>
      </w:del>
      <w:ins w:id="2742" w:author="Enescu, Mihai (Nokia - FI/Espoo)" w:date="2020-10-11T21:21:00Z">
        <w:r w:rsidR="00F8026B" w:rsidRPr="007C3487">
          <w:rPr>
            <w:lang w:val="en-GB"/>
          </w:rPr>
          <w:t>’</w:t>
        </w:r>
      </w:ins>
      <w:r w:rsidRPr="002A30DA">
        <w:t xml:space="preserve"> field as indicated by higher layers.</w:t>
      </w:r>
    </w:p>
    <w:p w14:paraId="3FFE78B8" w14:textId="77777777" w:rsidR="00BB6B10" w:rsidRPr="0048482F" w:rsidRDefault="00BB6B10" w:rsidP="00BB6B10">
      <w:pPr>
        <w:pStyle w:val="Heading3"/>
        <w:rPr>
          <w:color w:val="000000"/>
        </w:rPr>
      </w:pPr>
      <w:bookmarkStart w:id="2743" w:name="_Toc29673235"/>
      <w:bookmarkStart w:id="2744" w:name="_Toc29673376"/>
      <w:bookmarkStart w:id="2745" w:name="_Toc29674369"/>
      <w:bookmarkStart w:id="2746" w:name="_Toc36645599"/>
      <w:bookmarkStart w:id="2747" w:name="_Toc45810648"/>
      <w:bookmarkStart w:id="2748" w:name="_Toc52457858"/>
      <w:bookmarkEnd w:id="2668"/>
      <w:r>
        <w:rPr>
          <w:color w:val="000000"/>
        </w:rPr>
        <w:t>8</w:t>
      </w:r>
      <w:r w:rsidRPr="0048482F">
        <w:rPr>
          <w:color w:val="000000"/>
        </w:rPr>
        <w:t>.1.1</w:t>
      </w:r>
      <w:r w:rsidRPr="0048482F">
        <w:rPr>
          <w:color w:val="000000"/>
        </w:rPr>
        <w:tab/>
        <w:t>Transmission schemes</w:t>
      </w:r>
      <w:bookmarkEnd w:id="2743"/>
      <w:bookmarkEnd w:id="2744"/>
      <w:bookmarkEnd w:id="2745"/>
      <w:bookmarkEnd w:id="2746"/>
      <w:bookmarkEnd w:id="2747"/>
      <w:bookmarkEnd w:id="2748"/>
    </w:p>
    <w:p w14:paraId="206A128C" w14:textId="3FBEDF03" w:rsidR="00BB6B10" w:rsidRDefault="00BB6B10" w:rsidP="00BB6B10">
      <w:pPr>
        <w:rPr>
          <w:lang w:val="en-US" w:eastAsia="ja-JP"/>
        </w:rPr>
      </w:pPr>
      <w:r w:rsidRPr="006B5019">
        <w:rPr>
          <w:lang w:val="en-US" w:eastAsia="ja-JP"/>
        </w:rPr>
        <w:t>Only one transmission scheme is defined for the P</w:t>
      </w:r>
      <w:r>
        <w:rPr>
          <w:lang w:val="en-US" w:eastAsia="ja-JP"/>
        </w:rPr>
        <w:t>S</w:t>
      </w:r>
      <w:r w:rsidRPr="006B5019">
        <w:rPr>
          <w:lang w:val="en-US" w:eastAsia="ja-JP"/>
        </w:rPr>
        <w:t>SCH and is used for all P</w:t>
      </w:r>
      <w:r>
        <w:rPr>
          <w:lang w:val="en-US" w:eastAsia="ja-JP"/>
        </w:rPr>
        <w:t>S</w:t>
      </w:r>
      <w:r w:rsidRPr="006B5019">
        <w:rPr>
          <w:lang w:val="en-US" w:eastAsia="ja-JP"/>
        </w:rPr>
        <w:t>SCH transmissions.</w:t>
      </w:r>
    </w:p>
    <w:p w14:paraId="20564753" w14:textId="3978CB7D" w:rsidR="00BB6B10" w:rsidRDefault="00BB6B10" w:rsidP="00BB6B10">
      <w:pPr>
        <w:rPr>
          <w:lang w:val="en-US" w:eastAsia="ja-JP"/>
        </w:rPr>
      </w:pPr>
      <w:r>
        <w:rPr>
          <w:lang w:val="en-US" w:eastAsia="ja-JP"/>
        </w:rPr>
        <w:t xml:space="preserve">PSSCH transmission is performed with up to two antenna ports, with antenna ports 1000-1001 as defined in </w:t>
      </w:r>
      <w:r w:rsidR="00662899">
        <w:rPr>
          <w:lang w:val="en-US" w:eastAsia="ja-JP"/>
        </w:rPr>
        <w:t>clause</w:t>
      </w:r>
      <w:r>
        <w:rPr>
          <w:lang w:val="en-US" w:eastAsia="ja-JP"/>
        </w:rPr>
        <w:t xml:space="preserve"> 8.2.4 of </w:t>
      </w:r>
      <w:r w:rsidRPr="00E11B75">
        <w:rPr>
          <w:lang w:val="en-US" w:eastAsia="ja-JP"/>
        </w:rPr>
        <w:t>[4, TS 38.211]</w:t>
      </w:r>
      <w:r>
        <w:rPr>
          <w:lang w:val="en-US" w:eastAsia="ja-JP"/>
        </w:rPr>
        <w:t>.</w:t>
      </w:r>
    </w:p>
    <w:p w14:paraId="28FAF30D" w14:textId="77777777" w:rsidR="00BB6B10" w:rsidRDefault="00BB6B10" w:rsidP="00BB6B10">
      <w:pPr>
        <w:pStyle w:val="Heading3"/>
        <w:rPr>
          <w:color w:val="000000"/>
        </w:rPr>
      </w:pPr>
      <w:bookmarkStart w:id="2749" w:name="_Toc29673236"/>
      <w:bookmarkStart w:id="2750" w:name="_Toc29673377"/>
      <w:bookmarkStart w:id="2751" w:name="_Toc29674370"/>
      <w:bookmarkStart w:id="2752" w:name="_Toc36645600"/>
      <w:bookmarkStart w:id="2753" w:name="_Toc45810649"/>
      <w:bookmarkStart w:id="2754" w:name="_Toc52457859"/>
      <w:r>
        <w:rPr>
          <w:color w:val="000000"/>
        </w:rPr>
        <w:t>8</w:t>
      </w:r>
      <w:r w:rsidRPr="0048482F">
        <w:rPr>
          <w:color w:val="000000"/>
        </w:rPr>
        <w:t>.1.</w:t>
      </w:r>
      <w:r>
        <w:rPr>
          <w:color w:val="000000"/>
        </w:rPr>
        <w:t>2</w:t>
      </w:r>
      <w:r w:rsidRPr="0048482F">
        <w:rPr>
          <w:color w:val="000000"/>
        </w:rPr>
        <w:tab/>
      </w:r>
      <w:r>
        <w:rPr>
          <w:color w:val="000000"/>
        </w:rPr>
        <w:t>Resource allocation</w:t>
      </w:r>
      <w:bookmarkEnd w:id="2749"/>
      <w:bookmarkEnd w:id="2750"/>
      <w:bookmarkEnd w:id="2751"/>
      <w:bookmarkEnd w:id="2752"/>
      <w:bookmarkEnd w:id="2753"/>
      <w:bookmarkEnd w:id="2754"/>
    </w:p>
    <w:p w14:paraId="3E4B0088" w14:textId="77777777" w:rsidR="00BB6B10" w:rsidRDefault="00BB6B10" w:rsidP="00BB6B10">
      <w:pPr>
        <w:rPr>
          <w:lang w:val="en-US" w:eastAsia="ja-JP"/>
        </w:rPr>
      </w:pPr>
      <w:r>
        <w:rPr>
          <w:lang w:val="en-US" w:eastAsia="ja-JP"/>
        </w:rPr>
        <w:t>In sidelink resource allocation mode 1</w:t>
      </w:r>
      <w:r w:rsidRPr="00C45CE6">
        <w:rPr>
          <w:lang w:val="en-US" w:eastAsia="ja-JP"/>
        </w:rPr>
        <w:t>:</w:t>
      </w:r>
    </w:p>
    <w:p w14:paraId="5E602DD5" w14:textId="43761800" w:rsidR="00BB6B10" w:rsidRPr="00293C1C" w:rsidRDefault="00715C4B" w:rsidP="00715C4B">
      <w:pPr>
        <w:pStyle w:val="B1"/>
        <w:rPr>
          <w:lang w:val="en-US" w:eastAsia="ja-JP"/>
        </w:rPr>
      </w:pPr>
      <w:r>
        <w:t>-</w:t>
      </w:r>
      <w:r>
        <w:tab/>
      </w:r>
      <w:r w:rsidR="00BB6B10">
        <w:t>f</w:t>
      </w:r>
      <w:r w:rsidR="00BB6B10">
        <w:rPr>
          <w:lang w:eastAsia="ja-JP"/>
        </w:rPr>
        <w:t>or PSSCH and PSCCH transmission, dynamic grant, configured grant type 1 and configured grant type 2 are supported.</w:t>
      </w:r>
      <w:r w:rsidR="00293C1C">
        <w:rPr>
          <w:lang w:val="en-US" w:eastAsia="ja-JP"/>
        </w:rPr>
        <w:t xml:space="preserve"> </w:t>
      </w:r>
      <w:r w:rsidR="00293C1C" w:rsidRPr="00887D03">
        <w:rPr>
          <w:lang w:eastAsia="ja-JP"/>
        </w:rPr>
        <w:t>The configured grant Type 2 sidelink transmission is semi-persistently scheduled by a SL grant in a valid activation DCI according to Clause 10.3 of [6, TS 38.213].</w:t>
      </w:r>
    </w:p>
    <w:p w14:paraId="2ACB28B6" w14:textId="77777777" w:rsidR="00BB6B10" w:rsidRPr="0048482F" w:rsidRDefault="00BB6B10" w:rsidP="00BB6B10">
      <w:pPr>
        <w:pStyle w:val="Heading4"/>
        <w:rPr>
          <w:color w:val="000000"/>
        </w:rPr>
      </w:pPr>
      <w:bookmarkStart w:id="2755" w:name="_Toc29673237"/>
      <w:bookmarkStart w:id="2756" w:name="_Toc29673378"/>
      <w:bookmarkStart w:id="2757" w:name="_Toc29674371"/>
      <w:bookmarkStart w:id="2758" w:name="_Toc36645601"/>
      <w:bookmarkStart w:id="2759" w:name="_Toc45810650"/>
      <w:bookmarkStart w:id="2760" w:name="_Toc52457860"/>
      <w:r>
        <w:rPr>
          <w:color w:val="000000"/>
        </w:rPr>
        <w:t>8</w:t>
      </w:r>
      <w:r w:rsidRPr="0048482F">
        <w:rPr>
          <w:color w:val="000000"/>
        </w:rPr>
        <w:t>.1.</w:t>
      </w:r>
      <w:r>
        <w:rPr>
          <w:color w:val="000000"/>
        </w:rPr>
        <w:t>2</w:t>
      </w:r>
      <w:r w:rsidRPr="0048482F">
        <w:rPr>
          <w:color w:val="000000"/>
        </w:rPr>
        <w:t>.1</w:t>
      </w:r>
      <w:r w:rsidRPr="0048482F">
        <w:rPr>
          <w:color w:val="000000"/>
        </w:rPr>
        <w:tab/>
      </w:r>
      <w:r>
        <w:rPr>
          <w:color w:val="000000"/>
        </w:rPr>
        <w:t>Resource allocation in time domain</w:t>
      </w:r>
      <w:bookmarkEnd w:id="2755"/>
      <w:bookmarkEnd w:id="2756"/>
      <w:bookmarkEnd w:id="2757"/>
      <w:bookmarkEnd w:id="2758"/>
      <w:bookmarkEnd w:id="2759"/>
      <w:bookmarkEnd w:id="2760"/>
    </w:p>
    <w:p w14:paraId="4EE589E9" w14:textId="39C01639" w:rsidR="00BB6B10" w:rsidRDefault="00BB6B10" w:rsidP="00BB6B10">
      <w:pPr>
        <w:rPr>
          <w:lang w:val="en-US" w:eastAsia="ja-JP"/>
        </w:rPr>
      </w:pPr>
      <w:r>
        <w:rPr>
          <w:lang w:val="en-US" w:eastAsia="ja-JP"/>
        </w:rPr>
        <w:t>The UE shall transmit the PSSCH in the same slot as the associated PSCCH.</w:t>
      </w:r>
    </w:p>
    <w:p w14:paraId="56E88789" w14:textId="432968E4" w:rsidR="00BB6B10" w:rsidRDefault="00BB6B10" w:rsidP="00BB6B10">
      <w:pPr>
        <w:rPr>
          <w:lang w:val="en-US" w:eastAsia="ja-JP"/>
        </w:rPr>
      </w:pPr>
      <w:r>
        <w:rPr>
          <w:lang w:val="en-US" w:eastAsia="ja-JP"/>
        </w:rPr>
        <w:t xml:space="preserve">The </w:t>
      </w:r>
      <w:r w:rsidRPr="005F2A69">
        <w:rPr>
          <w:lang w:val="en-US" w:eastAsia="ja-JP"/>
        </w:rPr>
        <w:t xml:space="preserve">minimum resource allocation unit </w:t>
      </w:r>
      <w:r>
        <w:rPr>
          <w:lang w:val="en-US" w:eastAsia="ja-JP"/>
        </w:rPr>
        <w:t xml:space="preserve">in the time domain </w:t>
      </w:r>
      <w:r w:rsidRPr="005F2A69">
        <w:rPr>
          <w:lang w:val="en-US" w:eastAsia="ja-JP"/>
        </w:rPr>
        <w:t>is a slot</w:t>
      </w:r>
      <w:r>
        <w:rPr>
          <w:lang w:val="en-US" w:eastAsia="ja-JP"/>
        </w:rPr>
        <w:t>.</w:t>
      </w:r>
    </w:p>
    <w:p w14:paraId="31A46F15" w14:textId="77777777" w:rsidR="00BB6B10" w:rsidRPr="00C45CE6" w:rsidRDefault="00BB6B10" w:rsidP="00BB6B10">
      <w:pPr>
        <w:rPr>
          <w:lang w:val="en-US" w:eastAsia="ja-JP"/>
        </w:rPr>
      </w:pPr>
      <w:r w:rsidRPr="00C45CE6">
        <w:rPr>
          <w:lang w:val="en-US" w:eastAsia="ja-JP"/>
        </w:rPr>
        <w:t>The UE shall transmit the PSSCH in consecutive symbols within the slot, subject to the following restrictions:</w:t>
      </w:r>
    </w:p>
    <w:p w14:paraId="0C464A14" w14:textId="7DCA330E"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symbols which are </w:t>
      </w:r>
      <w:r w:rsidR="00BB6B10">
        <w:rPr>
          <w:lang w:eastAsia="ja-JP"/>
        </w:rPr>
        <w:t xml:space="preserve">not </w:t>
      </w:r>
      <w:r w:rsidR="00BB6B10" w:rsidRPr="00C45CE6">
        <w:rPr>
          <w:lang w:eastAsia="ja-JP"/>
        </w:rPr>
        <w:t>configured for sidelink.</w:t>
      </w:r>
      <w:r w:rsidR="00BB6B10">
        <w:rPr>
          <w:lang w:eastAsia="ja-JP"/>
        </w:rPr>
        <w:t xml:space="preserve"> A symbol is configured for sidelink, according to higher layer parameters </w:t>
      </w:r>
      <w:r w:rsidR="00BB6B10" w:rsidRPr="006011C6">
        <w:rPr>
          <w:i/>
          <w:lang w:eastAsia="ja-JP"/>
        </w:rPr>
        <w:t>startSLsymbols</w:t>
      </w:r>
      <w:r w:rsidR="00BB6B10">
        <w:rPr>
          <w:lang w:eastAsia="ja-JP"/>
        </w:rPr>
        <w:t xml:space="preserve"> and </w:t>
      </w:r>
      <w:r w:rsidR="00BB6B10" w:rsidRPr="006011C6">
        <w:rPr>
          <w:i/>
          <w:lang w:eastAsia="ja-JP"/>
        </w:rPr>
        <w:t>lengthSLsymbols</w:t>
      </w:r>
      <w:r w:rsidR="00BB6B10">
        <w:rPr>
          <w:lang w:eastAsia="ja-JP"/>
        </w:rPr>
        <w:t xml:space="preserve">, where </w:t>
      </w:r>
      <w:r w:rsidR="00BB6B10" w:rsidRPr="00702D5C">
        <w:rPr>
          <w:i/>
          <w:lang w:eastAsia="ja-JP"/>
        </w:rPr>
        <w:t>startSLsymbols</w:t>
      </w:r>
      <w:r w:rsidR="00BB6B10">
        <w:rPr>
          <w:lang w:eastAsia="ja-JP"/>
        </w:rPr>
        <w:t xml:space="preserve"> is the symbol index of the first symbol of </w:t>
      </w:r>
      <w:r w:rsidR="00BB6B10" w:rsidRPr="00702D5C">
        <w:rPr>
          <w:i/>
          <w:lang w:eastAsia="ja-JP"/>
        </w:rPr>
        <w:t>lengthSLsymbols</w:t>
      </w:r>
      <w:r w:rsidR="00BB6B10">
        <w:rPr>
          <w:i/>
          <w:lang w:eastAsia="ja-JP"/>
        </w:rPr>
        <w:t xml:space="preserve"> </w:t>
      </w:r>
      <w:r w:rsidR="00BB6B10">
        <w:rPr>
          <w:lang w:eastAsia="ja-JP"/>
        </w:rPr>
        <w:t>consecutive symbols configured for sidelink.</w:t>
      </w:r>
    </w:p>
    <w:p w14:paraId="7F94A5BF" w14:textId="5115AB60" w:rsidR="00BB6B10" w:rsidRPr="00263A7D" w:rsidRDefault="00715C4B" w:rsidP="00715C4B">
      <w:pPr>
        <w:pStyle w:val="B1"/>
        <w:rPr>
          <w:lang w:eastAsia="ja-JP"/>
        </w:rPr>
      </w:pPr>
      <w:r>
        <w:lastRenderedPageBreak/>
        <w:t>-</w:t>
      </w:r>
      <w:r>
        <w:tab/>
      </w:r>
      <w:r w:rsidR="00BB6B10" w:rsidRPr="000256BB">
        <w:t xml:space="preserve">Within the slot, PSSCH resource allocation </w:t>
      </w:r>
      <w:r w:rsidR="00BB6B10">
        <w:t xml:space="preserve">starts at symbol </w:t>
      </w:r>
      <w:r w:rsidR="00BB6B10" w:rsidRPr="006011C6">
        <w:rPr>
          <w:i/>
          <w:lang w:eastAsia="ja-JP"/>
        </w:rPr>
        <w:t>startSLsymbols</w:t>
      </w:r>
      <w:r w:rsidR="00BB6B10">
        <w:rPr>
          <w:i/>
          <w:lang w:eastAsia="ja-JP"/>
        </w:rPr>
        <w:t>+1.</w:t>
      </w:r>
    </w:p>
    <w:p w14:paraId="04A79158" w14:textId="0AC77F02"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symbols which are configured for use by PSFCH, if </w:t>
      </w:r>
      <w:r w:rsidR="00BB6B10">
        <w:rPr>
          <w:lang w:eastAsia="ja-JP"/>
        </w:rPr>
        <w:t xml:space="preserve">PSFCH is </w:t>
      </w:r>
      <w:r w:rsidR="00BB6B10" w:rsidRPr="00C45CE6">
        <w:rPr>
          <w:lang w:eastAsia="ja-JP"/>
        </w:rPr>
        <w:t>configured</w:t>
      </w:r>
      <w:r w:rsidR="00BB6B10">
        <w:rPr>
          <w:lang w:eastAsia="ja-JP"/>
        </w:rPr>
        <w:t xml:space="preserve"> in this slot</w:t>
      </w:r>
      <w:r w:rsidR="00BB6B10" w:rsidRPr="00C45CE6">
        <w:rPr>
          <w:lang w:eastAsia="ja-JP"/>
        </w:rPr>
        <w:t>.</w:t>
      </w:r>
    </w:p>
    <w:p w14:paraId="2B7F8150" w14:textId="48021BA5"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the last symbol </w:t>
      </w:r>
      <w:r w:rsidR="00BB6B10">
        <w:rPr>
          <w:lang w:eastAsia="ja-JP"/>
        </w:rPr>
        <w:t>configured for sidelink.</w:t>
      </w:r>
    </w:p>
    <w:p w14:paraId="55909135" w14:textId="09DF818E"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the symbol immediately preceding the symbols which are configured for use by PSFCH, if </w:t>
      </w:r>
      <w:r w:rsidR="00BB6B10">
        <w:rPr>
          <w:lang w:eastAsia="ja-JP"/>
        </w:rPr>
        <w:t xml:space="preserve">PSFCH is </w:t>
      </w:r>
      <w:r w:rsidR="00BB6B10" w:rsidRPr="00C45CE6">
        <w:rPr>
          <w:lang w:eastAsia="ja-JP"/>
        </w:rPr>
        <w:t>configured</w:t>
      </w:r>
      <w:r w:rsidR="00BB6B10">
        <w:rPr>
          <w:lang w:eastAsia="ja-JP"/>
        </w:rPr>
        <w:t xml:space="preserve"> in this slot</w:t>
      </w:r>
      <w:r w:rsidR="00BB6B10" w:rsidRPr="00C45CE6">
        <w:rPr>
          <w:lang w:eastAsia="ja-JP"/>
        </w:rPr>
        <w:t>.</w:t>
      </w:r>
    </w:p>
    <w:p w14:paraId="261F9278" w14:textId="77777777" w:rsidR="00BB6B10" w:rsidRDefault="00BB6B10" w:rsidP="00BB6B10">
      <w:pPr>
        <w:rPr>
          <w:lang w:val="en-US" w:eastAsia="ja-JP"/>
        </w:rPr>
      </w:pPr>
      <w:r>
        <w:rPr>
          <w:lang w:val="en-US" w:eastAsia="ja-JP"/>
        </w:rPr>
        <w:t>In sidelink resource allocation mode 1</w:t>
      </w:r>
      <w:r w:rsidRPr="00C45CE6">
        <w:rPr>
          <w:lang w:val="en-US" w:eastAsia="ja-JP"/>
        </w:rPr>
        <w:t>:</w:t>
      </w:r>
    </w:p>
    <w:p w14:paraId="2442D4DF" w14:textId="586265A7" w:rsidR="00BB6B10" w:rsidRDefault="00FA7A54" w:rsidP="00FA7A54">
      <w:pPr>
        <w:pStyle w:val="B1"/>
        <w:rPr>
          <w:lang w:eastAsia="ja-JP"/>
        </w:rPr>
      </w:pPr>
      <w:r>
        <w:rPr>
          <w:lang w:eastAsia="ja-JP"/>
        </w:rPr>
        <w:t>-</w:t>
      </w:r>
      <w:r>
        <w:rPr>
          <w:lang w:eastAsia="ja-JP"/>
        </w:rPr>
        <w:tab/>
      </w:r>
      <w:r w:rsidR="00BB6B10">
        <w:rPr>
          <w:lang w:eastAsia="ja-JP"/>
        </w:rPr>
        <w:t xml:space="preserve">For sidelink dynamic grant, the PSSCH transmission is scheduled by a DCI format 3_0. </w:t>
      </w:r>
    </w:p>
    <w:p w14:paraId="32ED293B" w14:textId="747C3358" w:rsidR="00BB6B10" w:rsidRDefault="00FA7A54" w:rsidP="00FA7A54">
      <w:pPr>
        <w:pStyle w:val="B1"/>
        <w:rPr>
          <w:lang w:eastAsia="ja-JP"/>
        </w:rPr>
      </w:pPr>
      <w:r>
        <w:rPr>
          <w:lang w:eastAsia="ja-JP"/>
        </w:rPr>
        <w:t>-</w:t>
      </w:r>
      <w:r>
        <w:rPr>
          <w:lang w:eastAsia="ja-JP"/>
        </w:rPr>
        <w:tab/>
      </w:r>
      <w:r w:rsidR="00BB6B10">
        <w:rPr>
          <w:lang w:eastAsia="ja-JP"/>
        </w:rPr>
        <w:t xml:space="preserve">For sidelink configured grant type 2, the configured grant is activated by a DCI format 3_0. </w:t>
      </w:r>
    </w:p>
    <w:p w14:paraId="4F539B71" w14:textId="1342F22B" w:rsidR="00BB6B10" w:rsidRDefault="00FA7A54" w:rsidP="00FA7A54">
      <w:pPr>
        <w:pStyle w:val="B1"/>
        <w:rPr>
          <w:lang w:eastAsia="ja-JP"/>
        </w:rPr>
      </w:pPr>
      <w:r>
        <w:rPr>
          <w:lang w:eastAsia="ja-JP"/>
        </w:rPr>
        <w:t>-</w:t>
      </w:r>
      <w:r>
        <w:rPr>
          <w:lang w:eastAsia="ja-JP"/>
        </w:rPr>
        <w:tab/>
      </w:r>
      <w:r w:rsidR="00BB6B10">
        <w:rPr>
          <w:lang w:eastAsia="ja-JP"/>
        </w:rPr>
        <w:t>For sidelink dynamic grant and sidelink configured grant type 2:</w:t>
      </w:r>
    </w:p>
    <w:p w14:paraId="557F242D" w14:textId="67964EA3" w:rsidR="00BB6B10" w:rsidRDefault="00FA7A54" w:rsidP="00FA7A54">
      <w:pPr>
        <w:pStyle w:val="B2"/>
      </w:pPr>
      <w:r>
        <w:rPr>
          <w:lang w:eastAsia="ja-JP"/>
        </w:rPr>
        <w:t>-</w:t>
      </w:r>
      <w:r>
        <w:rPr>
          <w:lang w:eastAsia="ja-JP"/>
        </w:rPr>
        <w:tab/>
      </w:r>
      <w:r w:rsidR="00BB6B10">
        <w:rPr>
          <w:lang w:eastAsia="ja-JP"/>
        </w:rPr>
        <w:t xml:space="preserve">The </w:t>
      </w:r>
      <w:r w:rsidR="00F61D39">
        <w:rPr>
          <w:lang w:val="en-US" w:eastAsia="ja-JP"/>
        </w:rPr>
        <w:t>"</w:t>
      </w:r>
      <w:r w:rsidR="00BB6B10">
        <w:rPr>
          <w:lang w:eastAsia="ja-JP"/>
        </w:rPr>
        <w:t>Time gap</w:t>
      </w:r>
      <w:r w:rsidR="00F61D39">
        <w:rPr>
          <w:lang w:val="en-US" w:eastAsia="ja-JP"/>
        </w:rPr>
        <w:t>"</w:t>
      </w:r>
      <w:r w:rsidR="00BB6B10">
        <w:rPr>
          <w:lang w:eastAsia="ja-JP"/>
        </w:rPr>
        <w:t xml:space="preserve"> </w:t>
      </w:r>
      <w:r w:rsidR="00BB6B10" w:rsidRPr="0048482F">
        <w:t>field</w:t>
      </w:r>
      <w:r w:rsidR="00BB6B10" w:rsidRPr="00B81E84">
        <w:t xml:space="preserve"> </w:t>
      </w:r>
      <w:r w:rsidR="00BB6B10">
        <w:t xml:space="preserve">value </w:t>
      </w:r>
      <w:r w:rsidR="00BB6B10" w:rsidRPr="0090237D">
        <w:rPr>
          <w:i/>
        </w:rPr>
        <w:t>m</w:t>
      </w:r>
      <w:r w:rsidR="00BB6B10" w:rsidRPr="0048482F">
        <w:t xml:space="preserve"> of the DCI </w:t>
      </w:r>
      <w:r w:rsidR="00BB6B10">
        <w:t xml:space="preserve">format 3_0 </w:t>
      </w:r>
      <w:r w:rsidR="00BB6B10" w:rsidRPr="0048482F">
        <w:t>provides a</w:t>
      </w:r>
      <w:r w:rsidR="00BB6B10">
        <w:t xml:space="preserve">n </w:t>
      </w:r>
      <w:r w:rsidR="00BB6B10" w:rsidRPr="0048482F">
        <w:t xml:space="preserve">index </w:t>
      </w:r>
      <w:r w:rsidR="00BB6B10" w:rsidRPr="0090237D">
        <w:rPr>
          <w:i/>
        </w:rPr>
        <w:t>m</w:t>
      </w:r>
      <w:r w:rsidR="00BB6B10">
        <w:t xml:space="preserve"> + 1 into a slot offset table. That table is given by higher layer parameter </w:t>
      </w:r>
      <w:r w:rsidR="00BB6B10" w:rsidRPr="00505AB0">
        <w:rPr>
          <w:i/>
        </w:rPr>
        <w:t>timeGapFirstSidelinkTransmission</w:t>
      </w:r>
      <w:r w:rsidR="00BB6B10">
        <w:t xml:space="preserve"> and the table value at index </w:t>
      </w:r>
      <w:r w:rsidR="00BB6B10" w:rsidRPr="0090237D">
        <w:rPr>
          <w:i/>
        </w:rPr>
        <w:t>m</w:t>
      </w:r>
      <w:r w:rsidR="00BB6B10">
        <w:t xml:space="preserve"> + 1 will be referred to as slot offset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oMath>
      <w:r w:rsidR="00BB6B10">
        <w:t>.</w:t>
      </w:r>
    </w:p>
    <w:p w14:paraId="099BC24B" w14:textId="7817A9E5" w:rsidR="00BB6B10" w:rsidRDefault="00FA7A54" w:rsidP="00FA7A54">
      <w:pPr>
        <w:pStyle w:val="B2"/>
        <w:rPr>
          <w:bCs/>
        </w:rPr>
      </w:pPr>
      <w:r>
        <w:rPr>
          <w:bCs/>
        </w:rPr>
        <w:t>-</w:t>
      </w:r>
      <w:r>
        <w:rPr>
          <w:bCs/>
        </w:rPr>
        <w:tab/>
      </w:r>
      <w:r w:rsidR="00BB6B10">
        <w:rPr>
          <w:bCs/>
        </w:rPr>
        <w:t xml:space="preserve">The slot of the first sidelink transmission scheduled by the DCI is </w:t>
      </w:r>
      <w:r w:rsidR="00BB6B10" w:rsidRPr="00C323E9">
        <w:rPr>
          <w:bCs/>
        </w:rPr>
        <w:t>the first SL slot of the corresponding resource pool that starts not earlier than</w:t>
      </w:r>
      <w:r w:rsidR="00BB6B10" w:rsidRPr="008F6DFB">
        <w:rPr>
          <w:bCs/>
        </w:rPr>
        <w:t xml:space="preserve"> </w:t>
      </w:r>
      <w:r w:rsidR="00F01C45">
        <w:rPr>
          <w:bCs/>
        </w:rPr>
        <w:t xml:space="preserve"> </w:t>
      </w:r>
      <m:oMath>
        <m:sSub>
          <m:sSubPr>
            <m:ctrlPr>
              <w:rPr>
                <w:rFonts w:ascii="Cambria Math" w:hAnsi="Cambria Math"/>
                <w:i/>
              </w:rPr>
            </m:ctrlPr>
          </m:sSubPr>
          <m:e>
            <m:r>
              <w:rPr>
                <w:rFonts w:ascii="Cambria Math" w:hAnsi="Cambria Math"/>
              </w:rPr>
              <m:t>T</m:t>
            </m:r>
          </m:e>
          <m:sub>
            <m:r>
              <m:rPr>
                <m:nor/>
              </m: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r>
          <w:rPr>
            <w:rFonts w:ascii="Cambria Math" w:hAnsi="Cambria Math"/>
          </w:rPr>
          <m:t>×</m:t>
        </m:r>
        <m:sSub>
          <m:sSubPr>
            <m:ctrlPr>
              <w:rPr>
                <w:rFonts w:ascii="Cambria Math" w:hAnsi="Cambria Math"/>
                <w:i/>
              </w:rPr>
            </m:ctrlPr>
          </m:sSubPr>
          <m:e>
            <m:r>
              <w:rPr>
                <w:rFonts w:ascii="Cambria Math" w:hAnsi="Cambria Math"/>
              </w:rPr>
              <m:t>T</m:t>
            </m:r>
          </m:e>
          <m:sub>
            <m:r>
              <m:rPr>
                <m:nor/>
              </m:rPr>
              <m:t>slot</m:t>
            </m:r>
          </m:sub>
        </m:sSub>
      </m:oMath>
      <w:r w:rsidR="00F01C45" w:rsidRPr="008F6DFB">
        <w:rPr>
          <w:bCs/>
        </w:rPr>
        <w:t xml:space="preserve"> </w:t>
      </w:r>
      <w:r w:rsidR="00BB6B10" w:rsidRPr="008F6DFB">
        <w:rPr>
          <w:bCs/>
        </w:rPr>
        <w:t xml:space="preserve">where </w:t>
      </w:r>
      <m:oMath>
        <m:sSub>
          <m:sSubPr>
            <m:ctrlPr>
              <w:rPr>
                <w:rFonts w:ascii="Cambria Math" w:hAnsi="Cambria Math"/>
                <w:i/>
              </w:rPr>
            </m:ctrlPr>
          </m:sSubPr>
          <m:e>
            <m:r>
              <w:rPr>
                <w:rFonts w:ascii="Cambria Math" w:hAnsi="Cambria Math"/>
              </w:rPr>
              <m:t>T</m:t>
            </m:r>
          </m:e>
          <m:sub>
            <m:r>
              <m:rPr>
                <m:nor/>
              </m:rPr>
              <m:t>DL</m:t>
            </m:r>
          </m:sub>
        </m:sSub>
      </m:oMath>
      <w:r w:rsidR="00BB6B10" w:rsidRPr="008F6DFB">
        <w:rPr>
          <w:bCs/>
        </w:rPr>
        <w:t xml:space="preserve"> is starting time of the </w:t>
      </w:r>
      <w:r w:rsidR="00BB6B10">
        <w:rPr>
          <w:bCs/>
        </w:rPr>
        <w:t xml:space="preserve">downlink </w:t>
      </w:r>
      <w:r w:rsidR="00BB6B10" w:rsidRPr="008F6DFB">
        <w:rPr>
          <w:bCs/>
        </w:rPr>
        <w:t xml:space="preserve">slot carrying the corresponding DCI, </w:t>
      </w:r>
      <m:oMath>
        <m:sSub>
          <m:sSubPr>
            <m:ctrlPr>
              <w:rPr>
                <w:rFonts w:ascii="Cambria Math" w:hAnsi="Cambria Math"/>
                <w:i/>
              </w:rPr>
            </m:ctrlPr>
          </m:sSubPr>
          <m:e>
            <m:r>
              <w:rPr>
                <w:rFonts w:ascii="Cambria Math" w:hAnsi="Cambria Math"/>
              </w:rPr>
              <m:t>T</m:t>
            </m:r>
          </m:e>
          <m:sub>
            <m:r>
              <m:rPr>
                <m:nor/>
              </m:rPr>
              <m:t>TA</m:t>
            </m:r>
          </m:sub>
        </m:sSub>
      </m:oMath>
      <w:r w:rsidR="00BB6B10" w:rsidRPr="008F6DFB">
        <w:rPr>
          <w:bCs/>
        </w:rPr>
        <w:t xml:space="preserve"> is the timing advance value </w:t>
      </w:r>
      <w:ins w:id="2761" w:author="Enescu, Mihai (Nokia - FI/Espoo)" w:date="2020-11-07T11:41:00Z">
        <w:r w:rsidR="0023217C">
          <w:rPr>
            <w:bCs/>
            <w:lang w:val="en-FI"/>
          </w:rPr>
          <w:t>correspo</w:t>
        </w:r>
      </w:ins>
      <w:ins w:id="2762" w:author="Enescu, Mihai (Nokia - FI/Espoo)" w:date="2020-11-07T11:42:00Z">
        <w:r w:rsidR="0023217C">
          <w:rPr>
            <w:bCs/>
            <w:lang w:val="en-FI"/>
          </w:rPr>
          <w:t xml:space="preserve">nding to the TAG of the serving cell on which the DCI is received </w:t>
        </w:r>
      </w:ins>
      <w:r w:rsidR="00BB6B10" w:rsidRPr="008F6DFB">
        <w:rPr>
          <w:bCs/>
        </w:rPr>
        <w:t xml:space="preserve">and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r>
          <w:rPr>
            <w:rFonts w:ascii="Cambria Math" w:hAnsi="Cambria Math"/>
          </w:rPr>
          <m:t xml:space="preserve"> </m:t>
        </m:r>
      </m:oMath>
      <w:r w:rsidR="00BB6B10" w:rsidRPr="008F6DFB">
        <w:rPr>
          <w:bCs/>
        </w:rPr>
        <w:t xml:space="preserve">is the slot offset between </w:t>
      </w:r>
      <w:r w:rsidR="00BB6B10">
        <w:rPr>
          <w:bCs/>
        </w:rPr>
        <w:t xml:space="preserve">the slot </w:t>
      </w:r>
      <w:r w:rsidR="00BB6B10" w:rsidRPr="008F6DFB">
        <w:rPr>
          <w:bCs/>
        </w:rPr>
        <w:t xml:space="preserve">DCI and the first sidelink transmission scheduled by DCI, </w:t>
      </w:r>
      <m:oMath>
        <m:sSub>
          <m:sSubPr>
            <m:ctrlPr>
              <w:del w:id="2763" w:author="Enescu, Mihai (Nokia - FI/Espoo)" w:date="2020-11-07T11:42:00Z">
                <w:rPr>
                  <w:rFonts w:ascii="Cambria Math" w:hAnsi="Cambria Math"/>
                  <w:i/>
                </w:rPr>
              </w:del>
            </m:ctrlPr>
          </m:sSubPr>
          <m:e>
            <m:r>
              <w:del w:id="2764" w:author="Enescu, Mihai (Nokia - FI/Espoo)" w:date="2020-11-07T11:42:00Z">
                <w:rPr>
                  <w:rFonts w:ascii="Cambria Math" w:hAnsi="Cambria Math"/>
                </w:rPr>
                <m:t>T</m:t>
              </w:del>
            </m:r>
          </m:e>
          <m:sub>
            <m:r>
              <w:del w:id="2765" w:author="Enescu, Mihai (Nokia - FI/Espoo)" w:date="2020-11-07T11:42:00Z">
                <m:rPr>
                  <m:nor/>
                </m:rPr>
                <m:t>c</m:t>
              </w:del>
            </m:r>
          </m:sub>
        </m:sSub>
      </m:oMath>
      <w:del w:id="2766" w:author="Enescu, Mihai (Nokia - FI/Espoo)" w:date="2020-11-07T11:42:00Z">
        <w:r w:rsidR="00BB6B10" w:rsidRPr="008F6DFB" w:rsidDel="0023217C">
          <w:rPr>
            <w:bCs/>
          </w:rPr>
          <w:delText xml:space="preserve"> is as defined in 38.211, </w:delText>
        </w:r>
      </w:del>
      <w:r w:rsidR="00BB6B10" w:rsidRPr="008F6DFB">
        <w:rPr>
          <w:bCs/>
        </w:rPr>
        <w:t xml:space="preserve">and </w:t>
      </w:r>
      <m:oMath>
        <m:sSub>
          <m:sSubPr>
            <m:ctrlPr>
              <w:rPr>
                <w:rFonts w:ascii="Cambria Math" w:hAnsi="Cambria Math"/>
                <w:i/>
              </w:rPr>
            </m:ctrlPr>
          </m:sSubPr>
          <m:e>
            <m:r>
              <w:rPr>
                <w:rFonts w:ascii="Cambria Math" w:hAnsi="Cambria Math"/>
              </w:rPr>
              <m:t>T</m:t>
            </m:r>
          </m:e>
          <m:sub>
            <m:r>
              <m:rPr>
                <m:nor/>
              </m:rPr>
              <m:t>slot</m:t>
            </m:r>
          </m:sub>
        </m:sSub>
      </m:oMath>
      <w:r w:rsidR="00BB6B10" w:rsidRPr="008F6DFB">
        <w:rPr>
          <w:bCs/>
          <w:vertAlign w:val="subscript"/>
        </w:rPr>
        <w:t>t</w:t>
      </w:r>
      <w:r w:rsidR="00BB6B10" w:rsidRPr="008F6DFB">
        <w:rPr>
          <w:bCs/>
        </w:rPr>
        <w:t xml:space="preserve"> is the SL slot duration</w:t>
      </w:r>
      <w:r w:rsidR="00BB6B10">
        <w:rPr>
          <w:bCs/>
        </w:rPr>
        <w:t>.</w:t>
      </w:r>
    </w:p>
    <w:p w14:paraId="377978F6" w14:textId="11674B07" w:rsidR="00BB6B10" w:rsidRDefault="00FA7A54" w:rsidP="00FA7A54">
      <w:pPr>
        <w:pStyle w:val="B1"/>
        <w:rPr>
          <w:lang w:eastAsia="ja-JP"/>
        </w:rPr>
      </w:pPr>
      <w:r>
        <w:rPr>
          <w:lang w:eastAsia="ja-JP"/>
        </w:rPr>
        <w:t>-</w:t>
      </w:r>
      <w:r>
        <w:rPr>
          <w:lang w:eastAsia="ja-JP"/>
        </w:rPr>
        <w:tab/>
      </w:r>
      <w:r w:rsidR="00BB6B10">
        <w:rPr>
          <w:lang w:eastAsia="ja-JP"/>
        </w:rPr>
        <w:t>For sidelink configured grant type 1:</w:t>
      </w:r>
    </w:p>
    <w:p w14:paraId="4A22344F" w14:textId="622700F7" w:rsidR="00BB6B10" w:rsidRPr="002C64F4" w:rsidRDefault="00FA7A54" w:rsidP="00FA7A54">
      <w:pPr>
        <w:pStyle w:val="B2"/>
      </w:pPr>
      <w:r>
        <w:t>-</w:t>
      </w:r>
      <w:r>
        <w:tab/>
      </w:r>
      <w:r w:rsidR="00BB6B10">
        <w:t xml:space="preserve">The slot of the first sidelink transmissions </w:t>
      </w:r>
      <w:r w:rsidR="00BB6B10" w:rsidRPr="008F47A8">
        <w:t>follows the higher layer</w:t>
      </w:r>
      <w:r w:rsidR="00BB6B10">
        <w:t xml:space="preserve"> </w:t>
      </w:r>
      <w:r w:rsidR="00BB6B10" w:rsidRPr="008F47A8">
        <w:t>configuration according to [10, TS 38.321]</w:t>
      </w:r>
      <w:r w:rsidR="00BB6B10">
        <w:t>.</w:t>
      </w:r>
    </w:p>
    <w:p w14:paraId="1D3D845B" w14:textId="34379C86" w:rsidR="00BB6B10" w:rsidRPr="0048482F" w:rsidRDefault="00BB6B10" w:rsidP="00BB6B10">
      <w:pPr>
        <w:pStyle w:val="Heading4"/>
      </w:pPr>
      <w:bookmarkStart w:id="2767" w:name="_Toc29673238"/>
      <w:bookmarkStart w:id="2768" w:name="_Toc29673379"/>
      <w:bookmarkStart w:id="2769" w:name="_Toc29674372"/>
      <w:bookmarkStart w:id="2770" w:name="_Toc36645602"/>
      <w:bookmarkStart w:id="2771" w:name="_Toc45810651"/>
      <w:bookmarkStart w:id="2772" w:name="_Toc52457861"/>
      <w:r>
        <w:t>8</w:t>
      </w:r>
      <w:r w:rsidRPr="0048482F">
        <w:t>.1.</w:t>
      </w:r>
      <w:r>
        <w:t>2</w:t>
      </w:r>
      <w:r w:rsidRPr="0048482F">
        <w:t>.</w:t>
      </w:r>
      <w:r>
        <w:t>2</w:t>
      </w:r>
      <w:r w:rsidRPr="0048482F">
        <w:tab/>
      </w:r>
      <w:r>
        <w:t>Resource allocation in frequency domain</w:t>
      </w:r>
      <w:bookmarkEnd w:id="2767"/>
      <w:bookmarkEnd w:id="2768"/>
      <w:bookmarkEnd w:id="2769"/>
      <w:bookmarkEnd w:id="2770"/>
      <w:bookmarkEnd w:id="2771"/>
      <w:bookmarkEnd w:id="2772"/>
    </w:p>
    <w:p w14:paraId="5C0B5FBD" w14:textId="56C4E2FD" w:rsidR="00BB6B10" w:rsidRDefault="00BB6B10" w:rsidP="00BB6B10">
      <w:pPr>
        <w:rPr>
          <w:lang w:val="en-US" w:eastAsia="ja-JP"/>
        </w:rPr>
      </w:pPr>
      <w:r>
        <w:rPr>
          <w:lang w:val="en-US" w:eastAsia="ja-JP"/>
        </w:rPr>
        <w:t>The resource allocation unit in the frequency domain is the sub-channel.</w:t>
      </w:r>
    </w:p>
    <w:p w14:paraId="3B64B6D8" w14:textId="4417B815" w:rsidR="00BB6B10" w:rsidRPr="00FA7A54" w:rsidRDefault="00BB6B10" w:rsidP="00BB6B10">
      <w:pPr>
        <w:rPr>
          <w:lang w:eastAsia="ja-JP"/>
        </w:rPr>
      </w:pPr>
      <w:r w:rsidRPr="00080430">
        <w:rPr>
          <w:lang w:val="en-US" w:eastAsia="ja-JP"/>
        </w:rPr>
        <w:t xml:space="preserve">The </w:t>
      </w:r>
      <w:r>
        <w:rPr>
          <w:lang w:val="en-US" w:eastAsia="ja-JP"/>
        </w:rPr>
        <w:t>sub-channel assignment</w:t>
      </w:r>
      <w:r w:rsidRPr="00080430">
        <w:rPr>
          <w:lang w:val="en-US" w:eastAsia="ja-JP"/>
        </w:rPr>
        <w:t xml:space="preserve"> </w:t>
      </w:r>
      <w:r>
        <w:rPr>
          <w:lang w:val="en-US" w:eastAsia="ja-JP"/>
        </w:rPr>
        <w:t xml:space="preserve">for sidelink transmission is determined </w:t>
      </w:r>
      <w:r w:rsidRPr="00080430">
        <w:rPr>
          <w:lang w:val="en-US" w:eastAsia="ja-JP"/>
        </w:rPr>
        <w:t>using the</w:t>
      </w:r>
      <w:r>
        <w:rPr>
          <w:lang w:val="en-US" w:eastAsia="ja-JP"/>
        </w:rPr>
        <w:t xml:space="preserve"> </w:t>
      </w:r>
      <w:r w:rsidR="00F61D39">
        <w:rPr>
          <w:lang w:val="en-US" w:eastAsia="ja-JP"/>
        </w:rPr>
        <w:t>"</w:t>
      </w:r>
      <w:r>
        <w:rPr>
          <w:lang w:val="en-US" w:eastAsia="ja-JP"/>
        </w:rPr>
        <w:t>Frequency resource assignment</w:t>
      </w:r>
      <w:r w:rsidR="00F61D39">
        <w:rPr>
          <w:lang w:val="en-US" w:eastAsia="ja-JP"/>
        </w:rPr>
        <w:t>"</w:t>
      </w:r>
      <w:r>
        <w:rPr>
          <w:lang w:val="en-US" w:eastAsia="ja-JP"/>
        </w:rPr>
        <w:t xml:space="preserve"> field in the associated SCI.</w:t>
      </w:r>
    </w:p>
    <w:p w14:paraId="21C74680" w14:textId="384F91A5" w:rsidR="00BB6B10" w:rsidRDefault="00BB6B10" w:rsidP="00BB6B10">
      <w:pPr>
        <w:rPr>
          <w:lang w:val="en-US" w:eastAsia="ja-JP"/>
        </w:rPr>
      </w:pPr>
      <w:r>
        <w:rPr>
          <w:lang w:val="en-US" w:eastAsia="ja-JP"/>
        </w:rPr>
        <w:t>The lowest sub-channel for sidelink transmission is the sub-channel on which the lowest PRB of the associated PSCCH is transmitted.</w:t>
      </w:r>
    </w:p>
    <w:p w14:paraId="74E861A8" w14:textId="77777777" w:rsidR="00BB6B10" w:rsidRPr="00B24DFE" w:rsidRDefault="00BB6B10" w:rsidP="00BB6B10">
      <w:pPr>
        <w:rPr>
          <w:color w:val="000000" w:themeColor="text1"/>
          <w:lang w:val="en-US" w:eastAsia="ja-JP"/>
        </w:rPr>
      </w:pPr>
      <w:r>
        <w:rPr>
          <w:lang w:val="en-US" w:eastAsia="ko-KR"/>
        </w:rPr>
        <w:t xml:space="preserve">If </w:t>
      </w:r>
      <w:r w:rsidRPr="00B24DFE">
        <w:rPr>
          <w:color w:val="000000" w:themeColor="text1"/>
          <w:lang w:val="en-US" w:eastAsia="ko-KR"/>
        </w:rPr>
        <w:t>a PSSCH scheduled by a PSCCH would overlap with resources containing the PSCCH, the resources corresponding to a union of the PSCCH that scheduled the PSSCH and associated PSCCH DM-RS are not available for the PSSCH</w:t>
      </w:r>
      <w:r>
        <w:rPr>
          <w:color w:val="000000" w:themeColor="text1"/>
          <w:lang w:val="en-US" w:eastAsia="ko-KR"/>
        </w:rPr>
        <w:t>.</w:t>
      </w:r>
    </w:p>
    <w:p w14:paraId="11F75CF9" w14:textId="77777777" w:rsidR="00BB6B10" w:rsidRPr="0048482F" w:rsidRDefault="00BB6B10" w:rsidP="00BB6B10">
      <w:pPr>
        <w:pStyle w:val="Heading3"/>
        <w:rPr>
          <w:color w:val="000000"/>
        </w:rPr>
      </w:pPr>
      <w:bookmarkStart w:id="2773" w:name="_Hlk26182315"/>
      <w:bookmarkStart w:id="2774" w:name="_Toc29673239"/>
      <w:bookmarkStart w:id="2775" w:name="_Toc29673380"/>
      <w:bookmarkStart w:id="2776" w:name="_Toc29674373"/>
      <w:bookmarkStart w:id="2777" w:name="_Toc36645603"/>
      <w:bookmarkStart w:id="2778" w:name="_Toc45810652"/>
      <w:bookmarkStart w:id="2779" w:name="_Toc52457862"/>
      <w:r>
        <w:rPr>
          <w:color w:val="000000"/>
        </w:rPr>
        <w:t>8</w:t>
      </w:r>
      <w:r w:rsidRPr="0048482F">
        <w:rPr>
          <w:color w:val="000000"/>
        </w:rPr>
        <w:t>.1.</w:t>
      </w:r>
      <w:r>
        <w:rPr>
          <w:color w:val="000000"/>
        </w:rPr>
        <w:t>3</w:t>
      </w:r>
      <w:r w:rsidRPr="0048482F">
        <w:rPr>
          <w:color w:val="000000"/>
        </w:rPr>
        <w:tab/>
      </w:r>
      <w:r w:rsidRPr="00873545">
        <w:rPr>
          <w:color w:val="000000"/>
        </w:rPr>
        <w:t xml:space="preserve">Modulation order, target code rate, redundancy version and </w:t>
      </w:r>
      <w:bookmarkEnd w:id="2773"/>
      <w:r w:rsidRPr="00873545">
        <w:rPr>
          <w:color w:val="000000"/>
        </w:rPr>
        <w:t>transport block size determination</w:t>
      </w:r>
      <w:bookmarkEnd w:id="2774"/>
      <w:bookmarkEnd w:id="2775"/>
      <w:bookmarkEnd w:id="2776"/>
      <w:bookmarkEnd w:id="2777"/>
      <w:bookmarkEnd w:id="2778"/>
      <w:bookmarkEnd w:id="2779"/>
    </w:p>
    <w:p w14:paraId="59B68882" w14:textId="77777777" w:rsidR="00BB6B10" w:rsidRPr="0048482F" w:rsidRDefault="00BB6B10" w:rsidP="00BB6B10">
      <w:pPr>
        <w:pStyle w:val="Heading4"/>
        <w:rPr>
          <w:color w:val="000000"/>
        </w:rPr>
      </w:pPr>
      <w:bookmarkStart w:id="2780" w:name="_Toc29673240"/>
      <w:bookmarkStart w:id="2781" w:name="_Toc29673381"/>
      <w:bookmarkStart w:id="2782" w:name="_Toc29674374"/>
      <w:bookmarkStart w:id="2783" w:name="_Toc36645604"/>
      <w:bookmarkStart w:id="2784" w:name="_Toc45810653"/>
      <w:bookmarkStart w:id="2785" w:name="_Toc52457863"/>
      <w:r>
        <w:rPr>
          <w:color w:val="000000"/>
        </w:rPr>
        <w:t>8</w:t>
      </w:r>
      <w:r w:rsidRPr="0048482F">
        <w:rPr>
          <w:color w:val="000000"/>
        </w:rPr>
        <w:t>.1.</w:t>
      </w:r>
      <w:r>
        <w:rPr>
          <w:color w:val="000000"/>
        </w:rPr>
        <w:t>3</w:t>
      </w:r>
      <w:r w:rsidRPr="0048482F">
        <w:rPr>
          <w:color w:val="000000"/>
        </w:rPr>
        <w:t>.1</w:t>
      </w:r>
      <w:r w:rsidRPr="0048482F">
        <w:rPr>
          <w:color w:val="000000"/>
        </w:rPr>
        <w:tab/>
      </w:r>
      <w:r w:rsidRPr="00873545">
        <w:rPr>
          <w:color w:val="000000"/>
        </w:rPr>
        <w:t>Modulation order and target code rate determination</w:t>
      </w:r>
      <w:bookmarkEnd w:id="2780"/>
      <w:bookmarkEnd w:id="2781"/>
      <w:bookmarkEnd w:id="2782"/>
      <w:bookmarkEnd w:id="2783"/>
      <w:bookmarkEnd w:id="2784"/>
      <w:bookmarkEnd w:id="2785"/>
    </w:p>
    <w:p w14:paraId="4A9FCB14" w14:textId="3045BAC6" w:rsidR="00BB6B10" w:rsidRDefault="00BB6B10" w:rsidP="00BB6B10">
      <w:r w:rsidRPr="0048482F">
        <w:rPr>
          <w:i/>
        </w:rPr>
        <w:t>I</w:t>
      </w:r>
      <w:r w:rsidRPr="0048482F">
        <w:rPr>
          <w:i/>
          <w:vertAlign w:val="subscript"/>
        </w:rPr>
        <w:t>MCS</w:t>
      </w:r>
      <w:r>
        <w:rPr>
          <w:i/>
          <w:vertAlign w:val="subscript"/>
        </w:rPr>
        <w:t xml:space="preserve"> </w:t>
      </w:r>
      <w:r>
        <w:t xml:space="preserve">is given by the </w:t>
      </w:r>
      <w:del w:id="2786" w:author="Enescu, Mihai (Nokia - FI/Espoo)" w:date="2020-10-11T21:30:00Z">
        <w:r w:rsidR="00F61D39" w:rsidDel="00192B9F">
          <w:delText>"</w:delText>
        </w:r>
        <w:r w:rsidDel="00192B9F">
          <w:delText>Modulation and coding scheme</w:delText>
        </w:r>
      </w:del>
      <w:ins w:id="2787" w:author="Enescu, Mihai (Nokia - FI/Espoo)" w:date="2020-10-11T21:31:00Z">
        <w:r w:rsidR="00192B9F">
          <w:t>‘</w:t>
        </w:r>
      </w:ins>
      <w:ins w:id="2788" w:author="Enescu, Mihai (Nokia - FI/Espoo)" w:date="2020-10-11T21:30:00Z">
        <w:r w:rsidR="00192B9F" w:rsidRPr="00192B9F">
          <w:rPr>
            <w:i/>
            <w:iCs/>
          </w:rPr>
          <w:t>Modulation and coding scheme</w:t>
        </w:r>
      </w:ins>
      <w:del w:id="2789" w:author="Enescu, Mihai (Nokia - FI/Espoo)" w:date="2020-10-11T21:31:00Z">
        <w:r w:rsidR="00F61D39" w:rsidDel="00192B9F">
          <w:delText>"</w:delText>
        </w:r>
      </w:del>
      <w:ins w:id="2790" w:author="Enescu, Mihai (Nokia - FI/Espoo)" w:date="2020-10-11T21:31:00Z">
        <w:r w:rsidR="00192B9F">
          <w:t>’</w:t>
        </w:r>
      </w:ins>
      <w:r>
        <w:t xml:space="preserve"> field in SCI format </w:t>
      </w:r>
      <w:r w:rsidR="00293C1C">
        <w:t>1-A</w:t>
      </w:r>
      <w:r>
        <w:t>.</w:t>
      </w:r>
    </w:p>
    <w:p w14:paraId="3E64ED40" w14:textId="3C35F4F2" w:rsidR="00293C1C" w:rsidRDefault="00293C1C" w:rsidP="00293C1C">
      <w:r>
        <w:t xml:space="preserve">The MCS table is determined as follows: Table 5.1.3.1-1 is used if </w:t>
      </w:r>
      <w:r w:rsidRPr="00926C4C">
        <w:rPr>
          <w:rFonts w:hint="eastAsia"/>
        </w:rPr>
        <w:t xml:space="preserve">no </w:t>
      </w:r>
      <w:r w:rsidRPr="00926C4C">
        <w:t>additional</w:t>
      </w:r>
      <w:r>
        <w:rPr>
          <w:rFonts w:ascii="BatangChe" w:eastAsia="BatangChe" w:hAnsi="BatangChe" w:cs="BatangChe"/>
          <w:lang w:eastAsia="ko-KR"/>
        </w:rPr>
        <w:t xml:space="preserve"> </w:t>
      </w:r>
      <w:r>
        <w:t xml:space="preserve">MCS table is configured by higher layer parameter </w:t>
      </w:r>
      <w:r>
        <w:rPr>
          <w:i/>
        </w:rPr>
        <w:t>sl-MCS-Table</w:t>
      </w:r>
      <w:r>
        <w:t>;</w:t>
      </w:r>
      <w:r>
        <w:rPr>
          <w:i/>
        </w:rPr>
        <w:t xml:space="preserve"> </w:t>
      </w:r>
      <w:r>
        <w:t xml:space="preserve">otherwise an MCS table is determined according to Table 8.1.3.1-1 or Table 8.1.3.1-2 and </w:t>
      </w:r>
      <w:ins w:id="2791" w:author="Enescu, Mihai (Nokia - FI/Espoo)" w:date="2020-10-11T21:32:00Z">
        <w:r w:rsidR="00465914">
          <w:t>‘</w:t>
        </w:r>
      </w:ins>
      <w:del w:id="2792" w:author="Enescu, Mihai (Nokia - FI/Espoo)" w:date="2020-10-11T21:31:00Z">
        <w:r w:rsidR="00B07BA1" w:rsidDel="00465914">
          <w:delText>"</w:delText>
        </w:r>
        <w:r w:rsidDel="00465914">
          <w:delText>MCS table indicator</w:delText>
        </w:r>
        <w:r w:rsidR="00B07BA1" w:rsidDel="00465914">
          <w:delText>"</w:delText>
        </w:r>
      </w:del>
      <w:ins w:id="2793" w:author="Enescu, Mihai (Nokia - FI/Espoo)" w:date="2020-10-11T21:31:00Z">
        <w:r w:rsidR="00465914" w:rsidRPr="00465914">
          <w:rPr>
            <w:i/>
            <w:iCs/>
          </w:rPr>
          <w:t>MCS table indicato</w:t>
        </w:r>
      </w:ins>
      <w:ins w:id="2794" w:author="Enescu, Mihai (Nokia - FI/Espoo)" w:date="2020-10-11T21:32:00Z">
        <w:r w:rsidR="00465914">
          <w:rPr>
            <w:i/>
            <w:iCs/>
          </w:rPr>
          <w:t>r’</w:t>
        </w:r>
      </w:ins>
      <w:r>
        <w:t xml:space="preserve"> field in SCI format 1-A.</w:t>
      </w:r>
      <w:r w:rsidRPr="004658C6">
        <w:t xml:space="preserve"> </w:t>
      </w:r>
    </w:p>
    <w:p w14:paraId="40EE98C6" w14:textId="77777777" w:rsidR="00293C1C" w:rsidRDefault="00293C1C" w:rsidP="00293C1C">
      <w:pPr>
        <w:pStyle w:val="TH"/>
      </w:pPr>
      <w:r>
        <w:t>Table 8.1.3.1-1: Mapping of one bit of MCS table indicator to MCS table</w:t>
      </w:r>
    </w:p>
    <w:tbl>
      <w:tblPr>
        <w:tblW w:w="0" w:type="auto"/>
        <w:jc w:val="center"/>
        <w:tblCellMar>
          <w:left w:w="0" w:type="dxa"/>
          <w:right w:w="0" w:type="dxa"/>
        </w:tblCellMar>
        <w:tblLook w:val="0000" w:firstRow="0" w:lastRow="0" w:firstColumn="0" w:lastColumn="0" w:noHBand="0" w:noVBand="0"/>
      </w:tblPr>
      <w:tblGrid>
        <w:gridCol w:w="1701"/>
        <w:gridCol w:w="6790"/>
      </w:tblGrid>
      <w:tr w:rsidR="00293C1C" w:rsidRPr="00B916EC" w14:paraId="621A4DCA" w14:textId="77777777" w:rsidTr="00FC5EB3">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C67CCAF" w14:textId="77777777" w:rsidR="00293C1C" w:rsidRPr="00B916EC" w:rsidRDefault="00293C1C" w:rsidP="00FC5EB3">
            <w:pPr>
              <w:pStyle w:val="TAH"/>
              <w:rPr>
                <w:rFonts w:ascii="Times New Roman" w:hAnsi="Times New Roman"/>
                <w:sz w:val="20"/>
              </w:rPr>
            </w:pPr>
            <w:r>
              <w:rPr>
                <w:rFonts w:cs="Arial"/>
              </w:rPr>
              <w:t>MCS table</w:t>
            </w:r>
            <w:r w:rsidRPr="00B916EC">
              <w:rPr>
                <w:rFonts w:cs="Arial"/>
              </w:rPr>
              <w:t xml:space="preserve">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55240680" w14:textId="77777777" w:rsidR="00293C1C" w:rsidRPr="00B916EC" w:rsidRDefault="00293C1C" w:rsidP="00FC5EB3">
            <w:pPr>
              <w:pStyle w:val="TAH"/>
            </w:pPr>
            <w:r>
              <w:t>MCS table</w:t>
            </w:r>
          </w:p>
        </w:tc>
      </w:tr>
      <w:tr w:rsidR="00293C1C" w:rsidRPr="00B916EC" w14:paraId="212752C4"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262730CD" w14:textId="77777777" w:rsidR="00293C1C" w:rsidRPr="00B916EC" w:rsidRDefault="00293C1C" w:rsidP="00FC5EB3">
            <w:pPr>
              <w:pStyle w:val="TAC"/>
            </w:pPr>
            <w:r>
              <w:t>'0</w:t>
            </w:r>
            <w:r w:rsidRPr="00B916EC">
              <w:t>'</w:t>
            </w:r>
          </w:p>
        </w:tc>
        <w:tc>
          <w:tcPr>
            <w:tcW w:w="6790" w:type="dxa"/>
            <w:tcBorders>
              <w:top w:val="nil"/>
              <w:left w:val="single" w:sz="8" w:space="0" w:color="auto"/>
              <w:bottom w:val="single" w:sz="8" w:space="0" w:color="auto"/>
              <w:right w:val="single" w:sz="8" w:space="0" w:color="auto"/>
            </w:tcBorders>
            <w:vAlign w:val="center"/>
          </w:tcPr>
          <w:p w14:paraId="4887E9F6" w14:textId="77777777" w:rsidR="00293C1C" w:rsidRPr="00B916EC" w:rsidRDefault="00293C1C" w:rsidP="00FC5EB3">
            <w:pPr>
              <w:pStyle w:val="TAL"/>
              <w:jc w:val="center"/>
            </w:pPr>
            <w:r w:rsidRPr="004658C6">
              <w:t>Table 5.1.3.1-</w:t>
            </w:r>
            <w:r>
              <w:t>1</w:t>
            </w:r>
          </w:p>
        </w:tc>
      </w:tr>
      <w:tr w:rsidR="00293C1C" w:rsidRPr="00B916EC" w14:paraId="181AF72A"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7C9EFF38" w14:textId="77777777" w:rsidR="00293C1C" w:rsidRPr="00B916EC" w:rsidRDefault="00293C1C" w:rsidP="00FC5EB3">
            <w:pPr>
              <w:pStyle w:val="TAC"/>
            </w:pPr>
            <w:r>
              <w:t>'</w:t>
            </w:r>
            <w:r w:rsidRPr="00B916EC">
              <w:t>1'</w:t>
            </w:r>
          </w:p>
        </w:tc>
        <w:tc>
          <w:tcPr>
            <w:tcW w:w="6790" w:type="dxa"/>
            <w:tcBorders>
              <w:top w:val="nil"/>
              <w:left w:val="single" w:sz="8" w:space="0" w:color="auto"/>
              <w:bottom w:val="single" w:sz="8" w:space="0" w:color="auto"/>
              <w:right w:val="single" w:sz="8" w:space="0" w:color="auto"/>
            </w:tcBorders>
            <w:vAlign w:val="center"/>
          </w:tcPr>
          <w:p w14:paraId="7AB1F543" w14:textId="6E233708" w:rsidR="00293C1C" w:rsidRPr="00B916EC" w:rsidRDefault="00293C1C" w:rsidP="00FC5EB3">
            <w:pPr>
              <w:pStyle w:val="TAL"/>
              <w:jc w:val="center"/>
            </w:pPr>
            <w:r w:rsidRPr="00B916EC">
              <w:t>1</w:t>
            </w:r>
            <w:r w:rsidRPr="00B916EC">
              <w:rPr>
                <w:vertAlign w:val="superscript"/>
              </w:rPr>
              <w:t>st</w:t>
            </w:r>
            <w:r w:rsidRPr="00B916EC">
              <w:t xml:space="preserve"> </w:t>
            </w:r>
            <w:r>
              <w:t xml:space="preserve">table provided by higher layer parameter </w:t>
            </w:r>
            <w:r>
              <w:rPr>
                <w:i/>
              </w:rPr>
              <w:t>sl-Additional-MCS-Table</w:t>
            </w:r>
          </w:p>
        </w:tc>
      </w:tr>
    </w:tbl>
    <w:p w14:paraId="5D88C86B" w14:textId="77777777" w:rsidR="00293C1C" w:rsidRDefault="00293C1C" w:rsidP="00293C1C"/>
    <w:p w14:paraId="637D999E" w14:textId="77777777" w:rsidR="00293C1C" w:rsidRDefault="00293C1C" w:rsidP="00293C1C">
      <w:pPr>
        <w:pStyle w:val="TH"/>
      </w:pPr>
      <w:r>
        <w:lastRenderedPageBreak/>
        <w:t>Table 8.1.3.1-2: Mapping of two bits of MCS table indicator to MCS table</w:t>
      </w:r>
    </w:p>
    <w:tbl>
      <w:tblPr>
        <w:tblW w:w="0" w:type="auto"/>
        <w:jc w:val="center"/>
        <w:tblCellMar>
          <w:left w:w="0" w:type="dxa"/>
          <w:right w:w="0" w:type="dxa"/>
        </w:tblCellMar>
        <w:tblLook w:val="0000" w:firstRow="0" w:lastRow="0" w:firstColumn="0" w:lastColumn="0" w:noHBand="0" w:noVBand="0"/>
      </w:tblPr>
      <w:tblGrid>
        <w:gridCol w:w="1701"/>
        <w:gridCol w:w="6790"/>
      </w:tblGrid>
      <w:tr w:rsidR="00293C1C" w:rsidRPr="00B916EC" w14:paraId="48537981" w14:textId="77777777" w:rsidTr="00FC5EB3">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7B400D" w14:textId="77777777" w:rsidR="00293C1C" w:rsidRPr="00B916EC" w:rsidRDefault="00293C1C" w:rsidP="00FC5EB3">
            <w:pPr>
              <w:pStyle w:val="TAH"/>
              <w:rPr>
                <w:rFonts w:ascii="Times New Roman" w:hAnsi="Times New Roman"/>
                <w:sz w:val="20"/>
              </w:rPr>
            </w:pPr>
            <w:r>
              <w:rPr>
                <w:rFonts w:cs="Arial"/>
              </w:rPr>
              <w:t>MCS table</w:t>
            </w:r>
            <w:r w:rsidRPr="00B916EC">
              <w:rPr>
                <w:rFonts w:cs="Arial"/>
              </w:rPr>
              <w:t xml:space="preserve">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67552403" w14:textId="77777777" w:rsidR="00293C1C" w:rsidRPr="00B916EC" w:rsidRDefault="00293C1C" w:rsidP="00FC5EB3">
            <w:pPr>
              <w:pStyle w:val="TAH"/>
            </w:pPr>
            <w:r>
              <w:t>MCS table</w:t>
            </w:r>
          </w:p>
        </w:tc>
      </w:tr>
      <w:tr w:rsidR="00293C1C" w:rsidRPr="00B916EC" w14:paraId="2978D2C2"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456931B7" w14:textId="77777777" w:rsidR="00293C1C" w:rsidRPr="00B916EC" w:rsidRDefault="00293C1C" w:rsidP="00FC5EB3">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14:paraId="6FA509E0" w14:textId="77777777" w:rsidR="00293C1C" w:rsidRPr="00B916EC" w:rsidRDefault="00293C1C" w:rsidP="00FC5EB3">
            <w:pPr>
              <w:pStyle w:val="TAL"/>
              <w:jc w:val="center"/>
            </w:pPr>
            <w:r w:rsidRPr="004658C6">
              <w:t>Table 5.1.3.1-</w:t>
            </w:r>
            <w:r>
              <w:t>1</w:t>
            </w:r>
          </w:p>
        </w:tc>
      </w:tr>
      <w:tr w:rsidR="00293C1C" w:rsidRPr="00B916EC" w14:paraId="30F51227"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1B3A2409" w14:textId="77777777" w:rsidR="00293C1C" w:rsidRPr="00B916EC" w:rsidRDefault="00293C1C" w:rsidP="00FC5EB3">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14:paraId="208532A8" w14:textId="0C54C233" w:rsidR="00293C1C" w:rsidRPr="00B916EC" w:rsidRDefault="00293C1C" w:rsidP="00FC5EB3">
            <w:pPr>
              <w:pStyle w:val="TAL"/>
              <w:jc w:val="center"/>
            </w:pPr>
            <w:r w:rsidRPr="00B916EC">
              <w:t>1</w:t>
            </w:r>
            <w:r w:rsidRPr="00B916EC">
              <w:rPr>
                <w:vertAlign w:val="superscript"/>
              </w:rPr>
              <w:t>st</w:t>
            </w:r>
            <w:r w:rsidRPr="00B916EC">
              <w:t xml:space="preserve"> </w:t>
            </w:r>
            <w:r>
              <w:t xml:space="preserve">table provided by higher layer parameter </w:t>
            </w:r>
            <w:r>
              <w:rPr>
                <w:i/>
              </w:rPr>
              <w:t>sl-Additional-MCS-Table</w:t>
            </w:r>
          </w:p>
        </w:tc>
      </w:tr>
      <w:tr w:rsidR="00293C1C" w:rsidRPr="00B916EC" w14:paraId="4CB9F4D2"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44C621B5" w14:textId="77777777" w:rsidR="00293C1C" w:rsidRPr="00B916EC" w:rsidRDefault="00293C1C" w:rsidP="00FC5EB3">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14:paraId="0007F7CC" w14:textId="76895F0F" w:rsidR="00293C1C" w:rsidRPr="00B916EC" w:rsidRDefault="00293C1C" w:rsidP="00FC5EB3">
            <w:pPr>
              <w:pStyle w:val="TAL"/>
              <w:jc w:val="center"/>
            </w:pPr>
            <w:r>
              <w:t>2</w:t>
            </w:r>
            <w:r>
              <w:rPr>
                <w:vertAlign w:val="superscript"/>
              </w:rPr>
              <w:t>nd</w:t>
            </w:r>
            <w:r w:rsidRPr="00B916EC">
              <w:t xml:space="preserve"> </w:t>
            </w:r>
            <w:r>
              <w:t>table provided by higher layer parameter</w:t>
            </w:r>
            <w:r w:rsidRPr="00B24DFE">
              <w:rPr>
                <w:i/>
              </w:rPr>
              <w:t xml:space="preserve"> </w:t>
            </w:r>
            <w:r>
              <w:rPr>
                <w:i/>
              </w:rPr>
              <w:t>sl-Additional-MCS-Table</w:t>
            </w:r>
          </w:p>
        </w:tc>
      </w:tr>
      <w:tr w:rsidR="00293C1C" w:rsidRPr="00B916EC" w14:paraId="26246729"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14F20079" w14:textId="77777777" w:rsidR="00293C1C" w:rsidRPr="00B916EC" w:rsidRDefault="00293C1C" w:rsidP="00FC5EB3">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14:paraId="2308DD74" w14:textId="77777777" w:rsidR="00293C1C" w:rsidRPr="00B916EC" w:rsidRDefault="00293C1C" w:rsidP="00FC5EB3">
            <w:pPr>
              <w:pStyle w:val="TAL"/>
              <w:jc w:val="center"/>
            </w:pPr>
            <w:r>
              <w:t>reserved</w:t>
            </w:r>
          </w:p>
        </w:tc>
      </w:tr>
    </w:tbl>
    <w:p w14:paraId="5D965653" w14:textId="77777777" w:rsidR="00293C1C" w:rsidRDefault="00293C1C" w:rsidP="00293C1C"/>
    <w:p w14:paraId="4DF3E5C6" w14:textId="77777777" w:rsidR="00BB6B10" w:rsidRDefault="00BB6B10" w:rsidP="00BB6B10">
      <w:r>
        <w:t>T</w:t>
      </w:r>
      <w:r w:rsidRPr="0048482F">
        <w:t xml:space="preserve">he UE shall use </w:t>
      </w:r>
      <w:r w:rsidRPr="0048482F">
        <w:rPr>
          <w:i/>
        </w:rPr>
        <w:t>I</w:t>
      </w:r>
      <w:r w:rsidRPr="0048482F">
        <w:rPr>
          <w:i/>
          <w:vertAlign w:val="subscript"/>
        </w:rPr>
        <w:t>MCS</w:t>
      </w:r>
      <w:r w:rsidRPr="0048482F">
        <w:t xml:space="preserve"> and </w:t>
      </w:r>
      <w:r>
        <w:t>the MCS table determined according to the previous step</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sidelink</w:t>
      </w:r>
      <w:r w:rsidRPr="0048482F">
        <w:t xml:space="preserve"> shared channel</w:t>
      </w:r>
      <w:r>
        <w:t>.</w:t>
      </w:r>
    </w:p>
    <w:p w14:paraId="20C2CADA" w14:textId="77777777" w:rsidR="00BB6B10" w:rsidRPr="0048482F" w:rsidRDefault="00BB6B10" w:rsidP="00BB6B10">
      <w:pPr>
        <w:pStyle w:val="Heading4"/>
        <w:rPr>
          <w:color w:val="000000"/>
        </w:rPr>
      </w:pPr>
      <w:bookmarkStart w:id="2795" w:name="_Toc29673241"/>
      <w:bookmarkStart w:id="2796" w:name="_Toc29673382"/>
      <w:bookmarkStart w:id="2797" w:name="_Toc29674375"/>
      <w:bookmarkStart w:id="2798" w:name="_Toc36645605"/>
      <w:bookmarkStart w:id="2799" w:name="_Toc45810654"/>
      <w:bookmarkStart w:id="2800" w:name="_Toc52457864"/>
      <w:r>
        <w:rPr>
          <w:color w:val="000000"/>
        </w:rPr>
        <w:t>8</w:t>
      </w:r>
      <w:r w:rsidRPr="0048482F">
        <w:rPr>
          <w:color w:val="000000"/>
        </w:rPr>
        <w:t>.1.</w:t>
      </w:r>
      <w:r>
        <w:rPr>
          <w:color w:val="000000"/>
        </w:rPr>
        <w:t>3</w:t>
      </w:r>
      <w:r w:rsidRPr="0048482F">
        <w:rPr>
          <w:color w:val="000000"/>
        </w:rPr>
        <w:t>.</w:t>
      </w:r>
      <w:r>
        <w:rPr>
          <w:color w:val="000000"/>
        </w:rPr>
        <w:t>2</w:t>
      </w:r>
      <w:r w:rsidRPr="0048482F">
        <w:rPr>
          <w:color w:val="000000"/>
        </w:rPr>
        <w:tab/>
      </w:r>
      <w:r w:rsidRPr="00873545">
        <w:rPr>
          <w:color w:val="000000"/>
        </w:rPr>
        <w:t>Transport block size determination</w:t>
      </w:r>
      <w:bookmarkEnd w:id="2795"/>
      <w:bookmarkEnd w:id="2796"/>
      <w:bookmarkEnd w:id="2797"/>
      <w:bookmarkEnd w:id="2798"/>
      <w:bookmarkEnd w:id="2799"/>
      <w:bookmarkEnd w:id="2800"/>
    </w:p>
    <w:p w14:paraId="21AFCC0F" w14:textId="77777777" w:rsidR="00674B0E" w:rsidRPr="0048482F" w:rsidRDefault="00674B0E" w:rsidP="00674B0E">
      <w:r w:rsidRPr="0048482F">
        <w:t>For the P</w:t>
      </w:r>
      <w:r>
        <w:t>S</w:t>
      </w:r>
      <w:r w:rsidRPr="0048482F">
        <w:t xml:space="preserve">SCH assigned by </w:t>
      </w:r>
      <w:r>
        <w:t>SCI</w:t>
      </w:r>
      <w:r w:rsidRPr="00663ED0">
        <w:t xml:space="preserve">, </w:t>
      </w:r>
      <w:r w:rsidRPr="0048482F">
        <w:t xml:space="preserve">if </w:t>
      </w:r>
      <w:r>
        <w:t xml:space="preserve">Table 5.1.3.1-2 is used </w:t>
      </w:r>
      <w:r w:rsidRPr="0048482F">
        <w:t>and</w:t>
      </w:r>
      <w:r>
        <w:t xml:space="preserve"> </w:t>
      </w:r>
      <w:r w:rsidRPr="0048482F">
        <w:rPr>
          <w:position w:val="-10"/>
        </w:rPr>
        <w:object w:dxaOrig="1219" w:dyaOrig="300" w14:anchorId="4DB496F7">
          <v:shape id="_x0000_i1414" type="#_x0000_t75" style="width:57.6pt;height:14.4pt" o:ole="">
            <v:imagedata r:id="rId146" o:title=""/>
          </v:shape>
          <o:OLEObject Type="Embed" ProgID="Equation.3" ShapeID="_x0000_i1414" DrawAspect="Content" ObjectID="_1666815136" r:id="rId691"/>
        </w:object>
      </w:r>
      <w:r w:rsidRPr="0048482F">
        <w:rPr>
          <w:i/>
        </w:rPr>
        <w:fldChar w:fldCharType="begin"/>
      </w:r>
      <w:r w:rsidRPr="0048482F">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rPr>
          <w:i/>
        </w:rPr>
        <w:instrText xml:space="preserve"> </w:instrText>
      </w:r>
      <w:r w:rsidRPr="0048482F">
        <w:rPr>
          <w:i/>
        </w:rPr>
        <w:fldChar w:fldCharType="end"/>
      </w:r>
      <w:r w:rsidRPr="0048482F">
        <w:rPr>
          <w:i/>
        </w:rPr>
        <w:t>,</w:t>
      </w:r>
      <w:r w:rsidRPr="0048482F">
        <w:t xml:space="preserve"> or</w:t>
      </w:r>
      <w:r w:rsidRPr="000C29A7">
        <w:t xml:space="preserve"> </w:t>
      </w:r>
      <w:r>
        <w:t>a table other than Table 5.1.3.1-2 is used</w:t>
      </w:r>
      <w:r w:rsidRPr="0048482F">
        <w:rPr>
          <w:i/>
        </w:rPr>
        <w:t xml:space="preserve"> </w:t>
      </w:r>
      <w:r w:rsidRPr="0048482F">
        <w:t xml:space="preserve">and </w:t>
      </w:r>
      <w:r w:rsidRPr="0048482F">
        <w:rPr>
          <w:position w:val="-10"/>
        </w:rPr>
        <w:object w:dxaOrig="1200" w:dyaOrig="300" w14:anchorId="24105594">
          <v:shape id="_x0000_i1415" type="#_x0000_t75" style="width:57.6pt;height:14.4pt" o:ole="">
            <v:imagedata r:id="rId148" o:title=""/>
          </v:shape>
          <o:OLEObject Type="Embed" ProgID="Equation.3" ShapeID="_x0000_i1415" DrawAspect="Content" ObjectID="_1666815137" r:id="rId692"/>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rPr>
          <w:i/>
        </w:rPr>
        <w:t xml:space="preserve">, </w:t>
      </w:r>
      <w:r w:rsidRPr="0048482F">
        <w:t>the UE shall</w:t>
      </w:r>
      <w:r>
        <w:t xml:space="preserve"> </w:t>
      </w:r>
      <w:r w:rsidRPr="0048482F">
        <w:t>first determine the TBS</w:t>
      </w:r>
      <w:r w:rsidRPr="0048482F">
        <w:rPr>
          <w:rFonts w:eastAsia="Batang"/>
          <w:lang w:eastAsia="ko-KR"/>
        </w:rPr>
        <w:t xml:space="preserve"> as specified below</w:t>
      </w:r>
      <w:r w:rsidRPr="0048482F">
        <w:t>:</w:t>
      </w:r>
    </w:p>
    <w:p w14:paraId="6BECD294" w14:textId="2EE89134" w:rsidR="00BB6B10" w:rsidRDefault="00BB6B10" w:rsidP="00674B0E">
      <w:pPr>
        <w:pStyle w:val="B1"/>
        <w:rPr>
          <w:lang w:eastAsia="ko-KR"/>
        </w:rPr>
      </w:pPr>
      <w:r w:rsidRPr="00063393">
        <w:rPr>
          <w:lang w:eastAsia="ko-KR"/>
        </w:rPr>
        <w:t>The UE shall first determine the number of REs (</w:t>
      </w:r>
      <w:r w:rsidRPr="00063393">
        <w:rPr>
          <w:i/>
          <w:lang w:eastAsia="ko-KR"/>
        </w:rPr>
        <w:t>N</w:t>
      </w:r>
      <w:r w:rsidRPr="00063393">
        <w:rPr>
          <w:i/>
          <w:vertAlign w:val="subscript"/>
          <w:lang w:eastAsia="ko-KR"/>
        </w:rPr>
        <w:t>RE</w:t>
      </w:r>
      <w:r w:rsidRPr="00063393">
        <w:rPr>
          <w:lang w:eastAsia="ko-KR"/>
        </w:rPr>
        <w:t>) within the slot</w:t>
      </w:r>
      <w:r>
        <w:rPr>
          <w:lang w:eastAsia="ko-KR"/>
        </w:rPr>
        <w:t>.</w:t>
      </w:r>
    </w:p>
    <w:p w14:paraId="45402B7F" w14:textId="77777777" w:rsidR="00674B0E" w:rsidRPr="00223C86" w:rsidRDefault="00674B0E" w:rsidP="00674B0E">
      <w:pPr>
        <w:pStyle w:val="B2"/>
        <w:rPr>
          <w:lang w:eastAsia="en-GB"/>
        </w:rPr>
      </w:pPr>
      <w:r>
        <w:t>-</w:t>
      </w:r>
      <w:r>
        <w:tab/>
      </w:r>
      <w:r w:rsidRPr="00223C86">
        <w:rPr>
          <w:lang w:eastAsia="ko-KR"/>
        </w:rPr>
        <w:t>A UE first determines the number of REs allocated for PSSCH within a PRB (</w:t>
      </w:r>
      <m:oMath>
        <m:sSubSup>
          <m:sSubSupPr>
            <m:ctrlPr>
              <w:rPr>
                <w:rFonts w:ascii="Cambria Math" w:hAnsi="Cambria Math"/>
                <w:i/>
                <w:iCs/>
              </w:rPr>
            </m:ctrlPr>
          </m:sSubSupPr>
          <m:e>
            <m:r>
              <w:rPr>
                <w:rFonts w:ascii="Cambria Math" w:hAnsi="Cambria Math"/>
              </w:rPr>
              <m:t>N</m:t>
            </m:r>
          </m:e>
          <m:sub>
            <m:r>
              <w:rPr>
                <w:rFonts w:ascii="Cambria Math" w:hAnsi="Cambria Math"/>
              </w:rPr>
              <m:t>RE</m:t>
            </m:r>
          </m:sub>
          <m:sup>
            <m:r>
              <w:rPr>
                <w:rFonts w:ascii="Cambria Math" w:hAnsi="Cambria Math"/>
              </w:rPr>
              <m:t>'</m:t>
            </m:r>
          </m:sup>
        </m:sSubSup>
      </m:oMath>
      <w:r w:rsidRPr="00223C86">
        <w:rPr>
          <w:lang w:eastAsia="ko-KR"/>
        </w:rPr>
        <w:t xml:space="preserve">) by </w:t>
      </w:r>
      <m:oMath>
        <m:sSubSup>
          <m:sSubSupPr>
            <m:ctrlPr>
              <w:rPr>
                <w:rFonts w:ascii="Cambria Math" w:hAnsi="Cambria Math"/>
              </w:rPr>
            </m:ctrlPr>
          </m:sSubSupPr>
          <m:e>
            <m:r>
              <w:rPr>
                <w:rFonts w:ascii="Cambria Math" w:hAnsi="Cambria Math"/>
              </w:rPr>
              <m:t>N</m:t>
            </m:r>
          </m:e>
          <m:sub>
            <m:r>
              <w:rPr>
                <w:rFonts w:ascii="Cambria Math" w:hAnsi="Cambria Math"/>
              </w:rPr>
              <m:t>RE</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sc</m:t>
            </m:r>
          </m:sub>
          <m:sup>
            <m:r>
              <w:rPr>
                <w:rFonts w:ascii="Cambria Math" w:hAnsi="Cambria Math"/>
              </w:rPr>
              <m:t>RB</m:t>
            </m:r>
          </m:sup>
        </m:sSubSup>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sh</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oh</m:t>
            </m:r>
          </m:sub>
          <m:sup>
            <m:r>
              <w:rPr>
                <w:rFonts w:ascii="Cambria Math" w:hAnsi="Cambria Math"/>
              </w:rPr>
              <m:t>PRB</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w:r w:rsidRPr="00223C86">
        <w:rPr>
          <w:iCs/>
        </w:rPr>
        <w:t xml:space="preserve">, where  </w:t>
      </w:r>
    </w:p>
    <w:p w14:paraId="49D184CC" w14:textId="77777777" w:rsidR="00674B0E" w:rsidRPr="00223C86" w:rsidRDefault="00674B0E" w:rsidP="00674B0E">
      <w:pPr>
        <w:pStyle w:val="B3"/>
        <w:rPr>
          <w:lang w:eastAsia="en-GB"/>
        </w:rPr>
      </w:pPr>
      <w:r>
        <w:t>-</w:t>
      </w:r>
      <w:r>
        <w:tab/>
      </w:r>
      <m:oMath>
        <m:sSubSup>
          <m:sSubSupPr>
            <m:ctrlPr>
              <w:rPr>
                <w:rFonts w:ascii="Cambria Math" w:hAnsi="Cambria Math"/>
                <w:i/>
                <w:iCs/>
              </w:rPr>
            </m:ctrlPr>
          </m:sSubSupPr>
          <m:e>
            <m:r>
              <w:rPr>
                <w:rFonts w:ascii="Cambria Math" w:hAnsi="Cambria Math"/>
              </w:rPr>
              <m:t>N</m:t>
            </m:r>
          </m:e>
          <m:sub>
            <m:r>
              <w:rPr>
                <w:rFonts w:ascii="Cambria Math" w:hAnsi="Cambria Math"/>
              </w:rPr>
              <m:t>sc</m:t>
            </m:r>
          </m:sub>
          <m:sup>
            <m:r>
              <w:rPr>
                <w:rFonts w:ascii="Cambria Math" w:hAnsi="Cambria Math"/>
              </w:rPr>
              <m:t>RB</m:t>
            </m:r>
          </m:sup>
        </m:sSubSup>
        <m:r>
          <w:rPr>
            <w:rFonts w:ascii="Cambria Math" w:hAnsi="Cambria Math"/>
          </w:rPr>
          <m:t>=12</m:t>
        </m:r>
      </m:oMath>
      <w:r w:rsidRPr="00223C86">
        <w:t xml:space="preserve"> </w:t>
      </w:r>
      <w:r w:rsidRPr="00223C86">
        <w:rPr>
          <w:lang w:eastAsia="ko-KR"/>
        </w:rPr>
        <w:t xml:space="preserve">is the number of subcarriers in a physical resource block, </w:t>
      </w:r>
    </w:p>
    <w:p w14:paraId="05E061E7" w14:textId="0E425249" w:rsidR="00674B0E" w:rsidRPr="00223C86" w:rsidRDefault="00674B0E" w:rsidP="00674B0E">
      <w:pPr>
        <w:pStyle w:val="B3"/>
        <w:rPr>
          <w:lang w:eastAsia="en-GB"/>
        </w:rPr>
      </w:pPr>
      <w:r>
        <w:t>-</w:t>
      </w:r>
      <w:r>
        <w:tab/>
      </w:r>
      <m:oMath>
        <m:sSubSup>
          <m:sSubSupPr>
            <m:ctrlPr>
              <w:rPr>
                <w:rFonts w:ascii="Cambria Math" w:hAnsi="Cambria Math"/>
                <w:i/>
                <w:iCs/>
              </w:rPr>
            </m:ctrlPr>
          </m:sSubSupPr>
          <m:e>
            <m:r>
              <w:rPr>
                <w:rFonts w:ascii="Cambria Math" w:hAnsi="Cambria Math"/>
              </w:rPr>
              <m:t>N</m:t>
            </m:r>
          </m:e>
          <m:sub>
            <m:r>
              <w:rPr>
                <w:rFonts w:ascii="Cambria Math" w:hAnsi="Cambria Math"/>
              </w:rPr>
              <m:t>symb</m:t>
            </m:r>
          </m:sub>
          <m:sup>
            <m:r>
              <w:rPr>
                <w:rFonts w:ascii="Cambria Math" w:hAnsi="Cambria Math"/>
              </w:rPr>
              <m:t>sh</m:t>
            </m:r>
          </m:sup>
        </m:sSubSup>
      </m:oMath>
      <w:r w:rsidRPr="00223C86">
        <w:rPr>
          <w:lang w:eastAsia="ko-KR"/>
        </w:rPr>
        <w:fldChar w:fldCharType="begin"/>
      </w:r>
      <w:r w:rsidRPr="00223C86">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223C86">
        <w:rPr>
          <w:lang w:eastAsia="ko-KR"/>
        </w:rPr>
        <w:instrText xml:space="preserve"> </w:instrText>
      </w:r>
      <w:r w:rsidRPr="00223C86">
        <w:rPr>
          <w:lang w:eastAsia="ko-KR"/>
        </w:rPr>
        <w:fldChar w:fldCharType="end"/>
      </w:r>
      <w:r w:rsidRPr="00223C86">
        <w:rPr>
          <w:lang w:eastAsia="ko-KR"/>
        </w:rPr>
        <w:t xml:space="preserve"> =</w:t>
      </w:r>
      <w:r w:rsidRPr="00223C86">
        <w:rPr>
          <w:i/>
        </w:rPr>
        <w:t xml:space="preserve"> </w:t>
      </w:r>
      <w:r w:rsidR="00F04287" w:rsidRPr="00BB0576">
        <w:rPr>
          <w:i/>
        </w:rPr>
        <w:t>sl-LengthSymbols</w:t>
      </w:r>
      <w:r w:rsidRPr="00223C86">
        <w:rPr>
          <w:lang w:eastAsia="ko-KR"/>
        </w:rPr>
        <w:t xml:space="preserve"> -2, where </w:t>
      </w:r>
      <w:r w:rsidR="00F04287" w:rsidRPr="00BB0576">
        <w:rPr>
          <w:i/>
        </w:rPr>
        <w:t>sl-LengthSymbols</w:t>
      </w:r>
      <w:r w:rsidRPr="00223C86">
        <w:rPr>
          <w:lang w:eastAsia="ko-KR"/>
        </w:rPr>
        <w:t xml:space="preserve"> is </w:t>
      </w:r>
      <w:r w:rsidRPr="00223C86">
        <w:t xml:space="preserve">the number of sidelink symbols within the slot provided by higher layers, </w:t>
      </w:r>
    </w:p>
    <w:p w14:paraId="0C187B97" w14:textId="346900AA"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223C86">
        <w:rPr>
          <w:rFonts w:eastAsiaTheme="minorEastAsia"/>
          <w:lang w:eastAsia="ko-KR"/>
        </w:rPr>
        <w:t xml:space="preserve"> = </w:t>
      </w:r>
      <w:r w:rsidRPr="00223C86">
        <w:t xml:space="preserve">3 if </w:t>
      </w:r>
      <w:del w:id="2801" w:author="Enescu, Mihai (Nokia - FI/Espoo)" w:date="2020-10-11T21:34:00Z">
        <w:r w:rsidR="00B07BA1" w:rsidDel="00465914">
          <w:delText>"</w:delText>
        </w:r>
        <w:r w:rsidRPr="00223C86" w:rsidDel="00465914">
          <w:delText>PSFCH overhead indication</w:delText>
        </w:r>
        <w:r w:rsidR="00B07BA1" w:rsidDel="00465914">
          <w:delText>"</w:delText>
        </w:r>
      </w:del>
      <w:ins w:id="2802" w:author="Enescu, Mihai (Nokia - FI/Espoo)" w:date="2020-10-11T21:34:00Z">
        <w:r w:rsidR="00465914" w:rsidRPr="007C3487">
          <w:rPr>
            <w:lang w:val="en-GB"/>
          </w:rPr>
          <w:t>’</w:t>
        </w:r>
        <w:r w:rsidR="00465914" w:rsidRPr="00465914">
          <w:rPr>
            <w:i/>
            <w:iCs/>
          </w:rPr>
          <w:t>PSFCH overhead indication</w:t>
        </w:r>
        <w:r w:rsidR="00465914" w:rsidRPr="007C3487">
          <w:rPr>
            <w:i/>
            <w:iCs/>
            <w:lang w:val="en-GB"/>
          </w:rPr>
          <w:t>’</w:t>
        </w:r>
      </w:ins>
      <w:r w:rsidRPr="00223C86">
        <w:t xml:space="preserve"> field of SCI format 1-A indicates </w:t>
      </w:r>
      <w:r w:rsidR="00B07BA1">
        <w:t>"</w:t>
      </w:r>
      <w:r w:rsidRPr="00223C86">
        <w:t>1</w:t>
      </w:r>
      <w:r w:rsidR="00B07BA1">
        <w:t>"</w:t>
      </w:r>
      <w:r w:rsidRPr="00223C86">
        <w:t xml:space="preserve">, and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223C86">
        <w:rPr>
          <w:rFonts w:eastAsiaTheme="minorEastAsia"/>
          <w:lang w:eastAsia="ko-KR"/>
        </w:rPr>
        <w:t xml:space="preserve"> = </w:t>
      </w:r>
      <w:r w:rsidRPr="00223C86">
        <w:t xml:space="preserve">0 otherwise, if higher layer parameter </w:t>
      </w:r>
      <w:r w:rsidRPr="00223C86">
        <w:rPr>
          <w:i/>
        </w:rPr>
        <w:t>sl-PSFCH-Period</w:t>
      </w:r>
      <w:r w:rsidRPr="00223C86">
        <w:t xml:space="preserve"> is 2 or 4. If higher layer parameter </w:t>
      </w:r>
      <w:r w:rsidRPr="00223C86">
        <w:rPr>
          <w:i/>
        </w:rPr>
        <w:t>sl-PSFCH-Period</w:t>
      </w:r>
      <w:r w:rsidRPr="00223C86">
        <w:t xml:space="preserve"> is 0,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=0</m:t>
        </m:r>
      </m:oMath>
      <w:r w:rsidRPr="00223C86">
        <w:rPr>
          <w:rFonts w:eastAsiaTheme="minorEastAsia"/>
          <w:lang w:eastAsia="ko-KR"/>
        </w:rPr>
        <w:t xml:space="preserve">. </w:t>
      </w:r>
      <w:r w:rsidRPr="00223C86">
        <w:t xml:space="preserve">If higher layer parameter </w:t>
      </w:r>
      <w:ins w:id="2803" w:author="Enescu, Mihai (Nokia - FI/Espoo)" w:date="2020-10-11T21:35:00Z">
        <w:r w:rsidR="00465914" w:rsidRPr="00223C86">
          <w:rPr>
            <w:i/>
          </w:rPr>
          <w:t>sl-PSFCH-Period</w:t>
        </w:r>
      </w:ins>
      <w:del w:id="2804" w:author="Enescu, Mihai (Nokia - FI/Espoo)" w:date="2020-10-11T21:35:00Z">
        <w:r w:rsidRPr="00223C86" w:rsidDel="00465914">
          <w:rPr>
            <w:i/>
          </w:rPr>
          <w:delText>sl-PSFCH-Period</w:delText>
        </w:r>
      </w:del>
      <w:r w:rsidRPr="00223C86">
        <w:t xml:space="preserve"> is 1,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=3</m:t>
        </m:r>
      </m:oMath>
      <w:r w:rsidRPr="00223C86">
        <w:rPr>
          <w:rFonts w:eastAsiaTheme="minorEastAsia"/>
          <w:lang w:eastAsia="ko-KR"/>
        </w:rPr>
        <w:t>.</w:t>
      </w:r>
    </w:p>
    <w:p w14:paraId="224A0AD4" w14:textId="6F451F20"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oh</m:t>
            </m:r>
          </m:sub>
          <m:sup>
            <m:r>
              <w:rPr>
                <w:rFonts w:ascii="Cambria Math" w:hAnsi="Cambria Math"/>
              </w:rPr>
              <m:t>PRB</m:t>
            </m:r>
          </m:sup>
        </m:sSubSup>
      </m:oMath>
      <w:r w:rsidRPr="00223C86">
        <w:rPr>
          <w:rFonts w:eastAsiaTheme="minorEastAsia"/>
          <w:lang w:eastAsia="ko-KR"/>
        </w:rPr>
        <w:t xml:space="preserve"> is the overhead given by higher layer parameter </w:t>
      </w:r>
      <w:r w:rsidR="00F04287" w:rsidRPr="00BB0576">
        <w:rPr>
          <w:rFonts w:eastAsiaTheme="minorEastAsia"/>
          <w:i/>
          <w:lang w:eastAsia="ko-KR"/>
        </w:rPr>
        <w:t>sl-X-Overhead</w:t>
      </w:r>
      <w:r w:rsidRPr="00223C86">
        <w:rPr>
          <w:rFonts w:eastAsiaTheme="minorEastAsia"/>
          <w:lang w:eastAsia="ko-KR"/>
        </w:rPr>
        <w:t xml:space="preserve">, </w:t>
      </w:r>
    </w:p>
    <w:p w14:paraId="0D8E189F" w14:textId="1B7D664C"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w:r w:rsidRPr="00223C86">
        <w:rPr>
          <w:rFonts w:eastAsiaTheme="minorEastAsia"/>
          <w:lang w:eastAsia="ko-KR"/>
        </w:rPr>
        <w:t xml:space="preserve"> is given by Table 8.1.3.2-</w:t>
      </w:r>
      <w:r>
        <w:rPr>
          <w:rFonts w:eastAsiaTheme="minorEastAsia"/>
          <w:lang w:eastAsia="ko-KR"/>
        </w:rPr>
        <w:t>1</w:t>
      </w:r>
      <w:r w:rsidRPr="00223C86">
        <w:rPr>
          <w:rFonts w:eastAsiaTheme="minorEastAsia"/>
          <w:lang w:eastAsia="ko-KR"/>
        </w:rPr>
        <w:t xml:space="preserve"> according to higher layer parameter </w:t>
      </w:r>
      <w:r w:rsidRPr="00223C86">
        <w:rPr>
          <w:rFonts w:eastAsiaTheme="minorEastAsia"/>
          <w:i/>
          <w:lang w:eastAsia="ko-KR"/>
        </w:rPr>
        <w:t>sl-PSSCH-DMRS-TimePattern.</w:t>
      </w:r>
    </w:p>
    <w:p w14:paraId="1F5348AE" w14:textId="4E9539C5" w:rsidR="00674B0E" w:rsidRPr="008279D2" w:rsidRDefault="00674B0E" w:rsidP="00674B0E">
      <w:pPr>
        <w:pStyle w:val="TH"/>
      </w:pPr>
      <w:r>
        <w:t>Table 8.1.3.2-1</w:t>
      </w:r>
      <w:r>
        <w:rPr>
          <w:lang w:val="en-US"/>
        </w:rPr>
        <w:t>:</w:t>
      </w:r>
      <w: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RE</m:t>
            </m:r>
          </m:sub>
          <m:sup>
            <m:r>
              <m:rPr>
                <m:sty m:val="bi"/>
              </m:rPr>
              <w:rPr>
                <w:rFonts w:ascii="Cambria Math" w:hAnsi="Cambria Math"/>
              </w:rPr>
              <m:t>DMRS</m:t>
            </m:r>
          </m:sup>
        </m:sSubSup>
      </m:oMath>
      <w:r>
        <w:t xml:space="preserve"> according to </w:t>
      </w:r>
      <w:r>
        <w:rPr>
          <w:rFonts w:eastAsiaTheme="minorEastAsia"/>
          <w:lang w:eastAsia="ko-KR"/>
        </w:rPr>
        <w:t xml:space="preserve">higher layer parameter </w:t>
      </w:r>
      <w:r w:rsidRPr="00F438D4">
        <w:rPr>
          <w:rFonts w:eastAsiaTheme="minorEastAsia" w:hint="eastAsia"/>
          <w:i/>
          <w:lang w:eastAsia="ko-KR"/>
        </w:rPr>
        <w:t>sl-PSSCH-DMRS-TimePattern</w:t>
      </w:r>
    </w:p>
    <w:tbl>
      <w:tblPr>
        <w:tblW w:w="4920" w:type="dxa"/>
        <w:jc w:val="center"/>
        <w:tblCellMar>
          <w:left w:w="0" w:type="dxa"/>
          <w:right w:w="0" w:type="dxa"/>
        </w:tblCellMar>
        <w:tblLook w:val="04A0" w:firstRow="1" w:lastRow="0" w:firstColumn="1" w:lastColumn="0" w:noHBand="0" w:noVBand="1"/>
      </w:tblPr>
      <w:tblGrid>
        <w:gridCol w:w="3340"/>
        <w:gridCol w:w="1580"/>
      </w:tblGrid>
      <w:tr w:rsidR="00674B0E" w14:paraId="170B9958" w14:textId="77777777" w:rsidTr="00FC5EB3">
        <w:trPr>
          <w:trHeight w:val="330"/>
          <w:jc w:val="center"/>
        </w:trPr>
        <w:tc>
          <w:tcPr>
            <w:tcW w:w="3340" w:type="dxa"/>
            <w:tcBorders>
              <w:top w:val="single" w:sz="8" w:space="0" w:color="auto"/>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59180889" w14:textId="292747F7" w:rsidR="00674B0E" w:rsidRPr="00F438D4" w:rsidRDefault="00674B0E" w:rsidP="00FC5EB3">
            <w:pPr>
              <w:spacing w:after="0"/>
              <w:jc w:val="center"/>
              <w:rPr>
                <w:rFonts w:eastAsiaTheme="minorEastAsia"/>
                <w:i/>
                <w:lang w:eastAsia="ko-KR"/>
              </w:rPr>
            </w:pPr>
            <w:r w:rsidRPr="00F438D4">
              <w:rPr>
                <w:rFonts w:eastAsiaTheme="minorEastAsia" w:hint="eastAsia"/>
                <w:i/>
                <w:lang w:eastAsia="ko-KR"/>
              </w:rPr>
              <w:t>sl-PSSCH-DMRS-TimePattern</w:t>
            </w:r>
          </w:p>
        </w:tc>
        <w:tc>
          <w:tcPr>
            <w:tcW w:w="1580" w:type="dxa"/>
            <w:tcBorders>
              <w:top w:val="single" w:sz="8" w:space="0" w:color="auto"/>
              <w:left w:val="nil"/>
              <w:bottom w:val="single" w:sz="8" w:space="0" w:color="auto"/>
              <w:right w:val="single" w:sz="8" w:space="0" w:color="auto"/>
            </w:tcBorders>
            <w:noWrap/>
            <w:tcMar>
              <w:top w:w="0" w:type="dxa"/>
              <w:left w:w="99" w:type="dxa"/>
              <w:bottom w:w="0" w:type="dxa"/>
              <w:right w:w="99" w:type="dxa"/>
            </w:tcMar>
            <w:vAlign w:val="center"/>
            <w:hideMark/>
          </w:tcPr>
          <w:p w14:paraId="0A0C5AFF" w14:textId="77777777" w:rsidR="00674B0E" w:rsidRPr="00F438D4" w:rsidRDefault="003905FA" w:rsidP="00FC5EB3">
            <w:pPr>
              <w:spacing w:after="0" w:line="360" w:lineRule="auto"/>
              <w:rPr>
                <w:lang w:eastAsia="ko-KR"/>
              </w:rPr>
            </w:pPr>
            <m:oMathPara>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m:oMathPara>
          </w:p>
        </w:tc>
      </w:tr>
      <w:tr w:rsidR="00674B0E" w14:paraId="693D58A9"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33067AF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1AA93AB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12</w:t>
            </w:r>
          </w:p>
        </w:tc>
      </w:tr>
      <w:tr w:rsidR="00674B0E" w14:paraId="47DE1170"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717F4CB8"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{3}</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3BAF1C5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r w:rsidR="00674B0E" w14:paraId="68018972"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2D4FD08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9FE9E08"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24</w:t>
            </w:r>
          </w:p>
        </w:tc>
      </w:tr>
      <w:tr w:rsidR="00674B0E" w14:paraId="6E999EC4"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E02D3E0"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{2,3}</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D86FCB5"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15</w:t>
            </w:r>
          </w:p>
        </w:tc>
      </w:tr>
      <w:tr w:rsidR="00674B0E" w14:paraId="6E462575"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66CBE84"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4D5846D"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r w:rsidR="00674B0E" w14:paraId="179AC223"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417EDDF"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{3,4}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750D3AE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21</w:t>
            </w:r>
          </w:p>
        </w:tc>
      </w:tr>
      <w:tr w:rsidR="00674B0E" w14:paraId="187899BA"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27166DF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{2,3,4}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2286625F"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bl>
    <w:p w14:paraId="65AE256C" w14:textId="77777777" w:rsidR="00674B0E" w:rsidRPr="00223C86" w:rsidRDefault="00674B0E" w:rsidP="00674B0E">
      <w:pPr>
        <w:pStyle w:val="B2"/>
        <w:rPr>
          <w:lang w:eastAsia="zh-CN"/>
        </w:rPr>
      </w:pPr>
      <w:r>
        <w:t>-</w:t>
      </w:r>
      <w:r>
        <w:tab/>
      </w:r>
      <w:r w:rsidRPr="00DF2611">
        <w:rPr>
          <w:lang w:eastAsia="ko-KR"/>
        </w:rPr>
        <w:t>A UE determines the total number of REs allocated for PSSCH (</w:t>
      </w:r>
      <w:r w:rsidRPr="002A30DA">
        <w:rPr>
          <w:position w:val="-10"/>
          <w:lang w:eastAsia="ko-KR"/>
        </w:rPr>
        <w:object w:dxaOrig="420" w:dyaOrig="360" w14:anchorId="1F0114B4">
          <v:shape id="_x0000_i1416" type="#_x0000_t75" style="width:21.6pt;height:21.6pt" o:ole="">
            <v:imagedata r:id="rId164" o:title=""/>
          </v:shape>
          <o:OLEObject Type="Embed" ProgID="Equation.3" ShapeID="_x0000_i1416" DrawAspect="Content" ObjectID="_1666815138" r:id="rId693"/>
        </w:object>
      </w:r>
      <w:r w:rsidRPr="002A30DA">
        <w:rPr>
          <w:lang w:eastAsia="ko-KR"/>
        </w:rPr>
        <w:t>)</w:t>
      </w:r>
      <w:r w:rsidRPr="00BC4011">
        <w:rPr>
          <w:lang w:eastAsia="ko-KR"/>
        </w:rPr>
        <w:fldChar w:fldCharType="begin"/>
      </w:r>
      <w:r w:rsidRPr="00223C86">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223C86">
        <w:rPr>
          <w:lang w:eastAsia="ko-KR"/>
        </w:rPr>
        <w:instrText xml:space="preserve"> </w:instrText>
      </w:r>
      <w:r w:rsidRPr="00BC4011">
        <w:rPr>
          <w:lang w:eastAsia="ko-KR"/>
        </w:rPr>
        <w:fldChar w:fldCharType="end"/>
      </w:r>
      <w:r w:rsidRPr="002A30DA">
        <w:rPr>
          <w:lang w:eastAsia="ko-KR"/>
        </w:rPr>
        <w:t xml:space="preserve"> by </w:t>
      </w:r>
      <m:oMath>
        <m:sSub>
          <m:sSubPr>
            <m:ctrlPr>
              <w:rPr>
                <w:rFonts w:ascii="Cambria Math" w:hAnsi="Cambria Math"/>
              </w:rPr>
            </m:ctrlPr>
          </m:sSubPr>
          <m:e>
            <m:r>
              <w:rPr>
                <w:rFonts w:ascii="Cambria Math" w:hAnsi="Cambria Math"/>
              </w:rPr>
              <m:t>N</m:t>
            </m:r>
          </m:e>
          <m:sub>
            <m:r>
              <w:rPr>
                <w:rFonts w:ascii="Cambria Math" w:hAnsi="Cambria Math"/>
              </w:rPr>
              <m:t>RE</m:t>
            </m:r>
          </m:sub>
        </m:sSub>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m:rPr>
                <m:sty m:val="p"/>
              </m:rPr>
              <w:rPr>
                <w:rFonts w:ascii="Cambria Math" w:hAnsi="Cambria Math"/>
                <w:lang w:val="de-DE"/>
              </w:rPr>
              <m:t>'</m:t>
            </m:r>
          </m:sup>
        </m:sSubSup>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PRB</m:t>
            </m:r>
          </m:sub>
        </m:sSub>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de-DE"/>
              </w:rPr>
              <m:t>,1</m:t>
            </m:r>
          </m:sup>
        </m:sSubSup>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de-DE"/>
              </w:rPr>
              <m:t>,2</m:t>
            </m:r>
          </m:sup>
        </m:sSubSup>
      </m:oMath>
      <w:r w:rsidRPr="00BC4011">
        <w:rPr>
          <w:lang w:eastAsia="ko-KR"/>
        </w:rPr>
        <w:fldChar w:fldCharType="begin"/>
      </w:r>
      <w:r w:rsidRPr="00223C86">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Pr="00223C86">
        <w:rPr>
          <w:lang w:eastAsia="ko-KR"/>
        </w:rPr>
        <w:instrText xml:space="preserve"> </w:instrText>
      </w:r>
      <w:r w:rsidRPr="00BC4011">
        <w:rPr>
          <w:lang w:eastAsia="ko-KR"/>
        </w:rPr>
        <w:fldChar w:fldCharType="end"/>
      </w:r>
      <w:r w:rsidRPr="00223C86">
        <w:rPr>
          <w:lang w:eastAsia="ko-KR"/>
        </w:rPr>
        <w:t>, where</w:t>
      </w:r>
    </w:p>
    <w:p w14:paraId="64DE8A8E" w14:textId="77777777" w:rsidR="00674B0E" w:rsidRPr="002A30DA" w:rsidRDefault="00674B0E" w:rsidP="00674B0E">
      <w:pPr>
        <w:pStyle w:val="B3"/>
      </w:pPr>
      <w:r>
        <w:t>-</w:t>
      </w:r>
      <w:r>
        <w:tab/>
      </w:r>
      <w:r w:rsidRPr="002A30DA">
        <w:rPr>
          <w:i/>
        </w:rPr>
        <w:t>n</w:t>
      </w:r>
      <w:r w:rsidRPr="002A30DA">
        <w:rPr>
          <w:i/>
          <w:vertAlign w:val="subscript"/>
        </w:rPr>
        <w:t>PRB</w:t>
      </w:r>
      <w:r w:rsidRPr="002A30DA">
        <w:t xml:space="preserve"> is the total number of allocated PRBs for the PSSCH, </w:t>
      </w:r>
    </w:p>
    <w:p w14:paraId="4876601F" w14:textId="189B89EC" w:rsidR="00674B0E" w:rsidRPr="00B04E4E" w:rsidRDefault="00674B0E" w:rsidP="00674B0E">
      <w:pPr>
        <w:pStyle w:val="B3"/>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rPr>
              <m:t>,1</m:t>
            </m:r>
          </m:sup>
        </m:sSubSup>
      </m:oMath>
      <w:r w:rsidRPr="00223C86">
        <w:t xml:space="preserve"> is </w:t>
      </w:r>
      <w:r w:rsidRPr="00B04E4E">
        <w:t>the total number of REs occupied by the PSCCH and PSCCH DM</w:t>
      </w:r>
      <w:ins w:id="2805" w:author="Enescu, Mihai (Nokia - FI/Espoo)" w:date="2020-10-11T21:37:00Z">
        <w:r w:rsidR="00912232" w:rsidRPr="007C3487">
          <w:rPr>
            <w:lang w:val="en-GB"/>
          </w:rPr>
          <w:t>-</w:t>
        </w:r>
      </w:ins>
      <w:r w:rsidRPr="00B04E4E">
        <w:t>RS.</w:t>
      </w:r>
    </w:p>
    <w:p w14:paraId="00526CBE" w14:textId="4BE52A86" w:rsidR="00674B0E" w:rsidRPr="002A30DA" w:rsidRDefault="00674B0E" w:rsidP="00674B0E">
      <w:pPr>
        <w:pStyle w:val="B3"/>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rPr>
              <m:t>,2</m:t>
            </m:r>
          </m:sup>
        </m:sSubSup>
      </m:oMath>
      <w:r w:rsidRPr="00223C86">
        <w:t xml:space="preserve"> is </w:t>
      </w:r>
      <w:r w:rsidRPr="00B04E4E">
        <w:t xml:space="preserve">the number of </w:t>
      </w:r>
      <w:r>
        <w:t>coded modulation</w:t>
      </w:r>
      <w:r w:rsidRPr="002A30DA">
        <w:t xml:space="preserve"> symbols generated for </w:t>
      </w:r>
      <w:ins w:id="2806" w:author="Enescu, Mihai (Nokia - FI/Espoo)" w:date="2020-10-11T21:38:00Z">
        <w:r w:rsidR="00912232">
          <w:t>2</w:t>
        </w:r>
        <w:r w:rsidR="00912232" w:rsidRPr="00B04E4E">
          <w:rPr>
            <w:vertAlign w:val="superscript"/>
          </w:rPr>
          <w:t>nd</w:t>
        </w:r>
        <w:r w:rsidR="00912232" w:rsidRPr="002A30DA" w:rsidDel="00912232">
          <w:t xml:space="preserve"> </w:t>
        </w:r>
      </w:ins>
      <w:del w:id="2807" w:author="Enescu, Mihai (Nokia - FI/Espoo)" w:date="2020-10-11T21:38:00Z">
        <w:r w:rsidRPr="002A30DA" w:rsidDel="00912232">
          <w:delText>2nd</w:delText>
        </w:r>
      </w:del>
      <w:r w:rsidRPr="002A30DA">
        <w:t xml:space="preserve">-stage SCI transmission </w:t>
      </w:r>
      <w:r>
        <w:t>(prior to duplication for the 2</w:t>
      </w:r>
      <w:r w:rsidRPr="00B04E4E">
        <w:rPr>
          <w:vertAlign w:val="superscript"/>
        </w:rPr>
        <w:t>nd</w:t>
      </w:r>
      <w:r>
        <w:t xml:space="preserve"> layer, if present) </w:t>
      </w:r>
      <w:r w:rsidRPr="002A30DA">
        <w:t>according to Clause 8.4.4 of [</w:t>
      </w:r>
      <w:r>
        <w:t xml:space="preserve">5, </w:t>
      </w:r>
      <w:r w:rsidRPr="002A30DA">
        <w:t>TS</w:t>
      </w:r>
      <w:r>
        <w:t xml:space="preserve"> </w:t>
      </w:r>
      <w:r w:rsidRPr="002A30DA">
        <w:t>38.212]</w:t>
      </w:r>
      <w:r w:rsidR="003D4B6C">
        <w:t xml:space="preserve">, with the assumption of </w:t>
      </w:r>
      <m:oMath>
        <m:r>
          <m:rPr>
            <m:sty m:val="p"/>
          </m:rPr>
          <w:rPr>
            <w:rFonts w:ascii="Cambria Math" w:hAnsi="Cambria Math"/>
          </w:rPr>
          <m:t>γ=0</m:t>
        </m:r>
      </m:oMath>
      <w:r w:rsidRPr="002A30DA">
        <w:t>.</w:t>
      </w:r>
    </w:p>
    <w:p w14:paraId="75226294" w14:textId="1A53FAEE" w:rsidR="00674B0E" w:rsidRPr="003D4B6C" w:rsidRDefault="00674B0E" w:rsidP="00674B0E">
      <w:pPr>
        <w:pStyle w:val="B1"/>
        <w:rPr>
          <w:lang w:val="en-US"/>
        </w:rPr>
      </w:pPr>
      <w:r>
        <w:rPr>
          <w:lang w:eastAsia="zh-CN"/>
        </w:rPr>
        <w:t xml:space="preserve">The UE determines TBS </w:t>
      </w:r>
      <w:r>
        <w:rPr>
          <w:rFonts w:hint="eastAsia"/>
          <w:lang w:eastAsia="zh-CN"/>
        </w:rPr>
        <w:t xml:space="preserve">according to </w:t>
      </w:r>
      <w:r>
        <w:rPr>
          <w:lang w:eastAsia="zh-CN"/>
        </w:rPr>
        <w:t>Steps 2), 3), and 4)</w:t>
      </w:r>
      <w:r w:rsidRPr="002625EB">
        <w:rPr>
          <w:rFonts w:hint="eastAsia"/>
          <w:lang w:eastAsia="zh-CN"/>
        </w:rPr>
        <w:t xml:space="preserve"> in </w:t>
      </w:r>
      <w:r w:rsidR="00B07BA1">
        <w:rPr>
          <w:lang w:eastAsia="zh-CN"/>
        </w:rPr>
        <w:t>clause</w:t>
      </w:r>
      <w:r>
        <w:rPr>
          <w:rFonts w:hint="eastAsia"/>
          <w:lang w:eastAsia="zh-CN"/>
        </w:rPr>
        <w:t xml:space="preserve"> </w:t>
      </w:r>
      <w:r>
        <w:rPr>
          <w:lang w:eastAsia="zh-CN"/>
        </w:rPr>
        <w:t>5</w:t>
      </w:r>
      <w:r>
        <w:rPr>
          <w:rFonts w:hint="eastAsia"/>
          <w:lang w:eastAsia="zh-CN"/>
        </w:rPr>
        <w:t>.</w:t>
      </w:r>
      <w:r>
        <w:rPr>
          <w:lang w:eastAsia="zh-CN"/>
        </w:rPr>
        <w:t>1</w:t>
      </w:r>
      <w:r>
        <w:rPr>
          <w:rFonts w:hint="eastAsia"/>
          <w:lang w:eastAsia="zh-CN"/>
        </w:rPr>
        <w:t>.</w:t>
      </w:r>
      <w:r>
        <w:rPr>
          <w:lang w:eastAsia="zh-CN"/>
        </w:rPr>
        <w:t>3.2</w:t>
      </w:r>
      <w:r w:rsidR="003D4B6C">
        <w:rPr>
          <w:lang w:val="en-US" w:eastAsia="zh-CN"/>
        </w:rPr>
        <w:t>.</w:t>
      </w:r>
    </w:p>
    <w:p w14:paraId="51E7B11A" w14:textId="77777777" w:rsidR="003D4B6C" w:rsidRPr="00FB5B3A" w:rsidRDefault="003D4B6C" w:rsidP="003D4B6C">
      <w:pPr>
        <w:pStyle w:val="B1"/>
        <w:ind w:left="284" w:firstLine="0"/>
        <w:rPr>
          <w:rFonts w:eastAsiaTheme="minorEastAsia"/>
          <w:lang w:eastAsia="ko-KR"/>
        </w:rPr>
      </w:pPr>
      <w:r>
        <w:rPr>
          <w:lang w:eastAsia="zh-CN"/>
        </w:rPr>
        <w:lastRenderedPageBreak/>
        <w:t xml:space="preserve">A UE is not expected to receive an SCI indicating </w:t>
      </w:r>
      <m:oMath>
        <m:r>
          <m:rPr>
            <m:sty m:val="p"/>
          </m:rPr>
          <w:rPr>
            <w:rFonts w:ascii="Cambria Math" w:hAnsi="Cambria Math"/>
            <w:color w:val="000000"/>
          </w:rPr>
          <m:t>28≤</m:t>
        </m:r>
        <m:sSub>
          <m:sSubPr>
            <m:ctrlPr>
              <w:rPr>
                <w:rFonts w:ascii="Cambria Math" w:hAnsi="Cambria Math"/>
                <w:color w:val="000000"/>
              </w:rPr>
            </m:ctrlPr>
          </m:sSubPr>
          <m:e>
            <m:r>
              <w:rPr>
                <w:rFonts w:ascii="Cambria Math" w:hAnsi="Cambria Math"/>
                <w:color w:val="000000"/>
              </w:rPr>
              <m:t>I</m:t>
            </m:r>
          </m:e>
          <m:sub>
            <m:r>
              <w:rPr>
                <w:rFonts w:ascii="Cambria Math" w:hAnsi="Cambria Math"/>
                <w:color w:val="000000"/>
              </w:rPr>
              <m:t>MCS</m:t>
            </m:r>
          </m:sub>
        </m:sSub>
        <m:r>
          <w:rPr>
            <w:rFonts w:ascii="Cambria Math" w:hAnsi="Cambria Math"/>
            <w:color w:val="000000"/>
          </w:rPr>
          <m:t>≤31</m:t>
        </m:r>
      </m:oMath>
      <w:r>
        <w:rPr>
          <w:color w:val="000000"/>
        </w:rPr>
        <w:t xml:space="preserve"> if Table 5.1.3.1-2 is used, or </w:t>
      </w:r>
      <m:oMath>
        <m:r>
          <m:rPr>
            <m:sty m:val="p"/>
          </m:rPr>
          <w:rPr>
            <w:rFonts w:ascii="Cambria Math" w:hAnsi="Cambria Math"/>
            <w:color w:val="000000"/>
          </w:rPr>
          <m:t>29≤</m:t>
        </m:r>
        <m:sSub>
          <m:sSubPr>
            <m:ctrlPr>
              <w:rPr>
                <w:rFonts w:ascii="Cambria Math" w:hAnsi="Cambria Math"/>
                <w:color w:val="000000"/>
              </w:rPr>
            </m:ctrlPr>
          </m:sSubPr>
          <m:e>
            <m:r>
              <w:rPr>
                <w:rFonts w:ascii="Cambria Math" w:hAnsi="Cambria Math"/>
                <w:color w:val="000000"/>
              </w:rPr>
              <m:t>I</m:t>
            </m:r>
          </m:e>
          <m:sub>
            <m:r>
              <w:rPr>
                <w:rFonts w:ascii="Cambria Math" w:hAnsi="Cambria Math"/>
                <w:color w:val="000000"/>
              </w:rPr>
              <m:t>MCS</m:t>
            </m:r>
          </m:sub>
        </m:sSub>
        <m:r>
          <w:rPr>
            <w:rFonts w:ascii="Cambria Math" w:hAnsi="Cambria Math"/>
            <w:color w:val="000000"/>
          </w:rPr>
          <m:t>≤31</m:t>
        </m:r>
      </m:oMath>
      <w:r>
        <w:rPr>
          <w:rFonts w:eastAsiaTheme="minorEastAsia" w:hint="eastAsia"/>
          <w:color w:val="000000"/>
          <w:lang w:eastAsia="ko-KR"/>
        </w:rPr>
        <w:t xml:space="preserve"> </w:t>
      </w:r>
      <w:r>
        <w:rPr>
          <w:rFonts w:eastAsiaTheme="minorEastAsia"/>
          <w:color w:val="000000"/>
          <w:lang w:eastAsia="ko-KR"/>
        </w:rPr>
        <w:t>otherwise.</w:t>
      </w:r>
    </w:p>
    <w:p w14:paraId="7757593F" w14:textId="77777777" w:rsidR="00BB6B10" w:rsidRDefault="00BB6B10" w:rsidP="00BB6B10">
      <w:pPr>
        <w:pStyle w:val="Heading3"/>
        <w:rPr>
          <w:color w:val="000000"/>
        </w:rPr>
      </w:pPr>
      <w:bookmarkStart w:id="2808" w:name="_Toc29673242"/>
      <w:bookmarkStart w:id="2809" w:name="_Toc29673383"/>
      <w:bookmarkStart w:id="2810" w:name="_Toc29674376"/>
      <w:bookmarkStart w:id="2811" w:name="_Toc36645606"/>
      <w:bookmarkStart w:id="2812" w:name="_Toc45810655"/>
      <w:bookmarkStart w:id="2813" w:name="_Toc52457865"/>
      <w:r>
        <w:rPr>
          <w:color w:val="000000"/>
        </w:rPr>
        <w:t>8</w:t>
      </w:r>
      <w:r w:rsidRPr="0048482F">
        <w:rPr>
          <w:color w:val="000000"/>
        </w:rPr>
        <w:t>.</w:t>
      </w:r>
      <w:r>
        <w:rPr>
          <w:color w:val="000000"/>
        </w:rPr>
        <w:t>1</w:t>
      </w:r>
      <w:r w:rsidRPr="0048482F">
        <w:rPr>
          <w:color w:val="000000"/>
        </w:rPr>
        <w:t>.</w:t>
      </w:r>
      <w:r>
        <w:rPr>
          <w:color w:val="000000"/>
        </w:rPr>
        <w:t>4</w:t>
      </w:r>
      <w:r w:rsidRPr="0048482F">
        <w:rPr>
          <w:color w:val="000000"/>
        </w:rPr>
        <w:tab/>
      </w:r>
      <w:r>
        <w:rPr>
          <w:color w:val="000000"/>
        </w:rPr>
        <w:t>U</w:t>
      </w:r>
      <w:r w:rsidRPr="0076221E">
        <w:rPr>
          <w:color w:val="000000"/>
        </w:rPr>
        <w:t>E procedure for determining the subset of resources to be reported to higher layers in PSSCH resource selection in sidelink resource allocation mode 2</w:t>
      </w:r>
      <w:bookmarkEnd w:id="2808"/>
      <w:bookmarkEnd w:id="2809"/>
      <w:bookmarkEnd w:id="2810"/>
      <w:bookmarkEnd w:id="2811"/>
      <w:bookmarkEnd w:id="2812"/>
      <w:bookmarkEnd w:id="2813"/>
    </w:p>
    <w:p w14:paraId="6D07ABDD" w14:textId="77777777" w:rsidR="00BB6B10" w:rsidRPr="009B0C19" w:rsidRDefault="00BB6B10" w:rsidP="00BB6B10">
      <w:pPr>
        <w:overflowPunct w:val="0"/>
        <w:autoSpaceDE w:val="0"/>
        <w:autoSpaceDN w:val="0"/>
        <w:adjustRightInd w:val="0"/>
        <w:textAlignment w:val="baseline"/>
        <w:rPr>
          <w:lang w:eastAsia="en-GB"/>
        </w:rPr>
      </w:pPr>
      <w:r w:rsidRPr="009B0C19">
        <w:rPr>
          <w:lang w:eastAsia="en-GB"/>
        </w:rPr>
        <w:t xml:space="preserve">In resource allocation mode 2, the higher layer can request the UE to determine a subset of resources from which the higher layer will select resources for PSSCH/PSCCH transmission. To trigger this procedure, in slot </w:t>
      </w:r>
      <w:r w:rsidRPr="009B0C19">
        <w:rPr>
          <w:i/>
          <w:lang w:eastAsia="en-GB"/>
        </w:rPr>
        <w:t>n,</w:t>
      </w:r>
      <w:r w:rsidRPr="009B0C19">
        <w:rPr>
          <w:lang w:eastAsia="en-GB"/>
        </w:rPr>
        <w:t xml:space="preserve"> the higher layer provides the following parameters for this PSSCH/PSCCH transmission:</w:t>
      </w:r>
    </w:p>
    <w:p w14:paraId="5A591F5D" w14:textId="64B6C453" w:rsidR="00BB6B10" w:rsidRDefault="00FA7A54" w:rsidP="00FA7A54">
      <w:pPr>
        <w:pStyle w:val="B1"/>
      </w:pPr>
      <w:r>
        <w:t>-</w:t>
      </w:r>
      <w:r>
        <w:tab/>
      </w:r>
      <w:r w:rsidR="00BB6B10">
        <w:t>the resource pool from which the resources are to be reported;</w:t>
      </w:r>
    </w:p>
    <w:p w14:paraId="28152A26" w14:textId="60D20D3E"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L1 priority, </w:t>
      </w:r>
      <m:oMath>
        <m:r>
          <w:rPr>
            <w:rFonts w:ascii="Cambria Math" w:eastAsia="Calibri" w:hAnsi="Cambria Math"/>
            <w:lang w:val="en-US"/>
          </w:rPr>
          <m:t>pri</m:t>
        </m:r>
        <m:sSub>
          <m:sSubPr>
            <m:ctrlPr>
              <w:rPr>
                <w:rFonts w:ascii="Cambria Math" w:eastAsia="Calibri" w:hAnsi="Cambria Math"/>
                <w:i/>
                <w:lang w:val="en-US"/>
              </w:rPr>
            </m:ctrlPr>
          </m:sSubPr>
          <m:e>
            <m:r>
              <w:rPr>
                <w:rFonts w:ascii="Cambria Math" w:eastAsia="Calibri" w:hAnsi="Cambria Math"/>
                <w:lang w:val="en-US"/>
              </w:rPr>
              <m:t>o</m:t>
            </m:r>
          </m:e>
          <m:sub>
            <m:r>
              <w:rPr>
                <w:rFonts w:ascii="Cambria Math" w:eastAsia="Calibri" w:hAnsi="Cambria Math"/>
                <w:lang w:val="en-US"/>
              </w:rPr>
              <m:t>TX</m:t>
            </m:r>
          </m:sub>
        </m:sSub>
      </m:oMath>
      <w:r w:rsidR="00BB6B10" w:rsidRPr="009B0C19">
        <w:rPr>
          <w:rFonts w:eastAsia="Calibri"/>
          <w:lang w:val="en-US"/>
        </w:rPr>
        <w:t>;</w:t>
      </w:r>
    </w:p>
    <w:p w14:paraId="4EFEB4D8" w14:textId="6ADF966F"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the remaining packet delay budget;</w:t>
      </w:r>
    </w:p>
    <w:p w14:paraId="1C6C8F6C" w14:textId="721AE936"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the number of sub-channels to be used for the PSSCH/PSCCH transmission in a slot, </w:t>
      </w:r>
      <m:oMath>
        <m:sSub>
          <m:sSubPr>
            <m:ctrlPr>
              <w:rPr>
                <w:rFonts w:ascii="Cambria Math" w:eastAsia="Calibri" w:hAnsi="Cambria Math"/>
                <w:i/>
                <w:lang w:val="en-US"/>
              </w:rPr>
            </m:ctrlPr>
          </m:sSubPr>
          <m:e>
            <m:r>
              <w:rPr>
                <w:rFonts w:ascii="Cambria Math" w:eastAsia="Calibri" w:hAnsi="Cambria Math"/>
                <w:lang w:val="en-US"/>
              </w:rPr>
              <m:t>L</m:t>
            </m:r>
          </m:e>
          <m:sub>
            <m:r>
              <m:rPr>
                <m:nor/>
              </m:rPr>
              <w:rPr>
                <w:rFonts w:eastAsia="Calibri"/>
                <w:lang w:val="en-US"/>
              </w:rPr>
              <m:t>subCH</m:t>
            </m:r>
            <m:ctrlPr>
              <w:rPr>
                <w:rFonts w:ascii="Cambria Math" w:eastAsia="Calibri" w:hAnsi="Cambria Math"/>
                <w:lang w:val="en-US"/>
              </w:rPr>
            </m:ctrlPr>
          </m:sub>
        </m:sSub>
      </m:oMath>
      <w:r w:rsidR="00BB6B10" w:rsidRPr="009B0C19">
        <w:rPr>
          <w:rFonts w:eastAsia="Calibri"/>
          <w:lang w:val="en-US"/>
        </w:rPr>
        <w:t>;</w:t>
      </w:r>
    </w:p>
    <w:p w14:paraId="30734DEA" w14:textId="67376FB5" w:rsidR="00997141" w:rsidRDefault="00FA7A54" w:rsidP="00997141">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optionally, the resource reservation interval,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oMath>
      <w:r w:rsidR="00BB6B10" w:rsidRPr="009B0C19">
        <w:rPr>
          <w:rFonts w:eastAsia="Calibri"/>
          <w:lang w:val="en-US"/>
        </w:rPr>
        <w:t xml:space="preserve">, in units of </w:t>
      </w:r>
      <w:del w:id="2814" w:author="Enescu, Mihai (Nokia - FI/Espoo)" w:date="2020-10-08T23:29:00Z">
        <w:r w:rsidR="00BB6B10" w:rsidRPr="009B0C19" w:rsidDel="005D53CC">
          <w:rPr>
            <w:rFonts w:eastAsia="Calibri"/>
            <w:lang w:val="en-US"/>
          </w:rPr>
          <w:delText>ms</w:delText>
        </w:r>
      </w:del>
      <w:ins w:id="2815" w:author="Enescu, Mihai (Nokia - FI/Espoo)" w:date="2020-10-08T23:29:00Z">
        <w:r w:rsidR="005D53CC">
          <w:rPr>
            <w:rFonts w:eastAsia="Calibri"/>
            <w:lang w:val="en-US"/>
          </w:rPr>
          <w:t>msec</w:t>
        </w:r>
      </w:ins>
      <w:r w:rsidR="00BB6B10" w:rsidRPr="009B0C19">
        <w:rPr>
          <w:rFonts w:eastAsia="Calibri"/>
          <w:lang w:val="en-US"/>
        </w:rPr>
        <w:t>.</w:t>
      </w:r>
      <w:r w:rsidR="00997141" w:rsidRPr="00997141">
        <w:rPr>
          <w:rFonts w:eastAsia="Calibri"/>
          <w:lang w:val="en-US"/>
        </w:rPr>
        <w:t xml:space="preserve"> </w:t>
      </w:r>
    </w:p>
    <w:p w14:paraId="5280D742" w14:textId="77777777" w:rsidR="00997141" w:rsidRDefault="00997141" w:rsidP="00997141">
      <w:pPr>
        <w:pStyle w:val="B1"/>
      </w:pPr>
      <w:r>
        <w:t>-</w:t>
      </w:r>
      <w:r>
        <w:tab/>
        <w:t xml:space="preserve">if the higher layer requests </w:t>
      </w:r>
      <w:r w:rsidRPr="009B0C19">
        <w:rPr>
          <w:lang w:eastAsia="en-GB"/>
        </w:rPr>
        <w:t>the UE to determine a subset of resources from which the higher layer will select resources for PSSCH/PSCCH transmission</w:t>
      </w:r>
      <w:r w:rsidRPr="009B0C19" w:rsidDel="00AE4827">
        <w:t xml:space="preserve"> </w:t>
      </w:r>
      <w:r>
        <w:t xml:space="preserve">as part of re-evaluation or pre-emption procedure, the higher layer provides a set of resources </w:t>
      </w:r>
      <m:oMath>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 xml:space="preserve">,…) </m:t>
        </m:r>
      </m:oMath>
      <w:r>
        <w:t xml:space="preserve">which may be subject to re-evaluation and a set of resources </w:t>
      </w:r>
      <m:oMath>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1</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2</m:t>
            </m:r>
          </m:sub>
          <m:sup>
            <m:r>
              <w:rPr>
                <w:rFonts w:ascii="Cambria Math" w:hAnsi="Cambria Math"/>
              </w:rPr>
              <m:t>'</m:t>
            </m:r>
          </m:sup>
        </m:sSubSup>
        <m:r>
          <w:rPr>
            <w:rFonts w:ascii="Cambria Math" w:hAnsi="Cambria Math"/>
          </w:rPr>
          <m:t xml:space="preserve">,…) </m:t>
        </m:r>
      </m:oMath>
      <w:r>
        <w:t>which may be subject to pre-emption.</w:t>
      </w:r>
    </w:p>
    <w:p w14:paraId="0BC6EA9E" w14:textId="40D20756" w:rsidR="00BB6B10" w:rsidRPr="00997141" w:rsidRDefault="00997141" w:rsidP="00997141">
      <w:pPr>
        <w:pStyle w:val="B2"/>
        <w:rPr>
          <w:rFonts w:eastAsiaTheme="minorHAnsi"/>
          <w:sz w:val="18"/>
        </w:rPr>
      </w:pPr>
      <w:r>
        <w:t>-</w:t>
      </w:r>
      <w:r>
        <w:tab/>
      </w:r>
      <w:r>
        <w:rPr>
          <w:rFonts w:eastAsiaTheme="minorHAnsi"/>
        </w:rPr>
        <w:t xml:space="preserve">it is up to UE implementation </w:t>
      </w:r>
      <w:r w:rsidRPr="009B0C19">
        <w:rPr>
          <w:lang w:eastAsia="en-GB"/>
        </w:rPr>
        <w:t xml:space="preserve">to determine </w:t>
      </w:r>
      <w:r>
        <w:rPr>
          <w:lang w:eastAsia="en-GB"/>
        </w:rPr>
        <w:t>the</w:t>
      </w:r>
      <w:r w:rsidRPr="009B0C19">
        <w:rPr>
          <w:lang w:eastAsia="en-GB"/>
        </w:rPr>
        <w:t xml:space="preserve"> subset of resources</w:t>
      </w:r>
      <w:r>
        <w:rPr>
          <w:lang w:eastAsia="en-GB"/>
        </w:rPr>
        <w:t xml:space="preserve"> as requested by higher layers</w:t>
      </w:r>
      <w:r>
        <w:t xml:space="preserve"> </w:t>
      </w:r>
      <w:r w:rsidRPr="00B04E4E">
        <w:t>before or</w:t>
      </w:r>
      <w:r>
        <w:t xml:space="preserve"> after the slot </w:t>
      </w:r>
      <m:oMath>
        <m:sSubSup>
          <m:sSubSupPr>
            <m:ctrlPr>
              <w:rPr>
                <w:rFonts w:ascii="Cambria Math" w:hAnsi="Cambria Math"/>
                <w:i/>
              </w:rPr>
            </m:ctrlPr>
          </m:sSubSupPr>
          <m:e>
            <m:r>
              <w:rPr>
                <w:rFonts w:ascii="Cambria Math" w:hAnsi="Cambria Math"/>
              </w:rPr>
              <m:t>r</m:t>
            </m:r>
          </m:e>
          <m:sub>
            <m:r>
              <w:rPr>
                <w:rFonts w:ascii="Cambria Math" w:hAnsi="Cambria Math"/>
              </w:rPr>
              <m:t>i</m:t>
            </m:r>
          </m:sub>
          <m:sup>
            <m:r>
              <w:rPr>
                <w:rFonts w:ascii="Cambria Math" w:hAnsi="Cambria Math"/>
              </w:rPr>
              <m:t>''</m:t>
            </m:r>
          </m:sup>
        </m:sSubSup>
      </m:oMath>
      <w:r>
        <w:t xml:space="preserve"> - </w:t>
      </w:r>
      <m:oMath>
        <m:sSub>
          <m:sSubPr>
            <m:ctrlPr>
              <w:rPr>
                <w:rFonts w:ascii="Cambria Math" w:hAnsi="Cambria Math"/>
                <w:i/>
              </w:rPr>
            </m:ctrlPr>
          </m:sSubPr>
          <m:e>
            <m:r>
              <w:rPr>
                <w:rFonts w:ascii="Cambria Math" w:hAnsi="Cambria Math"/>
              </w:rPr>
              <m:t>T</m:t>
            </m:r>
          </m:e>
          <m:sub>
            <m:r>
              <w:rPr>
                <w:rFonts w:ascii="Cambria Math" w:hAnsi="Cambria Math"/>
              </w:rPr>
              <m:t>3</m:t>
            </m:r>
          </m:sub>
        </m:sSub>
      </m:oMath>
      <w:r>
        <w:t xml:space="preserve">, where </w:t>
      </w:r>
      <m:oMath>
        <m:sSubSup>
          <m:sSubSupPr>
            <m:ctrlPr>
              <w:rPr>
                <w:rFonts w:ascii="Cambria Math" w:hAnsi="Cambria Math"/>
                <w:i/>
              </w:rPr>
            </m:ctrlPr>
          </m:sSubSupPr>
          <m:e>
            <m:r>
              <w:rPr>
                <w:rFonts w:ascii="Cambria Math" w:hAnsi="Cambria Math"/>
              </w:rPr>
              <m:t>r</m:t>
            </m:r>
          </m:e>
          <m:sub>
            <m:r>
              <w:rPr>
                <w:rFonts w:ascii="Cambria Math" w:hAnsi="Cambria Math"/>
              </w:rPr>
              <m:t>i</m:t>
            </m:r>
          </m:sub>
          <m:sup>
            <m:r>
              <w:rPr>
                <w:rFonts w:ascii="Cambria Math" w:hAnsi="Cambria Math"/>
              </w:rPr>
              <m:t>''</m:t>
            </m:r>
          </m:sup>
        </m:sSubSup>
      </m:oMath>
      <w:r>
        <w:t xml:space="preserve"> is the slot with the smallest slot index among </w:t>
      </w:r>
      <m:oMath>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 xml:space="preserve">,…) </m:t>
        </m:r>
      </m:oMath>
      <w:r>
        <w:t xml:space="preserve">and </w:t>
      </w:r>
      <m:oMath>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1</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2</m:t>
            </m:r>
          </m:sub>
          <m:sup>
            <m:r>
              <w:rPr>
                <w:rFonts w:ascii="Cambria Math" w:hAnsi="Cambria Math"/>
              </w:rPr>
              <m:t>'</m:t>
            </m:r>
          </m:sup>
        </m:sSubSup>
        <m:r>
          <w:rPr>
            <w:rFonts w:ascii="Cambria Math" w:hAnsi="Cambria Math"/>
          </w:rPr>
          <m:t xml:space="preserve">,…) </m:t>
        </m:r>
      </m:oMath>
      <w:r>
        <w:t xml:space="preserve">, and </w:t>
      </w:r>
      <m:oMath>
        <m:sSub>
          <m:sSubPr>
            <m:ctrlPr>
              <w:rPr>
                <w:rFonts w:ascii="Cambria Math" w:hAnsi="Cambria Math"/>
                <w:i/>
              </w:rPr>
            </m:ctrlPr>
          </m:sSubPr>
          <m:e>
            <m:r>
              <w:rPr>
                <w:rFonts w:ascii="Cambria Math" w:hAnsi="Cambria Math"/>
              </w:rPr>
              <m:t>T</m:t>
            </m:r>
          </m:e>
          <m:sub>
            <m:r>
              <w:rPr>
                <w:rFonts w:ascii="Cambria Math" w:hAnsi="Cambria Math"/>
              </w:rPr>
              <m:t>3</m:t>
            </m:r>
          </m:sub>
        </m:sSub>
      </m:oMath>
      <w:r>
        <w:t xml:space="preserve"> is equal to </w:t>
      </w:r>
      <m:oMath>
        <m:sSubSup>
          <m:sSubSupPr>
            <m:ctrlPr>
              <w:rPr>
                <w:rFonts w:ascii="Cambria Math" w:hAnsi="Cambria Math"/>
                <w:i/>
              </w:rPr>
            </m:ctrlPr>
          </m:sSubSupPr>
          <m:e>
            <m:r>
              <w:rPr>
                <w:rFonts w:ascii="Cambria Math" w:hAnsi="Cambria Math"/>
              </w:rPr>
              <m:t>T</m:t>
            </m:r>
          </m:e>
          <m:sub>
            <m:r>
              <w:rPr>
                <w:rFonts w:ascii="Cambria Math" w:hAnsi="Cambria Math"/>
              </w:rPr>
              <m:t>proc,1</m:t>
            </m:r>
          </m:sub>
          <m:sup>
            <m:r>
              <w:rPr>
                <w:rFonts w:ascii="Cambria Math" w:hAnsi="Cambria Math"/>
              </w:rPr>
              <m:t>SL</m:t>
            </m:r>
          </m:sup>
        </m:sSubSup>
      </m:oMath>
      <w:r>
        <w:t xml:space="preserve">, </w:t>
      </w:r>
      <w:r w:rsidRPr="002A30DA">
        <w:rPr>
          <w:iCs/>
          <w:szCs w:val="22"/>
        </w:rPr>
        <w:t>where</w:t>
      </w:r>
      <w:r w:rsidRPr="002A30DA">
        <w:rPr>
          <w:i/>
          <w:iCs/>
          <w:szCs w:val="22"/>
        </w:rPr>
        <w:t xml:space="preserve">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r>
          <w:rPr>
            <w:rFonts w:ascii="Cambria Math" w:hAnsi="Cambria Math"/>
            <w:szCs w:val="22"/>
          </w:rPr>
          <m:t xml:space="preserve"> </m:t>
        </m:r>
      </m:oMath>
      <w:r w:rsidRPr="00BC4011">
        <w:rPr>
          <w:i/>
          <w:iCs/>
          <w:szCs w:val="22"/>
        </w:rPr>
        <w:t> </w:t>
      </w:r>
      <w:r w:rsidRPr="002A30DA">
        <w:rPr>
          <w:iCs/>
          <w:szCs w:val="22"/>
        </w:rPr>
        <w:t>is defined in slots in Table 8.1.4-2 where</w:t>
      </w:r>
      <w:r w:rsidRPr="002A30DA">
        <w:rPr>
          <w:i/>
          <w:iCs/>
          <w:szCs w:val="22"/>
        </w:rPr>
        <w:t xml:space="preserve"> </w:t>
      </w:r>
      <m:oMath>
        <m:sSub>
          <m:sSubPr>
            <m:ctrlPr>
              <w:rPr>
                <w:rFonts w:ascii="Cambria Math" w:hAnsi="Cambria Math"/>
                <w:i/>
                <w:iCs/>
                <w:szCs w:val="22"/>
              </w:rPr>
            </m:ctrlPr>
          </m:sSubPr>
          <m:e>
            <m:r>
              <w:rPr>
                <w:rFonts w:ascii="Cambria Math" w:hAnsi="Cambria Math"/>
                <w:szCs w:val="22"/>
              </w:rPr>
              <m:t>μ</m:t>
            </m:r>
          </m:e>
          <m:sub>
            <m:r>
              <w:rPr>
                <w:rFonts w:ascii="Cambria Math" w:hAnsi="Cambria Math"/>
                <w:szCs w:val="22"/>
              </w:rPr>
              <m:t>SL</m:t>
            </m:r>
          </m:sub>
        </m:sSub>
      </m:oMath>
      <w:r w:rsidRPr="002A30DA">
        <w:rPr>
          <w:i/>
          <w:iCs/>
          <w:szCs w:val="22"/>
        </w:rPr>
        <w:t xml:space="preserve"> </w:t>
      </w:r>
      <w:r w:rsidRPr="002A30DA">
        <w:rPr>
          <w:iCs/>
          <w:szCs w:val="22"/>
        </w:rPr>
        <w:t>is the SCS configuration of the SL BWP</w:t>
      </w:r>
      <w:r>
        <w:rPr>
          <w:iCs/>
          <w:szCs w:val="22"/>
        </w:rPr>
        <w:t>.</w:t>
      </w:r>
    </w:p>
    <w:p w14:paraId="692374B4" w14:textId="77777777" w:rsidR="00BB6B10" w:rsidRPr="009B0C19" w:rsidRDefault="00BB6B10" w:rsidP="00BB6B10">
      <w:pPr>
        <w:spacing w:before="240" w:after="160" w:line="259" w:lineRule="auto"/>
        <w:rPr>
          <w:rFonts w:eastAsiaTheme="minorHAnsi"/>
          <w:lang w:val="en-US"/>
        </w:rPr>
      </w:pPr>
      <w:r w:rsidRPr="009B0C19">
        <w:rPr>
          <w:rFonts w:eastAsiaTheme="minorHAnsi"/>
          <w:lang w:val="en-US"/>
        </w:rPr>
        <w:t>The following higher layer parameters affect this procedure:</w:t>
      </w:r>
    </w:p>
    <w:p w14:paraId="10411E45" w14:textId="2B87CA93" w:rsidR="00BB6B10" w:rsidRPr="009B0C19" w:rsidRDefault="00FA7A54" w:rsidP="00FA7A54">
      <w:pPr>
        <w:pStyle w:val="B1"/>
        <w:rPr>
          <w:rFonts w:eastAsia="Malgun Gothic"/>
          <w:lang w:eastAsia="ko-KR"/>
        </w:rPr>
      </w:pPr>
      <w:r>
        <w:rPr>
          <w:i/>
          <w:lang w:eastAsia="en-GB"/>
        </w:rPr>
        <w:t>-</w:t>
      </w:r>
      <w:r>
        <w:rPr>
          <w:i/>
          <w:lang w:eastAsia="en-GB"/>
        </w:rPr>
        <w:tab/>
      </w:r>
      <w:r w:rsidR="003D4B6C" w:rsidRPr="00254A38">
        <w:rPr>
          <w:i/>
          <w:lang w:eastAsia="en-GB"/>
        </w:rPr>
        <w:t>sl-SelectionWindowList</w:t>
      </w:r>
      <w:r w:rsidR="00BB6B10" w:rsidRPr="009B0C19">
        <w:rPr>
          <w:i/>
          <w:lang w:eastAsia="en-GB"/>
        </w:rPr>
        <w:t xml:space="preserve">: </w:t>
      </w:r>
      <w:r w:rsidR="00BB6B10" w:rsidRPr="009B0C19">
        <w:rPr>
          <w:lang w:eastAsia="en-GB"/>
        </w:rPr>
        <w:t>internal parameter</w:t>
      </w:r>
      <w:r w:rsidR="00BB6B10" w:rsidRPr="009B0C19">
        <w:rPr>
          <w:rFonts w:eastAsiaTheme="minorEastAsia"/>
          <w:lang w:eastAsia="en-GB"/>
        </w:rPr>
        <w:t xml:space="preserve">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2min</m:t>
            </m:r>
          </m:sub>
        </m:sSub>
      </m:oMath>
      <w:r w:rsidR="00BB6B10" w:rsidRPr="009B0C19">
        <w:rPr>
          <w:rFonts w:hint="eastAsia"/>
          <w:lang w:eastAsia="en-GB"/>
        </w:rPr>
        <w:t xml:space="preserve"> is </w:t>
      </w:r>
      <w:r w:rsidR="00BB6B10" w:rsidRPr="009B0C19">
        <w:rPr>
          <w:lang w:eastAsia="en-GB"/>
        </w:rPr>
        <w:t xml:space="preserve">set to the corresponding value from higher layer parameter </w:t>
      </w:r>
      <w:r w:rsidR="003D4B6C" w:rsidRPr="00254A38">
        <w:rPr>
          <w:i/>
          <w:lang w:eastAsia="en-GB"/>
        </w:rPr>
        <w:t>sl-SelectionWindowList</w:t>
      </w:r>
      <w:r w:rsidR="00BB6B10" w:rsidRPr="009B0C19">
        <w:rPr>
          <w:lang w:eastAsia="en-GB"/>
        </w:rPr>
        <w:t xml:space="preserve"> for the given value of </w:t>
      </w:r>
      <m:oMath>
        <m:r>
          <w:rPr>
            <w:rFonts w:ascii="Cambria Math" w:hAnsi="Cambria Math"/>
            <w:lang w:eastAsia="zh-CN"/>
          </w:rPr>
          <m:t>pri</m:t>
        </m:r>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TX</m:t>
            </m:r>
          </m:sub>
        </m:sSub>
      </m:oMath>
      <w:r w:rsidR="00BB6B10" w:rsidRPr="009B0C19">
        <w:rPr>
          <w:rFonts w:eastAsia="Malgun Gothic" w:hint="eastAsia"/>
          <w:lang w:eastAsia="ko-KR"/>
        </w:rPr>
        <w:t>.</w:t>
      </w:r>
    </w:p>
    <w:p w14:paraId="2D3300BA" w14:textId="484BB2B2" w:rsidR="00BB6B10" w:rsidRPr="009B0C19" w:rsidRDefault="00FA7A54" w:rsidP="00FA7A54">
      <w:pPr>
        <w:pStyle w:val="B1"/>
        <w:rPr>
          <w:rFonts w:eastAsia="Malgun Gothic"/>
          <w:lang w:eastAsia="ko-KR"/>
        </w:rPr>
      </w:pPr>
      <w:r>
        <w:rPr>
          <w:rFonts w:eastAsia="Malgun Gothic"/>
          <w:i/>
          <w:lang w:eastAsia="ko-KR"/>
        </w:rPr>
        <w:t>-</w:t>
      </w:r>
      <w:r>
        <w:rPr>
          <w:rFonts w:eastAsia="Malgun Gothic"/>
          <w:i/>
          <w:lang w:eastAsia="ko-KR"/>
        </w:rPr>
        <w:tab/>
      </w:r>
      <w:r w:rsidR="00591F51" w:rsidRPr="00254A38">
        <w:rPr>
          <w:rFonts w:eastAsia="Malgun Gothic"/>
          <w:i/>
          <w:iCs/>
          <w:lang w:eastAsia="ko-KR"/>
        </w:rPr>
        <w:t>sl-ThresPSSCH-RSRP-List</w:t>
      </w:r>
      <w:r w:rsidR="00BB6B10">
        <w:rPr>
          <w:rFonts w:eastAsia="Malgun Gothic"/>
          <w:lang w:eastAsia="ko-KR"/>
        </w:rPr>
        <w:t xml:space="preserve">: this higher layer parameter provides an RSRP threshold for each combination </w:t>
      </w:r>
      <m:oMath>
        <m:d>
          <m:dPr>
            <m:ctrlPr>
              <w:rPr>
                <w:rFonts w:ascii="Cambria Math" w:eastAsia="Malgun Gothic" w:hAnsi="Cambria Math"/>
                <w:lang w:eastAsia="ko-KR"/>
              </w:rPr>
            </m:ctrlPr>
          </m:dPr>
          <m:e>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m:rPr>
                <m:sty m:val="p"/>
              </m:rPr>
              <w:rPr>
                <w:rFonts w:ascii="Cambria Math" w:eastAsia="Malgun Gothic" w:hAnsi="Cambria Math"/>
                <w:lang w:eastAsia="ko-KR"/>
              </w:rPr>
              <m:t>, </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e>
        </m:d>
      </m:oMath>
      <w:r w:rsidR="00BB6B10" w:rsidRPr="00DF098D">
        <w:rPr>
          <w:rFonts w:eastAsia="Malgun Gothic"/>
          <w:lang w:eastAsia="ko-KR"/>
        </w:rPr>
        <w:t>,</w:t>
      </w:r>
      <w:r w:rsidR="00BB6B10">
        <w:rPr>
          <w:rFonts w:eastAsia="Malgun Gothic"/>
          <w:lang w:eastAsia="ko-KR"/>
        </w:rPr>
        <w:t xml:space="preserve"> </w:t>
      </w:r>
      <w:r w:rsidR="00BB6B10" w:rsidRPr="00DF098D">
        <w:rPr>
          <w:rFonts w:eastAsia="Malgun Gothic"/>
          <w:lang w:eastAsia="ko-KR"/>
        </w:rPr>
        <w:t xml:space="preserve">where </w:t>
      </w:r>
      <m:oMath>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oMath>
      <w:r w:rsidR="00BB6B10" w:rsidRPr="00DF098D">
        <w:rPr>
          <w:rFonts w:eastAsia="Malgun Gothic"/>
          <w:lang w:eastAsia="ko-KR"/>
        </w:rPr>
        <w:t xml:space="preserve"> is the value of the priority field in a received SCI format </w:t>
      </w:r>
      <w:r w:rsidR="00FC5EB3">
        <w:rPr>
          <w:rFonts w:eastAsia="Malgun Gothic"/>
          <w:lang w:eastAsia="ko-KR"/>
        </w:rPr>
        <w:t>1-A</w:t>
      </w:r>
      <w:r w:rsidR="00BB6B10" w:rsidRPr="00DF098D">
        <w:rPr>
          <w:rFonts w:eastAsia="Malgun Gothic"/>
          <w:lang w:eastAsia="ko-KR"/>
        </w:rPr>
        <w:t xml:space="preserve"> and </w:t>
      </w:r>
      <m:oMath>
        <m:sSub>
          <m:sSubPr>
            <m:ctrlPr>
              <w:rPr>
                <w:rFonts w:ascii="Cambria Math" w:eastAsia="Malgun Gothic" w:hAnsi="Cambria Math"/>
                <w:lang w:eastAsia="ko-KR"/>
              </w:rPr>
            </m:ctrlPr>
          </m:sSubPr>
          <m:e>
            <m:r>
              <w:rPr>
                <w:rFonts w:ascii="Cambria Math" w:eastAsia="Malgun Gothic" w:hAnsi="Cambria Math"/>
                <w:lang w:eastAsia="ko-KR"/>
              </w:rPr>
              <m:t>p</m:t>
            </m:r>
          </m:e>
          <m:sub>
            <m:r>
              <m:rPr>
                <m:sty m:val="p"/>
              </m:rPr>
              <w:rPr>
                <w:rFonts w:ascii="Cambria Math" w:eastAsia="Malgun Gothic" w:hAnsi="Cambria Math"/>
                <w:lang w:eastAsia="ko-KR"/>
              </w:rPr>
              <m:t>j</m:t>
            </m:r>
          </m:sub>
        </m:sSub>
      </m:oMath>
      <w:r w:rsidR="00BB6B10" w:rsidRPr="00DF098D">
        <w:rPr>
          <w:rFonts w:eastAsia="Malgun Gothic"/>
          <w:lang w:eastAsia="ko-KR"/>
        </w:rPr>
        <w:t xml:space="preserve"> is the priority of the transmission of the UE selecting resources; for a given invocation of this procedure, </w:t>
      </w:r>
      <m:oMath>
        <m:sSub>
          <m:sSubPr>
            <m:ctrlPr>
              <w:rPr>
                <w:rFonts w:ascii="Cambria Math" w:eastAsia="Malgun Gothic" w:hAnsi="Cambria Math"/>
                <w:lang w:eastAsia="ko-KR"/>
              </w:rPr>
            </m:ctrlPr>
          </m:sSubPr>
          <m:e>
            <m:r>
              <w:rPr>
                <w:rFonts w:ascii="Cambria Math" w:eastAsia="Malgun Gothic" w:hAnsi="Cambria Math"/>
                <w:lang w:eastAsia="ko-KR"/>
              </w:rPr>
              <m:t>p</m:t>
            </m:r>
          </m:e>
          <m:sub>
            <m:r>
              <m:rPr>
                <m:sty m:val="p"/>
              </m:rPr>
              <w:rPr>
                <w:rFonts w:ascii="Cambria Math" w:eastAsia="Malgun Gothic" w:hAnsi="Cambria Math"/>
                <w:lang w:eastAsia="ko-KR"/>
              </w:rPr>
              <m:t>j</m:t>
            </m:r>
          </m:sub>
        </m:sSub>
        <m:r>
          <w:rPr>
            <w:rFonts w:ascii="Cambria Math" w:eastAsia="Malgun Gothic" w:hAnsi="Cambria Math"/>
            <w:lang w:eastAsia="ko-KR"/>
          </w:rPr>
          <m:t xml:space="preserve"> = </m:t>
        </m:r>
        <m:r>
          <w:rPr>
            <w:rFonts w:ascii="Cambria Math" w:eastAsia="Calibri" w:hAnsi="Cambria Math"/>
            <w:lang w:val="en-US"/>
          </w:rPr>
          <m:t>pri</m:t>
        </m:r>
        <m:sSub>
          <m:sSubPr>
            <m:ctrlPr>
              <w:rPr>
                <w:rFonts w:ascii="Cambria Math" w:eastAsia="Calibri" w:hAnsi="Cambria Math"/>
                <w:i/>
                <w:lang w:val="en-US"/>
              </w:rPr>
            </m:ctrlPr>
          </m:sSubPr>
          <m:e>
            <m:r>
              <w:rPr>
                <w:rFonts w:ascii="Cambria Math" w:eastAsia="Calibri" w:hAnsi="Cambria Math"/>
                <w:lang w:val="en-US"/>
              </w:rPr>
              <m:t>o</m:t>
            </m:r>
          </m:e>
          <m:sub>
            <m:r>
              <w:rPr>
                <w:rFonts w:ascii="Cambria Math" w:eastAsia="Calibri" w:hAnsi="Cambria Math"/>
                <w:lang w:val="en-US"/>
              </w:rPr>
              <m:t>TX</m:t>
            </m:r>
          </m:sub>
        </m:sSub>
      </m:oMath>
      <w:r w:rsidR="00BB6B10" w:rsidRPr="00DF098D">
        <w:rPr>
          <w:rFonts w:eastAsia="Malgun Gothic"/>
          <w:lang w:eastAsia="ko-KR"/>
        </w:rPr>
        <w:t>.</w:t>
      </w:r>
    </w:p>
    <w:p w14:paraId="18AFBA3C" w14:textId="48DE3628" w:rsidR="00BB6B10" w:rsidRPr="009B0C19" w:rsidRDefault="00FA7A54" w:rsidP="00FA7A54">
      <w:pPr>
        <w:pStyle w:val="B1"/>
        <w:rPr>
          <w:rFonts w:eastAsia="Malgun Gothic"/>
          <w:lang w:eastAsia="ko-KR"/>
        </w:rPr>
      </w:pPr>
      <w:bookmarkStart w:id="2816" w:name="_Hlk26193887"/>
      <w:r>
        <w:rPr>
          <w:rFonts w:eastAsia="Malgun Gothic"/>
          <w:i/>
          <w:lang w:eastAsia="ko-KR"/>
        </w:rPr>
        <w:t>-</w:t>
      </w:r>
      <w:r>
        <w:rPr>
          <w:rFonts w:eastAsia="Malgun Gothic"/>
          <w:i/>
          <w:lang w:eastAsia="ko-KR"/>
        </w:rPr>
        <w:tab/>
      </w:r>
      <w:r w:rsidR="00591F51" w:rsidRPr="00B11BD3">
        <w:rPr>
          <w:rFonts w:eastAsia="Malgun Gothic"/>
          <w:i/>
          <w:lang w:eastAsia="ko-KR"/>
        </w:rPr>
        <w:t>sl-RS-ForSensing</w:t>
      </w:r>
      <w:r w:rsidR="00BB6B10" w:rsidRPr="009B0C19">
        <w:rPr>
          <w:rFonts w:eastAsia="Malgun Gothic"/>
          <w:lang w:eastAsia="ko-KR"/>
        </w:rPr>
        <w:t xml:space="preserve"> select</w:t>
      </w:r>
      <w:r w:rsidR="00BB6B10">
        <w:rPr>
          <w:rFonts w:eastAsia="Malgun Gothic"/>
          <w:lang w:eastAsia="ko-KR"/>
        </w:rPr>
        <w:t>s</w:t>
      </w:r>
      <w:r w:rsidR="00BB6B10" w:rsidRPr="009B0C19">
        <w:rPr>
          <w:rFonts w:eastAsia="Malgun Gothic"/>
          <w:lang w:eastAsia="ko-KR"/>
        </w:rPr>
        <w:t xml:space="preserve"> if the UE uses the PSSCH-RSRP or PSCCH-RSRP measurement</w:t>
      </w:r>
      <w:bookmarkEnd w:id="2816"/>
      <w:r w:rsidR="00BB6B10">
        <w:rPr>
          <w:rFonts w:eastAsia="Malgun Gothic"/>
          <w:lang w:eastAsia="ko-KR"/>
        </w:rPr>
        <w:t xml:space="preserve">, as defined in </w:t>
      </w:r>
      <w:r w:rsidR="00662899">
        <w:rPr>
          <w:rFonts w:eastAsia="Malgun Gothic"/>
          <w:lang w:eastAsia="ko-KR"/>
        </w:rPr>
        <w:t>clause</w:t>
      </w:r>
      <w:r w:rsidR="00BB6B10">
        <w:rPr>
          <w:rFonts w:eastAsia="Malgun Gothic"/>
          <w:lang w:eastAsia="ko-KR"/>
        </w:rPr>
        <w:t xml:space="preserve"> 8.4.2.1.</w:t>
      </w:r>
    </w:p>
    <w:p w14:paraId="28886165" w14:textId="73E01F0B" w:rsidR="00BB6B10" w:rsidRPr="009B0C19" w:rsidRDefault="00FA7A54" w:rsidP="00FA7A54">
      <w:pPr>
        <w:pStyle w:val="B1"/>
        <w:rPr>
          <w:rFonts w:eastAsia="Malgun Gothic"/>
          <w:lang w:eastAsia="ko-KR"/>
        </w:rPr>
      </w:pPr>
      <w:bookmarkStart w:id="2817" w:name="_Hlk26203241"/>
      <w:r>
        <w:rPr>
          <w:rFonts w:eastAsia="Malgun Gothic"/>
          <w:i/>
          <w:lang w:eastAsia="ko-KR"/>
        </w:rPr>
        <w:t>-</w:t>
      </w:r>
      <w:r>
        <w:rPr>
          <w:rFonts w:eastAsia="Malgun Gothic"/>
          <w:i/>
          <w:lang w:eastAsia="ko-KR"/>
        </w:rPr>
        <w:tab/>
      </w:r>
      <w:r w:rsidR="00FC5EB3" w:rsidRPr="00425A3B">
        <w:rPr>
          <w:rFonts w:eastAsia="Malgun Gothic"/>
          <w:i/>
          <w:lang w:eastAsia="ko-KR"/>
        </w:rPr>
        <w:t>sl-ResourceReservePeriodList</w:t>
      </w:r>
      <w:bookmarkEnd w:id="2817"/>
      <w:del w:id="2818" w:author="Enescu, Mihai (Nokia - FI/Espoo)" w:date="2020-11-07T20:16:00Z">
        <w:r w:rsidR="00591F51" w:rsidDel="00F20EE8">
          <w:rPr>
            <w:rFonts w:eastAsia="Malgun Gothic"/>
            <w:i/>
            <w:lang w:eastAsia="ko-KR"/>
          </w:rPr>
          <w:delText>-r16</w:delText>
        </w:r>
      </w:del>
    </w:p>
    <w:p w14:paraId="3F94E0AC" w14:textId="2A537D7D" w:rsidR="00FC5EB3" w:rsidRDefault="00FA7A54" w:rsidP="00FC5EB3">
      <w:pPr>
        <w:pStyle w:val="B1"/>
        <w:rPr>
          <w:rFonts w:eastAsia="Malgun Gothic"/>
          <w:lang w:eastAsia="en-GB"/>
        </w:rPr>
      </w:pPr>
      <w:bookmarkStart w:id="2819" w:name="_Hlk26192586"/>
      <w:r>
        <w:rPr>
          <w:rFonts w:eastAsia="Malgun Gothic"/>
          <w:i/>
          <w:lang w:eastAsia="ko-KR"/>
        </w:rPr>
        <w:t>-</w:t>
      </w:r>
      <w:r>
        <w:rPr>
          <w:rFonts w:eastAsia="Malgun Gothic"/>
          <w:i/>
          <w:lang w:eastAsia="ko-KR"/>
        </w:rPr>
        <w:tab/>
      </w:r>
      <w:r w:rsidR="00591F51" w:rsidRPr="00CB11AD">
        <w:rPr>
          <w:rFonts w:eastAsia="Malgun Gothic"/>
          <w:i/>
          <w:lang w:eastAsia="ko-KR"/>
        </w:rPr>
        <w:t>sl-SensingWindow</w:t>
      </w:r>
      <w:bookmarkEnd w:id="2819"/>
      <w:r w:rsidR="00BB6B10" w:rsidRPr="009B0C19">
        <w:rPr>
          <w:rFonts w:eastAsia="Malgun Gothic"/>
          <w:lang w:eastAsia="ko-KR"/>
        </w:rPr>
        <w:t xml:space="preserve">: internal parameter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0</m:t>
            </m:r>
          </m:sub>
        </m:sSub>
      </m:oMath>
      <w:r w:rsidR="00BB6B10" w:rsidRPr="009B0C19">
        <w:rPr>
          <w:rFonts w:eastAsia="Malgun Gothic"/>
          <w:lang w:eastAsia="en-GB"/>
        </w:rPr>
        <w:t xml:space="preserve"> is defined as the number of slots corresponding to </w:t>
      </w:r>
      <w:r w:rsidR="00591F51" w:rsidRPr="00CB11AD">
        <w:rPr>
          <w:rFonts w:eastAsia="Malgun Gothic"/>
          <w:i/>
          <w:lang w:eastAsia="ko-KR"/>
        </w:rPr>
        <w:t>sl-SensingWindow</w:t>
      </w:r>
      <w:r w:rsidR="00BB6B10" w:rsidRPr="009B0C19">
        <w:rPr>
          <w:rFonts w:eastAsia="Malgun Gothic"/>
          <w:lang w:eastAsia="en-GB"/>
        </w:rPr>
        <w:t xml:space="preserve"> </w:t>
      </w:r>
      <w:del w:id="2820" w:author="Enescu, Mihai (Nokia - FI/Espoo)" w:date="2020-10-08T23:29:00Z">
        <w:r w:rsidR="00BB6B10" w:rsidDel="005D53CC">
          <w:rPr>
            <w:rFonts w:eastAsia="Malgun Gothic"/>
            <w:lang w:eastAsia="en-GB"/>
          </w:rPr>
          <w:delText>ms</w:delText>
        </w:r>
      </w:del>
      <w:ins w:id="2821" w:author="Enescu, Mihai (Nokia - FI/Espoo)" w:date="2020-10-08T23:29:00Z">
        <w:r w:rsidR="005D53CC" w:rsidRPr="007C3487">
          <w:rPr>
            <w:rFonts w:eastAsia="Malgun Gothic"/>
            <w:lang w:val="en-GB" w:eastAsia="en-GB"/>
          </w:rPr>
          <w:t>msec</w:t>
        </w:r>
      </w:ins>
      <w:r w:rsidR="00BB6B10" w:rsidRPr="009B0C19">
        <w:rPr>
          <w:rFonts w:eastAsia="Malgun Gothic"/>
          <w:lang w:eastAsia="en-GB"/>
        </w:rPr>
        <w:t>.</w:t>
      </w:r>
      <w:r w:rsidR="00FC5EB3" w:rsidRPr="00FC5EB3">
        <w:rPr>
          <w:rFonts w:eastAsia="Malgun Gothic"/>
          <w:lang w:eastAsia="en-GB"/>
        </w:rPr>
        <w:t xml:space="preserve"> </w:t>
      </w:r>
    </w:p>
    <w:p w14:paraId="4D7C0066" w14:textId="77E0A514" w:rsidR="00FC5EB3" w:rsidRPr="0073455F" w:rsidRDefault="00FC5EB3" w:rsidP="00FC5EB3">
      <w:pPr>
        <w:pStyle w:val="B1"/>
        <w:rPr>
          <w:rFonts w:eastAsia="Malgun Gothic"/>
          <w:iCs/>
          <w:color w:val="000000" w:themeColor="text1"/>
          <w:lang w:eastAsia="en-GB"/>
        </w:rPr>
      </w:pPr>
      <w:r w:rsidRPr="0073455F">
        <w:rPr>
          <w:rFonts w:eastAsia="Malgun Gothic"/>
          <w:i/>
          <w:color w:val="000000" w:themeColor="text1"/>
          <w:lang w:eastAsia="ko-KR"/>
        </w:rPr>
        <w:t>-</w:t>
      </w:r>
      <w:r w:rsidRPr="0073455F">
        <w:rPr>
          <w:rFonts w:eastAsia="Malgun Gothic"/>
          <w:i/>
          <w:color w:val="000000" w:themeColor="text1"/>
          <w:lang w:eastAsia="ko-KR"/>
        </w:rPr>
        <w:tab/>
      </w:r>
      <w:r w:rsidR="00591F51" w:rsidRPr="00F444D7">
        <w:rPr>
          <w:rFonts w:eastAsia="Malgun Gothic"/>
          <w:i/>
          <w:color w:val="000000"/>
          <w:lang w:eastAsia="ko-KR"/>
        </w:rPr>
        <w:t>sl-TxPercentageList</w:t>
      </w:r>
      <w:r w:rsidRPr="0073455F">
        <w:rPr>
          <w:rFonts w:eastAsia="Malgun Gothic"/>
          <w:iCs/>
          <w:color w:val="000000" w:themeColor="text1"/>
          <w:lang w:eastAsia="ko-KR"/>
        </w:rPr>
        <w:t xml:space="preserve">: internal parameter </w:t>
      </w:r>
      <m:oMath>
        <m:r>
          <w:rPr>
            <w:rFonts w:ascii="Cambria Math" w:eastAsia="Malgun Gothic" w:hAnsi="Cambria Math"/>
            <w:color w:val="000000" w:themeColor="text1"/>
            <w:lang w:eastAsia="ko-KR"/>
          </w:rPr>
          <m:t>X</m:t>
        </m:r>
      </m:oMath>
      <w:r w:rsidRPr="0073455F">
        <w:rPr>
          <w:rFonts w:eastAsia="Malgun Gothic"/>
          <w:iCs/>
          <w:color w:val="000000" w:themeColor="text1"/>
          <w:lang w:eastAsia="ko-KR"/>
        </w:rPr>
        <w:t xml:space="preserve"> for a given </w:t>
      </w:r>
      <m:oMath>
        <m:r>
          <w:rPr>
            <w:rFonts w:ascii="Cambria Math" w:eastAsia="Malgun Gothic" w:hAnsi="Cambria Math"/>
            <w:color w:val="000000" w:themeColor="text1"/>
            <w:lang w:eastAsia="ko-KR"/>
          </w:rPr>
          <m:t>pri</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o</m:t>
            </m:r>
          </m:e>
          <m:sub>
            <m:r>
              <w:rPr>
                <w:rFonts w:ascii="Cambria Math" w:eastAsia="Malgun Gothic" w:hAnsi="Cambria Math"/>
                <w:color w:val="000000" w:themeColor="text1"/>
                <w:lang w:eastAsia="ko-KR"/>
              </w:rPr>
              <m:t>TX</m:t>
            </m:r>
          </m:sub>
        </m:sSub>
      </m:oMath>
      <w:r w:rsidRPr="0073455F">
        <w:rPr>
          <w:rFonts w:eastAsia="Malgun Gothic"/>
          <w:color w:val="000000" w:themeColor="text1"/>
          <w:lang w:eastAsia="ko-KR"/>
        </w:rPr>
        <w:t xml:space="preserve"> </w:t>
      </w:r>
      <w:r w:rsidRPr="0073455F">
        <w:rPr>
          <w:rFonts w:eastAsia="Malgun Gothic"/>
          <w:iCs/>
          <w:color w:val="000000" w:themeColor="text1"/>
          <w:lang w:eastAsia="ko-KR"/>
        </w:rPr>
        <w:t xml:space="preserve">is defined as </w:t>
      </w:r>
      <w:r w:rsidR="00591F51" w:rsidRPr="00F444D7">
        <w:rPr>
          <w:rFonts w:eastAsia="Malgun Gothic"/>
          <w:i/>
          <w:color w:val="000000"/>
          <w:lang w:eastAsia="ko-KR"/>
        </w:rPr>
        <w:t>sl-TxPercentageList</w:t>
      </w:r>
      <w:r w:rsidR="00591F51" w:rsidRPr="0073455F" w:rsidDel="00591F51">
        <w:rPr>
          <w:rFonts w:eastAsia="Malgun Gothic"/>
          <w:i/>
          <w:color w:val="000000" w:themeColor="text1"/>
          <w:lang w:eastAsia="ko-KR"/>
        </w:rPr>
        <w:t xml:space="preserve"> </w:t>
      </w:r>
      <w:r w:rsidRPr="0073455F">
        <w:rPr>
          <w:rFonts w:eastAsia="Malgun Gothic"/>
          <w:i/>
          <w:color w:val="000000" w:themeColor="text1"/>
          <w:lang w:eastAsia="ko-KR"/>
        </w:rPr>
        <w:t>(</w:t>
      </w:r>
      <m:oMath>
        <m:r>
          <w:rPr>
            <w:rFonts w:ascii="Cambria Math" w:eastAsia="Malgun Gothic" w:hAnsi="Cambria Math"/>
            <w:color w:val="000000" w:themeColor="text1"/>
            <w:lang w:eastAsia="ko-KR"/>
          </w:rPr>
          <m:t>pri</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o</m:t>
            </m:r>
          </m:e>
          <m:sub>
            <m:r>
              <w:rPr>
                <w:rFonts w:ascii="Cambria Math" w:eastAsia="Malgun Gothic" w:hAnsi="Cambria Math"/>
                <w:color w:val="000000" w:themeColor="text1"/>
                <w:lang w:eastAsia="ko-KR"/>
              </w:rPr>
              <m:t>TX</m:t>
            </m:r>
          </m:sub>
        </m:sSub>
      </m:oMath>
      <w:r w:rsidRPr="0073455F">
        <w:rPr>
          <w:rFonts w:eastAsia="Malgun Gothic"/>
          <w:i/>
          <w:color w:val="000000" w:themeColor="text1"/>
          <w:lang w:eastAsia="ko-KR"/>
        </w:rPr>
        <w:t>)</w:t>
      </w:r>
      <w:r w:rsidRPr="0073455F">
        <w:rPr>
          <w:rFonts w:eastAsia="Malgun Gothic"/>
          <w:iCs/>
          <w:color w:val="000000" w:themeColor="text1"/>
          <w:lang w:eastAsia="ko-KR"/>
        </w:rPr>
        <w:t xml:space="preserve"> converted from percentage to ratio</w:t>
      </w:r>
    </w:p>
    <w:p w14:paraId="130D321E" w14:textId="5587259B" w:rsidR="00BB6B10" w:rsidRPr="00FC5EB3" w:rsidRDefault="00FC5EB3" w:rsidP="00FA7A54">
      <w:pPr>
        <w:pStyle w:val="B1"/>
        <w:rPr>
          <w:rFonts w:eastAsia="Malgun Gothic"/>
          <w:iCs/>
          <w:lang w:eastAsia="ko-KR"/>
        </w:rPr>
      </w:pPr>
      <w:r>
        <w:rPr>
          <w:rFonts w:eastAsia="Malgun Gothic"/>
          <w:iCs/>
          <w:lang w:eastAsia="ko-KR"/>
        </w:rPr>
        <w:t>-</w:t>
      </w:r>
      <w:r>
        <w:rPr>
          <w:rFonts w:eastAsia="Malgun Gothic"/>
          <w:iCs/>
          <w:lang w:eastAsia="ko-KR"/>
        </w:rPr>
        <w:tab/>
      </w:r>
      <w:r w:rsidR="00591F51" w:rsidRPr="00CB11AD">
        <w:rPr>
          <w:rFonts w:eastAsia="Malgun Gothic"/>
          <w:i/>
          <w:lang w:eastAsia="ko-KR"/>
        </w:rPr>
        <w:t>sl-PreemptionEnable</w:t>
      </w:r>
      <w:r>
        <w:rPr>
          <w:rFonts w:eastAsia="Malgun Gothic"/>
          <w:iCs/>
          <w:lang w:eastAsia="ko-KR"/>
        </w:rPr>
        <w:t xml:space="preserve">: </w:t>
      </w:r>
      <w:r w:rsidR="00591F51">
        <w:rPr>
          <w:rFonts w:eastAsia="Malgun Gothic"/>
          <w:iCs/>
          <w:lang w:val="en-US" w:eastAsia="ko-KR"/>
        </w:rPr>
        <w:t xml:space="preserve">if </w:t>
      </w:r>
      <w:r w:rsidR="00591F51" w:rsidRPr="00CB11AD">
        <w:rPr>
          <w:rFonts w:eastAsia="Malgun Gothic"/>
          <w:i/>
          <w:lang w:eastAsia="ko-KR"/>
        </w:rPr>
        <w:t>sl-PreemptionEnable</w:t>
      </w:r>
      <w:del w:id="2822" w:author="Enescu, Mihai (Nokia - FI/Espoo)" w:date="2020-11-07T20:16:00Z">
        <w:r w:rsidR="00591F51" w:rsidRPr="00CB11AD" w:rsidDel="00F20EE8">
          <w:rPr>
            <w:rFonts w:eastAsia="Malgun Gothic"/>
            <w:i/>
            <w:lang w:eastAsia="ko-KR"/>
          </w:rPr>
          <w:delText>-r16</w:delText>
        </w:r>
      </w:del>
      <w:r w:rsidR="00591F51">
        <w:rPr>
          <w:rFonts w:eastAsia="Malgun Gothic"/>
          <w:i/>
          <w:lang w:eastAsia="ko-KR"/>
        </w:rPr>
        <w:t xml:space="preserve"> </w:t>
      </w:r>
      <w:r w:rsidR="00591F51" w:rsidRPr="00670FF8">
        <w:rPr>
          <w:rFonts w:eastAsia="Malgun Gothic"/>
          <w:iCs/>
          <w:lang w:eastAsia="ko-KR"/>
        </w:rPr>
        <w:t xml:space="preserve">is provided, and if </w:t>
      </w:r>
      <w:r w:rsidR="00591F51">
        <w:rPr>
          <w:rFonts w:eastAsia="Malgun Gothic"/>
          <w:iCs/>
          <w:lang w:eastAsia="ko-KR"/>
        </w:rPr>
        <w:t xml:space="preserve">it is not equal to </w:t>
      </w:r>
      <w:r w:rsidR="00916D48">
        <w:rPr>
          <w:rFonts w:eastAsia="Malgun Gothic"/>
          <w:iCs/>
          <w:lang w:eastAsia="ko-KR"/>
        </w:rPr>
        <w:t>'</w:t>
      </w:r>
      <w:r w:rsidR="00591F51">
        <w:rPr>
          <w:rFonts w:eastAsia="Malgun Gothic"/>
          <w:iCs/>
          <w:lang w:eastAsia="ko-KR"/>
        </w:rPr>
        <w:t>enabled</w:t>
      </w:r>
      <w:r w:rsidR="00916D48">
        <w:rPr>
          <w:rFonts w:eastAsia="Malgun Gothic"/>
          <w:iCs/>
          <w:lang w:eastAsia="ko-KR"/>
        </w:rPr>
        <w:t>'</w:t>
      </w:r>
      <w:r w:rsidR="00591F51">
        <w:rPr>
          <w:rFonts w:eastAsia="Malgun Gothic"/>
          <w:iCs/>
          <w:lang w:eastAsia="ko-KR"/>
        </w:rPr>
        <w:t xml:space="preserve">, </w:t>
      </w:r>
      <w:r>
        <w:rPr>
          <w:rFonts w:eastAsia="Malgun Gothic"/>
          <w:iCs/>
          <w:lang w:eastAsia="ko-KR"/>
        </w:rPr>
        <w:t xml:space="preserve">internal parameter </w:t>
      </w:r>
      <m:oMath>
        <m:r>
          <w:rPr>
            <w:rFonts w:ascii="Cambria Math" w:eastAsia="Malgun Gothic" w:hAnsi="Cambria Math"/>
            <w:lang w:eastAsia="ko-KR"/>
          </w:rPr>
          <m:t>pri</m:t>
        </m:r>
        <m:sSub>
          <m:sSubPr>
            <m:ctrlPr>
              <w:rPr>
                <w:rFonts w:ascii="Cambria Math" w:eastAsia="Malgun Gothic" w:hAnsi="Cambria Math"/>
                <w:i/>
                <w:iCs/>
                <w:lang w:eastAsia="ko-KR"/>
              </w:rPr>
            </m:ctrlPr>
          </m:sSubPr>
          <m:e>
            <m:r>
              <w:rPr>
                <w:rFonts w:ascii="Cambria Math" w:eastAsia="Malgun Gothic" w:hAnsi="Cambria Math"/>
                <w:lang w:eastAsia="ko-KR"/>
              </w:rPr>
              <m:t>o</m:t>
            </m:r>
          </m:e>
          <m:sub>
            <m:r>
              <w:rPr>
                <w:rFonts w:ascii="Cambria Math" w:eastAsia="Malgun Gothic" w:hAnsi="Cambria Math"/>
                <w:lang w:eastAsia="ko-KR"/>
              </w:rPr>
              <m:t>pre</m:t>
            </m:r>
          </m:sub>
        </m:sSub>
      </m:oMath>
      <w:r>
        <w:rPr>
          <w:rFonts w:eastAsia="Malgun Gothic"/>
          <w:iCs/>
          <w:lang w:eastAsia="ko-KR"/>
        </w:rPr>
        <w:t xml:space="preserve"> is set to the higher layer provided parameter </w:t>
      </w:r>
      <w:r w:rsidR="00591F51" w:rsidRPr="00CB11AD">
        <w:rPr>
          <w:rFonts w:eastAsia="Malgun Gothic"/>
          <w:i/>
          <w:lang w:eastAsia="ko-KR"/>
        </w:rPr>
        <w:t>sl-PreemptionEnable</w:t>
      </w:r>
    </w:p>
    <w:p w14:paraId="7C4854E1" w14:textId="69BF1EE8" w:rsidR="00BB6B10" w:rsidRPr="009B0C19" w:rsidRDefault="00BB6B10" w:rsidP="00BB6B10">
      <w:pPr>
        <w:spacing w:after="160" w:line="259" w:lineRule="auto"/>
        <w:rPr>
          <w:rFonts w:eastAsia="Malgun Gothic"/>
          <w:lang w:eastAsia="ko-KR"/>
        </w:rPr>
      </w:pPr>
      <w:r w:rsidRPr="009B0C19">
        <w:rPr>
          <w:rFonts w:eastAsia="Calibri"/>
          <w:lang w:val="en-US"/>
        </w:rPr>
        <w:t xml:space="preserve">The resource reservation interval,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oMath>
      <w:r w:rsidRPr="009B0C19">
        <w:rPr>
          <w:rFonts w:eastAsia="Calibri"/>
          <w:lang w:val="en-US"/>
        </w:rPr>
        <w:t xml:space="preserve">, if provided, is converted from units of </w:t>
      </w:r>
      <w:del w:id="2823" w:author="Enescu, Mihai (Nokia - FI/Espoo)" w:date="2020-10-08T23:29:00Z">
        <w:r w:rsidRPr="00E25248" w:rsidDel="005D53CC">
          <w:rPr>
            <w:rFonts w:eastAsia="Calibri"/>
            <w:i/>
            <w:lang w:val="en-US"/>
          </w:rPr>
          <w:delText>ms</w:delText>
        </w:r>
        <w:r w:rsidRPr="009B0C19" w:rsidDel="005D53CC">
          <w:rPr>
            <w:rFonts w:eastAsia="Calibri"/>
            <w:lang w:val="en-US"/>
          </w:rPr>
          <w:delText xml:space="preserve"> </w:delText>
        </w:r>
      </w:del>
      <w:ins w:id="2824" w:author="Enescu, Mihai (Nokia - FI/Espoo)" w:date="2020-10-08T23:29:00Z">
        <w:r w:rsidR="005D53CC" w:rsidRPr="005D53CC">
          <w:rPr>
            <w:rFonts w:eastAsia="Calibri"/>
            <w:iCs/>
            <w:lang w:val="en-US"/>
          </w:rPr>
          <w:t>msec</w:t>
        </w:r>
        <w:r w:rsidR="005D53CC" w:rsidRPr="009B0C19">
          <w:rPr>
            <w:rFonts w:eastAsia="Calibri"/>
            <w:lang w:val="en-US"/>
          </w:rPr>
          <w:t xml:space="preserve"> </w:t>
        </w:r>
      </w:ins>
      <w:r w:rsidRPr="009B0C19">
        <w:rPr>
          <w:rFonts w:eastAsia="Calibri"/>
          <w:lang w:val="en-US"/>
        </w:rPr>
        <w:t xml:space="preserve">to units of logical slots, resulting in </w:t>
      </w:r>
      <m:oMath>
        <m:sSubSup>
          <m:sSubSupPr>
            <m:ctrlPr>
              <w:rPr>
                <w:rFonts w:ascii="Cambria Math" w:eastAsia="Calibri" w:hAnsi="Cambria Math"/>
                <w:i/>
                <w:lang w:val="en-US"/>
              </w:rPr>
            </m:ctrlPr>
          </m:sSubSupPr>
          <m:e>
            <m:r>
              <w:rPr>
                <w:rFonts w:ascii="Cambria Math" w:eastAsia="Calibri"/>
                <w:lang w:val="en-US"/>
              </w:rPr>
              <m:t>P</m:t>
            </m:r>
          </m:e>
          <m:sub>
            <m:r>
              <m:rPr>
                <m:nor/>
              </m:rPr>
              <w:rPr>
                <w:rFonts w:ascii="Cambria Math" w:eastAsia="Calibri"/>
                <w:lang w:val="en-US"/>
              </w:rPr>
              <m:t>rsvp</m:t>
            </m:r>
            <m:r>
              <m:rPr>
                <m:lit/>
                <m:nor/>
              </m:rPr>
              <w:rPr>
                <w:rFonts w:ascii="Cambria Math" w:eastAsia="Calibri"/>
                <w:lang w:val="en-US"/>
              </w:rPr>
              <m:t>_</m:t>
            </m:r>
            <m:r>
              <m:rPr>
                <m:nor/>
              </m:rPr>
              <w:rPr>
                <w:rFonts w:ascii="Cambria Math" w:eastAsia="Calibri"/>
                <w:lang w:val="en-US"/>
              </w:rPr>
              <m:t>TX</m:t>
            </m:r>
          </m:sub>
          <m:sup>
            <m:r>
              <m:rPr>
                <m:sty m:val="p"/>
              </m:rPr>
              <w:rPr>
                <w:rFonts w:ascii="Cambria Math" w:eastAsia="Calibri"/>
                <w:lang w:val="en-US"/>
              </w:rPr>
              <m:t>'</m:t>
            </m:r>
          </m:sup>
        </m:sSubSup>
      </m:oMath>
      <w:r w:rsidR="00FC5EB3" w:rsidRPr="00FC5EB3">
        <w:rPr>
          <w:rFonts w:eastAsia="Calibri"/>
          <w:lang w:val="en-US"/>
        </w:rPr>
        <w:t xml:space="preserve"> </w:t>
      </w:r>
      <w:r w:rsidR="00FC5EB3">
        <w:rPr>
          <w:rFonts w:eastAsia="Calibri"/>
          <w:lang w:val="en-US"/>
        </w:rPr>
        <w:t>according to clause 8.1.7</w:t>
      </w:r>
      <w:r w:rsidRPr="009B0C19">
        <w:rPr>
          <w:rFonts w:eastAsia="Calibri"/>
          <w:lang w:val="en-US"/>
        </w:rPr>
        <w:t>.</w:t>
      </w:r>
    </w:p>
    <w:p w14:paraId="7DED2D7A" w14:textId="77777777" w:rsidR="00BB6B10" w:rsidRPr="009B0C19" w:rsidRDefault="00BB6B10" w:rsidP="00BB6B10">
      <w:pPr>
        <w:spacing w:after="160" w:line="259" w:lineRule="auto"/>
        <w:rPr>
          <w:rFonts w:eastAsia="Malgun Gothic"/>
          <w:lang w:eastAsia="ko-KR"/>
        </w:rPr>
      </w:pPr>
      <w:r w:rsidRPr="009B0C19">
        <w:rPr>
          <w:rFonts w:eastAsia="Malgun Gothic"/>
          <w:lang w:eastAsia="ko-KR"/>
        </w:rPr>
        <w:t>Notation:</w:t>
      </w:r>
    </w:p>
    <w:p w14:paraId="0EF69756" w14:textId="11C648D2" w:rsidR="00BB6B10" w:rsidRPr="009B0C19" w:rsidRDefault="003905FA" w:rsidP="00BB6B10">
      <w:pPr>
        <w:spacing w:after="160" w:line="259" w:lineRule="auto"/>
        <w:rPr>
          <w:rFonts w:eastAsia="Malgun Gothic"/>
          <w:lang w:eastAsia="ko-KR"/>
        </w:rPr>
      </w:pPr>
      <m:oMath>
        <m:d>
          <m:dPr>
            <m:ctrlPr>
              <w:rPr>
                <w:rFonts w:ascii="Cambria Math" w:eastAsiaTheme="minorHAnsi" w:hAnsiTheme="minorHAnsi" w:cstheme="minorBidi"/>
                <w:i/>
              </w:rPr>
            </m:ctrlPr>
          </m:dPr>
          <m:e>
            <m:sSubSup>
              <m:sSubSupPr>
                <m:ctrlPr>
                  <w:rPr>
                    <w:rFonts w:ascii="Cambria Math" w:eastAsiaTheme="minorHAnsi" w:hAnsiTheme="minorHAnsi" w:cstheme="minorBidi"/>
                    <w:i/>
                  </w:rPr>
                </m:ctrlPr>
              </m:sSubSupPr>
              <m:e>
                <m:r>
                  <w:rPr>
                    <w:rFonts w:ascii="Cambria Math" w:eastAsiaTheme="minorHAnsi" w:hAnsiTheme="minorHAnsi" w:cstheme="minorBidi"/>
                  </w:rPr>
                  <m:t>t</m:t>
                </m:r>
              </m:e>
              <m:sub>
                <m:r>
                  <w:rPr>
                    <w:rFonts w:ascii="Cambria Math" w:eastAsiaTheme="minorHAnsi" w:hAnsiTheme="minorHAnsi" w:cstheme="minorBidi"/>
                  </w:rPr>
                  <m:t>0</m:t>
                </m:r>
              </m:sub>
              <m:sup>
                <m:r>
                  <w:rPr>
                    <w:rFonts w:ascii="Cambria Math" w:eastAsiaTheme="minorHAnsi" w:hAnsiTheme="minorHAnsi" w:cstheme="minorBidi"/>
                  </w:rPr>
                  <m:t>SL</m:t>
                </m:r>
              </m:sup>
            </m:sSubSup>
            <m:r>
              <w:rPr>
                <w:rFonts w:ascii="Cambria Math" w:eastAsiaTheme="minorHAnsi" w:hAnsiTheme="minorHAnsi" w:cstheme="minorBidi"/>
              </w:rPr>
              <m:t>,</m:t>
            </m:r>
            <m:sSubSup>
              <m:sSubSupPr>
                <m:ctrlPr>
                  <w:rPr>
                    <w:rFonts w:ascii="Cambria Math" w:eastAsiaTheme="minorHAnsi" w:hAnsiTheme="minorHAnsi" w:cstheme="minorBidi"/>
                    <w:i/>
                  </w:rPr>
                </m:ctrlPr>
              </m:sSubSupPr>
              <m:e>
                <m:r>
                  <w:rPr>
                    <w:rFonts w:ascii="Cambria Math" w:eastAsiaTheme="minorHAnsi" w:hAnsiTheme="minorHAnsi" w:cstheme="minorBidi"/>
                  </w:rPr>
                  <m:t>t</m:t>
                </m:r>
              </m:e>
              <m:sub>
                <m:r>
                  <w:rPr>
                    <w:rFonts w:ascii="Cambria Math" w:eastAsiaTheme="minorHAnsi" w:hAnsiTheme="minorHAnsi" w:cstheme="minorBidi"/>
                  </w:rPr>
                  <m:t>1</m:t>
                </m:r>
              </m:sub>
              <m:sup>
                <m:r>
                  <w:rPr>
                    <w:rFonts w:ascii="Cambria Math" w:eastAsiaTheme="minorHAnsi" w:hAnsiTheme="minorHAnsi" w:cstheme="minorBidi"/>
                  </w:rPr>
                  <m:t>SL</m:t>
                </m:r>
              </m:sup>
            </m:sSubSup>
            <m:r>
              <w:rPr>
                <w:rFonts w:ascii="Cambria Math" w:eastAsiaTheme="minorHAnsi" w:hAnsiTheme="minorHAnsi" w:cstheme="minorBidi"/>
              </w:rPr>
              <m:t>,</m:t>
            </m:r>
            <m:sSubSup>
              <m:sSubSupPr>
                <m:ctrlPr>
                  <w:rPr>
                    <w:rFonts w:ascii="Cambria Math" w:eastAsiaTheme="minorHAnsi" w:hAnsiTheme="minorHAnsi" w:cstheme="minorBidi"/>
                    <w:i/>
                  </w:rPr>
                </m:ctrlPr>
              </m:sSubSupPr>
              <m:e>
                <m:r>
                  <w:rPr>
                    <w:rFonts w:ascii="Cambria Math" w:eastAsiaTheme="minorHAnsi" w:hAnsiTheme="minorHAnsi" w:cstheme="minorBidi"/>
                  </w:rPr>
                  <m:t>t</m:t>
                </m:r>
              </m:e>
              <m:sub>
                <m:r>
                  <w:rPr>
                    <w:rFonts w:ascii="Cambria Math" w:eastAsiaTheme="minorHAnsi" w:hAnsiTheme="minorHAnsi" w:cstheme="minorBidi"/>
                  </w:rPr>
                  <m:t>2</m:t>
                </m:r>
              </m:sub>
              <m:sup>
                <m:r>
                  <w:rPr>
                    <w:rFonts w:ascii="Cambria Math" w:eastAsiaTheme="minorHAnsi" w:hAnsiTheme="minorHAnsi" w:cstheme="minorBidi"/>
                  </w:rPr>
                  <m:t>SL</m:t>
                </m:r>
              </m:sup>
            </m:sSubSup>
            <m:r>
              <w:rPr>
                <w:rFonts w:ascii="Cambria Math" w:eastAsiaTheme="minorHAnsi" w:hAnsiTheme="minorHAnsi" w:cstheme="minorBidi"/>
              </w:rPr>
              <m:t>,...</m:t>
            </m:r>
          </m:e>
        </m:d>
      </m:oMath>
      <w:r w:rsidR="00BB6B10" w:rsidRPr="009B0C19">
        <w:rPr>
          <w:rFonts w:asciiTheme="minorHAnsi" w:eastAsia="Malgun Gothic" w:hAnsiTheme="minorHAnsi" w:cstheme="minorBidi" w:hint="eastAsia"/>
          <w:lang w:eastAsia="ko-KR"/>
        </w:rPr>
        <w:t xml:space="preserve"> </w:t>
      </w:r>
      <w:r w:rsidR="00BB6B10" w:rsidRPr="009B0C19">
        <w:rPr>
          <w:rFonts w:eastAsia="Malgun Gothic"/>
          <w:lang w:eastAsia="ko-KR"/>
        </w:rPr>
        <w:t xml:space="preserve">denotes the set of slots which can belong to a sidelink resource pool and is defined in </w:t>
      </w:r>
      <w:r w:rsidR="00FC5EB3">
        <w:rPr>
          <w:rFonts w:eastAsia="Malgun Gothic"/>
          <w:lang w:eastAsia="ko-KR"/>
        </w:rPr>
        <w:t>Clause 8</w:t>
      </w:r>
      <w:r w:rsidR="00BB6B10" w:rsidRPr="009B0C19">
        <w:rPr>
          <w:rFonts w:eastAsia="Malgun Gothic"/>
          <w:lang w:eastAsia="ko-KR"/>
        </w:rPr>
        <w:t>.</w:t>
      </w:r>
    </w:p>
    <w:p w14:paraId="25187504" w14:textId="19717E48" w:rsidR="00BB6B10" w:rsidRPr="009B0C19" w:rsidRDefault="00BB6B10" w:rsidP="00BB6B10">
      <w:pPr>
        <w:overflowPunct w:val="0"/>
        <w:autoSpaceDE w:val="0"/>
        <w:autoSpaceDN w:val="0"/>
        <w:adjustRightInd w:val="0"/>
        <w:textAlignment w:val="baseline"/>
        <w:rPr>
          <w:rFonts w:eastAsia="Malgun Gothic"/>
          <w:lang w:eastAsia="ko-KR"/>
        </w:rPr>
      </w:pPr>
      <w:r w:rsidRPr="009B0C19">
        <w:rPr>
          <w:rFonts w:eastAsia="Malgun Gothic"/>
          <w:lang w:eastAsia="ko-KR"/>
        </w:rPr>
        <w:t>T</w:t>
      </w:r>
      <w:r w:rsidRPr="009B0C19">
        <w:rPr>
          <w:rFonts w:eastAsia="Malgun Gothic" w:hint="eastAsia"/>
          <w:lang w:eastAsia="ko-KR"/>
        </w:rPr>
        <w:t xml:space="preserve">he </w:t>
      </w:r>
      <w:r w:rsidRPr="009B0C19">
        <w:rPr>
          <w:rFonts w:eastAsia="Malgun Gothic"/>
          <w:lang w:eastAsia="ko-KR"/>
        </w:rPr>
        <w:t>following</w:t>
      </w:r>
      <w:r w:rsidRPr="009B0C19">
        <w:rPr>
          <w:rFonts w:eastAsia="Malgun Gothic" w:hint="eastAsia"/>
          <w:lang w:eastAsia="ko-KR"/>
        </w:rPr>
        <w:t xml:space="preserve"> steps are used:</w:t>
      </w:r>
    </w:p>
    <w:p w14:paraId="364DEBD3" w14:textId="20834879" w:rsidR="00BB6B10" w:rsidRPr="009B0C19" w:rsidRDefault="00A24532" w:rsidP="00A24532">
      <w:pPr>
        <w:pStyle w:val="B1"/>
        <w:rPr>
          <w:lang w:eastAsia="en-GB"/>
        </w:rPr>
      </w:pPr>
      <w:r>
        <w:rPr>
          <w:rFonts w:eastAsia="Malgun Gothic"/>
          <w:lang w:eastAsia="ko-KR"/>
        </w:rPr>
        <w:lastRenderedPageBreak/>
        <w:t>1)</w:t>
      </w:r>
      <w:r>
        <w:rPr>
          <w:rFonts w:eastAsia="Malgun Gothic"/>
          <w:lang w:eastAsia="ko-KR"/>
        </w:rPr>
        <w:tab/>
      </w:r>
      <w:r w:rsidR="00BB6B10" w:rsidRPr="009B0C19">
        <w:rPr>
          <w:rFonts w:eastAsia="Malgun Gothic" w:hint="eastAsia"/>
          <w:lang w:eastAsia="ko-KR"/>
        </w:rPr>
        <w:t>A candidate single-</w:t>
      </w:r>
      <w:r w:rsidR="00BB6B10" w:rsidRPr="009B0C19">
        <w:rPr>
          <w:rFonts w:eastAsia="Malgun Gothic"/>
          <w:lang w:eastAsia="ko-KR"/>
        </w:rPr>
        <w:t>slot</w:t>
      </w:r>
      <w:r w:rsidR="00BB6B10" w:rsidRPr="009B0C19">
        <w:rPr>
          <w:rFonts w:eastAsia="Malgun Gothic" w:hint="eastAsia"/>
          <w:lang w:eastAsia="ko-KR"/>
        </w:rPr>
        <w:t xml:space="preserve"> resource for transmission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is defined as a set of </w:t>
      </w:r>
      <m:oMath>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oMath>
      <w:r w:rsidR="00BB6B10" w:rsidRPr="009B0C19">
        <w:rPr>
          <w:rFonts w:eastAsia="Malgun Gothic" w:hint="eastAsia"/>
          <w:lang w:eastAsia="ko-KR"/>
        </w:rPr>
        <w:t xml:space="preserve"> contiguous sub-channels with sub-channel </w:t>
      </w:r>
      <w:r w:rsidR="00BB6B10" w:rsidRPr="009B0C19">
        <w:rPr>
          <w:rFonts w:eastAsia="Malgun Gothic" w:hint="eastAsia"/>
          <w:i/>
          <w:lang w:eastAsia="ko-KR"/>
        </w:rPr>
        <w:t xml:space="preserve">x+j </w:t>
      </w:r>
      <w:r w:rsidR="00BB6B10" w:rsidRPr="009B0C19">
        <w:rPr>
          <w:rFonts w:eastAsia="Malgun Gothic" w:hint="eastAsia"/>
          <w:lang w:eastAsia="ko-KR"/>
        </w:rPr>
        <w:t xml:space="preserve">in </w:t>
      </w:r>
      <w:r w:rsidR="00BB6B10" w:rsidRPr="009B0C19">
        <w:rPr>
          <w:rFonts w:eastAsia="Malgun Gothic"/>
          <w:lang w:eastAsia="ko-KR"/>
        </w:rPr>
        <w:t>slot</w:t>
      </w:r>
      <w:r w:rsidR="00BB6B10" w:rsidRPr="009B0C19">
        <w:rPr>
          <w:rFonts w:eastAsia="Malgun Gothic" w:hint="eastAsia"/>
          <w:lang w:eastAsia="ko-KR"/>
        </w:rPr>
        <w:t xml:space="preserve">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y</m:t>
            </m:r>
          </m:sub>
          <m:sup>
            <m:r>
              <w:rPr>
                <w:rFonts w:ascii="Cambria Math" w:hAnsi="Cambria Math"/>
                <w:lang w:eastAsia="en-GB"/>
              </w:rPr>
              <m:t>SL</m:t>
            </m:r>
          </m:sup>
        </m:sSubSup>
      </m:oMath>
      <w:r w:rsidR="00BB6B10" w:rsidRPr="009B0C19">
        <w:rPr>
          <w:rFonts w:eastAsia="Malgun Gothic" w:hint="eastAsia"/>
          <w:lang w:eastAsia="ko-KR"/>
        </w:rPr>
        <w:t xml:space="preserve"> where </w:t>
      </w:r>
      <m:oMath>
        <m:r>
          <w:rPr>
            <w:rFonts w:ascii="Cambria Math" w:hAnsi="Cambria Math"/>
            <w:lang w:eastAsia="en-GB"/>
          </w:rPr>
          <m:t>j=0,...,</m:t>
        </m:r>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r>
          <w:rPr>
            <w:rFonts w:ascii="Cambria Math" w:hAnsi="Cambria Math"/>
            <w:lang w:eastAsia="en-GB"/>
          </w:rPr>
          <m:t>-1</m:t>
        </m:r>
      </m:oMath>
      <w:r w:rsidR="00BB6B10" w:rsidRPr="009B0C19">
        <w:rPr>
          <w:rFonts w:eastAsia="Malgun Gothic" w:hint="eastAsia"/>
          <w:lang w:eastAsia="ko-KR"/>
        </w:rPr>
        <w:t xml:space="preserve">. The UE shall assume that any set of </w:t>
      </w:r>
      <m:oMath>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oMath>
      <w:r w:rsidR="00BB6B10" w:rsidRPr="009B0C19">
        <w:rPr>
          <w:rFonts w:eastAsia="Malgun Gothic" w:hint="eastAsia"/>
          <w:lang w:eastAsia="ko-KR"/>
        </w:rPr>
        <w:t xml:space="preserve"> contiguous sub-channels included in the corresponding resource pool within the time interval </w:t>
      </w:r>
      <m:oMath>
        <m:r>
          <w:rPr>
            <w:rFonts w:ascii="Cambria Math" w:hAnsi="Cambria Math"/>
            <w:lang w:eastAsia="en-GB"/>
          </w:rPr>
          <m:t>[n+</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,n+</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r>
          <w:rPr>
            <w:rFonts w:ascii="Cambria Math" w:hAnsi="Cambria Math"/>
            <w:lang w:eastAsia="en-GB"/>
          </w:rPr>
          <m:t>]</m:t>
        </m:r>
      </m:oMath>
      <w:r w:rsidR="00BB6B10" w:rsidRPr="009B0C19">
        <w:rPr>
          <w:rFonts w:eastAsia="Malgun Gothic" w:hint="eastAsia"/>
          <w:lang w:eastAsia="ko-KR"/>
        </w:rPr>
        <w:t xml:space="preserve"> correspond to one candidate single-s</w:t>
      </w:r>
      <w:r w:rsidR="00BB6B10" w:rsidRPr="009B0C19">
        <w:rPr>
          <w:rFonts w:eastAsia="Malgun Gothic"/>
          <w:lang w:eastAsia="ko-KR"/>
        </w:rPr>
        <w:t>lot</w:t>
      </w:r>
      <w:r w:rsidR="00BB6B10" w:rsidRPr="009B0C19">
        <w:rPr>
          <w:rFonts w:eastAsia="Malgun Gothic" w:hint="eastAsia"/>
          <w:lang w:eastAsia="ko-KR"/>
        </w:rPr>
        <w:t xml:space="preserve"> resource, where </w:t>
      </w:r>
    </w:p>
    <w:p w14:paraId="665CE188" w14:textId="0E5C8CC7" w:rsidR="00BB6B10" w:rsidRPr="009B0C19" w:rsidRDefault="00A24532" w:rsidP="00A24532">
      <w:pPr>
        <w:pStyle w:val="B2"/>
        <w:rPr>
          <w:lang w:eastAsia="en-GB"/>
        </w:rPr>
      </w:pPr>
      <w:r>
        <w:rPr>
          <w:rFonts w:eastAsia="Malgun Gothic"/>
          <w:lang w:eastAsia="ko-KR"/>
        </w:rPr>
        <w:t>-</w:t>
      </w:r>
      <w:r>
        <w:rPr>
          <w:rFonts w:eastAsia="Malgun Gothic"/>
          <w:lang w:eastAsia="ko-KR"/>
        </w:rPr>
        <w:tab/>
      </w:r>
      <w:r w:rsidR="00BB6B10" w:rsidRPr="009B0C19">
        <w:rPr>
          <w:rFonts w:eastAsia="Malgun Gothic"/>
          <w:lang w:eastAsia="ko-KR"/>
        </w:rPr>
        <w:t>selection</w:t>
      </w:r>
      <w:r w:rsidR="00BB6B10" w:rsidRPr="009B0C19">
        <w:rPr>
          <w:rFonts w:eastAsia="Malgun Gothic" w:hint="eastAsia"/>
          <w:lang w:eastAsia="ko-KR"/>
        </w:rPr>
        <w:t xml:space="preserve"> of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oMath>
      <w:r w:rsidR="00BB6B10" w:rsidRPr="009B0C19">
        <w:rPr>
          <w:rFonts w:eastAsia="Malgun Gothic" w:hint="eastAsia"/>
          <w:lang w:eastAsia="ko-KR"/>
        </w:rPr>
        <w:t xml:space="preserve"> </w:t>
      </w:r>
      <w:r w:rsidR="00BB6B10" w:rsidRPr="009B0C19">
        <w:rPr>
          <w:rFonts w:eastAsia="Malgun Gothic"/>
          <w:lang w:eastAsia="ko-KR"/>
        </w:rPr>
        <w:t>is</w:t>
      </w:r>
      <w:r w:rsidR="00BB6B10" w:rsidRPr="009B0C19">
        <w:rPr>
          <w:rFonts w:eastAsia="Malgun Gothic" w:hint="eastAsia"/>
          <w:lang w:eastAsia="ko-KR"/>
        </w:rPr>
        <w:t xml:space="preserve"> up to UE implementation under </w:t>
      </w:r>
      <m:oMath>
        <m:r>
          <w:rPr>
            <w:rFonts w:ascii="Cambria Math" w:eastAsia="Malgun Gothic" w:hAnsi="Cambria Math"/>
            <w:lang w:eastAsia="ko-KR"/>
          </w:rPr>
          <m:t xml:space="preserve">0 </m:t>
        </m:r>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m:t>
        </m:r>
      </m:oMath>
      <w:r w:rsidR="00BB6B10" w:rsidRPr="009B0C19">
        <w:rPr>
          <w:rFonts w:eastAsia="Malgun Gothic" w:hint="eastAsia"/>
          <w:lang w:eastAsia="ko-KR"/>
        </w:rPr>
        <w:t xml:space="preserve">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proc,1</m:t>
            </m:r>
          </m:sub>
          <m:sup>
            <m:r>
              <w:rPr>
                <w:rFonts w:ascii="Cambria Math" w:hAnsi="Cambria Math"/>
                <w:lang w:eastAsia="en-GB"/>
              </w:rPr>
              <m:t>SL</m:t>
            </m:r>
          </m:sup>
        </m:sSubSup>
        <m:r>
          <m:rPr>
            <m:sty m:val="p"/>
          </m:rPr>
          <w:rPr>
            <w:rFonts w:ascii="Cambria Math" w:eastAsia="Malgun Gothic" w:hAnsi="Cambria Math"/>
            <w:lang w:eastAsia="en-GB"/>
          </w:rPr>
          <m:t xml:space="preserve"> </m:t>
        </m:r>
      </m:oMath>
      <w:r w:rsidR="00BB6B10" w:rsidRPr="009B0C19">
        <w:rPr>
          <w:rFonts w:eastAsia="Malgun Gothic"/>
          <w:lang w:eastAsia="en-GB"/>
        </w:rPr>
        <w:t xml:space="preserve"> </w:t>
      </w:r>
      <w:r w:rsidR="00BB6B10">
        <w:rPr>
          <w:rFonts w:eastAsia="Malgun Gothic"/>
          <w:lang w:eastAsia="en-GB"/>
        </w:rPr>
        <w:t xml:space="preserve">, where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proc,1</m:t>
            </m:r>
          </m:sub>
          <m:sup>
            <m:r>
              <w:rPr>
                <w:rFonts w:ascii="Cambria Math" w:hAnsi="Cambria Math"/>
                <w:lang w:eastAsia="en-GB"/>
              </w:rPr>
              <m:t>SL</m:t>
            </m:r>
          </m:sup>
        </m:sSubSup>
        <m:r>
          <m:rPr>
            <m:sty m:val="p"/>
          </m:rPr>
          <w:rPr>
            <w:rFonts w:ascii="Cambria Math" w:eastAsia="Malgun Gothic" w:hAnsi="Cambria Math"/>
            <w:lang w:eastAsia="en-GB"/>
          </w:rPr>
          <m:t xml:space="preserve"> </m:t>
        </m:r>
      </m:oMath>
      <w:r w:rsidR="00BB6B10">
        <w:rPr>
          <w:rFonts w:eastAsia="Malgun Gothic"/>
          <w:lang w:eastAsia="en-GB"/>
        </w:rPr>
        <w:t xml:space="preserve"> is </w:t>
      </w:r>
      <w:r w:rsidR="00FC5EB3">
        <w:rPr>
          <w:rFonts w:eastAsia="Malgun Gothic"/>
          <w:lang w:eastAsia="en-GB"/>
        </w:rPr>
        <w:t>defined in slots in Table 8.1.4-2</w:t>
      </w:r>
      <w:r w:rsidR="00FC5EB3">
        <w:rPr>
          <w:rFonts w:eastAsia="Malgun Gothic"/>
        </w:rPr>
        <w:t xml:space="preserve"> </w:t>
      </w:r>
      <w:r w:rsidR="00FC5EB3" w:rsidRPr="00114913">
        <w:rPr>
          <w:rFonts w:eastAsiaTheme="minorEastAsia"/>
        </w:rPr>
        <w:t xml:space="preserve">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00FC5EB3" w:rsidRPr="00114913">
        <w:rPr>
          <w:rFonts w:eastAsiaTheme="minorEastAsia"/>
        </w:rPr>
        <w:t xml:space="preserve"> </w:t>
      </w:r>
      <w:r w:rsidR="00FC5EB3" w:rsidRPr="00114913">
        <w:t>is the SCS configuration of the SL BWP</w:t>
      </w:r>
      <w:r w:rsidR="00BB6B10" w:rsidRPr="009B0C19">
        <w:rPr>
          <w:rFonts w:eastAsia="Malgun Gothic"/>
          <w:lang w:eastAsia="en-GB"/>
        </w:rPr>
        <w:t xml:space="preserve">; </w:t>
      </w:r>
    </w:p>
    <w:p w14:paraId="1444FD1E" w14:textId="226C5DF5" w:rsidR="00BB6B10" w:rsidRPr="009B0C19" w:rsidRDefault="00A24532" w:rsidP="00A24532">
      <w:pPr>
        <w:pStyle w:val="B2"/>
        <w:rPr>
          <w:rFonts w:eastAsia="Malgun Gothic"/>
          <w:lang w:eastAsia="en-GB"/>
        </w:rPr>
      </w:pPr>
      <w:bookmarkStart w:id="2825" w:name="_Hlk26190437"/>
      <w:r>
        <w:t>-</w:t>
      </w:r>
      <w:r>
        <w:tab/>
      </w:r>
      <w:r>
        <w:rPr>
          <w:lang w:val="en-US"/>
        </w:rPr>
        <w:t>i</w:t>
      </w:r>
      <w:r w:rsidR="00BB6B10">
        <w:t xml:space="preserve">f </w:t>
      </w:r>
      <m:oMath>
        <m:sSub>
          <m:sSubPr>
            <m:ctrlPr>
              <w:rPr>
                <w:rFonts w:ascii="Cambria Math" w:hAnsi="Cambria Math"/>
                <w:i/>
                <w:lang w:eastAsia="en-GB"/>
              </w:rPr>
            </m:ctrlPr>
          </m:sSubPr>
          <m:e>
            <m:r>
              <w:rPr>
                <w:rFonts w:ascii="Cambria Math" w:hAnsi="Cambria Math"/>
                <w:lang w:eastAsia="en-GB"/>
              </w:rPr>
              <m:t xml:space="preserve"> T</m:t>
            </m:r>
          </m:e>
          <m:sub>
            <m:r>
              <w:rPr>
                <w:rFonts w:ascii="Cambria Math" w:hAnsi="Cambria Math"/>
                <w:lang w:eastAsia="en-GB"/>
              </w:rPr>
              <m:t>2min</m:t>
            </m:r>
          </m:sub>
        </m:sSub>
      </m:oMath>
      <w:r w:rsidR="00BB6B10" w:rsidRPr="009B0C19">
        <w:rPr>
          <w:lang w:val="en-US"/>
        </w:rPr>
        <w:t xml:space="preserve"> </w:t>
      </w:r>
      <w:r w:rsidR="00BB6B10" w:rsidRPr="009B0C19">
        <w:rPr>
          <w:lang w:eastAsia="en-GB"/>
        </w:rPr>
        <w:t xml:space="preserve">is shorter than the remaining packet delay budget (in slots) then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r>
          <w:rPr>
            <w:rFonts w:ascii="Cambria Math" w:hAnsi="Cambria Math"/>
            <w:lang w:eastAsia="en-GB"/>
          </w:rPr>
          <m:t xml:space="preserve"> </m:t>
        </m:r>
      </m:oMath>
      <w:r w:rsidR="00BB6B10" w:rsidRPr="009B0C19">
        <w:rPr>
          <w:lang w:eastAsia="en-GB"/>
        </w:rPr>
        <w:t xml:space="preserve">is up to UE implementation subject to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2min</m:t>
            </m:r>
          </m:sub>
        </m:sSub>
        <m:r>
          <w:rPr>
            <w:rFonts w:ascii="Cambria Math" w:eastAsia="Calibri" w:hAnsi="Cambria Math"/>
            <w:lang w:val="en-US"/>
          </w:rPr>
          <m:t xml:space="preserve"> </m:t>
        </m:r>
        <m:r>
          <w:rPr>
            <w:rFonts w:ascii="Cambria Math" w:hAnsi="Cambria Math"/>
            <w:lang w:eastAsia="en-GB"/>
          </w:rPr>
          <m:t>≤</m:t>
        </m:r>
        <m:r>
          <w:rPr>
            <w:rFonts w:ascii="Cambria Math" w:eastAsia="Calibri" w:hAnsi="Cambria Math"/>
            <w:lang w:val="en-US"/>
          </w:rPr>
          <m:t xml:space="preserve"> </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oMath>
      <w:r w:rsidR="00BB6B10" w:rsidRPr="009B0C19">
        <w:rPr>
          <w:rFonts w:eastAsia="Malgun Gothic"/>
          <w:lang w:eastAsia="en-GB"/>
        </w:rPr>
        <w:t xml:space="preserve"> </w:t>
      </w:r>
      <m:oMath>
        <m:r>
          <w:rPr>
            <w:rFonts w:ascii="Cambria Math" w:hAnsi="Cambria Math"/>
            <w:lang w:eastAsia="en-GB"/>
          </w:rPr>
          <m:t>≤</m:t>
        </m:r>
      </m:oMath>
      <w:r w:rsidR="00BB6B10" w:rsidRPr="009B0C19">
        <w:rPr>
          <w:rFonts w:eastAsia="Malgun Gothic"/>
          <w:lang w:eastAsia="en-GB"/>
        </w:rPr>
        <w:t xml:space="preserve"> remaining packet budget (in slots); otherwise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w:bookmarkEnd w:id="2825"/>
        <m:r>
          <w:rPr>
            <w:rFonts w:ascii="Cambria Math" w:hAnsi="Cambria Math"/>
            <w:lang w:eastAsia="en-GB"/>
          </w:rPr>
          <m:t xml:space="preserve"> </m:t>
        </m:r>
      </m:oMath>
      <w:r w:rsidR="00BB6B10" w:rsidRPr="009B0C19">
        <w:rPr>
          <w:lang w:eastAsia="en-GB"/>
        </w:rPr>
        <w:t>is set to the remaining packet delay budget (in slots)</w:t>
      </w:r>
      <w:r w:rsidR="00BB6B10" w:rsidRPr="009B0C19">
        <w:rPr>
          <w:rFonts w:eastAsia="Malgun Gothic"/>
          <w:lang w:eastAsia="en-GB"/>
        </w:rPr>
        <w:t>.</w:t>
      </w:r>
    </w:p>
    <w:p w14:paraId="35AF3227" w14:textId="1F85C67A" w:rsidR="00BB6B10" w:rsidRPr="009B0C19" w:rsidRDefault="00BB6B10" w:rsidP="00A24532">
      <w:pPr>
        <w:pStyle w:val="B2"/>
        <w:rPr>
          <w:rFonts w:eastAsia="Malgun Gothic"/>
          <w:lang w:eastAsia="en-GB"/>
        </w:rPr>
      </w:pPr>
      <w:r w:rsidRPr="009B0C19">
        <w:rPr>
          <w:rFonts w:eastAsia="Malgun Gothic" w:hint="eastAsia"/>
          <w:lang w:eastAsia="ko-KR"/>
        </w:rPr>
        <w:t xml:space="preserve">The total number of candidate single-slot </w:t>
      </w:r>
      <w:r w:rsidRPr="009B0C19">
        <w:rPr>
          <w:rFonts w:eastAsia="Malgun Gothic"/>
          <w:lang w:eastAsia="ko-KR"/>
        </w:rPr>
        <w:t>resource</w:t>
      </w:r>
      <w:r w:rsidRPr="009B0C19">
        <w:rPr>
          <w:rFonts w:eastAsia="Malgun Gothic" w:hint="eastAsia"/>
          <w:lang w:eastAsia="ko-KR"/>
        </w:rPr>
        <w:t>s is denoted by</w:t>
      </w:r>
      <w:r w:rsidRPr="009B0C19">
        <w:rPr>
          <w:rFonts w:eastAsia="Malgun Gothic"/>
          <w:lang w:eastAsia="ko-KR"/>
        </w:rPr>
        <w:t xml:space="preserve"> </w:t>
      </w:r>
      <m:oMath>
        <m:sSub>
          <m:sSubPr>
            <m:ctrlPr>
              <w:rPr>
                <w:rFonts w:ascii="Cambria Math" w:hAnsi="Cambria Math"/>
                <w:i/>
                <w:lang w:eastAsia="en-GB"/>
              </w:rPr>
            </m:ctrlPr>
          </m:sSubPr>
          <m:e>
            <m:r>
              <w:rPr>
                <w:rFonts w:ascii="Cambria Math"/>
                <w:lang w:eastAsia="en-GB"/>
              </w:rPr>
              <m:t>M</m:t>
            </m:r>
          </m:e>
          <m:sub>
            <m:r>
              <m:rPr>
                <m:nor/>
              </m:rPr>
              <w:rPr>
                <w:rFonts w:ascii="Cambria Math"/>
                <w:lang w:eastAsia="en-GB"/>
              </w:rPr>
              <m:t>total</m:t>
            </m:r>
            <m:ctrlPr>
              <w:rPr>
                <w:rFonts w:ascii="Cambria Math" w:hAnsi="Cambria Math"/>
                <w:lang w:eastAsia="en-GB"/>
              </w:rPr>
            </m:ctrlPr>
          </m:sub>
        </m:sSub>
      </m:oMath>
      <w:r w:rsidRPr="009B0C19">
        <w:rPr>
          <w:rFonts w:eastAsia="Malgun Gothic" w:hint="eastAsia"/>
          <w:lang w:eastAsia="ko-KR"/>
        </w:rPr>
        <w:t>.</w:t>
      </w:r>
    </w:p>
    <w:p w14:paraId="1D23DC3C" w14:textId="408436AA" w:rsidR="00BB6B10" w:rsidRPr="009B0C19" w:rsidRDefault="00A24532" w:rsidP="00A24532">
      <w:pPr>
        <w:pStyle w:val="B1"/>
        <w:rPr>
          <w:rFonts w:eastAsia="Malgun Gothic"/>
          <w:lang w:eastAsia="ko-KR"/>
        </w:rPr>
      </w:pPr>
      <w:r>
        <w:rPr>
          <w:rFonts w:eastAsia="Malgun Gothic"/>
          <w:lang w:val="en-US" w:eastAsia="ko-KR"/>
        </w:rPr>
        <w:t>2</w:t>
      </w:r>
      <w:r>
        <w:rPr>
          <w:rFonts w:eastAsia="Malgun Gothic"/>
          <w:lang w:eastAsia="ko-KR"/>
        </w:rPr>
        <w:t>)</w:t>
      </w:r>
      <w:r>
        <w:rPr>
          <w:rFonts w:eastAsia="Malgun Gothic"/>
          <w:lang w:eastAsia="ko-KR"/>
        </w:rPr>
        <w:tab/>
      </w:r>
      <w:r w:rsidR="00BB6B10" w:rsidRPr="009B0C19">
        <w:rPr>
          <w:rFonts w:eastAsia="Malgun Gothic"/>
          <w:lang w:eastAsia="ko-KR"/>
        </w:rPr>
        <w:t>The sensing window is defined by the range of slots [</w:t>
      </w:r>
      <w:bookmarkStart w:id="2826" w:name="_Hlk26192698"/>
      <m:oMath>
        <m:r>
          <w:rPr>
            <w:rFonts w:ascii="Cambria Math" w:eastAsia="Malgun Gothic" w:hAnsi="Cambria Math"/>
            <w:lang w:eastAsia="ko-KR"/>
          </w:rPr>
          <m:t>n –</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0</m:t>
            </m:r>
          </m:sub>
        </m:sSub>
        <m:r>
          <w:rPr>
            <w:rFonts w:ascii="Cambria Math" w:eastAsia="Malgun Gothic" w:hAnsi="Cambria Math"/>
            <w:lang w:eastAsia="ko-KR"/>
          </w:rPr>
          <m:t>,n–</m:t>
        </m:r>
        <w:bookmarkEnd w:id="2826"/>
        <m:sSubSup>
          <m:sSubSupPr>
            <m:ctrlPr>
              <w:rPr>
                <w:rFonts w:ascii="Cambria Math" w:eastAsia="Malgun Gothic" w:hAnsi="Cambria Math"/>
                <w:i/>
                <w:lang w:val="de-DE" w:eastAsia="ko-KR"/>
              </w:rPr>
            </m:ctrlPr>
          </m:sSubSupPr>
          <m:e>
            <m:r>
              <w:rPr>
                <w:rFonts w:ascii="Cambria Math" w:eastAsia="Malgun Gothic" w:hAnsi="Cambria Math"/>
                <w:lang w:val="de-DE" w:eastAsia="ko-KR"/>
              </w:rPr>
              <m:t>T</m:t>
            </m:r>
          </m:e>
          <m:sub>
            <m:r>
              <w:rPr>
                <w:rFonts w:ascii="Cambria Math" w:eastAsia="Malgun Gothic" w:hAnsi="Cambria Math"/>
                <w:lang w:val="de-DE" w:eastAsia="ko-KR"/>
              </w:rPr>
              <m:t>proc</m:t>
            </m:r>
            <m:r>
              <m:rPr>
                <m:sty m:val="p"/>
              </m:rPr>
              <w:rPr>
                <w:rFonts w:ascii="Cambria Math" w:eastAsia="Malgun Gothic" w:hAnsi="Cambria Math"/>
                <w:lang w:eastAsia="ko-KR"/>
              </w:rPr>
              <m:t>,0</m:t>
            </m:r>
            <m:ctrlPr>
              <w:rPr>
                <w:rFonts w:ascii="Cambria Math" w:eastAsia="Malgun Gothic" w:hAnsi="Cambria Math"/>
                <w:lang w:eastAsia="ko-KR"/>
              </w:rPr>
            </m:ctrlPr>
          </m:sub>
          <m:sup>
            <m:r>
              <w:rPr>
                <w:rFonts w:ascii="Cambria Math" w:eastAsia="Malgun Gothic" w:hAnsi="Cambria Math"/>
                <w:lang w:val="de-DE" w:eastAsia="ko-KR"/>
              </w:rPr>
              <m:t>SL</m:t>
            </m:r>
          </m:sup>
        </m:sSubSup>
      </m:oMath>
      <w:r w:rsidR="00BB6B10" w:rsidRPr="009B0C19">
        <w:rPr>
          <w:rFonts w:eastAsia="Malgun Gothic"/>
          <w:lang w:eastAsia="ko-KR"/>
        </w:rPr>
        <w:t>)</w:t>
      </w:r>
      <w:r w:rsidR="00BB6B10">
        <w:rPr>
          <w:rFonts w:eastAsia="Malgun Gothic"/>
          <w:lang w:eastAsia="ko-KR"/>
        </w:rPr>
        <w:t xml:space="preserve"> where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0</m:t>
            </m:r>
          </m:sub>
        </m:sSub>
      </m:oMath>
      <w:r w:rsidR="00BB6B10">
        <w:rPr>
          <w:rFonts w:eastAsia="Malgun Gothic"/>
          <w:lang w:eastAsia="ko-KR"/>
        </w:rPr>
        <w:t xml:space="preserve"> is defined above and </w:t>
      </w:r>
      <m:oMath>
        <m:sSubSup>
          <m:sSubSupPr>
            <m:ctrlPr>
              <w:rPr>
                <w:rFonts w:ascii="Cambria Math" w:eastAsia="Malgun Gothic" w:hAnsi="Cambria Math"/>
                <w:i/>
                <w:lang w:val="de-DE" w:eastAsia="ko-KR"/>
              </w:rPr>
            </m:ctrlPr>
          </m:sSubSupPr>
          <m:e>
            <m:r>
              <w:rPr>
                <w:rFonts w:ascii="Cambria Math" w:eastAsia="Malgun Gothic" w:hAnsi="Cambria Math"/>
                <w:lang w:val="de-DE" w:eastAsia="ko-KR"/>
              </w:rPr>
              <m:t>T</m:t>
            </m:r>
          </m:e>
          <m:sub>
            <m:r>
              <w:rPr>
                <w:rFonts w:ascii="Cambria Math" w:eastAsia="Malgun Gothic" w:hAnsi="Cambria Math"/>
                <w:lang w:val="de-DE" w:eastAsia="ko-KR"/>
              </w:rPr>
              <m:t>proc</m:t>
            </m:r>
            <m:r>
              <m:rPr>
                <m:sty m:val="p"/>
              </m:rPr>
              <w:rPr>
                <w:rFonts w:ascii="Cambria Math" w:eastAsia="Malgun Gothic" w:hAnsi="Cambria Math"/>
                <w:lang w:eastAsia="ko-KR"/>
              </w:rPr>
              <m:t>,0</m:t>
            </m:r>
            <m:ctrlPr>
              <w:rPr>
                <w:rFonts w:ascii="Cambria Math" w:eastAsia="Malgun Gothic" w:hAnsi="Cambria Math"/>
                <w:lang w:eastAsia="ko-KR"/>
              </w:rPr>
            </m:ctrlPr>
          </m:sub>
          <m:sup>
            <m:r>
              <w:rPr>
                <w:rFonts w:ascii="Cambria Math" w:eastAsia="Malgun Gothic" w:hAnsi="Cambria Math"/>
                <w:lang w:val="de-DE" w:eastAsia="ko-KR"/>
              </w:rPr>
              <m:t>SL</m:t>
            </m:r>
          </m:sup>
        </m:sSubSup>
      </m:oMath>
      <w:r w:rsidR="00BB6B10">
        <w:rPr>
          <w:rFonts w:eastAsia="Malgun Gothic"/>
          <w:lang w:eastAsia="en-GB"/>
        </w:rPr>
        <w:t xml:space="preserve"> is </w:t>
      </w:r>
      <w:r w:rsidR="00FC5EB3">
        <w:rPr>
          <w:rFonts w:eastAsia="Malgun Gothic"/>
          <w:lang w:eastAsia="en-GB"/>
        </w:rPr>
        <w:t xml:space="preserve">defined in slots in Table 8.1.4-1 </w:t>
      </w:r>
      <w:r w:rsidR="00FC5EB3" w:rsidRPr="00114913">
        <w:rPr>
          <w:rFonts w:eastAsiaTheme="minorEastAsia"/>
        </w:rPr>
        <w:t xml:space="preserve">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00FC5EB3" w:rsidRPr="00114913">
        <w:rPr>
          <w:rFonts w:eastAsiaTheme="minorEastAsia"/>
        </w:rPr>
        <w:t xml:space="preserve"> </w:t>
      </w:r>
      <w:r w:rsidR="00FC5EB3" w:rsidRPr="00114913">
        <w:t>is the SCS configuration of the SL BWP</w:t>
      </w:r>
      <w:r w:rsidR="00BB6B10" w:rsidRPr="009B0C19">
        <w:rPr>
          <w:rFonts w:eastAsia="Malgun Gothic"/>
          <w:lang w:eastAsia="ko-KR"/>
        </w:rPr>
        <w:t>. The UE shall monitor slots which can belong to a sidelink resource pool within the sensing window except for those in which its own transmissions occur. The UE shall perform the behaviour in the following steps based on PSCCH decoded and RSRP measured in these slots.</w:t>
      </w:r>
    </w:p>
    <w:p w14:paraId="52A9644D" w14:textId="0EE10111" w:rsidR="00591F51" w:rsidRPr="009B0C19" w:rsidRDefault="00591F51" w:rsidP="00591F51">
      <w:pPr>
        <w:pStyle w:val="B1"/>
        <w:rPr>
          <w:rFonts w:eastAsia="Malgun Gothic"/>
          <w:lang w:eastAsia="ko-KR"/>
        </w:rPr>
      </w:pPr>
      <w:r>
        <w:rPr>
          <w:rFonts w:eastAsia="Malgun Gothic"/>
          <w:lang w:val="en-US" w:eastAsia="ko-KR"/>
        </w:rPr>
        <w:t>3</w:t>
      </w:r>
      <w:r>
        <w:rPr>
          <w:rFonts w:eastAsia="Malgun Gothic"/>
          <w:lang w:eastAsia="ko-KR"/>
        </w:rPr>
        <w:t>)</w:t>
      </w:r>
      <w:r>
        <w:rPr>
          <w:rFonts w:eastAsia="Malgun Gothic"/>
          <w:lang w:eastAsia="ko-KR"/>
        </w:rPr>
        <w:tab/>
      </w:r>
      <w:r w:rsidRPr="009B0C19">
        <w:rPr>
          <w:rFonts w:eastAsia="Malgun Gothic"/>
          <w:lang w:eastAsia="ko-KR"/>
        </w:rPr>
        <w:t xml:space="preserve">The internal parameter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eastAsia="Malgun Gothic" w:hAnsi="Cambria Math"/>
            <w:lang w:eastAsia="ko-KR"/>
          </w:rPr>
          <m:t>)</m:t>
        </m:r>
        <m:r>
          <m:rPr>
            <m:sty m:val="p"/>
          </m:rPr>
          <w:rPr>
            <w:rFonts w:ascii="Cambria Math" w:eastAsia="Malgun Gothic" w:hAnsi="Cambria Math"/>
            <w:lang w:eastAsia="en-GB"/>
          </w:rPr>
          <m:t xml:space="preserve"> </m:t>
        </m:r>
      </m:oMath>
      <w:r w:rsidRPr="009B0C19">
        <w:rPr>
          <w:rFonts w:eastAsia="Malgun Gothic"/>
          <w:lang w:eastAsia="en-GB"/>
        </w:rPr>
        <w:t xml:space="preserve"> is set to the corresponding value </w:t>
      </w:r>
      <w:r>
        <w:rPr>
          <w:rFonts w:eastAsia="Malgun Gothic"/>
          <w:lang w:val="en-US" w:eastAsia="en-GB"/>
        </w:rPr>
        <w:t xml:space="preserve">of RSRP threshold </w:t>
      </w:r>
      <w:r w:rsidRPr="004C0F78">
        <w:t xml:space="preserve">indicated by the </w:t>
      </w:r>
      <w:r w:rsidRPr="004C0F78">
        <w:rPr>
          <w:i/>
        </w:rPr>
        <w:t>i</w:t>
      </w:r>
      <w:r w:rsidRPr="004C0F78">
        <w:t xml:space="preserve">-th </w:t>
      </w:r>
      <w:r w:rsidRPr="004C0F78">
        <w:rPr>
          <w:rFonts w:eastAsia="Malgun Gothic"/>
          <w:lang w:eastAsia="ko-KR"/>
        </w:rPr>
        <w:t>field</w:t>
      </w:r>
      <w:r w:rsidRPr="004C0F78">
        <w:t xml:space="preserve"> in </w:t>
      </w:r>
      <w:r w:rsidRPr="00254A38">
        <w:rPr>
          <w:rFonts w:eastAsia="Malgun Gothic"/>
          <w:i/>
          <w:iCs/>
          <w:lang w:eastAsia="ko-KR"/>
        </w:rPr>
        <w:t>sl-ThresPSSCH-RSRP-List</w:t>
      </w:r>
      <w:del w:id="2827" w:author="Enescu, Mihai (Nokia - FI/Espoo)" w:date="2020-11-07T20:16:00Z">
        <w:r w:rsidRPr="00254A38" w:rsidDel="00F20EE8">
          <w:rPr>
            <w:rFonts w:eastAsia="Malgun Gothic"/>
            <w:i/>
            <w:iCs/>
            <w:lang w:eastAsia="ko-KR"/>
          </w:rPr>
          <w:delText>-r16</w:delText>
        </w:r>
      </w:del>
      <w:r w:rsidRPr="004C0F78">
        <w:t xml:space="preserve">, </w:t>
      </w:r>
      <w:r>
        <w:t xml:space="preserve">where </w:t>
      </w:r>
      <m:oMath>
        <m:r>
          <w:rPr>
            <w:rFonts w:ascii="Cambria Math" w:hAnsi="Cambria Math"/>
          </w:rPr>
          <m:t>i</m:t>
        </m:r>
        <m:r>
          <m:rPr>
            <m:sty m:val="p"/>
          </m:rPr>
          <w:rPr>
            <w:rFonts w:ascii="Cambria Math" w:hAnsi="Cambria Math"/>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d>
          <m:dPr>
            <m:ctrlPr>
              <w:rPr>
                <w:rFonts w:ascii="Cambria Math" w:eastAsia="Malgun Gothic" w:hAnsi="Cambria Math"/>
                <w:i/>
                <w:lang w:eastAsia="ko-KR"/>
              </w:rPr>
            </m:ctrlPr>
          </m:dPr>
          <m:e>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hAnsi="Cambria Math" w:cs="MS Gothic"/>
                <w:lang w:eastAsia="zh-CN"/>
              </w:rPr>
              <m:t>-1</m:t>
            </m:r>
            <m:ctrlPr>
              <w:rPr>
                <w:rFonts w:ascii="Cambria Math" w:hAnsi="Cambria Math" w:cs="MS Gothic"/>
                <w:i/>
                <w:lang w:eastAsia="zh-CN"/>
              </w:rPr>
            </m:ctrlPr>
          </m:e>
        </m:d>
        <m:r>
          <w:rPr>
            <w:rFonts w:ascii="Cambria Math" w:hAnsi="Cambria Math" w:cs="MS Gothic"/>
            <w:lang w:eastAsia="zh-CN"/>
          </w:rPr>
          <m:t>*</m:t>
        </m:r>
        <m:r>
          <w:rPr>
            <w:rFonts w:ascii="Cambria Math" w:eastAsia="Malgun Gothic" w:hAnsi="Cambria Math"/>
            <w:lang w:eastAsia="ko-KR"/>
          </w:rPr>
          <m:t>8</m:t>
        </m:r>
      </m:oMath>
      <w:r w:rsidRPr="009B0C19">
        <w:rPr>
          <w:rFonts w:eastAsia="Malgun Gothic"/>
          <w:lang w:val="en-US"/>
        </w:rPr>
        <w:t>.</w:t>
      </w:r>
    </w:p>
    <w:p w14:paraId="634D083F" w14:textId="2A342F90" w:rsidR="00BB6B10" w:rsidRPr="009B0C19" w:rsidRDefault="00A24532" w:rsidP="00A24532">
      <w:pPr>
        <w:pStyle w:val="B1"/>
        <w:rPr>
          <w:rFonts w:eastAsia="Malgun Gothic"/>
          <w:lang w:eastAsia="ko-KR"/>
        </w:rPr>
      </w:pPr>
      <w:r>
        <w:rPr>
          <w:rFonts w:eastAsia="Malgun Gothic"/>
          <w:lang w:val="en-US" w:eastAsia="ko-KR"/>
        </w:rPr>
        <w:t>4</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00BB6B10" w:rsidRPr="009B0C19">
        <w:rPr>
          <w:rFonts w:eastAsia="Malgun Gothic" w:hint="eastAsia"/>
          <w:lang w:eastAsia="ko-KR"/>
        </w:rPr>
        <w:t xml:space="preserve"> is initialized to the </w:t>
      </w:r>
      <w:r w:rsidR="00BB6B10" w:rsidRPr="009B0C19">
        <w:rPr>
          <w:rFonts w:eastAsia="Malgun Gothic"/>
          <w:lang w:eastAsia="ko-KR"/>
        </w:rPr>
        <w:t>set</w:t>
      </w:r>
      <w:r w:rsidR="00BB6B10" w:rsidRPr="009B0C19">
        <w:rPr>
          <w:rFonts w:eastAsia="Malgun Gothic" w:hint="eastAsia"/>
          <w:lang w:eastAsia="ko-KR"/>
        </w:rPr>
        <w:t xml:space="preserve"> of all the candidate single-slot resources. </w:t>
      </w:r>
    </w:p>
    <w:p w14:paraId="1D424071" w14:textId="18E4E4FA" w:rsidR="00BB6B10" w:rsidRPr="009B0C19" w:rsidRDefault="00A24532" w:rsidP="00A24532">
      <w:pPr>
        <w:pStyle w:val="B1"/>
        <w:rPr>
          <w:rFonts w:eastAsia="Malgun Gothic"/>
          <w:lang w:eastAsia="ko-KR"/>
        </w:rPr>
      </w:pPr>
      <w:r>
        <w:rPr>
          <w:rFonts w:eastAsia="Malgun Gothic"/>
          <w:lang w:val="en-US" w:eastAsia="ko-KR"/>
        </w:rPr>
        <w:t>5</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shall exclude any candidate single-slot resource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from the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00BB6B10" w:rsidRPr="009B0C19">
        <w:rPr>
          <w:rFonts w:eastAsia="Malgun Gothic" w:hint="eastAsia"/>
          <w:lang w:eastAsia="ko-KR"/>
        </w:rPr>
        <w:t xml:space="preserve"> if it meets all the following conditions:</w:t>
      </w:r>
    </w:p>
    <w:p w14:paraId="11AEE394" w14:textId="4B70AC69" w:rsidR="00BB6B10" w:rsidRPr="009B0C19" w:rsidRDefault="00A24532" w:rsidP="00A24532">
      <w:pPr>
        <w:pStyle w:val="B2"/>
        <w:rPr>
          <w:rFonts w:eastAsia="Malgun Gothic"/>
          <w:lang w:eastAsia="ko-KR"/>
        </w:rPr>
      </w:pP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has not monitored slot </w:t>
      </w:r>
      <m:oMath>
        <m:sSubSup>
          <m:sSubSupPr>
            <m:ctrlPr>
              <w:rPr>
                <w:rFonts w:ascii="Cambria Math" w:hAnsi="Cambria Math"/>
                <w:i/>
                <w:lang w:eastAsia="en-GB"/>
              </w:rPr>
            </m:ctrlPr>
          </m:sSubSupPr>
          <m:e>
            <m:r>
              <w:rPr>
                <w:rFonts w:ascii="Cambria Math"/>
                <w:lang w:eastAsia="en-GB"/>
              </w:rPr>
              <m:t>t</m:t>
            </m:r>
          </m:e>
          <m:sub>
            <m:r>
              <w:rPr>
                <w:rFonts w:ascii="Cambria Math"/>
                <w:lang w:eastAsia="en-GB"/>
              </w:rPr>
              <m:t>m</m:t>
            </m:r>
          </m:sub>
          <m:sup>
            <m:r>
              <w:rPr>
                <w:rFonts w:ascii="Cambria Math"/>
                <w:lang w:eastAsia="en-GB"/>
              </w:rPr>
              <m:t>SL</m:t>
            </m:r>
          </m:sup>
        </m:sSubSup>
      </m:oMath>
      <w:r w:rsidR="00BB6B10" w:rsidRPr="009B0C19">
        <w:rPr>
          <w:rFonts w:eastAsia="Malgun Gothic" w:hint="eastAsia"/>
          <w:lang w:eastAsia="ko-KR"/>
        </w:rPr>
        <w:t xml:space="preserve"> in Step 2.</w:t>
      </w:r>
    </w:p>
    <w:p w14:paraId="7D5D64E7" w14:textId="0373B11B" w:rsidR="00BB6B10" w:rsidRPr="009B0C19" w:rsidRDefault="00A24532" w:rsidP="00A24532">
      <w:pPr>
        <w:pStyle w:val="B2"/>
        <w:rPr>
          <w:rFonts w:eastAsia="Malgun Gothic"/>
          <w:lang w:eastAsia="ko-KR"/>
        </w:rPr>
      </w:pPr>
      <w:r>
        <w:rPr>
          <w:rFonts w:eastAsia="Malgun Gothic"/>
          <w:lang w:eastAsia="ko-KR"/>
        </w:rPr>
        <w:t>-</w:t>
      </w:r>
      <w:r>
        <w:rPr>
          <w:rFonts w:eastAsia="Malgun Gothic"/>
          <w:lang w:eastAsia="ko-KR"/>
        </w:rPr>
        <w:tab/>
      </w:r>
      <w:r w:rsidR="00BB6B10" w:rsidRPr="009B0C19">
        <w:rPr>
          <w:rFonts w:eastAsia="Malgun Gothic"/>
          <w:lang w:eastAsia="ko-KR"/>
        </w:rPr>
        <w:t xml:space="preserve">for </w:t>
      </w:r>
      <w:r w:rsidR="00BB6B10" w:rsidRPr="009B0C19">
        <w:rPr>
          <w:rFonts w:eastAsia="Malgun Gothic" w:hint="eastAsia"/>
          <w:lang w:eastAsia="ko-KR"/>
        </w:rPr>
        <w:t xml:space="preserve">any </w:t>
      </w:r>
      <w:r w:rsidR="00BB6B10" w:rsidRPr="009B0C19">
        <w:rPr>
          <w:rFonts w:eastAsia="Malgun Gothic"/>
          <w:lang w:eastAsia="ko-KR"/>
        </w:rPr>
        <w:t xml:space="preserve">periodicity </w:t>
      </w:r>
      <w:r w:rsidR="00BB6B10" w:rsidRPr="009B0C19">
        <w:rPr>
          <w:rFonts w:eastAsia="Malgun Gothic" w:hint="eastAsia"/>
          <w:lang w:eastAsia="ko-KR"/>
        </w:rPr>
        <w:t xml:space="preserve">value allowed by the higher layer parameter </w:t>
      </w:r>
      <w:r w:rsidR="00FC5EB3" w:rsidRPr="00425A3B">
        <w:rPr>
          <w:rFonts w:eastAsia="Malgun Gothic"/>
          <w:i/>
          <w:lang w:eastAsia="ko-KR"/>
        </w:rPr>
        <w:t>sl-ResourceReservePeriodList</w:t>
      </w:r>
      <w:del w:id="2828" w:author="Enescu, Mihai (Nokia - FI/Espoo)" w:date="2020-11-07T20:16:00Z">
        <w:r w:rsidR="00591F51" w:rsidDel="00F20EE8">
          <w:rPr>
            <w:rFonts w:eastAsia="Malgun Gothic"/>
            <w:i/>
            <w:lang w:eastAsia="ko-KR"/>
          </w:rPr>
          <w:delText>-r16</w:delText>
        </w:r>
      </w:del>
      <w:r w:rsidR="00BB6B10" w:rsidRPr="009B0C19">
        <w:rPr>
          <w:rFonts w:eastAsia="Malgun Gothic"/>
          <w:i/>
          <w:lang w:eastAsia="ko-KR"/>
        </w:rPr>
        <w:t xml:space="preserve"> </w:t>
      </w:r>
      <w:r w:rsidR="00BB6B10" w:rsidRPr="009B0C19">
        <w:rPr>
          <w:rFonts w:eastAsia="Malgun Gothic"/>
          <w:lang w:eastAsia="ko-KR"/>
        </w:rPr>
        <w:t xml:space="preserve">and a hypothetical SCI format </w:t>
      </w:r>
      <w:r w:rsidR="00FC5EB3">
        <w:rPr>
          <w:rFonts w:eastAsia="Malgun Gothic"/>
          <w:lang w:eastAsia="ko-KR"/>
        </w:rPr>
        <w:t>1-A</w:t>
      </w:r>
      <w:r w:rsidR="00BB6B10" w:rsidRPr="009B0C19">
        <w:rPr>
          <w:rFonts w:eastAsia="Malgun Gothic"/>
          <w:lang w:eastAsia="ko-KR"/>
        </w:rPr>
        <w:t xml:space="preserve"> received in slot </w:t>
      </w:r>
      <m:oMath>
        <m:sSubSup>
          <m:sSubSupPr>
            <m:ctrlPr>
              <w:rPr>
                <w:rFonts w:ascii="Cambria Math" w:hAnsi="Cambria Math"/>
                <w:i/>
                <w:lang w:eastAsia="en-GB"/>
              </w:rPr>
            </m:ctrlPr>
          </m:sSubSupPr>
          <m:e>
            <m:r>
              <w:rPr>
                <w:rFonts w:ascii="Cambria Math"/>
                <w:lang w:eastAsia="en-GB"/>
              </w:rPr>
              <m:t>t</m:t>
            </m:r>
          </m:e>
          <m:sub>
            <m:r>
              <w:rPr>
                <w:rFonts w:ascii="Cambria Math"/>
                <w:lang w:eastAsia="en-GB"/>
              </w:rPr>
              <m:t>m</m:t>
            </m:r>
          </m:sub>
          <m:sup>
            <m:r>
              <w:rPr>
                <w:rFonts w:ascii="Cambria Math"/>
                <w:lang w:eastAsia="en-GB"/>
              </w:rPr>
              <m:t>SL</m:t>
            </m:r>
          </m:sup>
        </m:sSubSup>
      </m:oMath>
      <w:r w:rsidR="00BB6B10" w:rsidRPr="009B0C19">
        <w:rPr>
          <w:rFonts w:eastAsia="Malgun Gothic"/>
          <w:lang w:eastAsia="en-GB"/>
        </w:rPr>
        <w:t xml:space="preserve"> with </w:t>
      </w:r>
      <w:del w:id="2829" w:author="Enescu, Mihai (Nokia - FI/Espoo)" w:date="2020-10-11T21:40:00Z">
        <w:r w:rsidR="00F61D39" w:rsidDel="00201AA5">
          <w:rPr>
            <w:rFonts w:eastAsia="Malgun Gothic"/>
            <w:lang w:eastAsia="ko-KR"/>
          </w:rPr>
          <w:delText>"</w:delText>
        </w:r>
      </w:del>
      <w:ins w:id="2830" w:author="Enescu, Mihai (Nokia - FI/Espoo)" w:date="2020-10-11T21:40:00Z">
        <w:r w:rsidR="00201AA5" w:rsidRPr="007C3487">
          <w:rPr>
            <w:rFonts w:eastAsia="Malgun Gothic"/>
            <w:lang w:val="en-GB" w:eastAsia="ko-KR"/>
          </w:rPr>
          <w:t>’</w:t>
        </w:r>
      </w:ins>
      <w:ins w:id="2831" w:author="Enescu, Mihai (Nokia - FI/Espoo)" w:date="2020-10-11T21:41:00Z">
        <w:r w:rsidR="00201AA5" w:rsidRPr="00201AA5">
          <w:rPr>
            <w:rFonts w:eastAsia="Malgun Gothic"/>
            <w:i/>
            <w:iCs/>
            <w:lang w:eastAsia="ko-KR"/>
          </w:rPr>
          <w:t>Resource reservation period</w:t>
        </w:r>
        <w:r w:rsidR="00201AA5" w:rsidRPr="007C3487">
          <w:rPr>
            <w:rFonts w:eastAsia="Malgun Gothic"/>
            <w:lang w:val="en-GB" w:eastAsia="ko-KR"/>
          </w:rPr>
          <w:t>’</w:t>
        </w:r>
        <w:r w:rsidR="00201AA5" w:rsidRPr="009B0C19" w:rsidDel="00201AA5">
          <w:rPr>
            <w:rFonts w:eastAsia="Malgun Gothic"/>
            <w:lang w:eastAsia="ko-KR"/>
          </w:rPr>
          <w:t xml:space="preserve"> </w:t>
        </w:r>
      </w:ins>
      <w:del w:id="2832" w:author="Enescu, Mihai (Nokia - FI/Espoo)" w:date="2020-10-11T21:41:00Z">
        <w:r w:rsidR="00BB6B10" w:rsidRPr="009B0C19" w:rsidDel="00201AA5">
          <w:rPr>
            <w:rFonts w:eastAsia="Malgun Gothic"/>
            <w:lang w:eastAsia="ko-KR"/>
          </w:rPr>
          <w:delText>Resource reservation period</w:delText>
        </w:r>
        <w:r w:rsidR="00F61D39" w:rsidDel="00201AA5">
          <w:rPr>
            <w:rFonts w:eastAsia="Malgun Gothic"/>
            <w:lang w:eastAsia="ko-KR"/>
          </w:rPr>
          <w:delText>"</w:delText>
        </w:r>
      </w:del>
      <w:del w:id="2833" w:author="Enescu, Mihai (Nokia - FI/Espoo)" w:date="2020-10-11T21:45:00Z">
        <w:r w:rsidR="00BB6B10" w:rsidRPr="009B0C19" w:rsidDel="000D264D">
          <w:rPr>
            <w:rFonts w:eastAsia="Malgun Gothic"/>
            <w:lang w:eastAsia="ko-KR"/>
          </w:rPr>
          <w:delText xml:space="preserve"> </w:delText>
        </w:r>
      </w:del>
      <w:r w:rsidR="00BB6B10" w:rsidRPr="009B0C19">
        <w:rPr>
          <w:rFonts w:eastAsia="Malgun Gothic"/>
          <w:lang w:eastAsia="ko-KR"/>
        </w:rPr>
        <w:t>field set to that periodicity value and indicating all subchannels of the resource pool in this slot, condition c in step 6 would be met.</w:t>
      </w:r>
    </w:p>
    <w:p w14:paraId="02F4DE58" w14:textId="7FA4C258" w:rsidR="00BB6B10" w:rsidRPr="009B0C19" w:rsidRDefault="00A24532" w:rsidP="00A24532">
      <w:pPr>
        <w:pStyle w:val="B1"/>
        <w:rPr>
          <w:rFonts w:eastAsia="Malgun Gothic"/>
          <w:lang w:eastAsia="ko-KR"/>
        </w:rPr>
      </w:pPr>
      <w:r>
        <w:rPr>
          <w:rFonts w:eastAsia="Malgun Gothic"/>
          <w:lang w:val="en-US" w:eastAsia="ko-KR"/>
        </w:rPr>
        <w:t>6</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shall exclude any candidate single-slot resource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from the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00BB6B10" w:rsidRPr="009B0C19">
        <w:rPr>
          <w:rFonts w:eastAsia="Malgun Gothic" w:hint="eastAsia"/>
          <w:lang w:eastAsia="ko-KR"/>
        </w:rPr>
        <w:t xml:space="preserve"> if it meets all the following conditions:</w:t>
      </w:r>
    </w:p>
    <w:p w14:paraId="07028328" w14:textId="36F354ED" w:rsidR="00BB6B10" w:rsidRPr="009B0C19" w:rsidRDefault="00A24532" w:rsidP="00A24532">
      <w:pPr>
        <w:pStyle w:val="B2"/>
        <w:rPr>
          <w:rFonts w:eastAsia="Malgun Gothic"/>
          <w:lang w:eastAsia="ko-KR"/>
        </w:rPr>
      </w:pPr>
      <w:r>
        <w:rPr>
          <w:rFonts w:eastAsia="Malgun Gothic"/>
          <w:lang w:eastAsia="ko-KR"/>
        </w:rPr>
        <w:t>a)</w:t>
      </w:r>
      <w:r>
        <w:rPr>
          <w:rFonts w:eastAsia="Malgun Gothic"/>
          <w:lang w:eastAsia="ko-KR"/>
        </w:rPr>
        <w:tab/>
      </w:r>
      <w:r w:rsidR="00BB6B10" w:rsidRPr="009B0C19">
        <w:rPr>
          <w:rFonts w:eastAsia="Malgun Gothic" w:hint="eastAsia"/>
          <w:lang w:eastAsia="ko-KR"/>
        </w:rPr>
        <w:t xml:space="preserve">the UE receives an SCI format </w:t>
      </w:r>
      <w:r w:rsidR="00FC5EB3">
        <w:rPr>
          <w:rFonts w:eastAsia="Malgun Gothic"/>
          <w:lang w:eastAsia="ko-KR"/>
        </w:rPr>
        <w:t>1-A</w:t>
      </w:r>
      <w:r w:rsidR="00BB6B10" w:rsidRPr="009B0C19">
        <w:rPr>
          <w:rFonts w:eastAsia="Malgun Gothic" w:hint="eastAsia"/>
          <w:lang w:eastAsia="ko-KR"/>
        </w:rPr>
        <w:t xml:space="preserve"> in slot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m</m:t>
            </m:r>
          </m:sub>
          <m:sup>
            <m:r>
              <w:rPr>
                <w:rFonts w:ascii="Cambria Math" w:hAnsi="Cambria Math"/>
                <w:lang w:eastAsia="en-GB"/>
              </w:rPr>
              <m:t>SL</m:t>
            </m:r>
          </m:sup>
        </m:sSubSup>
      </m:oMath>
      <w:r w:rsidR="00BB6B10" w:rsidRPr="009B0C19">
        <w:rPr>
          <w:rFonts w:eastAsia="Malgun Gothic" w:hint="eastAsia"/>
          <w:lang w:eastAsia="ko-KR"/>
        </w:rPr>
        <w:t xml:space="preserve">, and </w:t>
      </w:r>
      <w:ins w:id="2834" w:author="Enescu, Mihai (Nokia - FI/Espoo)" w:date="2020-10-11T21:41:00Z">
        <w:r w:rsidR="00201AA5" w:rsidRPr="007C3487">
          <w:rPr>
            <w:rFonts w:eastAsia="Malgun Gothic"/>
            <w:lang w:val="en-GB" w:eastAsia="ko-KR"/>
          </w:rPr>
          <w:t>’</w:t>
        </w:r>
        <w:r w:rsidR="00201AA5" w:rsidRPr="007C3487">
          <w:rPr>
            <w:rFonts w:eastAsia="Malgun Gothic"/>
            <w:i/>
            <w:iCs/>
            <w:lang w:val="en-GB" w:eastAsia="ko-KR"/>
          </w:rPr>
          <w:t>R</w:t>
        </w:r>
        <w:r w:rsidR="00201AA5" w:rsidRPr="00201AA5">
          <w:rPr>
            <w:rFonts w:eastAsia="Malgun Gothic"/>
            <w:i/>
            <w:iCs/>
            <w:lang w:eastAsia="ko-KR"/>
          </w:rPr>
          <w:t>esource reservation period</w:t>
        </w:r>
        <w:r w:rsidR="00201AA5" w:rsidRPr="007C3487">
          <w:rPr>
            <w:rFonts w:eastAsia="Malgun Gothic"/>
            <w:i/>
            <w:iCs/>
            <w:lang w:val="en-GB" w:eastAsia="ko-KR"/>
          </w:rPr>
          <w:t>’</w:t>
        </w:r>
      </w:ins>
      <w:del w:id="2835" w:author="Enescu, Mihai (Nokia - FI/Espoo)" w:date="2020-10-11T21:41:00Z">
        <w:r w:rsidR="00F61D39" w:rsidDel="00201AA5">
          <w:rPr>
            <w:rFonts w:eastAsia="Malgun Gothic"/>
            <w:lang w:eastAsia="ko-KR"/>
          </w:rPr>
          <w:delText>"</w:delText>
        </w:r>
        <w:r w:rsidR="00BB6B10" w:rsidRPr="009B0C19" w:rsidDel="00201AA5">
          <w:rPr>
            <w:rFonts w:eastAsia="Malgun Gothic"/>
            <w:lang w:eastAsia="ko-KR"/>
          </w:rPr>
          <w:delText>Resource reservation period</w:delText>
        </w:r>
        <w:r w:rsidR="00F61D39" w:rsidDel="00201AA5">
          <w:rPr>
            <w:rFonts w:eastAsia="Malgun Gothic"/>
            <w:lang w:eastAsia="ko-KR"/>
          </w:rPr>
          <w:delText>"</w:delText>
        </w:r>
      </w:del>
      <w:r w:rsidR="00BB6B10" w:rsidRPr="009B0C19">
        <w:rPr>
          <w:rFonts w:eastAsia="Malgun Gothic"/>
          <w:lang w:eastAsia="ko-KR"/>
        </w:rPr>
        <w:t xml:space="preserve"> field, if present,</w:t>
      </w:r>
      <w:r w:rsidR="00BB6B10" w:rsidRPr="009B0C19">
        <w:rPr>
          <w:rFonts w:eastAsia="Malgun Gothic" w:hint="eastAsia"/>
          <w:lang w:eastAsia="ko-KR"/>
        </w:rPr>
        <w:t xml:space="preserve"> and </w:t>
      </w:r>
      <w:ins w:id="2836" w:author="Enescu, Mihai (Nokia - FI/Espoo)" w:date="2020-10-11T21:42:00Z">
        <w:r w:rsidR="00201AA5" w:rsidRPr="007C3487">
          <w:rPr>
            <w:rFonts w:eastAsia="Malgun Gothic"/>
            <w:lang w:val="en-GB" w:eastAsia="ko-KR"/>
          </w:rPr>
          <w:t>’</w:t>
        </w:r>
      </w:ins>
      <w:ins w:id="2837" w:author="Enescu, Mihai (Nokia - FI/Espoo)" w:date="2020-10-11T21:41:00Z">
        <w:r w:rsidR="00201AA5" w:rsidRPr="00201AA5">
          <w:rPr>
            <w:rFonts w:eastAsia="Malgun Gothic" w:hint="eastAsia"/>
            <w:i/>
            <w:iCs/>
            <w:lang w:eastAsia="ko-KR"/>
          </w:rPr>
          <w:t>Priority</w:t>
        </w:r>
      </w:ins>
      <w:ins w:id="2838" w:author="Enescu, Mihai (Nokia - FI/Espoo)" w:date="2020-10-11T21:42:00Z">
        <w:r w:rsidR="00201AA5" w:rsidRPr="007C3487">
          <w:rPr>
            <w:rFonts w:eastAsia="Malgun Gothic"/>
            <w:lang w:val="en-GB" w:eastAsia="ko-KR"/>
          </w:rPr>
          <w:t>’</w:t>
        </w:r>
      </w:ins>
      <w:del w:id="2839" w:author="Enescu, Mihai (Nokia - FI/Espoo)" w:date="2020-10-11T21:41:00Z">
        <w:r w:rsidR="00F61D39" w:rsidDel="00201AA5">
          <w:rPr>
            <w:rFonts w:eastAsia="Malgun Gothic"/>
            <w:lang w:eastAsia="ko-KR"/>
          </w:rPr>
          <w:delText>"</w:delText>
        </w:r>
        <w:r w:rsidR="00BB6B10" w:rsidRPr="009B0C19" w:rsidDel="00201AA5">
          <w:rPr>
            <w:rFonts w:eastAsia="Malgun Gothic" w:hint="eastAsia"/>
            <w:lang w:eastAsia="ko-KR"/>
          </w:rPr>
          <w:delText>Priority</w:delText>
        </w:r>
        <w:r w:rsidR="00F61D39" w:rsidDel="00201AA5">
          <w:rPr>
            <w:rFonts w:eastAsia="Malgun Gothic"/>
            <w:lang w:eastAsia="ko-KR"/>
          </w:rPr>
          <w:delText>"</w:delText>
        </w:r>
      </w:del>
      <w:r w:rsidR="00BB6B10" w:rsidRPr="009B0C19">
        <w:rPr>
          <w:rFonts w:eastAsia="Malgun Gothic" w:hint="eastAsia"/>
          <w:lang w:eastAsia="ko-KR"/>
        </w:rPr>
        <w:t xml:space="preserve"> field</w:t>
      </w:r>
      <w:r w:rsidR="00BB6B10" w:rsidRPr="009B0C19">
        <w:rPr>
          <w:rFonts w:eastAsia="Malgun Gothic"/>
          <w:lang w:eastAsia="ko-KR"/>
        </w:rPr>
        <w:t xml:space="preserve"> in the </w:t>
      </w:r>
      <w:r w:rsidR="00BB6B10" w:rsidRPr="009B0C19">
        <w:rPr>
          <w:rFonts w:eastAsia="Malgun Gothic" w:hint="eastAsia"/>
          <w:lang w:eastAsia="ko-KR"/>
        </w:rPr>
        <w:t xml:space="preserve">received </w:t>
      </w:r>
      <w:r w:rsidR="00BB6B10" w:rsidRPr="009B0C19">
        <w:rPr>
          <w:rFonts w:eastAsia="Malgun Gothic"/>
          <w:lang w:eastAsia="ko-KR"/>
        </w:rPr>
        <w:t xml:space="preserve">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 xml:space="preserve">indicate the values </w:t>
      </w:r>
      <m:oMath>
        <m:sSub>
          <m:sSubPr>
            <m:ctrlPr>
              <w:rPr>
                <w:rFonts w:ascii="Cambria Math" w:hAnsi="Cambria Math"/>
                <w:i/>
                <w:lang w:eastAsia="en-GB"/>
              </w:rPr>
            </m:ctrlPr>
          </m:sSubPr>
          <m:e>
            <m:r>
              <w:rPr>
                <w:rFonts w:ascii="Cambria Math" w:hAnsi="Cambria Math"/>
                <w:lang w:eastAsia="en-GB"/>
              </w:rPr>
              <m:t>P</m:t>
            </m:r>
          </m:e>
          <m:sub>
            <m:r>
              <m:rPr>
                <m:nor/>
              </m:rPr>
              <w:rPr>
                <w:rFonts w:ascii="Cambria Math" w:hAnsi="Cambria Math"/>
                <w:lang w:eastAsia="en-GB"/>
              </w:rPr>
              <m:t>rsvp_RX</m:t>
            </m:r>
            <m:ctrlPr>
              <w:rPr>
                <w:rFonts w:ascii="Cambria Math" w:hAnsi="Cambria Math"/>
                <w:lang w:eastAsia="en-GB"/>
              </w:rPr>
            </m:ctrlPr>
          </m:sub>
        </m:sSub>
      </m:oMath>
      <w:r w:rsidR="00BB6B10" w:rsidRPr="009B0C19">
        <w:rPr>
          <w:rFonts w:eastAsia="Malgun Gothic" w:hint="eastAsia"/>
          <w:lang w:eastAsia="ko-KR"/>
        </w:rPr>
        <w:t xml:space="preserve"> and </w:t>
      </w:r>
      <m:oMath>
        <m:r>
          <w:rPr>
            <w:rFonts w:ascii="Cambria Math"/>
            <w:lang w:eastAsia="en-GB"/>
          </w:rPr>
          <m:t>pri</m:t>
        </m:r>
        <m:sSub>
          <m:sSubPr>
            <m:ctrlPr>
              <w:rPr>
                <w:rFonts w:ascii="Cambria Math" w:hAnsi="Cambria Math"/>
                <w:i/>
                <w:lang w:eastAsia="en-GB"/>
              </w:rPr>
            </m:ctrlPr>
          </m:sSubPr>
          <m:e>
            <m:r>
              <w:rPr>
                <w:rFonts w:ascii="Cambria Math"/>
                <w:lang w:eastAsia="en-GB"/>
              </w:rPr>
              <m:t>o</m:t>
            </m:r>
          </m:e>
          <m:sub>
            <m:r>
              <w:rPr>
                <w:rFonts w:ascii="Cambria Math"/>
                <w:lang w:eastAsia="en-GB"/>
              </w:rPr>
              <m:t>RX</m:t>
            </m:r>
          </m:sub>
        </m:sSub>
      </m:oMath>
      <w:r w:rsidR="00BB6B10" w:rsidRPr="009B0C19">
        <w:rPr>
          <w:rFonts w:eastAsia="Malgun Gothic" w:hint="eastAsia"/>
          <w:lang w:eastAsia="ko-KR"/>
        </w:rPr>
        <w:t xml:space="preserve">, respectively according to </w:t>
      </w:r>
      <w:r w:rsidR="00662899">
        <w:rPr>
          <w:rFonts w:eastAsia="Malgun Gothic" w:hint="eastAsia"/>
          <w:lang w:eastAsia="ko-KR"/>
        </w:rPr>
        <w:t>Clause</w:t>
      </w:r>
      <w:r w:rsidR="00BB6B10" w:rsidRPr="009B0C19">
        <w:rPr>
          <w:rFonts w:eastAsia="Malgun Gothic" w:hint="eastAsia"/>
          <w:lang w:eastAsia="ko-KR"/>
        </w:rPr>
        <w:t xml:space="preserve"> </w:t>
      </w:r>
      <w:r w:rsidR="00FC5EB3">
        <w:rPr>
          <w:rFonts w:eastAsia="Malgun Gothic"/>
          <w:lang w:val="en-US" w:eastAsia="ko-KR"/>
        </w:rPr>
        <w:t>16.4</w:t>
      </w:r>
      <w:r w:rsidR="00BB6B10" w:rsidRPr="009B0C19">
        <w:rPr>
          <w:rFonts w:eastAsia="Malgun Gothic"/>
          <w:lang w:eastAsia="ko-KR"/>
        </w:rPr>
        <w:t xml:space="preserve"> in [6, TS 38.213];</w:t>
      </w:r>
    </w:p>
    <w:p w14:paraId="066E36F5" w14:textId="520FE7C4" w:rsidR="00BB6B10" w:rsidRPr="009B0C19" w:rsidRDefault="00A24532" w:rsidP="00A24532">
      <w:pPr>
        <w:pStyle w:val="B2"/>
        <w:rPr>
          <w:rFonts w:eastAsia="Malgun Gothic"/>
          <w:lang w:eastAsia="ko-KR"/>
        </w:rPr>
      </w:pPr>
      <w:r>
        <w:rPr>
          <w:rFonts w:eastAsia="Malgun Gothic"/>
          <w:lang w:eastAsia="ko-KR"/>
        </w:rPr>
        <w:t>b)</w:t>
      </w:r>
      <w:r>
        <w:rPr>
          <w:rFonts w:eastAsia="Malgun Gothic"/>
          <w:lang w:eastAsia="ko-KR"/>
        </w:rPr>
        <w:tab/>
      </w:r>
      <w:r w:rsidR="00BB6B10" w:rsidRPr="009B0C19">
        <w:rPr>
          <w:rFonts w:eastAsia="Malgun Gothic"/>
          <w:lang w:eastAsia="ko-KR"/>
        </w:rPr>
        <w:t xml:space="preserve">the RSRP measurement performed, according to </w:t>
      </w:r>
      <w:r w:rsidR="00662899">
        <w:rPr>
          <w:rFonts w:eastAsia="Malgun Gothic"/>
          <w:lang w:eastAsia="ko-KR"/>
        </w:rPr>
        <w:t>clause</w:t>
      </w:r>
      <w:r w:rsidR="00BB6B10">
        <w:rPr>
          <w:rFonts w:eastAsia="Malgun Gothic"/>
          <w:lang w:eastAsia="ko-KR"/>
        </w:rPr>
        <w:t xml:space="preserve"> 8.4.2.1 for </w:t>
      </w:r>
      <w:r w:rsidR="00BB6B10" w:rsidRPr="009B0C19">
        <w:rPr>
          <w:rFonts w:eastAsia="Malgun Gothic"/>
          <w:lang w:eastAsia="ko-KR"/>
        </w:rPr>
        <w:t xml:space="preserve">the received 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 xml:space="preserve">is higher than </w:t>
      </w:r>
      <m:oMath>
        <m:r>
          <w:rPr>
            <w:rFonts w:ascii="Cambria Math"/>
            <w:lang w:eastAsia="en-GB"/>
          </w:rPr>
          <m:t>T</m:t>
        </m:r>
        <m:r>
          <w:rPr>
            <w:rFonts w:ascii="Cambria Math" w:hAnsi="Cambria Math"/>
            <w:lang w:eastAsia="en-GB"/>
          </w:rPr>
          <m:t>h</m:t>
        </m:r>
        <m:d>
          <m:dPr>
            <m:ctrlPr>
              <w:rPr>
                <w:rFonts w:ascii="Cambria Math" w:hAnsi="Cambria Math"/>
                <w:lang w:eastAsia="en-GB"/>
              </w:rPr>
            </m:ctrlPr>
          </m:dPr>
          <m:e>
            <m:r>
              <w:rPr>
                <w:rFonts w:ascii="Cambria Math"/>
                <w:lang w:eastAsia="en-GB"/>
              </w:rPr>
              <m:t>pri</m:t>
            </m:r>
            <m:sSub>
              <m:sSubPr>
                <m:ctrlPr>
                  <w:rPr>
                    <w:rFonts w:ascii="Cambria Math" w:hAnsi="Cambria Math"/>
                    <w:i/>
                    <w:lang w:eastAsia="en-GB"/>
                  </w:rPr>
                </m:ctrlPr>
              </m:sSubPr>
              <m:e>
                <m:r>
                  <w:rPr>
                    <w:rFonts w:ascii="Cambria Math"/>
                    <w:lang w:eastAsia="en-GB"/>
                  </w:rPr>
                  <m:t>o</m:t>
                </m:r>
              </m:e>
              <m:sub>
                <m:r>
                  <w:rPr>
                    <w:rFonts w:ascii="Cambria Math"/>
                    <w:lang w:eastAsia="en-GB"/>
                  </w:rPr>
                  <m:t>RX</m:t>
                </m:r>
              </m:sub>
            </m:sSub>
            <m:r>
              <w:rPr>
                <w:rFonts w:ascii="Cambria Math" w:hAnsi="Cambria Math"/>
                <w:lang w:eastAsia="en-GB"/>
              </w:rPr>
              <m:t>,pri</m:t>
            </m:r>
            <m:sSub>
              <m:sSubPr>
                <m:ctrlPr>
                  <w:rPr>
                    <w:rFonts w:ascii="Cambria Math" w:hAnsi="Cambria Math"/>
                    <w:i/>
                    <w:lang w:eastAsia="en-GB"/>
                  </w:rPr>
                </m:ctrlPr>
              </m:sSubPr>
              <m:e>
                <m:r>
                  <w:rPr>
                    <w:rFonts w:ascii="Cambria Math" w:hAnsi="Cambria Math"/>
                    <w:lang w:eastAsia="en-GB"/>
                  </w:rPr>
                  <m:t>o</m:t>
                </m:r>
              </m:e>
              <m:sub>
                <m:r>
                  <w:rPr>
                    <w:rFonts w:ascii="Cambria Math" w:hAnsi="Cambria Math"/>
                    <w:lang w:eastAsia="en-GB"/>
                  </w:rPr>
                  <m:t>TX</m:t>
                </m:r>
              </m:sub>
            </m:sSub>
            <m:ctrlPr>
              <w:rPr>
                <w:rFonts w:ascii="Cambria Math" w:hAnsi="Cambria Math"/>
                <w:i/>
                <w:lang w:eastAsia="en-GB"/>
              </w:rPr>
            </m:ctrlPr>
          </m:e>
        </m:d>
        <m:r>
          <w:rPr>
            <w:rFonts w:ascii="Cambria Math"/>
            <w:lang w:eastAsia="en-GB"/>
          </w:rPr>
          <m:t>;</m:t>
        </m:r>
      </m:oMath>
    </w:p>
    <w:p w14:paraId="4D3EF98F" w14:textId="0B8339F8" w:rsidR="00BB6B10" w:rsidRPr="009B0C19" w:rsidRDefault="00A24532" w:rsidP="00A24532">
      <w:pPr>
        <w:pStyle w:val="B2"/>
        <w:rPr>
          <w:rFonts w:eastAsia="Malgun Gothic"/>
          <w:lang w:eastAsia="ko-KR"/>
        </w:rPr>
      </w:pPr>
      <w:r>
        <w:rPr>
          <w:rFonts w:eastAsia="Malgun Gothic"/>
          <w:lang w:eastAsia="ko-KR"/>
        </w:rPr>
        <w:t>c)</w:t>
      </w:r>
      <w:r>
        <w:rPr>
          <w:rFonts w:eastAsia="Malgun Gothic"/>
          <w:lang w:eastAsia="ko-KR"/>
        </w:rPr>
        <w:tab/>
      </w:r>
      <w:r w:rsidR="00BB6B10" w:rsidRPr="009B0C19">
        <w:rPr>
          <w:rFonts w:eastAsia="Malgun Gothic"/>
          <w:lang w:eastAsia="ko-KR"/>
        </w:rPr>
        <w:t xml:space="preserve">the SCI format received in slot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m</m:t>
            </m:r>
          </m:sub>
          <m:sup>
            <m:r>
              <w:rPr>
                <w:rFonts w:ascii="Cambria Math" w:hAnsi="Cambria Math"/>
                <w:lang w:eastAsia="en-GB"/>
              </w:rPr>
              <m:t>SL</m:t>
            </m:r>
          </m:sup>
        </m:sSubSup>
      </m:oMath>
      <w:r w:rsidR="00BB6B10" w:rsidRPr="009B0C19">
        <w:rPr>
          <w:rFonts w:eastAsia="Malgun Gothic"/>
          <w:lang w:eastAsia="ko-KR"/>
        </w:rPr>
        <w:t xml:space="preserve">or </w:t>
      </w:r>
      <w:r w:rsidR="00BB6B10" w:rsidRPr="009B0C19">
        <w:rPr>
          <w:rFonts w:eastAsia="Malgun Gothic" w:hint="eastAsia"/>
          <w:lang w:eastAsia="ko-KR"/>
        </w:rPr>
        <w:t>the same SCI format which</w:t>
      </w:r>
      <w:r w:rsidR="00BB6B10" w:rsidRPr="009B0C19">
        <w:rPr>
          <w:rFonts w:eastAsia="Malgun Gothic"/>
          <w:lang w:eastAsia="ko-KR"/>
        </w:rPr>
        <w:t xml:space="preserve">, if and only if the </w:t>
      </w:r>
      <w:ins w:id="2840" w:author="Enescu, Mihai (Nokia - FI/Espoo)" w:date="2020-10-11T21:42:00Z">
        <w:r w:rsidR="00201AA5" w:rsidRPr="007C3487">
          <w:rPr>
            <w:rFonts w:eastAsia="Malgun Gothic"/>
            <w:lang w:val="en-GB" w:eastAsia="ko-KR"/>
          </w:rPr>
          <w:t>’</w:t>
        </w:r>
        <w:r w:rsidR="00201AA5" w:rsidRPr="007C3487">
          <w:rPr>
            <w:rFonts w:eastAsia="Malgun Gothic"/>
            <w:i/>
            <w:iCs/>
            <w:lang w:val="en-GB" w:eastAsia="ko-KR"/>
          </w:rPr>
          <w:t>R</w:t>
        </w:r>
        <w:r w:rsidR="00201AA5" w:rsidRPr="00201AA5">
          <w:rPr>
            <w:rFonts w:eastAsia="Malgun Gothic"/>
            <w:i/>
            <w:iCs/>
            <w:lang w:eastAsia="ko-KR"/>
          </w:rPr>
          <w:t>esource reservation period</w:t>
        </w:r>
        <w:r w:rsidR="00201AA5" w:rsidRPr="007C3487">
          <w:rPr>
            <w:rFonts w:eastAsia="Malgun Gothic"/>
            <w:i/>
            <w:iCs/>
            <w:lang w:val="en-GB" w:eastAsia="ko-KR"/>
          </w:rPr>
          <w:t>’</w:t>
        </w:r>
      </w:ins>
      <w:del w:id="2841" w:author="Enescu, Mihai (Nokia - FI/Espoo)" w:date="2020-10-11T21:42:00Z">
        <w:r w:rsidR="00F61D39" w:rsidDel="00201AA5">
          <w:rPr>
            <w:rFonts w:eastAsia="Malgun Gothic"/>
            <w:lang w:eastAsia="ko-KR"/>
          </w:rPr>
          <w:delText>"</w:delText>
        </w:r>
        <w:r w:rsidR="00BB6B10" w:rsidRPr="009B0C19" w:rsidDel="00201AA5">
          <w:rPr>
            <w:rFonts w:eastAsia="Malgun Gothic"/>
            <w:lang w:eastAsia="ko-KR"/>
          </w:rPr>
          <w:delText>Resource reservation period</w:delText>
        </w:r>
        <w:r w:rsidR="00F61D39" w:rsidDel="00201AA5">
          <w:rPr>
            <w:rFonts w:eastAsia="Malgun Gothic"/>
            <w:lang w:eastAsia="ko-KR"/>
          </w:rPr>
          <w:delText>"</w:delText>
        </w:r>
      </w:del>
      <w:r w:rsidR="00BB6B10" w:rsidRPr="009B0C19">
        <w:rPr>
          <w:rFonts w:eastAsia="Malgun Gothic"/>
          <w:lang w:eastAsia="ko-KR"/>
        </w:rPr>
        <w:t xml:space="preserve"> field is present in the received 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 xml:space="preserve"> is assumed to be received in slot</w:t>
      </w:r>
      <w:r w:rsidR="00BB6B10" w:rsidRPr="009B0C19">
        <w:rPr>
          <w:rFonts w:eastAsia="Malgun Gothic"/>
          <w:lang w:eastAsia="ko-KR"/>
        </w:rPr>
        <w:t>(s)</w:t>
      </w:r>
      <w:r w:rsidR="00BB6B10" w:rsidRPr="009B0C19">
        <w:rPr>
          <w:rFonts w:eastAsia="Malgun Gothic" w:hint="eastAsia"/>
          <w:lang w:eastAsia="ko-KR"/>
        </w:rPr>
        <w:t xml:space="preserve">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m+q</m:t>
            </m:r>
            <m:r>
              <m:rPr>
                <m:sty m:val="p"/>
              </m:rPr>
              <w:rPr>
                <w:rFonts w:ascii="Cambria Math" w:hAnsi="Cambria Math"/>
                <w:lang w:eastAsia="en-GB"/>
              </w:rPr>
              <m:t>×</m:t>
            </m:r>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sub>
          <m:sup>
            <m:r>
              <w:rPr>
                <w:rFonts w:ascii="Cambria Math" w:hAnsi="Cambria Math"/>
                <w:lang w:eastAsia="en-GB"/>
              </w:rPr>
              <m:t>SL</m:t>
            </m:r>
          </m:sup>
        </m:sSubSup>
      </m:oMath>
      <w:r w:rsidR="00BB6B10" w:rsidRPr="009B0C19">
        <w:rPr>
          <w:rFonts w:eastAsia="Malgun Gothic" w:hint="eastAsia"/>
          <w:lang w:eastAsia="ko-KR"/>
        </w:rPr>
        <w:t xml:space="preserve"> determine</w:t>
      </w:r>
      <w:r w:rsidR="00BB6B10" w:rsidRPr="009B0C19">
        <w:rPr>
          <w:rFonts w:eastAsia="Malgun Gothic"/>
          <w:lang w:eastAsia="ko-KR"/>
        </w:rPr>
        <w:t>s</w:t>
      </w:r>
      <w:r w:rsidR="00BB6B10" w:rsidRPr="009B0C19">
        <w:rPr>
          <w:rFonts w:eastAsia="Malgun Gothic" w:hint="eastAsia"/>
          <w:lang w:eastAsia="ko-KR"/>
        </w:rPr>
        <w:t xml:space="preserve"> according to </w:t>
      </w:r>
      <w:r w:rsidR="00662899">
        <w:rPr>
          <w:rFonts w:eastAsia="Malgun Gothic"/>
          <w:lang w:eastAsia="ko-KR"/>
        </w:rPr>
        <w:t>clause</w:t>
      </w:r>
      <w:r w:rsidR="00BB6B10" w:rsidRPr="009B0C19">
        <w:rPr>
          <w:rFonts w:eastAsia="Malgun Gothic"/>
          <w:lang w:eastAsia="ko-KR"/>
        </w:rPr>
        <w:t xml:space="preserve"> </w:t>
      </w:r>
      <w:r w:rsidR="00FC5EB3">
        <w:rPr>
          <w:rFonts w:eastAsia="Malgun Gothic"/>
          <w:lang w:eastAsia="ko-KR"/>
        </w:rPr>
        <w:t>8.1.5</w:t>
      </w:r>
      <w:r w:rsidR="00BB6B10" w:rsidRPr="009B0C19">
        <w:rPr>
          <w:rFonts w:eastAsia="Malgun Gothic"/>
          <w:lang w:eastAsia="ko-KR"/>
        </w:rPr>
        <w:t xml:space="preserve"> the set of resource blocks and slots which</w:t>
      </w:r>
      <w:r w:rsidR="00BB6B10" w:rsidRPr="009B0C19">
        <w:rPr>
          <w:rFonts w:eastAsia="Malgun Gothic" w:hint="eastAsia"/>
          <w:lang w:eastAsia="ko-KR"/>
        </w:rPr>
        <w:t xml:space="preserve"> overlaps with </w:t>
      </w:r>
      <m:oMath>
        <m:sSub>
          <m:sSubPr>
            <m:ctrlPr>
              <w:rPr>
                <w:rFonts w:ascii="Cambria Math" w:hAnsi="Cambria Math"/>
                <w:i/>
                <w:lang w:eastAsia="en-GB"/>
              </w:rPr>
            </m:ctrlPr>
          </m:sSubPr>
          <m:e>
            <m:r>
              <w:rPr>
                <w:rFonts w:ascii="Cambria Math" w:hAnsi="Cambria Math"/>
                <w:lang w:eastAsia="en-GB"/>
              </w:rPr>
              <m:t>R</m:t>
            </m:r>
          </m:e>
          <m:sub>
            <m:r>
              <w:rPr>
                <w:rFonts w:ascii="Cambria Math" w:hAnsi="Cambria Math"/>
                <w:lang w:eastAsia="en-GB"/>
              </w:rPr>
              <m:t>x,y+j×</m:t>
            </m:r>
            <m:sSubSup>
              <m:sSubSupPr>
                <m:ctrlPr>
                  <w:rPr>
                    <w:rFonts w:ascii="Cambria Math" w:hAnsi="Cambria Math"/>
                    <w:i/>
                    <w:lang w:eastAsia="en-GB"/>
                  </w:rPr>
                </m:ctrlPr>
              </m:sSubSupPr>
              <m:e>
                <m:r>
                  <w:rPr>
                    <w:rFonts w:ascii="Cambria Math" w:hAnsi="Cambria Math"/>
                    <w:lang w:eastAsia="en-GB"/>
                  </w:rPr>
                  <m:t>P</m:t>
                </m:r>
              </m:e>
              <m:sub>
                <m:r>
                  <w:rPr>
                    <w:rFonts w:ascii="Cambria Math" w:hAnsi="Cambria Math"/>
                    <w:lang w:eastAsia="en-GB"/>
                  </w:rPr>
                  <m:t>rsvp_TX</m:t>
                </m:r>
              </m:sub>
              <m:sup>
                <m:r>
                  <w:rPr>
                    <w:rFonts w:ascii="Cambria Math" w:hAnsi="Cambria Math"/>
                    <w:lang w:eastAsia="en-GB"/>
                  </w:rPr>
                  <m:t>'</m:t>
                </m:r>
              </m:sup>
            </m:sSubSup>
          </m:sub>
        </m:sSub>
      </m:oMath>
      <w:r w:rsidR="00BB6B10" w:rsidRPr="009B0C19">
        <w:rPr>
          <w:rFonts w:eastAsia="Malgun Gothic" w:hint="eastAsia"/>
          <w:lang w:eastAsia="ko-KR"/>
        </w:rPr>
        <w:t xml:space="preserve"> for</w:t>
      </w:r>
      <w:r w:rsidR="00BB6B10" w:rsidRPr="009B0C19">
        <w:rPr>
          <w:rFonts w:eastAsia="Malgun Gothic"/>
          <w:lang w:eastAsia="ko-KR"/>
        </w:rPr>
        <w:t xml:space="preserve"> </w:t>
      </w:r>
      <w:r w:rsidR="00BB6B10" w:rsidRPr="009B0C19">
        <w:rPr>
          <w:rFonts w:eastAsia="Malgun Gothic" w:hint="eastAsia"/>
          <w:i/>
          <w:lang w:eastAsia="ko-KR"/>
        </w:rPr>
        <w:t>q</w:t>
      </w:r>
      <w:r w:rsidR="00BB6B10" w:rsidRPr="009B0C19">
        <w:rPr>
          <w:rFonts w:eastAsia="Malgun Gothic" w:hint="eastAsia"/>
          <w:lang w:eastAsia="ko-KR"/>
        </w:rPr>
        <w:t xml:space="preserve">=1, 2, </w:t>
      </w:r>
      <w:r w:rsidR="00BB6B10" w:rsidRPr="009B0C19">
        <w:rPr>
          <w:rFonts w:eastAsia="Malgun Gothic"/>
          <w:lang w:eastAsia="ko-KR"/>
        </w:rPr>
        <w:t>…</w:t>
      </w:r>
      <w:r w:rsidR="00BB6B10" w:rsidRPr="009B0C19">
        <w:rPr>
          <w:rFonts w:eastAsia="Malgun Gothic" w:hint="eastAsia"/>
          <w:lang w:eastAsia="ko-KR"/>
        </w:rPr>
        <w:t xml:space="preserve">, </w:t>
      </w:r>
      <w:r w:rsidR="00BB6B10" w:rsidRPr="009B0C19">
        <w:rPr>
          <w:rFonts w:eastAsia="Malgun Gothic" w:hint="eastAsia"/>
          <w:i/>
          <w:lang w:eastAsia="ko-KR"/>
        </w:rPr>
        <w:t>Q</w:t>
      </w:r>
      <w:r w:rsidR="00BB6B10" w:rsidRPr="009B0C19">
        <w:rPr>
          <w:rFonts w:eastAsia="Malgun Gothic" w:hint="eastAsia"/>
          <w:lang w:eastAsia="ko-KR"/>
        </w:rPr>
        <w:t xml:space="preserve"> and </w:t>
      </w:r>
      <w:r w:rsidR="00BB6B10" w:rsidRPr="009B0C19">
        <w:rPr>
          <w:rFonts w:eastAsia="Malgun Gothic" w:hint="eastAsia"/>
          <w:i/>
          <w:lang w:eastAsia="ko-KR"/>
        </w:rPr>
        <w:t>j=</w:t>
      </w:r>
      <w:r w:rsidR="00BB6B10" w:rsidRPr="009B0C19">
        <w:rPr>
          <w:rFonts w:eastAsia="Malgun Gothic" w:hint="eastAsia"/>
          <w:lang w:eastAsia="ko-KR"/>
        </w:rPr>
        <w:t xml:space="preserve">0, 1, </w:t>
      </w:r>
      <w:r w:rsidR="00BB6B10" w:rsidRPr="009B0C19">
        <w:rPr>
          <w:rFonts w:eastAsia="Malgun Gothic"/>
          <w:lang w:eastAsia="ko-KR"/>
        </w:rPr>
        <w:t>…</w:t>
      </w:r>
      <w:r w:rsidR="00BB6B10" w:rsidRPr="009B0C19">
        <w:rPr>
          <w:rFonts w:eastAsia="Malgun Gothic" w:hint="eastAsia"/>
          <w:lang w:eastAsia="ko-KR"/>
        </w:rPr>
        <w:t xml:space="preserve">, </w:t>
      </w:r>
      <m:oMath>
        <m:sSub>
          <m:sSubPr>
            <m:ctrlPr>
              <w:rPr>
                <w:rFonts w:ascii="Cambria Math" w:hAnsi="Cambria Math"/>
                <w:i/>
                <w:lang w:eastAsia="en-GB"/>
              </w:rPr>
            </m:ctrlPr>
          </m:sSubPr>
          <m:e>
            <m:r>
              <w:rPr>
                <w:rFonts w:ascii="Cambria Math" w:hAnsi="Cambria Math"/>
                <w:lang w:eastAsia="en-GB"/>
              </w:rPr>
              <m:t>C</m:t>
            </m:r>
          </m:e>
          <m:sub>
            <m:r>
              <w:rPr>
                <w:rFonts w:ascii="Cambria Math" w:hAnsi="Cambria Math"/>
                <w:lang w:eastAsia="en-GB"/>
              </w:rPr>
              <m:t>resel</m:t>
            </m:r>
          </m:sub>
        </m:sSub>
        <m:r>
          <w:rPr>
            <w:rFonts w:ascii="Cambria Math" w:hAnsi="Cambria Math"/>
            <w:lang w:eastAsia="en-GB"/>
          </w:rPr>
          <m:t>-1</m:t>
        </m:r>
      </m:oMath>
      <w:r w:rsidR="00BB6B10" w:rsidRPr="009B0C19">
        <w:rPr>
          <w:rFonts w:eastAsia="Malgun Gothic" w:hint="eastAsia"/>
          <w:lang w:eastAsia="ko-KR"/>
        </w:rPr>
        <w:t>. H</w:t>
      </w:r>
      <w:r w:rsidR="00BB6B10" w:rsidRPr="009B0C19">
        <w:rPr>
          <w:rFonts w:eastAsia="Malgun Gothic"/>
          <w:lang w:eastAsia="ko-KR"/>
        </w:rPr>
        <w:t>e</w:t>
      </w:r>
      <w:r w:rsidR="00BB6B10" w:rsidRPr="009B0C19">
        <w:rPr>
          <w:rFonts w:eastAsia="Malgun Gothic" w:hint="eastAsia"/>
          <w:lang w:eastAsia="ko-KR"/>
        </w:rPr>
        <w:t>re,</w:t>
      </w:r>
      <w:r w:rsidR="00BB6B10" w:rsidRPr="009B0C19">
        <w:rPr>
          <w:rFonts w:eastAsia="Malgun Gothic"/>
          <w:lang w:eastAsia="ko-KR"/>
        </w:rPr>
        <w:t xml:space="preserve"> </w:t>
      </w:r>
      <m:oMath>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oMath>
      <w:r w:rsidR="00BB6B10" w:rsidRPr="009B0C19">
        <w:rPr>
          <w:rFonts w:eastAsia="Malgun Gothic"/>
          <w:lang w:eastAsia="en-GB"/>
        </w:rPr>
        <w:t xml:space="preserve"> is </w:t>
      </w:r>
      <m:oMath>
        <m:sSub>
          <m:sSubPr>
            <m:ctrlPr>
              <w:rPr>
                <w:rFonts w:ascii="Cambria Math" w:hAnsi="Cambria Math"/>
                <w:i/>
                <w:lang w:eastAsia="en-GB"/>
              </w:rPr>
            </m:ctrlPr>
          </m:sSubPr>
          <m:e>
            <m:r>
              <w:rPr>
                <w:rFonts w:ascii="Cambria Math" w:hAnsi="Cambria Math"/>
                <w:lang w:eastAsia="en-GB"/>
              </w:rPr>
              <m:t>P</m:t>
            </m:r>
          </m:e>
          <m:sub>
            <m:r>
              <m:rPr>
                <m:nor/>
              </m:rPr>
              <w:rPr>
                <w:rFonts w:ascii="Cambria Math" w:hAnsi="Cambria Math"/>
                <w:lang w:eastAsia="en-GB"/>
              </w:rPr>
              <m:t>rsvp_RX</m:t>
            </m:r>
            <m:ctrlPr>
              <w:rPr>
                <w:rFonts w:ascii="Cambria Math" w:hAnsi="Cambria Math"/>
                <w:lang w:eastAsia="en-GB"/>
              </w:rPr>
            </m:ctrlPr>
          </m:sub>
        </m:sSub>
      </m:oMath>
      <w:r w:rsidR="00BB6B10" w:rsidRPr="009B0C19">
        <w:rPr>
          <w:rFonts w:eastAsia="Malgun Gothic"/>
          <w:lang w:eastAsia="en-GB"/>
        </w:rPr>
        <w:t xml:space="preserve"> converted to units of logical slots</w:t>
      </w:r>
      <w:r w:rsidR="00DC4D65">
        <w:rPr>
          <w:rFonts w:eastAsia="Malgun Gothic"/>
          <w:lang w:eastAsia="en-GB"/>
        </w:rPr>
        <w:t xml:space="preserve"> according to clause 8.1.7</w:t>
      </w:r>
      <w:r w:rsidR="00BB6B10" w:rsidRPr="009B0C19">
        <w:rPr>
          <w:rFonts w:eastAsia="Malgun Gothic"/>
          <w:lang w:eastAsia="en-GB"/>
        </w:rPr>
        <w:t>,</w:t>
      </w:r>
      <w:r w:rsidR="00BB6B10" w:rsidRPr="009B0C19">
        <w:rPr>
          <w:rFonts w:eastAsia="Malgun Gothic" w:hint="eastAsia"/>
          <w:lang w:eastAsia="ko-KR"/>
        </w:rPr>
        <w:t xml:space="preserve"> </w:t>
      </w:r>
      <m:oMath>
        <m:r>
          <w:rPr>
            <w:rFonts w:ascii="Cambria Math" w:hAnsi="Cambria Math"/>
            <w:lang w:eastAsia="en-GB"/>
          </w:rPr>
          <m:t>Q=</m:t>
        </m:r>
        <m:d>
          <m:dPr>
            <m:begChr m:val="⌈"/>
            <m:endChr m:val="⌉"/>
            <m:ctrlPr>
              <w:rPr>
                <w:rFonts w:ascii="Cambria Math" w:hAnsi="Cambria Math"/>
                <w:lang w:eastAsia="en-GB"/>
              </w:rPr>
            </m:ctrlPr>
          </m:dPr>
          <m:e>
            <m:f>
              <m:fPr>
                <m:ctrlPr>
                  <w:rPr>
                    <w:rFonts w:ascii="Cambria Math" w:hAnsi="Cambria Math"/>
                    <w:lang w:eastAsia="en-GB"/>
                  </w:rPr>
                </m:ctrlPr>
              </m:fPr>
              <m:num>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num>
              <m:den>
                <m:sSub>
                  <m:sSubPr>
                    <m:ctrlPr>
                      <w:rPr>
                        <w:rFonts w:ascii="Cambria Math" w:hAnsi="Cambria Math"/>
                        <w:i/>
                        <w:lang w:eastAsia="en-GB"/>
                      </w:rPr>
                    </m:ctrlPr>
                  </m:sSub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Sub>
              </m:den>
            </m:f>
          </m:e>
        </m:d>
        <m:r>
          <w:rPr>
            <w:rFonts w:ascii="Cambria Math" w:hAnsi="Cambria Math"/>
            <w:lang w:eastAsia="en-GB"/>
          </w:rPr>
          <m:t xml:space="preserve"> </m:t>
        </m:r>
      </m:oMath>
      <w:r w:rsidR="00BB6B10" w:rsidRPr="009B0C19">
        <w:rPr>
          <w:rFonts w:eastAsia="Malgun Gothic"/>
          <w:lang w:eastAsia="en-GB"/>
        </w:rPr>
        <w:t xml:space="preserve"> </w:t>
      </w:r>
      <w:r w:rsidR="00BB6B10" w:rsidRPr="009B0C19">
        <w:rPr>
          <w:rFonts w:eastAsia="Malgun Gothic" w:hint="eastAsia"/>
          <w:lang w:eastAsia="ko-KR"/>
        </w:rPr>
        <w:t xml:space="preserve">if </w:t>
      </w:r>
      <m:oMath>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rsvp_RX</m:t>
            </m:r>
          </m:sub>
        </m:sSub>
        <m:r>
          <w:rPr>
            <w:rFonts w:ascii="Cambria Math" w:hAnsi="Cambria Math"/>
            <w:lang w:eastAsia="en-GB"/>
          </w:rPr>
          <m:t>&lt;</m:t>
        </m:r>
        <m:r>
          <w:rPr>
            <w:rFonts w:ascii="Cambria Math" w:eastAsia="Malgun Gothic" w:hAnsi="Cambria Math"/>
            <w:lang w:eastAsia="en-GB"/>
          </w:rPr>
          <m:t xml:space="preserve"> </m:t>
        </m:r>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oMath>
      <w:r w:rsidR="00BB6B10" w:rsidRPr="009B0C19">
        <w:rPr>
          <w:rFonts w:eastAsia="Malgun Gothic" w:hint="eastAsia"/>
          <w:lang w:eastAsia="ko-KR"/>
        </w:rPr>
        <w:t xml:space="preserve"> and</w:t>
      </w:r>
      <w:r w:rsidR="00BB6B10" w:rsidRPr="009B0C19">
        <w:rPr>
          <w:rFonts w:eastAsia="Malgun Gothic"/>
          <w:lang w:eastAsia="ko-KR"/>
        </w:rPr>
        <w:t xml:space="preserve"> </w:t>
      </w:r>
      <m:oMath>
        <m:r>
          <w:rPr>
            <w:rFonts w:ascii="Cambria Math" w:eastAsia="Malgun Gothic" w:hAnsi="Cambria Math"/>
            <w:lang w:eastAsia="ko-KR"/>
          </w:rPr>
          <m:t xml:space="preserve"> </m:t>
        </m:r>
        <m:sSup>
          <m:sSupPr>
            <m:ctrlPr>
              <w:rPr>
                <w:rFonts w:ascii="Cambria Math" w:hAnsi="Cambria Math"/>
                <w:i/>
                <w:lang w:eastAsia="en-GB"/>
              </w:rPr>
            </m:ctrlPr>
          </m:sSupPr>
          <m:e>
            <m:r>
              <w:rPr>
                <w:rFonts w:ascii="Cambria Math" w:hAnsi="Cambria Math"/>
                <w:lang w:eastAsia="en-GB"/>
              </w:rPr>
              <m:t>n</m:t>
            </m:r>
          </m:e>
          <m:sup>
            <m:r>
              <w:rPr>
                <w:rFonts w:ascii="Cambria Math" w:hAnsi="Cambria Math"/>
                <w:lang w:eastAsia="en-GB"/>
              </w:rPr>
              <m:t>'</m:t>
            </m:r>
          </m:sup>
        </m:sSup>
        <m:r>
          <w:rPr>
            <w:rFonts w:ascii="Cambria Math" w:hAnsi="Cambria Math"/>
            <w:lang w:eastAsia="en-GB"/>
          </w:rPr>
          <m:t>-m≤</m:t>
        </m:r>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oMath>
      <w:r w:rsidR="00BB6B10" w:rsidRPr="009B0C19">
        <w:rPr>
          <w:rFonts w:eastAsia="Malgun Gothic" w:hint="eastAsia"/>
          <w:lang w:eastAsia="ko-KR"/>
        </w:rPr>
        <w:t xml:space="preserve">, </w:t>
      </w:r>
      <w:bookmarkStart w:id="2842" w:name="OLE_LINK8"/>
      <w:bookmarkStart w:id="2843" w:name="OLE_LINK9"/>
      <w:r w:rsidR="00BB6B10" w:rsidRPr="009B0C19">
        <w:rPr>
          <w:rFonts w:hint="eastAsia"/>
          <w:lang w:eastAsia="zh-CN"/>
        </w:rPr>
        <w:t xml:space="preserve">where </w:t>
      </w:r>
      <m:oMath>
        <m:sSubSup>
          <m:sSubSupPr>
            <m:ctrlPr>
              <w:rPr>
                <w:rFonts w:ascii="Cambria Math" w:hAnsi="Cambria Math"/>
                <w:i/>
                <w:lang w:eastAsia="en-GB"/>
              </w:rPr>
            </m:ctrlPr>
          </m:sSubSupPr>
          <m:e>
            <m:r>
              <w:rPr>
                <w:rFonts w:ascii="Cambria Math" w:hAnsi="Cambria Math"/>
                <w:lang w:eastAsia="en-GB"/>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hAnsi="Cambria Math"/>
                <w:lang w:eastAsia="en-GB"/>
              </w:rPr>
              <m:t>SL</m:t>
            </m:r>
          </m:sup>
        </m:sSubSup>
        <m:r>
          <w:rPr>
            <w:rFonts w:ascii="Cambria Math" w:hAnsi="Cambria Math"/>
            <w:lang w:eastAsia="en-GB"/>
          </w:rPr>
          <m:t xml:space="preserve"> = n</m:t>
        </m:r>
      </m:oMath>
      <w:r w:rsidR="00BB6B10" w:rsidRPr="009B0C19">
        <w:rPr>
          <w:rFonts w:hint="eastAsia"/>
          <w:lang w:eastAsia="zh-CN"/>
        </w:rPr>
        <w:t xml:space="preserve"> if slot </w:t>
      </w:r>
      <w:ins w:id="2844" w:author="Enescu, Mihai (Nokia - FI/Espoo)" w:date="2020-11-02T10:07:00Z">
        <w:r w:rsidR="007F01CD" w:rsidRPr="007F01CD">
          <w:rPr>
            <w:i/>
            <w:iCs/>
            <w:color w:val="000000"/>
          </w:rPr>
          <w:t>n</w:t>
        </w:r>
      </w:ins>
      <w:del w:id="2845" w:author="Enescu, Mihai (Nokia - FI/Espoo)" w:date="2020-11-02T10:07:00Z">
        <w:r w:rsidR="00BB6B10" w:rsidRPr="009B0C19" w:rsidDel="007F01CD">
          <w:rPr>
            <w:rFonts w:hint="eastAsia"/>
            <w:lang w:eastAsia="zh-CN"/>
          </w:rPr>
          <w:delText>n</w:delText>
        </w:r>
      </w:del>
      <w:r w:rsidR="00BB6B10" w:rsidRPr="009B0C19">
        <w:rPr>
          <w:rFonts w:hint="eastAsia"/>
          <w:lang w:eastAsia="zh-CN"/>
        </w:rPr>
        <w:t xml:space="preserve"> belongs to the set </w:t>
      </w:r>
      <m:oMath>
        <m:d>
          <m:dPr>
            <m:ctrlPr>
              <w:rPr>
                <w:rFonts w:ascii="Cambria Math" w:hAnsi="Cambria Math"/>
                <w:i/>
                <w:lang w:eastAsia="en-GB"/>
              </w:rPr>
            </m:ctrlPr>
          </m:dPr>
          <m:e>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0</m:t>
                </m:r>
              </m:sub>
              <m:sup>
                <m:r>
                  <w:rPr>
                    <w:rFonts w:ascii="Cambria Math" w:hAnsi="Cambria Math"/>
                    <w:lang w:eastAsia="en-GB"/>
                  </w:rPr>
                  <m:t>SL</m:t>
                </m:r>
              </m:sup>
            </m:sSubSup>
            <m:r>
              <w:rPr>
                <w:rFonts w:ascii="Cambria Math" w:hAnsi="Cambria Math"/>
                <w:lang w:eastAsia="en-GB"/>
              </w:rPr>
              <m:t>,</m:t>
            </m:r>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1</m:t>
                </m:r>
              </m:sub>
              <m:sup>
                <m:r>
                  <w:rPr>
                    <w:rFonts w:ascii="Cambria Math" w:hAnsi="Cambria Math"/>
                    <w:lang w:eastAsia="en-GB"/>
                  </w:rPr>
                  <m:t>SL</m:t>
                </m:r>
              </m:sup>
            </m:sSubSup>
            <m:r>
              <w:rPr>
                <w:rFonts w:ascii="Cambria Math" w:hAnsi="Cambria Math"/>
                <w:lang w:eastAsia="en-GB"/>
              </w:rPr>
              <m:t>,...,</m:t>
            </m:r>
            <m:sSubSup>
              <m:sSubSupPr>
                <m:ctrlPr>
                  <w:rPr>
                    <w:rFonts w:ascii="Cambria Math" w:hAnsi="Cambria Math"/>
                    <w:i/>
                    <w:lang w:eastAsia="en-GB"/>
                  </w:rPr>
                </m:ctrlPr>
              </m:sSubSupPr>
              <m:e>
                <m:r>
                  <w:rPr>
                    <w:rFonts w:ascii="Cambria Math" w:hAnsi="Cambria Math"/>
                    <w:lang w:eastAsia="en-GB"/>
                  </w:rPr>
                  <m:t>t</m:t>
                </m:r>
              </m:e>
              <m:sub>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max</m:t>
                    </m:r>
                  </m:sub>
                </m:sSub>
              </m:sub>
              <m:sup>
                <m:r>
                  <w:rPr>
                    <w:rFonts w:ascii="Cambria Math" w:hAnsi="Cambria Math"/>
                    <w:lang w:eastAsia="en-GB"/>
                  </w:rPr>
                  <m:t>SL</m:t>
                </m:r>
              </m:sup>
            </m:sSubSup>
          </m:e>
        </m:d>
      </m:oMath>
      <w:r w:rsidR="00BB6B10" w:rsidRPr="009B0C19">
        <w:rPr>
          <w:rFonts w:hint="eastAsia"/>
          <w:lang w:eastAsia="zh-CN"/>
        </w:rPr>
        <w:t xml:space="preserve">, otherwise slot </w:t>
      </w:r>
      <m:oMath>
        <m:sSubSup>
          <m:sSubSupPr>
            <m:ctrlPr>
              <w:rPr>
                <w:rFonts w:ascii="Cambria Math" w:hAnsi="Cambria Math"/>
                <w:i/>
                <w:lang w:eastAsia="en-GB"/>
              </w:rPr>
            </m:ctrlPr>
          </m:sSubSupPr>
          <m:e>
            <m:r>
              <w:rPr>
                <w:rFonts w:ascii="Cambria Math" w:hAnsi="Cambria Math"/>
                <w:lang w:eastAsia="en-GB"/>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hAnsi="Cambria Math"/>
                <w:lang w:eastAsia="en-GB"/>
              </w:rPr>
              <m:t>SL</m:t>
            </m:r>
          </m:sup>
        </m:sSubSup>
      </m:oMath>
      <w:r w:rsidR="00BB6B10" w:rsidRPr="009B0C19">
        <w:rPr>
          <w:lang w:eastAsia="en-GB"/>
        </w:rPr>
        <w:t xml:space="preserve"> </w:t>
      </w:r>
      <w:r w:rsidR="00BB6B10" w:rsidRPr="009B0C19">
        <w:rPr>
          <w:rFonts w:hint="eastAsia"/>
          <w:lang w:eastAsia="zh-CN"/>
        </w:rPr>
        <w:t xml:space="preserve">is the first slot after slot </w:t>
      </w:r>
      <w:ins w:id="2846" w:author="Enescu, Mihai (Nokia - FI/Espoo)" w:date="2020-11-02T10:07:00Z">
        <w:r w:rsidR="007F01CD" w:rsidRPr="007F01CD">
          <w:rPr>
            <w:i/>
            <w:iCs/>
            <w:color w:val="000000"/>
          </w:rPr>
          <w:t>n</w:t>
        </w:r>
      </w:ins>
      <w:del w:id="2847" w:author="Enescu, Mihai (Nokia - FI/Espoo)" w:date="2020-11-02T10:07:00Z">
        <w:r w:rsidR="00BB6B10" w:rsidRPr="009B0C19" w:rsidDel="007F01CD">
          <w:rPr>
            <w:rFonts w:hint="eastAsia"/>
            <w:lang w:eastAsia="zh-CN"/>
          </w:rPr>
          <w:delText>n</w:delText>
        </w:r>
      </w:del>
      <w:r w:rsidR="00BB6B10" w:rsidRPr="009B0C19">
        <w:rPr>
          <w:rFonts w:hint="eastAsia"/>
          <w:lang w:eastAsia="zh-CN"/>
        </w:rPr>
        <w:t xml:space="preserve"> belonging to the set </w:t>
      </w:r>
      <w:bookmarkEnd w:id="2842"/>
      <w:bookmarkEnd w:id="2843"/>
      <m:oMath>
        <m:d>
          <m:dPr>
            <m:ctrlPr>
              <w:rPr>
                <w:rFonts w:ascii="Cambria Math" w:hAnsi="Cambria Math"/>
                <w:i/>
                <w:lang w:eastAsia="en-GB"/>
              </w:rPr>
            </m:ctrlPr>
          </m:dPr>
          <m:e>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0</m:t>
                </m:r>
              </m:sub>
              <m:sup>
                <m:r>
                  <w:rPr>
                    <w:rFonts w:ascii="Cambria Math" w:hAnsi="Cambria Math"/>
                    <w:lang w:eastAsia="en-GB"/>
                  </w:rPr>
                  <m:t>SL</m:t>
                </m:r>
              </m:sup>
            </m:sSubSup>
            <m:r>
              <w:rPr>
                <w:rFonts w:ascii="Cambria Math" w:hAnsi="Cambria Math"/>
                <w:lang w:eastAsia="en-GB"/>
              </w:rPr>
              <m:t>,</m:t>
            </m:r>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1</m:t>
                </m:r>
              </m:sub>
              <m:sup>
                <m:r>
                  <w:rPr>
                    <w:rFonts w:ascii="Cambria Math" w:hAnsi="Cambria Math"/>
                    <w:lang w:eastAsia="en-GB"/>
                  </w:rPr>
                  <m:t>SL</m:t>
                </m:r>
              </m:sup>
            </m:sSubSup>
            <m:r>
              <w:rPr>
                <w:rFonts w:ascii="Cambria Math" w:hAnsi="Cambria Math"/>
                <w:lang w:eastAsia="en-GB"/>
              </w:rPr>
              <m:t>,...,</m:t>
            </m:r>
            <m:sSubSup>
              <m:sSubSupPr>
                <m:ctrlPr>
                  <w:rPr>
                    <w:rFonts w:ascii="Cambria Math" w:hAnsi="Cambria Math"/>
                    <w:i/>
                    <w:lang w:eastAsia="en-GB"/>
                  </w:rPr>
                </m:ctrlPr>
              </m:sSubSupPr>
              <m:e>
                <m:r>
                  <w:rPr>
                    <w:rFonts w:ascii="Cambria Math" w:hAnsi="Cambria Math"/>
                    <w:lang w:eastAsia="en-GB"/>
                  </w:rPr>
                  <m:t>t</m:t>
                </m:r>
              </m:e>
              <m:sub>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max</m:t>
                    </m:r>
                  </m:sub>
                </m:sSub>
              </m:sub>
              <m:sup>
                <m:r>
                  <w:rPr>
                    <w:rFonts w:ascii="Cambria Math" w:hAnsi="Cambria Math"/>
                    <w:lang w:eastAsia="en-GB"/>
                  </w:rPr>
                  <m:t>SL</m:t>
                </m:r>
              </m:sup>
            </m:sSubSup>
          </m:e>
        </m:d>
      </m:oMath>
      <w:r w:rsidR="00BB6B10" w:rsidRPr="009B0C19">
        <w:rPr>
          <w:rFonts w:hint="eastAsia"/>
          <w:lang w:eastAsia="zh-CN"/>
        </w:rPr>
        <w:t>;</w:t>
      </w:r>
      <w:r w:rsidR="00BB6B10" w:rsidRPr="009B0C19">
        <w:rPr>
          <w:rFonts w:eastAsia="Malgun Gothic"/>
          <w:lang w:eastAsia="ko-KR"/>
        </w:rPr>
        <w:t xml:space="preserve"> </w:t>
      </w:r>
      <w:r w:rsidR="00BB6B10" w:rsidRPr="009B0C19">
        <w:rPr>
          <w:rFonts w:eastAsia="Malgun Gothic" w:hint="eastAsia"/>
          <w:lang w:eastAsia="ko-KR"/>
        </w:rPr>
        <w:t>otherwise</w:t>
      </w:r>
      <w:r w:rsidR="00BB6B10" w:rsidRPr="009B0C19">
        <w:rPr>
          <w:lang w:eastAsia="en-GB"/>
        </w:rPr>
        <w:t xml:space="preserve"> </w:t>
      </w:r>
      <m:oMath>
        <m:r>
          <w:rPr>
            <w:rFonts w:ascii="Cambria Math"/>
            <w:lang w:eastAsia="en-GB"/>
          </w:rPr>
          <m:t>Q=1</m:t>
        </m:r>
      </m:oMath>
      <w:r w:rsidR="00BB6B10" w:rsidRPr="009B0C19">
        <w:rPr>
          <w:lang w:eastAsia="en-GB"/>
        </w:rPr>
        <w:t xml:space="preserve">. </w:t>
      </w:r>
      <m:oMath>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oMath>
      <w:r w:rsidR="00BB6B10" w:rsidRPr="009B0C19">
        <w:rPr>
          <w:lang w:eastAsia="en-GB"/>
        </w:rPr>
        <w:t xml:space="preserve"> is </w:t>
      </w:r>
      <w:r w:rsidR="00DC4D65">
        <w:rPr>
          <w:lang w:eastAsia="en-GB"/>
        </w:rPr>
        <w:t xml:space="preserve">set to selection window size </w:t>
      </w:r>
      <w:r w:rsidR="00DC4D65" w:rsidRPr="0009727E">
        <w:rPr>
          <w:i/>
          <w:lang w:eastAsia="en-GB"/>
        </w:rPr>
        <w:t>T</w:t>
      </w:r>
      <w:r w:rsidR="00DC4D65" w:rsidRPr="0009727E">
        <w:rPr>
          <w:i/>
          <w:vertAlign w:val="subscript"/>
          <w:lang w:eastAsia="en-GB"/>
        </w:rPr>
        <w:t>2</w:t>
      </w:r>
      <w:r w:rsidR="00DC4D65">
        <w:rPr>
          <w:lang w:eastAsia="en-GB"/>
        </w:rPr>
        <w:t xml:space="preserve"> converted to units of </w:t>
      </w:r>
      <w:del w:id="2848" w:author="Enescu, Mihai (Nokia - FI/Espoo)" w:date="2020-10-08T23:29:00Z">
        <w:r w:rsidR="00DC4D65" w:rsidRPr="0009727E" w:rsidDel="005D53CC">
          <w:rPr>
            <w:i/>
            <w:lang w:eastAsia="en-GB"/>
          </w:rPr>
          <w:delText>ms</w:delText>
        </w:r>
      </w:del>
      <w:ins w:id="2849" w:author="Enescu, Mihai (Nokia - FI/Espoo)" w:date="2020-10-08T23:29:00Z">
        <w:r w:rsidR="005D53CC" w:rsidRPr="007C3487">
          <w:rPr>
            <w:iCs/>
            <w:lang w:val="en-GB" w:eastAsia="en-GB"/>
          </w:rPr>
          <w:t>msec</w:t>
        </w:r>
      </w:ins>
      <w:r w:rsidR="00BB6B10" w:rsidRPr="009B0C19">
        <w:rPr>
          <w:lang w:eastAsia="en-GB"/>
        </w:rPr>
        <w:t>.</w:t>
      </w:r>
    </w:p>
    <w:p w14:paraId="03F8C61D" w14:textId="2CDC3967" w:rsidR="00BB6B10" w:rsidRPr="009B0C19" w:rsidRDefault="00A24532" w:rsidP="00A24532">
      <w:pPr>
        <w:pStyle w:val="B1"/>
        <w:rPr>
          <w:rFonts w:eastAsia="Malgun Gothic"/>
          <w:lang w:eastAsia="ko-KR"/>
        </w:rPr>
      </w:pPr>
      <w:r>
        <w:rPr>
          <w:rFonts w:eastAsia="Malgun Gothic"/>
          <w:lang w:val="en-US" w:eastAsia="ko-KR"/>
        </w:rPr>
        <w:t>7</w:t>
      </w:r>
      <w:r>
        <w:rPr>
          <w:rFonts w:eastAsia="Malgun Gothic"/>
          <w:lang w:eastAsia="ko-KR"/>
        </w:rPr>
        <w:t>)</w:t>
      </w:r>
      <w:r>
        <w:rPr>
          <w:rFonts w:eastAsia="Malgun Gothic"/>
          <w:lang w:eastAsia="ko-KR"/>
        </w:rPr>
        <w:tab/>
      </w:r>
      <w:r w:rsidR="00BB6B10" w:rsidRPr="009B0C19">
        <w:rPr>
          <w:rFonts w:eastAsia="Malgun Gothic" w:hint="eastAsia"/>
          <w:lang w:eastAsia="ko-KR"/>
        </w:rPr>
        <w:t xml:space="preserve">If the number of candidate single-slot resources remaining in 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00BB6B10" w:rsidRPr="009B0C19">
        <w:rPr>
          <w:rFonts w:eastAsia="Malgun Gothic" w:hint="eastAsia"/>
          <w:lang w:eastAsia="ko-KR"/>
        </w:rPr>
        <w:t xml:space="preserve"> is smaller than </w:t>
      </w:r>
      <m:oMath>
        <m:r>
          <w:rPr>
            <w:rFonts w:ascii="Cambria Math" w:hAnsi="Cambria Math"/>
            <w:lang w:eastAsia="en-GB"/>
          </w:rPr>
          <m:t>X⋅</m:t>
        </m:r>
        <m:sSub>
          <m:sSubPr>
            <m:ctrlPr>
              <w:rPr>
                <w:rFonts w:ascii="Cambria Math" w:hAnsi="Cambria Math"/>
                <w:i/>
                <w:lang w:eastAsia="en-GB"/>
              </w:rPr>
            </m:ctrlPr>
          </m:sSubPr>
          <m:e>
            <m:r>
              <w:rPr>
                <w:rFonts w:ascii="Cambria Math" w:hAnsi="Cambria Math"/>
                <w:lang w:eastAsia="en-GB"/>
              </w:rPr>
              <m:t>M</m:t>
            </m:r>
          </m:e>
          <m:sub>
            <m:r>
              <m:rPr>
                <m:nor/>
              </m:rPr>
              <w:rPr>
                <w:rFonts w:ascii="Cambria Math" w:hAnsi="Cambria Math"/>
                <w:lang w:eastAsia="en-GB"/>
              </w:rPr>
              <m:t>total</m:t>
            </m:r>
            <m:ctrlPr>
              <w:rPr>
                <w:rFonts w:ascii="Cambria Math" w:hAnsi="Cambria Math"/>
                <w:lang w:eastAsia="en-GB"/>
              </w:rPr>
            </m:ctrlPr>
          </m:sub>
        </m:sSub>
      </m:oMath>
      <w:r w:rsidR="00BB6B10" w:rsidRPr="009B0C19">
        <w:rPr>
          <w:rFonts w:eastAsia="Malgun Gothic" w:hint="eastAsia"/>
          <w:lang w:eastAsia="ko-KR"/>
        </w:rPr>
        <w:t xml:space="preserve">, </w:t>
      </w:r>
      <w:r w:rsidR="00BB6B10" w:rsidRPr="009B0C19">
        <w:rPr>
          <w:rFonts w:eastAsia="Malgun Gothic"/>
          <w:lang w:eastAsia="ko-KR"/>
        </w:rPr>
        <w:t xml:space="preserve">then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eastAsia="Malgun Gothic" w:hAnsi="Cambria Math"/>
            <w:lang w:eastAsia="ko-KR"/>
          </w:rPr>
          <m:t>)</m:t>
        </m:r>
      </m:oMath>
      <w:r w:rsidR="00BB6B10">
        <w:rPr>
          <w:rFonts w:eastAsia="Malgun Gothic"/>
          <w:lang w:eastAsia="ko-KR"/>
        </w:rPr>
        <w:t xml:space="preserve"> is</w:t>
      </w:r>
      <w:r w:rsidR="00BB6B10" w:rsidRPr="009B0C19">
        <w:rPr>
          <w:rFonts w:eastAsia="Malgun Gothic" w:hint="eastAsia"/>
          <w:lang w:eastAsia="ko-KR"/>
        </w:rPr>
        <w:t xml:space="preserve"> increased by 3 dB</w:t>
      </w:r>
      <w:r w:rsidR="00BB6B10" w:rsidRPr="009B0C19">
        <w:rPr>
          <w:rFonts w:eastAsia="Malgun Gothic"/>
          <w:lang w:eastAsia="ko-KR"/>
        </w:rPr>
        <w:t xml:space="preserve"> for each priority value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eastAsia="Malgun Gothic" w:hAnsi="Cambria Math"/>
            <w:lang w:eastAsia="ko-KR"/>
          </w:rPr>
          <m:t>)</m:t>
        </m:r>
      </m:oMath>
      <w:r w:rsidR="00BB6B10">
        <w:rPr>
          <w:rFonts w:eastAsia="Malgun Gothic"/>
          <w:lang w:eastAsia="ko-KR"/>
        </w:rPr>
        <w:t xml:space="preserve"> and the procedure continues with step 4.</w:t>
      </w:r>
    </w:p>
    <w:p w14:paraId="472CD9D6" w14:textId="667DF358" w:rsidR="00DC4D65" w:rsidRDefault="00BB6B10" w:rsidP="00DC4D65">
      <w:pPr>
        <w:spacing w:after="160" w:line="259" w:lineRule="auto"/>
        <w:rPr>
          <w:rFonts w:eastAsia="Malgun Gothic"/>
          <w:lang w:eastAsia="ko-KR"/>
        </w:rPr>
      </w:pPr>
      <w:r w:rsidRPr="009B0C19">
        <w:rPr>
          <w:rFonts w:eastAsia="Malgun Gothic" w:hint="eastAsia"/>
          <w:lang w:eastAsia="ko-KR"/>
        </w:rPr>
        <w:t xml:space="preserve">The UE shall </w:t>
      </w:r>
      <w:r w:rsidRPr="009B0C19">
        <w:rPr>
          <w:rFonts w:eastAsia="Malgun Gothic"/>
          <w:lang w:eastAsia="ko-KR"/>
        </w:rPr>
        <w:t>report</w:t>
      </w:r>
      <w:r w:rsidRPr="009B0C19">
        <w:rPr>
          <w:rFonts w:eastAsia="Malgun Gothic" w:hint="eastAsia"/>
          <w:lang w:eastAsia="ko-KR"/>
        </w:rPr>
        <w:t xml:space="preserv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Pr="009B0C19">
        <w:rPr>
          <w:rFonts w:eastAsia="Malgun Gothic" w:hint="eastAsia"/>
          <w:lang w:eastAsia="ko-KR"/>
        </w:rPr>
        <w:t xml:space="preserve"> to higher layers.</w:t>
      </w:r>
      <w:r w:rsidR="00DC4D65" w:rsidRPr="00DC4D65">
        <w:rPr>
          <w:rFonts w:eastAsia="Malgun Gothic"/>
          <w:lang w:eastAsia="ko-KR"/>
        </w:rPr>
        <w:t xml:space="preserve"> </w:t>
      </w:r>
    </w:p>
    <w:p w14:paraId="1EADD484" w14:textId="77777777" w:rsidR="00DC4D65" w:rsidRPr="00BB399F" w:rsidRDefault="00DC4D65" w:rsidP="00DC4D65">
      <w:pPr>
        <w:spacing w:after="160" w:line="259" w:lineRule="auto"/>
      </w:pPr>
      <w:r w:rsidRPr="00DD75A1">
        <w:t xml:space="preserve">If </w:t>
      </w:r>
      <w:r>
        <w:t xml:space="preserve">a resource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from the set </w:t>
      </w:r>
      <m:oMath>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0</m:t>
            </m:r>
          </m:sub>
        </m:sSub>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1</m:t>
            </m:r>
          </m:sub>
        </m:sSub>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2</m:t>
            </m:r>
          </m:sub>
        </m:sSub>
        <m:r>
          <w:rPr>
            <w:rFonts w:ascii="Cambria Math" w:eastAsia="Calibri" w:hAnsi="Cambria Math"/>
            <w:lang w:val="en-US"/>
          </w:rPr>
          <m:t>,…)</m:t>
        </m:r>
      </m:oMath>
      <w:r w:rsidRPr="00DD75A1">
        <w:t xml:space="preserve"> is </w:t>
      </w:r>
      <w:r>
        <w:t>not a member of</w:t>
      </w:r>
      <w:r w:rsidRPr="00DD75A1">
        <w:t xml:space="preserve">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t xml:space="preserve">, then the UE shall report re-evaluation of the resource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to higher layers.</w:t>
      </w:r>
    </w:p>
    <w:p w14:paraId="5CCA723E" w14:textId="66C21253" w:rsidR="00591F51" w:rsidRDefault="00DC4D65" w:rsidP="00591F51">
      <w:pPr>
        <w:jc w:val="both"/>
      </w:pPr>
      <w:r w:rsidRPr="00DD75A1">
        <w:lastRenderedPageBreak/>
        <w:t xml:space="preserve">If </w:t>
      </w:r>
      <w:r>
        <w:t xml:space="preserve">a resource </w:t>
      </w:r>
      <m:oMath>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t xml:space="preserve"> from the set </w:t>
      </w:r>
      <m:oMath>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0</m:t>
            </m:r>
          </m:sub>
          <m:sup>
            <m:r>
              <w:rPr>
                <w:rFonts w:ascii="Cambria Math" w:eastAsia="Calibri" w:hAnsi="Cambria Math"/>
                <w:lang w:val="en-US"/>
              </w:rPr>
              <m:t>'</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1</m:t>
            </m:r>
          </m:sub>
          <m:sup>
            <m:r>
              <w:rPr>
                <w:rFonts w:ascii="Cambria Math" w:eastAsia="Calibri" w:hAnsi="Cambria Math"/>
                <w:lang w:val="en-US"/>
              </w:rPr>
              <m:t>'</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2</m:t>
            </m:r>
          </m:sub>
          <m:sup>
            <m:r>
              <w:rPr>
                <w:rFonts w:ascii="Cambria Math" w:eastAsia="Calibri" w:hAnsi="Cambria Math"/>
                <w:lang w:val="en-US"/>
              </w:rPr>
              <m:t>'</m:t>
            </m:r>
          </m:sup>
        </m:sSubSup>
        <m:r>
          <w:rPr>
            <w:rFonts w:ascii="Cambria Math" w:eastAsia="Calibri" w:hAnsi="Cambria Math"/>
            <w:lang w:val="en-US"/>
          </w:rPr>
          <m:t>,…)</m:t>
        </m:r>
      </m:oMath>
      <w:r w:rsidRPr="00DD75A1">
        <w:t xml:space="preserve"> is </w:t>
      </w:r>
      <w:r>
        <w:t>not a member of</w:t>
      </w:r>
      <w:r w:rsidRPr="00DD75A1">
        <w:t xml:space="preserve">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Pr>
          <w:lang w:eastAsia="en-GB"/>
        </w:rPr>
        <w:t xml:space="preserve"> </w:t>
      </w:r>
      <w:r>
        <w:t xml:space="preserve">due to </w:t>
      </w:r>
      <w:r w:rsidRPr="00DD75A1">
        <w:t>exclu</w:t>
      </w:r>
      <w:r>
        <w:t xml:space="preserve">sion </w:t>
      </w:r>
      <w:r w:rsidRPr="00A0107E">
        <w:rPr>
          <w:rFonts w:eastAsia="Malgun Gothic"/>
          <w:lang w:eastAsia="ko-KR"/>
        </w:rPr>
        <w:t>in</w:t>
      </w:r>
      <w:r>
        <w:t xml:space="preserve"> step 6 above </w:t>
      </w:r>
      <w:r w:rsidRPr="00DD75A1">
        <w:t xml:space="preserve">by comparison with the RSRP measurement </w:t>
      </w:r>
      <w:r>
        <w:rPr>
          <w:rFonts w:eastAsia="Malgun Gothic"/>
          <w:lang w:eastAsia="ko-KR"/>
        </w:rPr>
        <w:t xml:space="preserve">for </w:t>
      </w:r>
      <w:r w:rsidRPr="009B0C19">
        <w:rPr>
          <w:rFonts w:eastAsia="Malgun Gothic"/>
          <w:lang w:eastAsia="ko-KR"/>
        </w:rPr>
        <w:t xml:space="preserve">the received SCI format </w:t>
      </w:r>
      <w:r>
        <w:rPr>
          <w:rFonts w:eastAsia="Malgun Gothic"/>
          <w:lang w:eastAsia="ko-KR"/>
        </w:rPr>
        <w:t>1-A</w:t>
      </w:r>
      <w:r w:rsidRPr="00DD75A1">
        <w:t xml:space="preserve"> with </w:t>
      </w:r>
      <w:r>
        <w:t xml:space="preserve">an </w:t>
      </w:r>
      <w:r w:rsidRPr="00DD75A1">
        <w:t xml:space="preserve">associated priority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r>
          <w:rPr>
            <w:rFonts w:ascii="Cambria Math" w:hAnsi="Cambria Math"/>
          </w:rPr>
          <m:t>,</m:t>
        </m:r>
      </m:oMath>
      <w:r>
        <w:t xml:space="preserve"> and </w:t>
      </w:r>
      <w:r w:rsidR="00591F51">
        <w:t>satisfy one of the following conditions</w:t>
      </w:r>
      <w:r>
        <w:t xml:space="preserve">, then the UE shall report pre-emption of the resource </w:t>
      </w:r>
      <m:oMath>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t xml:space="preserve"> to higher layers.</w:t>
      </w:r>
      <w:r w:rsidR="00591F51" w:rsidRPr="00591F51">
        <w:t xml:space="preserve"> </w:t>
      </w:r>
    </w:p>
    <w:p w14:paraId="5D8D9182" w14:textId="67505CE6" w:rsidR="00591F51" w:rsidRPr="00670FF8" w:rsidRDefault="00591F51" w:rsidP="00591F51">
      <w:pPr>
        <w:pStyle w:val="B1"/>
        <w:rPr>
          <w:lang w:eastAsia="en-GB"/>
        </w:rPr>
      </w:pPr>
      <w:r w:rsidRPr="00DD68A9">
        <w:rPr>
          <w:lang w:eastAsia="en-GB"/>
        </w:rPr>
        <w:t>-</w:t>
      </w:r>
      <w:r w:rsidRPr="00DD68A9">
        <w:rPr>
          <w:lang w:eastAsia="en-GB"/>
        </w:rPr>
        <w:tab/>
      </w:r>
      <w:r w:rsidRPr="00591F51">
        <w:rPr>
          <w:rFonts w:eastAsia="Malgun Gothic"/>
          <w:i/>
          <w:iCs/>
          <w:lang w:eastAsia="ko-KR"/>
        </w:rPr>
        <w:t>sl-PreemptionEnable</w:t>
      </w:r>
      <w:r w:rsidRPr="00670FF8">
        <w:rPr>
          <w:lang w:eastAsia="en-GB"/>
        </w:rPr>
        <w:t xml:space="preserve"> is</w:t>
      </w:r>
      <w:r>
        <w:rPr>
          <w:lang w:eastAsia="en-GB"/>
        </w:rPr>
        <w:t xml:space="preserve"> provided and is</w:t>
      </w:r>
      <w:r w:rsidRPr="00670FF8">
        <w:rPr>
          <w:lang w:eastAsia="en-GB"/>
        </w:rPr>
        <w:t xml:space="preserve"> </w:t>
      </w:r>
      <w:r>
        <w:rPr>
          <w:lang w:eastAsia="en-GB"/>
        </w:rPr>
        <w:t xml:space="preserve">equal </w:t>
      </w:r>
      <w:r w:rsidRPr="00670FF8">
        <w:rPr>
          <w:lang w:eastAsia="en-GB"/>
        </w:rPr>
        <w:t xml:space="preserve">to </w:t>
      </w:r>
      <w:r w:rsidR="00916D48">
        <w:rPr>
          <w:lang w:eastAsia="en-GB"/>
        </w:rPr>
        <w:t>'</w:t>
      </w:r>
      <w:r w:rsidRPr="00670FF8">
        <w:rPr>
          <w:lang w:eastAsia="en-GB"/>
        </w:rPr>
        <w:t>enabled</w:t>
      </w:r>
      <w:r w:rsidR="00916D48">
        <w:rPr>
          <w:lang w:eastAsia="en-GB"/>
        </w:rPr>
        <w:t>'</w:t>
      </w:r>
      <w:r>
        <w:rPr>
          <w:lang w:eastAsia="en-GB"/>
        </w:rPr>
        <w:t xml:space="preserve"> </w:t>
      </w:r>
      <w:r w:rsidRPr="00670FF8">
        <w:rPr>
          <w:lang w:eastAsia="en-GB"/>
        </w:rPr>
        <w:t xml:space="preserve">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TX</m:t>
            </m:r>
          </m:sub>
        </m:sSub>
        <m:r>
          <m:rPr>
            <m:sty m:val="p"/>
          </m:rPr>
          <w:rPr>
            <w:rFonts w:ascii="Cambria Math" w:hAnsi="Cambria Math"/>
            <w:lang w:eastAsia="en-GB"/>
          </w:rPr>
          <m:t>&gt;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oMath>
    </w:p>
    <w:p w14:paraId="1B141207" w14:textId="1A8F9840" w:rsidR="00591F51" w:rsidRPr="00DD68A9" w:rsidRDefault="00591F51" w:rsidP="00591F51">
      <w:pPr>
        <w:pStyle w:val="B1"/>
        <w:rPr>
          <w:rFonts w:eastAsia="Malgun Gothic"/>
          <w:lang w:eastAsia="ko-KR"/>
        </w:rPr>
      </w:pPr>
      <w:r>
        <w:rPr>
          <w:lang w:eastAsia="en-GB"/>
        </w:rPr>
        <w:t>-</w:t>
      </w:r>
      <w:r>
        <w:rPr>
          <w:lang w:eastAsia="en-GB"/>
        </w:rPr>
        <w:tab/>
      </w:r>
      <w:r w:rsidRPr="00591F51">
        <w:rPr>
          <w:rFonts w:eastAsia="Malgun Gothic"/>
          <w:i/>
          <w:iCs/>
          <w:lang w:eastAsia="ko-KR"/>
        </w:rPr>
        <w:t>sl-PreemptionEnable</w:t>
      </w:r>
      <w:r w:rsidRPr="008373AB">
        <w:rPr>
          <w:lang w:eastAsia="en-GB"/>
        </w:rPr>
        <w:t xml:space="preserve"> </w:t>
      </w:r>
      <w:r>
        <w:rPr>
          <w:lang w:eastAsia="en-GB"/>
        </w:rPr>
        <w:t>is provided</w:t>
      </w:r>
      <w:r w:rsidRPr="00670FF8">
        <w:rPr>
          <w:lang w:eastAsia="en-GB"/>
        </w:rPr>
        <w:t xml:space="preserve"> </w:t>
      </w:r>
      <w:r>
        <w:rPr>
          <w:lang w:eastAsia="en-GB"/>
        </w:rPr>
        <w:t xml:space="preserve">and is not equal to </w:t>
      </w:r>
      <w:r w:rsidR="00916D48">
        <w:rPr>
          <w:lang w:eastAsia="en-GB"/>
        </w:rPr>
        <w:t>'</w:t>
      </w:r>
      <w:r>
        <w:rPr>
          <w:lang w:eastAsia="en-GB"/>
        </w:rPr>
        <w:t>enabled</w:t>
      </w:r>
      <w:r w:rsidR="00916D48">
        <w:rPr>
          <w:lang w:eastAsia="en-GB"/>
        </w:rPr>
        <w:t>'</w:t>
      </w:r>
      <w:r w:rsidRPr="00670FF8">
        <w:rPr>
          <w:rFonts w:hint="eastAsia"/>
          <w:lang w:eastAsia="en-GB"/>
        </w:rPr>
        <w:t xml:space="preserve">, 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r>
          <m:rPr>
            <m:sty m:val="p"/>
          </m:rPr>
          <w:rPr>
            <w:rFonts w:ascii="Cambria Math" w:hAnsi="Cambria Math"/>
            <w:lang w:eastAsia="en-GB"/>
          </w:rPr>
          <m:t>&lt;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pre</m:t>
            </m:r>
          </m:sub>
        </m:sSub>
      </m:oMath>
      <w:r w:rsidRPr="00670FF8">
        <w:rPr>
          <w:lang w:eastAsia="en-GB"/>
        </w:rPr>
        <w:t xml:space="preserve"> 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TX</m:t>
            </m:r>
          </m:sub>
        </m:sSub>
        <m:r>
          <m:rPr>
            <m:sty m:val="p"/>
          </m:rPr>
          <w:rPr>
            <w:rFonts w:ascii="Cambria Math" w:hAnsi="Cambria Math"/>
            <w:lang w:eastAsia="en-GB"/>
          </w:rPr>
          <m:t>&gt;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oMath>
    </w:p>
    <w:p w14:paraId="0DBE8367" w14:textId="6C045C4D" w:rsidR="00DC4D65" w:rsidRPr="00591F51" w:rsidRDefault="00DC4D65" w:rsidP="00591F51">
      <w:pPr>
        <w:rPr>
          <w:lang w:val="x-none"/>
        </w:rPr>
      </w:pPr>
    </w:p>
    <w:p w14:paraId="60C3C9C7" w14:textId="50CBE40F" w:rsidR="00DC4D65" w:rsidRPr="007B4E95" w:rsidRDefault="00DC4D65" w:rsidP="00DC4D65">
      <w:pPr>
        <w:pStyle w:val="TH"/>
      </w:pPr>
      <w:r w:rsidRPr="007B4E95">
        <w:t>Table 8.1.4-1</w:t>
      </w:r>
      <w:r>
        <w:rPr>
          <w:lang w:val="en-US"/>
        </w:rPr>
        <w:t>:</w:t>
      </w:r>
      <w:r w:rsidRPr="007B4E95">
        <w:t xml:space="preserve"> </w:t>
      </w:r>
      <m:oMath>
        <m:sSubSup>
          <m:sSubSupPr>
            <m:ctrlPr>
              <w:rPr>
                <w:rFonts w:ascii="Cambria Math" w:hAnsi="Cambria Math"/>
                <w:i/>
              </w:rPr>
            </m:ctrlPr>
          </m:sSubSupPr>
          <m:e>
            <m:r>
              <m:rPr>
                <m:sty m:val="bi"/>
              </m:rPr>
              <w:rPr>
                <w:rFonts w:ascii="Cambria Math" w:hAnsi="Cambria Math"/>
              </w:rPr>
              <m:t>T</m:t>
            </m:r>
          </m:e>
          <m:sub>
            <m:r>
              <m:rPr>
                <m:sty m:val="bi"/>
              </m:rPr>
              <w:rPr>
                <w:rFonts w:ascii="Cambria Math" w:hAnsi="Cambria Math"/>
              </w:rPr>
              <m:t>proc,0</m:t>
            </m:r>
          </m:sub>
          <m:sup>
            <m:r>
              <m:rPr>
                <m:sty m:val="bi"/>
              </m:rPr>
              <w:rPr>
                <w:rFonts w:ascii="Cambria Math" w:hAnsi="Cambria Math"/>
              </w:rPr>
              <m:t>SL</m:t>
            </m:r>
          </m:sup>
        </m:sSubSup>
      </m:oMath>
      <w:r w:rsidRPr="007B4E95">
        <w:t xml:space="preserve"> depending on sub-carrier spacing</w:t>
      </w:r>
    </w:p>
    <w:tbl>
      <w:tblPr>
        <w:tblStyle w:val="TableGrid"/>
        <w:tblW w:w="0" w:type="auto"/>
        <w:tblInd w:w="297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43"/>
        <w:gridCol w:w="1843"/>
      </w:tblGrid>
      <w:tr w:rsidR="00DC4D65" w14:paraId="522C300F" w14:textId="77777777" w:rsidTr="00C704B3">
        <w:tc>
          <w:tcPr>
            <w:tcW w:w="1843" w:type="dxa"/>
          </w:tcPr>
          <w:p w14:paraId="5220BC72" w14:textId="77777777" w:rsidR="00DC4D65" w:rsidRPr="00B34FD9" w:rsidRDefault="003905FA" w:rsidP="00C704B3">
            <w:pPr>
              <w:jc w:val="both"/>
              <w:rPr>
                <w:b/>
                <w:bCs/>
                <w:lang w:eastAsia="x-none"/>
              </w:rPr>
            </w:pPr>
            <m:oMathPara>
              <m:oMath>
                <m:sSub>
                  <m:sSubPr>
                    <m:ctrlPr>
                      <w:rPr>
                        <w:rFonts w:ascii="Cambria Math" w:hAnsi="Cambria Math"/>
                        <w:b/>
                        <w:bCs/>
                        <w:i/>
                        <w:lang w:eastAsia="x-none"/>
                      </w:rPr>
                    </m:ctrlPr>
                  </m:sSubPr>
                  <m:e>
                    <m:r>
                      <m:rPr>
                        <m:sty m:val="bi"/>
                      </m:rPr>
                      <w:rPr>
                        <w:rFonts w:ascii="Cambria Math" w:hAnsi="Cambria Math"/>
                        <w:lang w:eastAsia="x-none"/>
                      </w:rPr>
                      <m:t>μ</m:t>
                    </m:r>
                  </m:e>
                  <m:sub>
                    <m:r>
                      <m:rPr>
                        <m:sty m:val="bi"/>
                      </m:rPr>
                      <w:rPr>
                        <w:rFonts w:ascii="Cambria Math" w:hAnsi="Cambria Math"/>
                        <w:lang w:eastAsia="x-none"/>
                      </w:rPr>
                      <m:t>SL</m:t>
                    </m:r>
                  </m:sub>
                </m:sSub>
              </m:oMath>
            </m:oMathPara>
          </w:p>
        </w:tc>
        <w:tc>
          <w:tcPr>
            <w:tcW w:w="1843" w:type="dxa"/>
          </w:tcPr>
          <w:p w14:paraId="4CEA437F" w14:textId="77777777" w:rsidR="00DC4D65" w:rsidRPr="00B34FD9" w:rsidRDefault="003905FA" w:rsidP="00C704B3">
            <w:pPr>
              <w:jc w:val="center"/>
              <w:rPr>
                <w:b/>
                <w:bCs/>
                <w:lang w:eastAsia="x-none"/>
              </w:rPr>
            </w:pPr>
            <m:oMath>
              <m:sSubSup>
                <m:sSubSupPr>
                  <m:ctrlPr>
                    <w:rPr>
                      <w:rFonts w:ascii="Cambria Math" w:hAnsi="Cambria Math"/>
                      <w:b/>
                      <w:bCs/>
                      <w:i/>
                      <w:lang w:eastAsia="x-none"/>
                    </w:rPr>
                  </m:ctrlPr>
                </m:sSubSupPr>
                <m:e>
                  <m:r>
                    <m:rPr>
                      <m:sty m:val="bi"/>
                    </m:rPr>
                    <w:rPr>
                      <w:rFonts w:ascii="Cambria Math" w:hAnsi="Cambria Math"/>
                      <w:lang w:eastAsia="x-none"/>
                    </w:rPr>
                    <m:t>T</m:t>
                  </m:r>
                </m:e>
                <m:sub>
                  <m:r>
                    <m:rPr>
                      <m:sty m:val="bi"/>
                    </m:rPr>
                    <w:rPr>
                      <w:rFonts w:ascii="Cambria Math" w:hAnsi="Cambria Math"/>
                      <w:lang w:eastAsia="x-none"/>
                    </w:rPr>
                    <m:t>proc,0</m:t>
                  </m:r>
                </m:sub>
                <m:sup>
                  <m:r>
                    <m:rPr>
                      <m:sty m:val="bi"/>
                    </m:rPr>
                    <w:rPr>
                      <w:rFonts w:ascii="Cambria Math" w:hAnsi="Cambria Math"/>
                      <w:lang w:eastAsia="x-none"/>
                    </w:rPr>
                    <m:t>SL</m:t>
                  </m:r>
                </m:sup>
              </m:sSubSup>
            </m:oMath>
            <w:r w:rsidR="00DC4D65">
              <w:rPr>
                <w:b/>
                <w:bCs/>
                <w:lang w:eastAsia="x-none"/>
              </w:rPr>
              <w:t xml:space="preserve"> [slots]</w:t>
            </w:r>
          </w:p>
        </w:tc>
      </w:tr>
      <w:tr w:rsidR="00DC4D65" w14:paraId="2322605B" w14:textId="77777777" w:rsidTr="00C704B3">
        <w:tc>
          <w:tcPr>
            <w:tcW w:w="1843" w:type="dxa"/>
          </w:tcPr>
          <w:p w14:paraId="043C8FE3" w14:textId="77777777" w:rsidR="00DC4D65" w:rsidRDefault="00DC4D65" w:rsidP="00C704B3">
            <w:pPr>
              <w:jc w:val="center"/>
              <w:rPr>
                <w:lang w:eastAsia="x-none"/>
              </w:rPr>
            </w:pPr>
            <w:r>
              <w:rPr>
                <w:lang w:eastAsia="x-none"/>
              </w:rPr>
              <w:t>0</w:t>
            </w:r>
          </w:p>
        </w:tc>
        <w:tc>
          <w:tcPr>
            <w:tcW w:w="1843" w:type="dxa"/>
          </w:tcPr>
          <w:p w14:paraId="2268A22D" w14:textId="77777777" w:rsidR="00DC4D65" w:rsidRDefault="00DC4D65" w:rsidP="00C704B3">
            <w:pPr>
              <w:jc w:val="center"/>
              <w:rPr>
                <w:lang w:eastAsia="x-none"/>
              </w:rPr>
            </w:pPr>
            <w:r>
              <w:rPr>
                <w:lang w:eastAsia="x-none"/>
              </w:rPr>
              <w:t>1</w:t>
            </w:r>
          </w:p>
        </w:tc>
      </w:tr>
      <w:tr w:rsidR="00DC4D65" w14:paraId="3BAC665B" w14:textId="77777777" w:rsidTr="00C704B3">
        <w:tc>
          <w:tcPr>
            <w:tcW w:w="1843" w:type="dxa"/>
          </w:tcPr>
          <w:p w14:paraId="78D74BE3" w14:textId="77777777" w:rsidR="00DC4D65" w:rsidRDefault="00DC4D65" w:rsidP="00C704B3">
            <w:pPr>
              <w:jc w:val="center"/>
              <w:rPr>
                <w:lang w:eastAsia="x-none"/>
              </w:rPr>
            </w:pPr>
            <w:r>
              <w:rPr>
                <w:lang w:eastAsia="x-none"/>
              </w:rPr>
              <w:t>1</w:t>
            </w:r>
          </w:p>
        </w:tc>
        <w:tc>
          <w:tcPr>
            <w:tcW w:w="1843" w:type="dxa"/>
          </w:tcPr>
          <w:p w14:paraId="76873295" w14:textId="77777777" w:rsidR="00DC4D65" w:rsidRDefault="00DC4D65" w:rsidP="00C704B3">
            <w:pPr>
              <w:jc w:val="center"/>
              <w:rPr>
                <w:lang w:eastAsia="x-none"/>
              </w:rPr>
            </w:pPr>
            <w:r>
              <w:rPr>
                <w:lang w:eastAsia="x-none"/>
              </w:rPr>
              <w:t>1</w:t>
            </w:r>
          </w:p>
        </w:tc>
      </w:tr>
      <w:tr w:rsidR="00DC4D65" w14:paraId="2E2F4444" w14:textId="77777777" w:rsidTr="00C704B3">
        <w:tc>
          <w:tcPr>
            <w:tcW w:w="1843" w:type="dxa"/>
          </w:tcPr>
          <w:p w14:paraId="5FDF7E02" w14:textId="77777777" w:rsidR="00DC4D65" w:rsidRDefault="00DC4D65" w:rsidP="00C704B3">
            <w:pPr>
              <w:jc w:val="center"/>
              <w:rPr>
                <w:lang w:eastAsia="x-none"/>
              </w:rPr>
            </w:pPr>
            <w:r>
              <w:rPr>
                <w:lang w:eastAsia="x-none"/>
              </w:rPr>
              <w:t>2</w:t>
            </w:r>
          </w:p>
        </w:tc>
        <w:tc>
          <w:tcPr>
            <w:tcW w:w="1843" w:type="dxa"/>
          </w:tcPr>
          <w:p w14:paraId="1BF20179" w14:textId="77777777" w:rsidR="00DC4D65" w:rsidRDefault="00DC4D65" w:rsidP="00C704B3">
            <w:pPr>
              <w:jc w:val="center"/>
              <w:rPr>
                <w:lang w:eastAsia="x-none"/>
              </w:rPr>
            </w:pPr>
            <w:r>
              <w:rPr>
                <w:lang w:eastAsia="x-none"/>
              </w:rPr>
              <w:t>2</w:t>
            </w:r>
          </w:p>
        </w:tc>
      </w:tr>
      <w:tr w:rsidR="00DC4D65" w14:paraId="72EF8006" w14:textId="77777777" w:rsidTr="00C704B3">
        <w:tc>
          <w:tcPr>
            <w:tcW w:w="1843" w:type="dxa"/>
          </w:tcPr>
          <w:p w14:paraId="665ABF37" w14:textId="77777777" w:rsidR="00DC4D65" w:rsidRDefault="00DC4D65" w:rsidP="00C704B3">
            <w:pPr>
              <w:jc w:val="center"/>
              <w:rPr>
                <w:lang w:eastAsia="x-none"/>
              </w:rPr>
            </w:pPr>
            <w:r>
              <w:rPr>
                <w:lang w:eastAsia="x-none"/>
              </w:rPr>
              <w:t>3</w:t>
            </w:r>
          </w:p>
        </w:tc>
        <w:tc>
          <w:tcPr>
            <w:tcW w:w="1843" w:type="dxa"/>
          </w:tcPr>
          <w:p w14:paraId="42668B01" w14:textId="77777777" w:rsidR="00DC4D65" w:rsidRDefault="00DC4D65" w:rsidP="00C704B3">
            <w:pPr>
              <w:jc w:val="center"/>
              <w:rPr>
                <w:lang w:eastAsia="x-none"/>
              </w:rPr>
            </w:pPr>
            <w:r>
              <w:rPr>
                <w:lang w:eastAsia="x-none"/>
              </w:rPr>
              <w:t>4</w:t>
            </w:r>
          </w:p>
        </w:tc>
      </w:tr>
    </w:tbl>
    <w:p w14:paraId="690F5E23" w14:textId="1AAF5980" w:rsidR="00DC4D65" w:rsidRPr="007B4E95" w:rsidRDefault="00DC4D65" w:rsidP="00DC4D65">
      <w:pPr>
        <w:pStyle w:val="TH"/>
      </w:pPr>
      <w:r w:rsidRPr="007B4E95">
        <w:t>Table 8.1.4-2</w:t>
      </w:r>
      <w:r>
        <w:rPr>
          <w:lang w:val="en-US"/>
        </w:rPr>
        <w:t>:</w:t>
      </w:r>
      <w:r w:rsidRPr="007B4E95">
        <w:t xml:space="preserve"> </w:t>
      </w:r>
      <m:oMath>
        <m:sSubSup>
          <m:sSubSupPr>
            <m:ctrlPr>
              <w:rPr>
                <w:rFonts w:ascii="Cambria Math" w:hAnsi="Cambria Math"/>
                <w:i/>
              </w:rPr>
            </m:ctrlPr>
          </m:sSubSupPr>
          <m:e>
            <m:r>
              <m:rPr>
                <m:sty m:val="bi"/>
              </m:rPr>
              <w:rPr>
                <w:rFonts w:ascii="Cambria Math" w:hAnsi="Cambria Math"/>
              </w:rPr>
              <m:t>T</m:t>
            </m:r>
          </m:e>
          <m:sub>
            <m:r>
              <m:rPr>
                <m:sty m:val="bi"/>
              </m:rPr>
              <w:rPr>
                <w:rFonts w:ascii="Cambria Math" w:hAnsi="Cambria Math"/>
              </w:rPr>
              <m:t>proc,1</m:t>
            </m:r>
          </m:sub>
          <m:sup>
            <m:r>
              <m:rPr>
                <m:sty m:val="bi"/>
              </m:rPr>
              <w:rPr>
                <w:rFonts w:ascii="Cambria Math" w:hAnsi="Cambria Math"/>
              </w:rPr>
              <m:t>SL</m:t>
            </m:r>
          </m:sup>
        </m:sSubSup>
      </m:oMath>
      <w:r w:rsidRPr="007B4E95">
        <w:t xml:space="preserve"> depending on sub-carrier spacing</w:t>
      </w:r>
    </w:p>
    <w:tbl>
      <w:tblPr>
        <w:tblStyle w:val="TableGrid"/>
        <w:tblW w:w="0" w:type="auto"/>
        <w:tblInd w:w="297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43"/>
        <w:gridCol w:w="1843"/>
      </w:tblGrid>
      <w:tr w:rsidR="00DC4D65" w14:paraId="69B8BF19" w14:textId="77777777" w:rsidTr="00C704B3">
        <w:tc>
          <w:tcPr>
            <w:tcW w:w="1843" w:type="dxa"/>
          </w:tcPr>
          <w:p w14:paraId="0D9B5D94" w14:textId="77777777" w:rsidR="00DC4D65" w:rsidRPr="005843CD" w:rsidRDefault="003905FA" w:rsidP="00C704B3">
            <w:pPr>
              <w:jc w:val="both"/>
              <w:rPr>
                <w:b/>
                <w:bCs/>
                <w:lang w:eastAsia="x-none"/>
              </w:rPr>
            </w:pPr>
            <m:oMathPara>
              <m:oMath>
                <m:sSub>
                  <m:sSubPr>
                    <m:ctrlPr>
                      <w:rPr>
                        <w:rFonts w:ascii="Cambria Math" w:hAnsi="Cambria Math"/>
                        <w:b/>
                        <w:bCs/>
                        <w:i/>
                        <w:lang w:eastAsia="x-none"/>
                      </w:rPr>
                    </m:ctrlPr>
                  </m:sSubPr>
                  <m:e>
                    <m:r>
                      <m:rPr>
                        <m:sty m:val="bi"/>
                      </m:rPr>
                      <w:rPr>
                        <w:rFonts w:ascii="Cambria Math" w:hAnsi="Cambria Math"/>
                        <w:lang w:eastAsia="x-none"/>
                      </w:rPr>
                      <m:t>μ</m:t>
                    </m:r>
                  </m:e>
                  <m:sub>
                    <m:r>
                      <m:rPr>
                        <m:sty m:val="bi"/>
                      </m:rPr>
                      <w:rPr>
                        <w:rFonts w:ascii="Cambria Math" w:hAnsi="Cambria Math"/>
                        <w:lang w:eastAsia="x-none"/>
                      </w:rPr>
                      <m:t>SL</m:t>
                    </m:r>
                  </m:sub>
                </m:sSub>
              </m:oMath>
            </m:oMathPara>
          </w:p>
        </w:tc>
        <w:tc>
          <w:tcPr>
            <w:tcW w:w="1843" w:type="dxa"/>
          </w:tcPr>
          <w:p w14:paraId="1C61A9B8" w14:textId="77777777" w:rsidR="00DC4D65" w:rsidRPr="005843CD" w:rsidRDefault="003905FA" w:rsidP="00C704B3">
            <w:pPr>
              <w:jc w:val="center"/>
              <w:rPr>
                <w:b/>
                <w:bCs/>
                <w:lang w:eastAsia="x-none"/>
              </w:rPr>
            </w:pPr>
            <m:oMath>
              <m:sSubSup>
                <m:sSubSupPr>
                  <m:ctrlPr>
                    <w:rPr>
                      <w:rFonts w:ascii="Cambria Math" w:hAnsi="Cambria Math"/>
                      <w:b/>
                      <w:bCs/>
                      <w:i/>
                      <w:lang w:eastAsia="x-none"/>
                    </w:rPr>
                  </m:ctrlPr>
                </m:sSubSupPr>
                <m:e>
                  <m:r>
                    <m:rPr>
                      <m:sty m:val="bi"/>
                    </m:rPr>
                    <w:rPr>
                      <w:rFonts w:ascii="Cambria Math" w:hAnsi="Cambria Math"/>
                      <w:lang w:eastAsia="x-none"/>
                    </w:rPr>
                    <m:t>T</m:t>
                  </m:r>
                </m:e>
                <m:sub>
                  <m:r>
                    <m:rPr>
                      <m:sty m:val="bi"/>
                    </m:rPr>
                    <w:rPr>
                      <w:rFonts w:ascii="Cambria Math" w:hAnsi="Cambria Math"/>
                      <w:lang w:eastAsia="x-none"/>
                    </w:rPr>
                    <m:t>proc,1</m:t>
                  </m:r>
                </m:sub>
                <m:sup>
                  <m:r>
                    <m:rPr>
                      <m:sty m:val="bi"/>
                    </m:rPr>
                    <w:rPr>
                      <w:rFonts w:ascii="Cambria Math" w:hAnsi="Cambria Math"/>
                      <w:lang w:eastAsia="x-none"/>
                    </w:rPr>
                    <m:t>SL</m:t>
                  </m:r>
                </m:sup>
              </m:sSubSup>
            </m:oMath>
            <w:r w:rsidR="00DC4D65">
              <w:rPr>
                <w:b/>
                <w:bCs/>
                <w:lang w:eastAsia="x-none"/>
              </w:rPr>
              <w:t xml:space="preserve"> [slots]</w:t>
            </w:r>
          </w:p>
        </w:tc>
      </w:tr>
      <w:tr w:rsidR="00DC4D65" w14:paraId="1FE959CF" w14:textId="77777777" w:rsidTr="00C704B3">
        <w:tc>
          <w:tcPr>
            <w:tcW w:w="1843" w:type="dxa"/>
          </w:tcPr>
          <w:p w14:paraId="6F881851" w14:textId="77777777" w:rsidR="00DC4D65" w:rsidRDefault="00DC4D65" w:rsidP="00C704B3">
            <w:pPr>
              <w:jc w:val="center"/>
              <w:rPr>
                <w:lang w:eastAsia="x-none"/>
              </w:rPr>
            </w:pPr>
            <w:r>
              <w:rPr>
                <w:lang w:eastAsia="x-none"/>
              </w:rPr>
              <w:t>0</w:t>
            </w:r>
          </w:p>
        </w:tc>
        <w:tc>
          <w:tcPr>
            <w:tcW w:w="1843" w:type="dxa"/>
          </w:tcPr>
          <w:p w14:paraId="5319CD64" w14:textId="77777777" w:rsidR="00DC4D65" w:rsidRDefault="00DC4D65" w:rsidP="00C704B3">
            <w:pPr>
              <w:jc w:val="center"/>
              <w:rPr>
                <w:lang w:eastAsia="x-none"/>
              </w:rPr>
            </w:pPr>
            <w:r>
              <w:rPr>
                <w:lang w:eastAsia="x-none"/>
              </w:rPr>
              <w:t>3</w:t>
            </w:r>
          </w:p>
        </w:tc>
      </w:tr>
      <w:tr w:rsidR="00DC4D65" w14:paraId="545ADC3B" w14:textId="77777777" w:rsidTr="00C704B3">
        <w:tc>
          <w:tcPr>
            <w:tcW w:w="1843" w:type="dxa"/>
          </w:tcPr>
          <w:p w14:paraId="562723ED" w14:textId="77777777" w:rsidR="00DC4D65" w:rsidRDefault="00DC4D65" w:rsidP="00C704B3">
            <w:pPr>
              <w:jc w:val="center"/>
              <w:rPr>
                <w:lang w:eastAsia="x-none"/>
              </w:rPr>
            </w:pPr>
            <w:r>
              <w:rPr>
                <w:lang w:eastAsia="x-none"/>
              </w:rPr>
              <w:t>1</w:t>
            </w:r>
          </w:p>
        </w:tc>
        <w:tc>
          <w:tcPr>
            <w:tcW w:w="1843" w:type="dxa"/>
          </w:tcPr>
          <w:p w14:paraId="369A311C" w14:textId="77777777" w:rsidR="00DC4D65" w:rsidRDefault="00DC4D65" w:rsidP="00C704B3">
            <w:pPr>
              <w:jc w:val="center"/>
              <w:rPr>
                <w:lang w:eastAsia="x-none"/>
              </w:rPr>
            </w:pPr>
            <w:r>
              <w:rPr>
                <w:lang w:eastAsia="x-none"/>
              </w:rPr>
              <w:t>5</w:t>
            </w:r>
          </w:p>
        </w:tc>
      </w:tr>
      <w:tr w:rsidR="00DC4D65" w14:paraId="04C84962" w14:textId="77777777" w:rsidTr="00C704B3">
        <w:tc>
          <w:tcPr>
            <w:tcW w:w="1843" w:type="dxa"/>
          </w:tcPr>
          <w:p w14:paraId="3CBFB434" w14:textId="77777777" w:rsidR="00DC4D65" w:rsidRDefault="00DC4D65" w:rsidP="00C704B3">
            <w:pPr>
              <w:jc w:val="center"/>
              <w:rPr>
                <w:lang w:eastAsia="x-none"/>
              </w:rPr>
            </w:pPr>
            <w:r>
              <w:rPr>
                <w:lang w:eastAsia="x-none"/>
              </w:rPr>
              <w:t>2</w:t>
            </w:r>
          </w:p>
        </w:tc>
        <w:tc>
          <w:tcPr>
            <w:tcW w:w="1843" w:type="dxa"/>
          </w:tcPr>
          <w:p w14:paraId="2170F088" w14:textId="77777777" w:rsidR="00DC4D65" w:rsidRDefault="00DC4D65" w:rsidP="00C704B3">
            <w:pPr>
              <w:jc w:val="center"/>
              <w:rPr>
                <w:lang w:eastAsia="x-none"/>
              </w:rPr>
            </w:pPr>
            <w:r>
              <w:rPr>
                <w:lang w:eastAsia="x-none"/>
              </w:rPr>
              <w:t>9</w:t>
            </w:r>
          </w:p>
        </w:tc>
      </w:tr>
      <w:tr w:rsidR="00DC4D65" w14:paraId="080FF02F" w14:textId="77777777" w:rsidTr="00C704B3">
        <w:tc>
          <w:tcPr>
            <w:tcW w:w="1843" w:type="dxa"/>
          </w:tcPr>
          <w:p w14:paraId="12B3DC04" w14:textId="77777777" w:rsidR="00DC4D65" w:rsidRDefault="00DC4D65" w:rsidP="00C704B3">
            <w:pPr>
              <w:jc w:val="center"/>
              <w:rPr>
                <w:lang w:eastAsia="x-none"/>
              </w:rPr>
            </w:pPr>
            <w:r>
              <w:rPr>
                <w:lang w:eastAsia="x-none"/>
              </w:rPr>
              <w:t>3</w:t>
            </w:r>
          </w:p>
        </w:tc>
        <w:tc>
          <w:tcPr>
            <w:tcW w:w="1843" w:type="dxa"/>
          </w:tcPr>
          <w:p w14:paraId="190C4DC3" w14:textId="77777777" w:rsidR="00DC4D65" w:rsidRDefault="00DC4D65" w:rsidP="00C704B3">
            <w:pPr>
              <w:jc w:val="center"/>
              <w:rPr>
                <w:lang w:eastAsia="x-none"/>
              </w:rPr>
            </w:pPr>
            <w:r>
              <w:rPr>
                <w:lang w:eastAsia="x-none"/>
              </w:rPr>
              <w:t>17</w:t>
            </w:r>
          </w:p>
        </w:tc>
      </w:tr>
    </w:tbl>
    <w:p w14:paraId="79D4E6FA" w14:textId="77777777" w:rsidR="00BB6B10" w:rsidRDefault="00BB6B10" w:rsidP="00BB6B10">
      <w:pPr>
        <w:spacing w:after="160" w:line="259" w:lineRule="auto"/>
        <w:rPr>
          <w:rFonts w:eastAsia="Malgun Gothic"/>
          <w:lang w:eastAsia="ko-KR"/>
        </w:rPr>
      </w:pPr>
    </w:p>
    <w:p w14:paraId="68010000" w14:textId="446F26E1" w:rsidR="00BB6B10" w:rsidRDefault="00BB6B10" w:rsidP="00BB6B10">
      <w:pPr>
        <w:pStyle w:val="Heading3"/>
        <w:rPr>
          <w:color w:val="000000"/>
        </w:rPr>
      </w:pPr>
      <w:bookmarkStart w:id="2850" w:name="_Toc29673243"/>
      <w:bookmarkStart w:id="2851" w:name="_Toc29673384"/>
      <w:bookmarkStart w:id="2852" w:name="_Toc29674377"/>
      <w:bookmarkStart w:id="2853" w:name="_Toc36645607"/>
      <w:bookmarkStart w:id="2854" w:name="_Toc45810656"/>
      <w:bookmarkStart w:id="2855" w:name="_Toc52457866"/>
      <w:r>
        <w:rPr>
          <w:color w:val="000000"/>
        </w:rPr>
        <w:t>8</w:t>
      </w:r>
      <w:r w:rsidRPr="0048482F">
        <w:rPr>
          <w:color w:val="000000"/>
        </w:rPr>
        <w:t>.</w:t>
      </w:r>
      <w:r>
        <w:rPr>
          <w:color w:val="000000"/>
        </w:rPr>
        <w:t>1</w:t>
      </w:r>
      <w:r w:rsidRPr="0048482F">
        <w:rPr>
          <w:color w:val="000000"/>
        </w:rPr>
        <w:t>.</w:t>
      </w:r>
      <w:r>
        <w:rPr>
          <w:color w:val="000000"/>
        </w:rPr>
        <w:t>5</w:t>
      </w:r>
      <w:r w:rsidRPr="0048482F">
        <w:rPr>
          <w:color w:val="000000"/>
        </w:rPr>
        <w:tab/>
      </w:r>
      <w:r w:rsidRPr="00332566">
        <w:rPr>
          <w:color w:val="000000"/>
        </w:rPr>
        <w:t xml:space="preserve">UE procedure for determining </w:t>
      </w:r>
      <w:r>
        <w:rPr>
          <w:color w:val="000000"/>
        </w:rPr>
        <w:t>slots</w:t>
      </w:r>
      <w:r w:rsidRPr="00332566">
        <w:rPr>
          <w:color w:val="000000"/>
        </w:rPr>
        <w:t xml:space="preserve"> and resource blocks for PSSCH</w:t>
      </w:r>
      <w:r w:rsidR="00A24532">
        <w:rPr>
          <w:color w:val="000000"/>
          <w:lang w:val="en-US"/>
        </w:rPr>
        <w:t xml:space="preserve"> </w:t>
      </w:r>
      <w:r w:rsidRPr="00332566">
        <w:rPr>
          <w:color w:val="000000"/>
        </w:rPr>
        <w:t xml:space="preserve">transmission associated with an SCI format </w:t>
      </w:r>
      <w:r w:rsidR="00DC4D65" w:rsidRPr="00185369">
        <w:rPr>
          <w:color w:val="000000"/>
        </w:rPr>
        <w:t>1-A</w:t>
      </w:r>
      <w:bookmarkEnd w:id="2850"/>
      <w:bookmarkEnd w:id="2851"/>
      <w:bookmarkEnd w:id="2852"/>
      <w:bookmarkEnd w:id="2853"/>
      <w:bookmarkEnd w:id="2854"/>
      <w:bookmarkEnd w:id="2855"/>
    </w:p>
    <w:p w14:paraId="0969E23C" w14:textId="1EFEB0BF" w:rsidR="00BB6B10" w:rsidRDefault="00BB6B10" w:rsidP="00BB6B10">
      <w:pPr>
        <w:overflowPunct w:val="0"/>
        <w:autoSpaceDE w:val="0"/>
        <w:autoSpaceDN w:val="0"/>
        <w:adjustRightInd w:val="0"/>
        <w:textAlignment w:val="baseline"/>
        <w:rPr>
          <w:rFonts w:eastAsia="Malgun Gothic"/>
          <w:lang w:eastAsia="ko-KR"/>
        </w:rPr>
      </w:pPr>
      <w:r w:rsidRPr="00332566">
        <w:rPr>
          <w:rFonts w:eastAsia="Malgun Gothic" w:hint="eastAsia"/>
          <w:lang w:eastAsia="ko-KR"/>
        </w:rPr>
        <w:t xml:space="preserve">The set of </w:t>
      </w:r>
      <w:r>
        <w:rPr>
          <w:rFonts w:eastAsia="Malgun Gothic"/>
          <w:lang w:eastAsia="ko-KR"/>
        </w:rPr>
        <w:t>slots</w:t>
      </w:r>
      <w:r w:rsidRPr="00332566">
        <w:rPr>
          <w:rFonts w:eastAsia="Malgun Gothic" w:hint="eastAsia"/>
          <w:lang w:eastAsia="ko-KR"/>
        </w:rPr>
        <w:t xml:space="preserve"> and resource blocks for PSSCH transmission is determined by the resource used for the PSCCH transmission containing the associated SCI format </w:t>
      </w:r>
      <w:r w:rsidR="00DC4D65" w:rsidRPr="00185369">
        <w:rPr>
          <w:color w:val="000000"/>
        </w:rPr>
        <w:t>1-A</w:t>
      </w:r>
      <w:r w:rsidRPr="00332566">
        <w:rPr>
          <w:rFonts w:eastAsia="Malgun Gothic" w:hint="eastAsia"/>
          <w:lang w:eastAsia="ko-KR"/>
        </w:rPr>
        <w:t xml:space="preserve">, and </w:t>
      </w:r>
      <w:r>
        <w:rPr>
          <w:rFonts w:eastAsia="Malgun Gothic"/>
          <w:lang w:eastAsia="ko-KR"/>
        </w:rPr>
        <w:t xml:space="preserve">fields </w:t>
      </w:r>
      <w:ins w:id="2856" w:author="Enescu, Mihai (Nokia - FI/Espoo)" w:date="2020-10-11T21:44:00Z">
        <w:r w:rsidR="000D264D">
          <w:rPr>
            <w:rFonts w:eastAsia="Malgun Gothic"/>
            <w:lang w:eastAsia="ko-KR"/>
          </w:rPr>
          <w:t>‘</w:t>
        </w:r>
        <w:r w:rsidR="000D264D" w:rsidRPr="000D264D">
          <w:rPr>
            <w:i/>
            <w:iCs/>
            <w:lang w:eastAsia="ko-KR"/>
          </w:rPr>
          <w:t>Frequency resource assignment</w:t>
        </w:r>
        <w:r w:rsidR="000D264D">
          <w:rPr>
            <w:rFonts w:eastAsia="Malgun Gothic"/>
            <w:lang w:eastAsia="ko-KR"/>
          </w:rPr>
          <w:t>’</w:t>
        </w:r>
      </w:ins>
      <w:del w:id="2857" w:author="Enescu, Mihai (Nokia - FI/Espoo)" w:date="2020-10-11T21:44:00Z">
        <w:r w:rsidR="00F61D39" w:rsidDel="000D264D">
          <w:rPr>
            <w:rFonts w:eastAsia="Malgun Gothic"/>
            <w:lang w:eastAsia="ko-KR"/>
          </w:rPr>
          <w:delText>"</w:delText>
        </w:r>
        <w:r w:rsidDel="000D264D">
          <w:rPr>
            <w:lang w:eastAsia="ko-KR"/>
          </w:rPr>
          <w:delText>Frequency resource assignment</w:delText>
        </w:r>
        <w:r w:rsidR="00F61D39" w:rsidDel="000D264D">
          <w:rPr>
            <w:rFonts w:eastAsia="Malgun Gothic"/>
            <w:lang w:eastAsia="ko-KR"/>
          </w:rPr>
          <w:delText>"</w:delText>
        </w:r>
      </w:del>
      <w:r w:rsidRPr="00332566">
        <w:rPr>
          <w:rFonts w:eastAsia="Malgun Gothic" w:hint="eastAsia"/>
          <w:lang w:eastAsia="ko-KR"/>
        </w:rPr>
        <w:t>,</w:t>
      </w:r>
      <w:r>
        <w:rPr>
          <w:rFonts w:eastAsia="Malgun Gothic"/>
          <w:lang w:eastAsia="ko-KR"/>
        </w:rPr>
        <w:t xml:space="preserve"> </w:t>
      </w:r>
      <w:ins w:id="2858" w:author="Enescu, Mihai (Nokia - FI/Espoo)" w:date="2020-10-11T21:44:00Z">
        <w:r w:rsidR="000D264D">
          <w:rPr>
            <w:rFonts w:eastAsia="Malgun Gothic"/>
            <w:lang w:eastAsia="ko-KR"/>
          </w:rPr>
          <w:t>‘</w:t>
        </w:r>
        <w:r w:rsidR="000D264D" w:rsidRPr="000D264D">
          <w:rPr>
            <w:i/>
            <w:iCs/>
            <w:lang w:eastAsia="ko-KR"/>
          </w:rPr>
          <w:t>Time resource assignment</w:t>
        </w:r>
        <w:r w:rsidR="000D264D">
          <w:rPr>
            <w:rFonts w:eastAsia="Malgun Gothic"/>
            <w:lang w:eastAsia="ko-KR"/>
          </w:rPr>
          <w:t>’</w:t>
        </w:r>
      </w:ins>
      <w:del w:id="2859" w:author="Enescu, Mihai (Nokia - FI/Espoo)" w:date="2020-10-11T21:44:00Z">
        <w:r w:rsidR="00F61D39" w:rsidDel="000D264D">
          <w:rPr>
            <w:rFonts w:eastAsia="Malgun Gothic"/>
            <w:lang w:eastAsia="ko-KR"/>
          </w:rPr>
          <w:delText>"</w:delText>
        </w:r>
        <w:r w:rsidDel="000D264D">
          <w:rPr>
            <w:lang w:eastAsia="ko-KR"/>
          </w:rPr>
          <w:delText>Time resource assignment</w:delText>
        </w:r>
        <w:r w:rsidR="00F61D39" w:rsidDel="000D264D">
          <w:rPr>
            <w:rFonts w:eastAsia="Malgun Gothic"/>
            <w:lang w:eastAsia="ko-KR"/>
          </w:rPr>
          <w:delText>"</w:delText>
        </w:r>
      </w:del>
      <w:r w:rsidRPr="00332566">
        <w:rPr>
          <w:rFonts w:eastAsia="Malgun Gothic" w:hint="eastAsia"/>
          <w:lang w:eastAsia="ko-KR"/>
        </w:rPr>
        <w:t xml:space="preserve"> of the associated SCI format </w:t>
      </w:r>
      <w:r w:rsidR="00DC4D65" w:rsidRPr="00185369">
        <w:rPr>
          <w:color w:val="000000"/>
        </w:rPr>
        <w:t>1-A</w:t>
      </w:r>
      <w:r w:rsidRPr="00332566">
        <w:rPr>
          <w:rFonts w:eastAsia="Malgun Gothic" w:hint="eastAsia"/>
          <w:lang w:eastAsia="ko-KR"/>
        </w:rPr>
        <w:t xml:space="preserve"> as described below.</w:t>
      </w:r>
    </w:p>
    <w:p w14:paraId="235EEE2E" w14:textId="77231FC8" w:rsidR="00DC4D65" w:rsidRPr="00963386" w:rsidRDefault="000D264D" w:rsidP="00DC4D65">
      <w:pPr>
        <w:rPr>
          <w:lang w:val="en-US"/>
        </w:rPr>
      </w:pPr>
      <w:ins w:id="2860" w:author="Enescu, Mihai (Nokia - FI/Espoo)" w:date="2020-10-11T21:45:00Z">
        <w:r w:rsidRPr="007C3487">
          <w:rPr>
            <w:lang w:eastAsia="ko-KR"/>
          </w:rPr>
          <w:t>’</w:t>
        </w:r>
      </w:ins>
      <w:ins w:id="2861" w:author="Enescu, Mihai (Nokia - FI/Espoo)" w:date="2020-10-11T21:44:00Z">
        <w:r w:rsidRPr="000D264D">
          <w:rPr>
            <w:i/>
            <w:iCs/>
            <w:lang w:val="x-none" w:eastAsia="ko-KR"/>
          </w:rPr>
          <w:t>Time resource assignment</w:t>
        </w:r>
      </w:ins>
      <w:ins w:id="2862" w:author="Enescu, Mihai (Nokia - FI/Espoo)" w:date="2020-10-11T21:45:00Z">
        <w:r w:rsidRPr="007C3487">
          <w:rPr>
            <w:i/>
            <w:iCs/>
            <w:lang w:eastAsia="ko-KR"/>
          </w:rPr>
          <w:t>’</w:t>
        </w:r>
      </w:ins>
      <w:del w:id="2863" w:author="Enescu, Mihai (Nokia - FI/Espoo)" w:date="2020-10-11T21:44:00Z">
        <w:r w:rsidR="00DC4D65" w:rsidRPr="00963386" w:rsidDel="000D264D">
          <w:rPr>
            <w:rFonts w:eastAsia="Malgun Gothic"/>
            <w:lang w:val="x-none" w:eastAsia="ko-KR"/>
          </w:rPr>
          <w:delText>"</w:delText>
        </w:r>
        <w:r w:rsidR="00DC4D65" w:rsidRPr="00963386" w:rsidDel="000D264D">
          <w:rPr>
            <w:lang w:val="x-none" w:eastAsia="ko-KR"/>
          </w:rPr>
          <w:delText>Time resource assignment</w:delText>
        </w:r>
        <w:r w:rsidR="00DC4D65" w:rsidRPr="00963386" w:rsidDel="000D264D">
          <w:rPr>
            <w:rFonts w:eastAsia="Malgun Gothic"/>
            <w:lang w:val="x-none" w:eastAsia="ko-KR"/>
          </w:rPr>
          <w:delText>"</w:delText>
        </w:r>
      </w:del>
      <w:r w:rsidR="00DC4D65" w:rsidRPr="00963386">
        <w:rPr>
          <w:rFonts w:eastAsia="Malgun Gothic"/>
          <w:lang w:val="en-US" w:eastAsia="ko-KR"/>
        </w:rPr>
        <w:t xml:space="preserve"> carries logical slot offset indication of N = 1 or 2 actual resources </w:t>
      </w:r>
      <w:r w:rsidR="00DC4D65" w:rsidRPr="00963386">
        <w:rPr>
          <w:rFonts w:eastAsiaTheme="minorEastAsia"/>
          <w:lang w:val="en-US" w:eastAsia="zh-CN"/>
        </w:rPr>
        <w:t xml:space="preserve">when </w:t>
      </w:r>
      <w:r w:rsidR="00DC4D65" w:rsidRPr="00963386">
        <w:rPr>
          <w:rFonts w:eastAsiaTheme="minorEastAsia"/>
          <w:i/>
          <w:iCs/>
          <w:lang w:val="en-US" w:eastAsia="zh-CN"/>
        </w:rPr>
        <w:t>sl-MaxNumPer</w:t>
      </w:r>
      <w:r w:rsidR="00DC4D65">
        <w:rPr>
          <w:rFonts w:eastAsiaTheme="minorEastAsia"/>
          <w:i/>
          <w:iCs/>
          <w:lang w:val="en-US" w:eastAsia="zh-CN"/>
        </w:rPr>
        <w:t>R</w:t>
      </w:r>
      <w:r w:rsidR="00DC4D65" w:rsidRPr="00963386">
        <w:rPr>
          <w:rFonts w:eastAsiaTheme="minorEastAsia"/>
          <w:i/>
          <w:iCs/>
          <w:lang w:val="en-US" w:eastAsia="zh-CN"/>
        </w:rPr>
        <w:t>eserve</w:t>
      </w:r>
      <w:r w:rsidR="00DC4D65" w:rsidRPr="00963386">
        <w:rPr>
          <w:rFonts w:eastAsiaTheme="minorEastAsia"/>
          <w:lang w:val="en-US" w:eastAsia="zh-CN"/>
        </w:rPr>
        <w:t xml:space="preserve"> is 2, and N = 1 or 2 or 3 </w:t>
      </w:r>
      <w:r w:rsidR="00DC4D65" w:rsidRPr="00963386">
        <w:rPr>
          <w:rFonts w:eastAsia="Malgun Gothic"/>
          <w:lang w:val="en-US" w:eastAsia="ko-KR"/>
        </w:rPr>
        <w:t xml:space="preserve">actual resources </w:t>
      </w:r>
      <w:r w:rsidR="00DC4D65" w:rsidRPr="00963386">
        <w:rPr>
          <w:rFonts w:eastAsiaTheme="minorEastAsia"/>
          <w:lang w:val="en-US" w:eastAsia="zh-CN"/>
        </w:rPr>
        <w:t xml:space="preserve">when </w:t>
      </w:r>
      <w:r w:rsidR="00DC4D65" w:rsidRPr="00963386">
        <w:rPr>
          <w:rFonts w:eastAsiaTheme="minorEastAsia"/>
          <w:i/>
          <w:iCs/>
          <w:lang w:val="en-US" w:eastAsia="zh-CN"/>
        </w:rPr>
        <w:t>sl_MaxNumPer</w:t>
      </w:r>
      <w:r w:rsidR="00DC4D65">
        <w:rPr>
          <w:rFonts w:eastAsiaTheme="minorEastAsia"/>
          <w:i/>
          <w:iCs/>
          <w:lang w:val="en-US" w:eastAsia="zh-CN"/>
        </w:rPr>
        <w:t>R</w:t>
      </w:r>
      <w:r w:rsidR="00DC4D65" w:rsidRPr="00963386">
        <w:rPr>
          <w:rFonts w:eastAsiaTheme="minorEastAsia"/>
          <w:i/>
          <w:iCs/>
          <w:lang w:val="en-US" w:eastAsia="zh-CN"/>
        </w:rPr>
        <w:t>eserve</w:t>
      </w:r>
      <w:r w:rsidR="00DC4D65" w:rsidRPr="00963386">
        <w:rPr>
          <w:rFonts w:eastAsiaTheme="minorEastAsia"/>
          <w:lang w:val="en-US" w:eastAsia="zh-CN"/>
        </w:rPr>
        <w:t xml:space="preserve"> is</w:t>
      </w:r>
      <w:r w:rsidR="00DC4D65" w:rsidRPr="00963386">
        <w:rPr>
          <w:rFonts w:eastAsia="Malgun Gothic"/>
          <w:lang w:val="en-US" w:eastAsia="ko-KR"/>
        </w:rPr>
        <w:t xml:space="preserve"> 3, in a form of time RIV (TRIV) field which is determined as follows</w:t>
      </w:r>
      <w:r w:rsidR="00DC4D65" w:rsidRPr="00963386">
        <w:rPr>
          <w:lang w:val="en-US"/>
        </w:rPr>
        <w:t>:</w:t>
      </w:r>
    </w:p>
    <w:p w14:paraId="0BE42E2F" w14:textId="77777777" w:rsidR="00DC4D65" w:rsidRPr="00963386" w:rsidRDefault="00DC4D65" w:rsidP="00DC4D65">
      <w:pPr>
        <w:pStyle w:val="B1"/>
      </w:pPr>
      <w:r w:rsidRPr="00963386">
        <w:t xml:space="preserve">if </w:t>
      </w:r>
      <m:oMath>
        <m:r>
          <w:rPr>
            <w:rFonts w:ascii="Cambria Math" w:hAnsi="Cambria Math"/>
          </w:rPr>
          <m:t>N</m:t>
        </m:r>
        <m:r>
          <m:rPr>
            <m:sty m:val="p"/>
          </m:rPr>
          <w:rPr>
            <w:rFonts w:ascii="Cambria Math" w:hAnsi="Cambria Math"/>
          </w:rPr>
          <m:t>=1</m:t>
        </m:r>
      </m:oMath>
    </w:p>
    <w:p w14:paraId="4BCC81E3" w14:textId="2B455B45" w:rsidR="00DC4D65" w:rsidRPr="00DC4D65" w:rsidRDefault="00DC4D65" w:rsidP="00DC4D65">
      <w:pPr>
        <w:pStyle w:val="B2"/>
        <w:rPr>
          <w:lang w:val="en-US"/>
        </w:rPr>
      </w:pPr>
      <m:oMath>
        <m:r>
          <w:rPr>
            <w:rFonts w:ascii="Cambria Math" w:hAnsi="Cambria Math"/>
          </w:rPr>
          <m:t>TRIV</m:t>
        </m:r>
        <m:r>
          <m:rPr>
            <m:sty m:val="p"/>
          </m:rPr>
          <w:rPr>
            <w:rFonts w:ascii="Cambria Math" w:hAnsi="Cambria Math"/>
          </w:rPr>
          <m:t>=0</m:t>
        </m:r>
      </m:oMath>
      <w:r>
        <w:rPr>
          <w:lang w:val="en-US"/>
        </w:rPr>
        <w:t xml:space="preserve"> </w:t>
      </w:r>
    </w:p>
    <w:p w14:paraId="7F9FBFDF" w14:textId="77777777" w:rsidR="00DC4D65" w:rsidRPr="00963386" w:rsidRDefault="00DC4D65" w:rsidP="00DC4D65">
      <w:pPr>
        <w:pStyle w:val="B1"/>
      </w:pPr>
      <w:r w:rsidRPr="00963386">
        <w:t xml:space="preserve">elseif </w:t>
      </w:r>
      <m:oMath>
        <m:r>
          <w:rPr>
            <w:rFonts w:ascii="Cambria Math" w:hAnsi="Cambria Math"/>
          </w:rPr>
          <m:t>N=2</m:t>
        </m:r>
      </m:oMath>
    </w:p>
    <w:p w14:paraId="2E90C91F" w14:textId="741B97ED" w:rsidR="00DC4D65" w:rsidRPr="00DC4D65" w:rsidRDefault="00DC4D65" w:rsidP="00DC4D65">
      <w:pPr>
        <w:pStyle w:val="B2"/>
        <w:rPr>
          <w:lang w:val="en-US"/>
        </w:rPr>
      </w:pPr>
      <m:oMath>
        <m:r>
          <w:rPr>
            <w:rFonts w:ascii="Cambria Math" w:hAnsi="Cambria Math"/>
          </w:rPr>
          <m:t>TRIV</m:t>
        </m:r>
        <m:r>
          <m:rPr>
            <m:sty m:val="p"/>
          </m:rPr>
          <w:rPr>
            <w:rFonts w:ascii="Cambria Math" w:hAnsi="Cambria Math"/>
          </w:rPr>
          <m:t>=</m:t>
        </m:r>
        <m:sSub>
          <m:sSubPr>
            <m:ctrlPr>
              <w:rPr>
                <w:rFonts w:ascii="Cambria Math" w:hAnsi="Cambria Math"/>
                <w:iCs/>
              </w:rPr>
            </m:ctrlPr>
          </m:sSubPr>
          <m:e>
            <m:r>
              <w:rPr>
                <w:rFonts w:ascii="Cambria Math" w:hAnsi="Cambria Math"/>
              </w:rPr>
              <m:t>t</m:t>
            </m:r>
          </m:e>
          <m:sub>
            <m:r>
              <m:rPr>
                <m:sty m:val="p"/>
              </m:rPr>
              <w:rPr>
                <w:rFonts w:ascii="Cambria Math" w:hAnsi="Cambria Math"/>
              </w:rPr>
              <m:t>1</m:t>
            </m:r>
          </m:sub>
        </m:sSub>
      </m:oMath>
      <w:r>
        <w:rPr>
          <w:iCs/>
          <w:lang w:val="en-US"/>
        </w:rPr>
        <w:t xml:space="preserve"> </w:t>
      </w:r>
    </w:p>
    <w:p w14:paraId="03806E87" w14:textId="77777777" w:rsidR="00DC4D65" w:rsidRPr="00963386" w:rsidRDefault="00DC4D65" w:rsidP="00DC4D65">
      <w:pPr>
        <w:pStyle w:val="B1"/>
      </w:pPr>
      <w:r w:rsidRPr="00963386">
        <w:t>else</w:t>
      </w:r>
    </w:p>
    <w:p w14:paraId="711CD05C" w14:textId="77777777" w:rsidR="00DC4D65" w:rsidRPr="00963386" w:rsidRDefault="00DC4D65" w:rsidP="00DC4D65">
      <w:pPr>
        <w:pStyle w:val="B2"/>
      </w:pPr>
      <w:r w:rsidRPr="00963386">
        <w:t xml:space="preserve">if </w:t>
      </w:r>
      <m:oMath>
        <m:d>
          <m:dPr>
            <m:ctrlPr>
              <w:rPr>
                <w:rFonts w:ascii="Cambria Math" w:hAnsi="Cambria Math"/>
                <w:iCs/>
              </w:rPr>
            </m:ctrlPr>
          </m:dPr>
          <m:e>
            <m:sSub>
              <m:sSubPr>
                <m:ctrlPr>
                  <w:rPr>
                    <w:rFonts w:ascii="Cambria Math" w:hAnsi="Cambria Math"/>
                    <w:iCs/>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iCs/>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-1</m:t>
            </m:r>
          </m:e>
        </m:d>
        <m:r>
          <m:rPr>
            <m:sty m:val="p"/>
          </m:rPr>
          <w:rPr>
            <w:rFonts w:ascii="Cambria Math" w:hAnsi="Cambria Math"/>
          </w:rPr>
          <m:t>≤15</m:t>
        </m:r>
      </m:oMath>
    </w:p>
    <w:p w14:paraId="797256C6" w14:textId="6C14E58F" w:rsidR="00DC4D65" w:rsidRPr="00DC4D65" w:rsidRDefault="00DC4D65" w:rsidP="00DC4D65">
      <w:pPr>
        <w:pStyle w:val="B3"/>
        <w:rPr>
          <w:lang w:val="en-US"/>
        </w:rPr>
      </w:pPr>
      <m:oMath>
        <m:r>
          <w:rPr>
            <w:rFonts w:ascii="Cambria Math" w:hAnsi="Cambria Math"/>
          </w:rPr>
          <m:t>TRIV</m:t>
        </m:r>
        <m:r>
          <m:rPr>
            <m:sty m:val="p"/>
          </m:rPr>
          <w:rPr>
            <w:rFonts w:ascii="Cambria Math" w:hAnsi="Cambria Math"/>
          </w:rPr>
          <m:t>=30</m:t>
        </m:r>
        <m:d>
          <m:dPr>
            <m:ctrlPr>
              <w:rPr>
                <w:rFonts w:ascii="Cambria Math" w:hAnsi="Cambria Math"/>
              </w:rPr>
            </m:ctrlPr>
          </m:dPr>
          <m:e>
            <m:sSub>
              <m:sSubPr>
                <m:ctrlPr>
                  <w:rPr>
                    <w:rFonts w:ascii="Cambria Math" w:hAnsi="Cambria Math"/>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+31</m:t>
        </m:r>
      </m:oMath>
      <w:r>
        <w:rPr>
          <w:lang w:val="en-US"/>
        </w:rPr>
        <w:t xml:space="preserve"> </w:t>
      </w:r>
    </w:p>
    <w:p w14:paraId="3277E5CA" w14:textId="77777777" w:rsidR="00DC4D65" w:rsidRPr="00963386" w:rsidRDefault="00DC4D65" w:rsidP="00DC4D65">
      <w:pPr>
        <w:pStyle w:val="B2"/>
      </w:pPr>
      <w:r w:rsidRPr="00963386">
        <w:t>else</w:t>
      </w:r>
    </w:p>
    <w:p w14:paraId="3CB7339A" w14:textId="0FFACE9E" w:rsidR="00DC4D65" w:rsidRPr="00DC4D65" w:rsidRDefault="00DC4D65" w:rsidP="00DC4D65">
      <w:pPr>
        <w:pStyle w:val="B3"/>
        <w:rPr>
          <w:lang w:val="en-US"/>
        </w:rPr>
      </w:pPr>
      <m:oMath>
        <m:r>
          <w:rPr>
            <w:rFonts w:ascii="Cambria Math" w:hAnsi="Cambria Math"/>
          </w:rPr>
          <w:lastRenderedPageBreak/>
          <m:t>TRIV</m:t>
        </m:r>
        <m:r>
          <m:rPr>
            <m:sty m:val="p"/>
          </m:rPr>
          <w:rPr>
            <w:rFonts w:ascii="Cambria Math" w:hAnsi="Cambria Math"/>
          </w:rPr>
          <m:t>=30</m:t>
        </m:r>
        <m:d>
          <m:dPr>
            <m:ctrlPr>
              <w:rPr>
                <w:rFonts w:ascii="Cambria Math" w:hAnsi="Cambria Math"/>
              </w:rPr>
            </m:ctrlPr>
          </m:dPr>
          <m:e>
            <m:r>
              <m:rPr>
                <m:sty m:val="p"/>
              </m:rPr>
              <w:rPr>
                <w:rFonts w:ascii="Cambria Math" w:hAnsi="Cambria Math"/>
              </w:rPr>
              <m:t>31-</m:t>
            </m:r>
            <m:sSub>
              <m:sSubPr>
                <m:ctrlPr>
                  <w:rPr>
                    <w:rFonts w:ascii="Cambria Math" w:hAnsi="Cambria Math"/>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e>
        </m:d>
        <m:r>
          <m:rPr>
            <m:sty m:val="p"/>
          </m:rPr>
          <w:rPr>
            <w:rFonts w:ascii="Cambria Math" w:hAnsi="Cambria Math"/>
          </w:rPr>
          <m:t>+62-</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oMath>
      <w:r>
        <w:rPr>
          <w:lang w:val="en-US"/>
        </w:rPr>
        <w:t xml:space="preserve"> </w:t>
      </w:r>
    </w:p>
    <w:p w14:paraId="5B435DC8" w14:textId="77777777" w:rsidR="00DC4D65" w:rsidRPr="00963386" w:rsidRDefault="00DC4D65" w:rsidP="00DC4D65">
      <w:pPr>
        <w:pStyle w:val="B2"/>
      </w:pPr>
      <w:r w:rsidRPr="00963386">
        <w:t>end if</w:t>
      </w:r>
    </w:p>
    <w:p w14:paraId="42719C65" w14:textId="77777777" w:rsidR="00DC4D65" w:rsidRPr="00963386" w:rsidRDefault="00DC4D65" w:rsidP="00DC4D65">
      <w:pPr>
        <w:pStyle w:val="B1"/>
      </w:pPr>
      <w:r w:rsidRPr="00963386">
        <w:t>end if</w:t>
      </w:r>
    </w:p>
    <w:p w14:paraId="1B89A742" w14:textId="77777777" w:rsidR="00DC4D65" w:rsidRPr="00963386" w:rsidRDefault="00DC4D65" w:rsidP="00DC4D65">
      <w:pPr>
        <w:rPr>
          <w:lang w:val="en-US"/>
        </w:rPr>
      </w:pPr>
      <w:r w:rsidRPr="00963386">
        <w:rPr>
          <w:lang w:val="en-US"/>
        </w:rPr>
        <w:t>where</w:t>
      </w:r>
      <w:r w:rsidRPr="00963386">
        <w:rPr>
          <w:rFonts w:eastAsiaTheme="minorEastAsia" w:hint="eastAsia"/>
          <w:lang w:val="en-US" w:eastAsia="zh-CN"/>
        </w:rPr>
        <w:t xml:space="preserve"> the first resource is in the slot where SCI format </w:t>
      </w:r>
      <w:r>
        <w:rPr>
          <w:rFonts w:eastAsia="Malgun Gothic"/>
          <w:lang w:eastAsia="ko-KR"/>
        </w:rPr>
        <w:t>1-A</w:t>
      </w:r>
      <w:r w:rsidRPr="00963386">
        <w:rPr>
          <w:rFonts w:eastAsiaTheme="minorEastAsia" w:hint="eastAsia"/>
          <w:lang w:val="en-US" w:eastAsia="zh-CN"/>
        </w:rPr>
        <w:t xml:space="preserve"> was received, and</w:t>
      </w:r>
      <w:r w:rsidRPr="00963386">
        <w:rPr>
          <w:lang w:val="en-US"/>
        </w:rPr>
        <w:t xml:space="preserve">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i</m:t>
            </m:r>
          </m:sub>
        </m:sSub>
      </m:oMath>
      <w:r w:rsidRPr="00963386">
        <w:rPr>
          <w:lang w:val="en-US"/>
        </w:rPr>
        <w:t xml:space="preserve"> denotes i-th resource time offset in logical slots of a resource pool with respect to the first resource where for N = 2, </w:t>
      </w:r>
      <m:oMath>
        <m:r>
          <m:rPr>
            <m:sty m:val="p"/>
          </m:rPr>
          <w:rPr>
            <w:rFonts w:ascii="Cambria Math" w:hAnsi="Cambria Math"/>
            <w:lang w:val="en-US"/>
          </w:rPr>
          <m:t>1≤</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31</m:t>
        </m:r>
      </m:oMath>
      <w:r w:rsidRPr="00963386">
        <w:rPr>
          <w:lang w:val="en-US"/>
        </w:rPr>
        <w:t xml:space="preserve">; and for N = 3, </w:t>
      </w:r>
      <m:oMath>
        <m:r>
          <m:rPr>
            <m:sty m:val="p"/>
          </m:rPr>
          <w:rPr>
            <w:rFonts w:ascii="Cambria Math" w:hAnsi="Cambria Math"/>
            <w:lang w:val="en-US"/>
          </w:rPr>
          <m:t>1≤</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≤30</m:t>
        </m:r>
      </m:oMath>
      <w:r w:rsidRPr="00963386">
        <w:rPr>
          <w:lang w:val="en-US"/>
        </w:rPr>
        <w:t xml:space="preserve">, </w:t>
      </w:r>
      <m:oMath>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&lt;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2</m:t>
            </m:r>
          </m:sub>
        </m:sSub>
        <m:r>
          <m:rPr>
            <m:sty m:val="p"/>
          </m:rPr>
          <w:rPr>
            <w:rFonts w:ascii="Cambria Math" w:hAnsi="Cambria Math"/>
            <w:lang w:val="en-US"/>
          </w:rPr>
          <m:t>≤31</m:t>
        </m:r>
      </m:oMath>
      <w:r w:rsidRPr="00963386">
        <w:rPr>
          <w:lang w:val="en-US"/>
        </w:rPr>
        <w:t>.</w:t>
      </w:r>
    </w:p>
    <w:p w14:paraId="0AE25D48" w14:textId="77777777" w:rsidR="00DC4D65" w:rsidRPr="00963386" w:rsidRDefault="00DC4D65" w:rsidP="00DC4D65">
      <w:pPr>
        <w:rPr>
          <w:rFonts w:eastAsia="Malgun Gothic"/>
          <w:lang w:val="en-US" w:eastAsia="ko-KR"/>
        </w:rPr>
      </w:pPr>
      <w:r w:rsidRPr="00963386">
        <w:rPr>
          <w:rFonts w:eastAsia="Malgun Gothic"/>
          <w:lang w:eastAsia="ko-KR"/>
        </w:rPr>
        <w:t xml:space="preserve">The starting sub-channel </w:t>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subCH,0</m:t>
            </m:r>
          </m:sub>
          <m:sup>
            <m:r>
              <w:rPr>
                <w:rFonts w:ascii="Cambria Math" w:hAnsi="Cambria Math"/>
                <w:lang w:eastAsia="en-GB"/>
              </w:rPr>
              <m:t>start</m:t>
            </m:r>
          </m:sup>
        </m:sSubSup>
      </m:oMath>
      <w:r w:rsidRPr="00963386">
        <w:rPr>
          <w:rFonts w:eastAsia="Malgun Gothic"/>
          <w:lang w:eastAsia="en-GB"/>
        </w:rPr>
        <w:t xml:space="preserve"> </w:t>
      </w:r>
      <w:r w:rsidRPr="00963386">
        <w:rPr>
          <w:rFonts w:eastAsia="Malgun Gothic"/>
          <w:lang w:eastAsia="ko-KR"/>
        </w:rPr>
        <w:t xml:space="preserve">of the first resource is determined according to clause 8.1.2.2. The number of contiguously allocated sub-channels </w:t>
      </w:r>
      <w:r w:rsidRPr="00963386">
        <w:rPr>
          <w:rFonts w:eastAsiaTheme="minorEastAsia"/>
          <w:lang w:eastAsia="zh-CN"/>
        </w:rPr>
        <w:t>for each of the N resources</w:t>
      </w:r>
      <w:r w:rsidRPr="00963386">
        <w:rPr>
          <w:rFonts w:eastAsia="Malgun Gothic"/>
          <w:lang w:eastAsia="ko-KR"/>
        </w:rPr>
        <w:t xml:space="preserve"> </w:t>
      </w:r>
      <m:oMath>
        <m:sSub>
          <m:sSubPr>
            <m:ctrlPr>
              <w:rPr>
                <w:rFonts w:ascii="Cambria Math" w:hAnsi="Cambria Math"/>
                <w:i/>
                <w:iCs/>
                <w:lang w:eastAsia="en-GB"/>
              </w:rPr>
            </m:ctrlPr>
          </m:sSubPr>
          <m:e>
            <m:r>
              <w:rPr>
                <w:rFonts w:ascii="Cambria Math" w:hAnsi="Cambria Math"/>
                <w:lang w:eastAsia="en-GB"/>
              </w:rPr>
              <m:t>L</m:t>
            </m:r>
          </m:e>
          <m:sub>
            <m:r>
              <m:rPr>
                <m:nor/>
              </m:rPr>
              <w:rPr>
                <w:rFonts w:ascii="Cambria Math" w:hAnsi="Cambria Math"/>
                <w:i/>
                <w:iCs/>
                <w:lang w:eastAsia="en-GB"/>
              </w:rPr>
              <m:t>subCH</m:t>
            </m:r>
          </m:sub>
        </m:sSub>
        <m:r>
          <w:rPr>
            <w:rFonts w:ascii="Cambria Math" w:eastAsia="Malgun Gothic" w:hAnsi="Cambria Math"/>
            <w:lang w:eastAsia="en-GB"/>
          </w:rPr>
          <m:t>≥1</m:t>
        </m:r>
      </m:oMath>
      <w:r w:rsidRPr="00963386">
        <w:rPr>
          <w:rFonts w:eastAsia="Malgun Gothic"/>
          <w:iCs/>
          <w:lang w:eastAsia="en-GB"/>
        </w:rPr>
        <w:t xml:space="preserve"> </w:t>
      </w:r>
      <w:r w:rsidRPr="00963386">
        <w:rPr>
          <w:rFonts w:eastAsia="Malgun Gothic"/>
          <w:lang w:eastAsia="ko-KR"/>
        </w:rPr>
        <w:t xml:space="preserve">and the starting sub-channel indexes of resources indicated by the received SCI format </w:t>
      </w:r>
      <w:r>
        <w:rPr>
          <w:rFonts w:eastAsia="Malgun Gothic"/>
          <w:lang w:eastAsia="ko-KR"/>
        </w:rPr>
        <w:t>1-A</w:t>
      </w:r>
      <w:r w:rsidRPr="00963386">
        <w:rPr>
          <w:rFonts w:eastAsia="Malgun Gothic"/>
          <w:lang w:eastAsia="ko-KR"/>
        </w:rPr>
        <w:t xml:space="preserve">, except the resource in the slot where SCI format </w:t>
      </w:r>
      <w:r>
        <w:rPr>
          <w:rFonts w:eastAsia="Malgun Gothic"/>
          <w:lang w:eastAsia="ko-KR"/>
        </w:rPr>
        <w:t>1-A</w:t>
      </w:r>
      <w:r w:rsidRPr="00963386">
        <w:rPr>
          <w:rFonts w:eastAsia="Malgun Gothic"/>
          <w:lang w:eastAsia="ko-KR"/>
        </w:rPr>
        <w:t xml:space="preserve"> was received, are determined from "</w:t>
      </w:r>
      <w:r w:rsidRPr="00963386">
        <w:rPr>
          <w:lang w:eastAsia="ko-KR"/>
        </w:rPr>
        <w:t>Frequency resource assignment</w:t>
      </w:r>
      <w:r w:rsidRPr="00963386">
        <w:rPr>
          <w:rFonts w:eastAsia="Malgun Gothic"/>
          <w:lang w:eastAsia="ko-KR"/>
        </w:rPr>
        <w:t>" which is equal to a frequency RIV (FRIV) where.</w:t>
      </w:r>
    </w:p>
    <w:p w14:paraId="29213F84" w14:textId="74D68FAB" w:rsidR="00DC4D65" w:rsidRPr="00963386" w:rsidRDefault="00DC4D65" w:rsidP="00DC4D65">
      <w:pPr>
        <w:rPr>
          <w:lang w:val="en-US" w:eastAsia="ja-JP"/>
        </w:rPr>
      </w:pPr>
      <w:r w:rsidRPr="00963386">
        <w:rPr>
          <w:rFonts w:eastAsia="Malgun Gothic"/>
          <w:lang w:eastAsia="ko-KR"/>
        </w:rPr>
        <w:t>I</w:t>
      </w:r>
      <w:r w:rsidRPr="00963386">
        <w:rPr>
          <w:lang w:val="en-US" w:eastAsia="ja-JP"/>
        </w:rPr>
        <w:t xml:space="preserve">f </w:t>
      </w:r>
      <w:r w:rsidRPr="00963386">
        <w:rPr>
          <w:i/>
          <w:lang w:eastAsia="ko-KR"/>
        </w:rPr>
        <w:t>sl-MaxNumPerReserve</w:t>
      </w:r>
      <w:r w:rsidRPr="00963386">
        <w:rPr>
          <w:lang w:val="en-US" w:eastAsia="ja-JP"/>
        </w:rPr>
        <w:t xml:space="preserve"> is 2 then</w:t>
      </w:r>
    </w:p>
    <w:p w14:paraId="7B8E72CE" w14:textId="1421FDF4" w:rsidR="00DC4D65" w:rsidRPr="00DC4D65" w:rsidRDefault="00DC4D65" w:rsidP="00DC4D65">
      <w:pPr>
        <w:pStyle w:val="B1"/>
        <w:rPr>
          <w:lang w:val="en-US" w:eastAsia="ja-JP"/>
        </w:rPr>
      </w:pPr>
      <m:oMath>
        <m:r>
          <w:rPr>
            <w:rFonts w:ascii="Cambria Math" w:hAnsi="Cambria Math"/>
            <w:lang w:eastAsia="ja-JP"/>
          </w:rPr>
          <m:t>FRIV</m:t>
        </m:r>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,1</m:t>
            </m:r>
          </m:sub>
          <m:sup>
            <m:r>
              <w:rPr>
                <w:rFonts w:ascii="Cambria Math" w:hAnsi="Cambria Math"/>
                <w:lang w:eastAsia="en-GB"/>
              </w:rPr>
              <m:t>start</m:t>
            </m:r>
          </m:sup>
        </m:sSubSup>
        <m:r>
          <m:rPr>
            <m:sty m:val="p"/>
          </m:rPr>
          <w:rPr>
            <w:rFonts w:ascii="Cambria Math" w:hAnsi="Cambria Math"/>
            <w:lang w:eastAsia="ja-JP"/>
          </w:rPr>
          <m:t>+</m:t>
        </m:r>
        <m:nary>
          <m:naryPr>
            <m:chr m:val="∑"/>
            <m:limLoc m:val="undOvr"/>
            <m:ctrlPr>
              <w:rPr>
                <w:rFonts w:ascii="Cambria Math" w:hAnsi="Cambria Math"/>
                <w:iCs/>
                <w:lang w:eastAsia="ja-JP"/>
              </w:rPr>
            </m:ctrlPr>
          </m:naryPr>
          <m:sub>
            <m:r>
              <w:rPr>
                <w:rFonts w:ascii="Cambria Math" w:hAnsi="Cambria Math"/>
                <w:lang w:eastAsia="ja-JP"/>
              </w:rPr>
              <m:t>i</m:t>
            </m:r>
            <m:r>
              <m:rPr>
                <m:sty m:val="p"/>
              </m:rPr>
              <w:rPr>
                <w:rFonts w:ascii="Cambria Math" w:hAnsi="Cambria Math"/>
                <w:lang w:eastAsia="ja-JP"/>
              </w:rPr>
              <m:t>=1</m:t>
            </m:r>
          </m:sub>
          <m:sup>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r>
              <m:rPr>
                <m:sty m:val="p"/>
              </m:rPr>
              <w:rPr>
                <w:rFonts w:ascii="Cambria Math" w:hAnsi="Cambria Math"/>
                <w:lang w:eastAsia="ja-JP"/>
              </w:rPr>
              <m:t>-1</m:t>
            </m:r>
          </m:sup>
          <m:e>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r>
                  <w:rPr>
                    <w:rFonts w:ascii="Cambria Math" w:hAnsi="Cambria Math"/>
                    <w:lang w:eastAsia="ja-JP"/>
                  </w:rPr>
                  <m:t>i</m:t>
                </m:r>
              </m:e>
            </m:d>
          </m:e>
        </m:nary>
      </m:oMath>
      <w:r>
        <w:rPr>
          <w:iCs/>
          <w:lang w:val="en-US" w:eastAsia="ja-JP"/>
        </w:rPr>
        <w:t xml:space="preserve"> </w:t>
      </w:r>
    </w:p>
    <w:p w14:paraId="22D75075" w14:textId="33B17D83" w:rsidR="00DC4D65" w:rsidRPr="00963386" w:rsidRDefault="00DC4D65" w:rsidP="00DC4D65">
      <w:pPr>
        <w:rPr>
          <w:lang w:val="en-US" w:eastAsia="ja-JP"/>
        </w:rPr>
      </w:pPr>
      <w:r w:rsidRPr="00963386">
        <w:rPr>
          <w:lang w:val="en-US" w:eastAsia="ja-JP"/>
        </w:rPr>
        <w:t xml:space="preserve">If </w:t>
      </w:r>
      <w:r w:rsidRPr="00963386">
        <w:rPr>
          <w:i/>
          <w:lang w:eastAsia="ko-KR"/>
        </w:rPr>
        <w:t xml:space="preserve">sl-MaxNumPerReserve </w:t>
      </w:r>
      <w:r w:rsidRPr="00963386">
        <w:rPr>
          <w:iCs/>
          <w:lang w:eastAsia="ko-KR"/>
        </w:rPr>
        <w:t>is</w:t>
      </w:r>
      <w:r w:rsidRPr="00963386">
        <w:rPr>
          <w:i/>
          <w:lang w:eastAsia="ko-KR"/>
        </w:rPr>
        <w:t xml:space="preserve"> </w:t>
      </w:r>
      <w:r w:rsidRPr="00963386">
        <w:rPr>
          <w:lang w:val="en-US" w:eastAsia="ja-JP"/>
        </w:rPr>
        <w:t>3 then</w:t>
      </w:r>
    </w:p>
    <w:p w14:paraId="393669A7" w14:textId="139EC5DC" w:rsidR="00DC4D65" w:rsidRPr="00DC4D65" w:rsidRDefault="00DC4D65" w:rsidP="00DC4D65">
      <w:pPr>
        <w:pStyle w:val="B1"/>
        <w:rPr>
          <w:iCs/>
          <w:lang w:val="en-US" w:eastAsia="ja-JP"/>
        </w:rPr>
      </w:pPr>
      <m:oMath>
        <m:r>
          <w:rPr>
            <w:rFonts w:ascii="Cambria Math" w:hAnsi="Cambria Math"/>
            <w:lang w:eastAsia="ja-JP"/>
          </w:rPr>
          <m:t>FRIV</m:t>
        </m:r>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,1</m:t>
            </m:r>
          </m:sub>
          <m:sup>
            <m:r>
              <w:rPr>
                <w:rFonts w:ascii="Cambria Math" w:hAnsi="Cambria Math"/>
                <w:lang w:eastAsia="en-GB"/>
              </w:rPr>
              <m:t>start</m:t>
            </m:r>
          </m:sup>
        </m:sSubSup>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,2</m:t>
            </m:r>
          </m:sub>
          <m:sup>
            <m:r>
              <w:rPr>
                <w:rFonts w:ascii="Cambria Math" w:hAnsi="Cambria Math"/>
                <w:lang w:eastAsia="en-GB"/>
              </w:rPr>
              <m:t>start</m:t>
            </m:r>
          </m:sup>
        </m:sSubSup>
        <m:r>
          <m:rPr>
            <m:sty m:val="p"/>
          </m:rPr>
          <w:rPr>
            <w:rFonts w:ascii="Cambria Math" w:hAnsi="Cambria Math"/>
            <w:lang w:eastAsia="ja-JP"/>
          </w:rPr>
          <m:t>⋅</m:t>
        </m:r>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e>
        </m:d>
        <m:r>
          <m:rPr>
            <m:sty m:val="p"/>
          </m:rPr>
          <w:rPr>
            <w:rFonts w:ascii="Cambria Math" w:hAnsi="Cambria Math"/>
            <w:lang w:eastAsia="ja-JP"/>
          </w:rPr>
          <m:t>+</m:t>
        </m:r>
        <m:nary>
          <m:naryPr>
            <m:chr m:val="∑"/>
            <m:limLoc m:val="undOvr"/>
            <m:ctrlPr>
              <w:rPr>
                <w:rFonts w:ascii="Cambria Math" w:hAnsi="Cambria Math"/>
                <w:iCs/>
                <w:lang w:eastAsia="ja-JP"/>
              </w:rPr>
            </m:ctrlPr>
          </m:naryPr>
          <m:sub>
            <m:r>
              <w:rPr>
                <w:rFonts w:ascii="Cambria Math" w:hAnsi="Cambria Math"/>
                <w:lang w:eastAsia="ja-JP"/>
              </w:rPr>
              <m:t>i</m:t>
            </m:r>
            <m:r>
              <m:rPr>
                <m:sty m:val="p"/>
              </m:rPr>
              <w:rPr>
                <w:rFonts w:ascii="Cambria Math" w:hAnsi="Cambria Math"/>
                <w:lang w:eastAsia="ja-JP"/>
              </w:rPr>
              <m:t>=1</m:t>
            </m:r>
          </m:sub>
          <m:sup>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r>
              <m:rPr>
                <m:sty m:val="p"/>
              </m:rPr>
              <w:rPr>
                <w:rFonts w:ascii="Cambria Math" w:hAnsi="Cambria Math"/>
                <w:lang w:eastAsia="ja-JP"/>
              </w:rPr>
              <m:t>-1</m:t>
            </m:r>
          </m:sup>
          <m:e>
            <m:sSup>
              <m:sSupPr>
                <m:ctrlPr>
                  <w:rPr>
                    <w:rFonts w:ascii="Cambria Math" w:hAnsi="Cambria Math"/>
                    <w:iCs/>
                    <w:lang w:eastAsia="ja-JP"/>
                  </w:rPr>
                </m:ctrlPr>
              </m:sSupPr>
              <m:e>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r>
                      <w:rPr>
                        <w:rFonts w:ascii="Cambria Math" w:hAnsi="Cambria Math"/>
                        <w:lang w:eastAsia="ja-JP"/>
                      </w:rPr>
                      <m:t>i</m:t>
                    </m:r>
                  </m:e>
                </m:d>
              </m:e>
              <m:sup>
                <m:r>
                  <m:rPr>
                    <m:sty m:val="p"/>
                  </m:rPr>
                  <w:rPr>
                    <w:rFonts w:ascii="Cambria Math" w:hAnsi="Cambria Math"/>
                    <w:lang w:eastAsia="ja-JP"/>
                  </w:rPr>
                  <m:t>2</m:t>
                </m:r>
              </m:sup>
            </m:sSup>
          </m:e>
        </m:nary>
      </m:oMath>
      <w:r>
        <w:rPr>
          <w:iCs/>
          <w:lang w:val="en-US" w:eastAsia="ja-JP"/>
        </w:rPr>
        <w:t xml:space="preserve"> </w:t>
      </w:r>
    </w:p>
    <w:p w14:paraId="777FFAA4" w14:textId="77777777" w:rsidR="00DC4D65" w:rsidRPr="00963386" w:rsidRDefault="00DC4D65" w:rsidP="00DC4D65">
      <w:pPr>
        <w:rPr>
          <w:lang w:val="en-US" w:eastAsia="ja-JP"/>
        </w:rPr>
      </w:pPr>
      <w:r w:rsidRPr="00963386">
        <w:rPr>
          <w:lang w:val="en-US" w:eastAsia="ja-JP"/>
        </w:rPr>
        <w:t>where</w:t>
      </w:r>
    </w:p>
    <w:p w14:paraId="03BF50A8" w14:textId="77777777"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subCH,1</m:t>
            </m:r>
          </m:sub>
          <m:sup>
            <m:r>
              <w:rPr>
                <w:rFonts w:ascii="Cambria Math" w:hAnsi="Cambria Math"/>
                <w:lang w:eastAsia="en-GB"/>
              </w:rPr>
              <m:t>start</m:t>
            </m:r>
          </m:sup>
        </m:sSubSup>
      </m:oMath>
      <w:r w:rsidRPr="00963386">
        <w:rPr>
          <w:lang w:eastAsia="ja-JP"/>
        </w:rPr>
        <w:t xml:space="preserve"> denotes the starting sub-channel index for the second resource</w:t>
      </w:r>
    </w:p>
    <w:p w14:paraId="5D85DFDF" w14:textId="77777777"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subCH,2</m:t>
            </m:r>
          </m:sub>
          <m:sup>
            <m:r>
              <w:rPr>
                <w:rFonts w:ascii="Cambria Math" w:hAnsi="Cambria Math"/>
                <w:lang w:eastAsia="en-GB"/>
              </w:rPr>
              <m:t>start</m:t>
            </m:r>
          </m:sup>
        </m:sSubSup>
      </m:oMath>
      <w:r w:rsidRPr="00963386">
        <w:rPr>
          <w:lang w:eastAsia="ja-JP"/>
        </w:rPr>
        <w:t xml:space="preserve"> denotes the starting sub-channel index for the third resource</w:t>
      </w:r>
    </w:p>
    <w:p w14:paraId="73EA599B" w14:textId="27270BCB"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i/>
                <w:iCs/>
                <w:lang w:eastAsia="ja-JP"/>
              </w:rPr>
            </m:ctrlPr>
          </m:sSubSupPr>
          <m:e>
            <m:r>
              <w:rPr>
                <w:rFonts w:ascii="Cambria Math" w:hAnsi="Cambria Math"/>
                <w:lang w:eastAsia="ja-JP"/>
              </w:rPr>
              <m:t>N</m:t>
            </m:r>
          </m:e>
          <m:sub>
            <m:r>
              <m:rPr>
                <m:nor/>
              </m:rPr>
              <w:rPr>
                <w:i/>
                <w:iCs/>
                <w:lang w:eastAsia="ja-JP"/>
              </w:rPr>
              <m:t xml:space="preserve"> subchannel</m:t>
            </m:r>
          </m:sub>
          <m:sup>
            <m:r>
              <m:rPr>
                <m:nor/>
              </m:rPr>
              <w:rPr>
                <w:i/>
                <w:iCs/>
                <w:lang w:eastAsia="ja-JP"/>
              </w:rPr>
              <m:t xml:space="preserve"> </m:t>
            </m:r>
            <m:r>
              <w:rPr>
                <w:rFonts w:ascii="Cambria Math" w:hAnsi="Cambria Math"/>
                <w:lang w:eastAsia="ja-JP"/>
              </w:rPr>
              <m:t>SL</m:t>
            </m:r>
          </m:sup>
        </m:sSubSup>
      </m:oMath>
      <w:r w:rsidRPr="00963386">
        <w:rPr>
          <w:iCs/>
          <w:lang w:eastAsia="ja-JP"/>
        </w:rPr>
        <w:t xml:space="preserve"> is the number of sub-channels in a resource pool provided according to the higher layer parameter </w:t>
      </w:r>
      <w:r w:rsidR="0075751A" w:rsidRPr="00C431AC">
        <w:rPr>
          <w:rFonts w:eastAsia="MS Mincho"/>
          <w:i/>
          <w:lang w:eastAsia="ja-JP"/>
        </w:rPr>
        <w:t>sl-NumSubchannel</w:t>
      </w:r>
    </w:p>
    <w:p w14:paraId="1B8A4AE8" w14:textId="77777777" w:rsidR="00A30DFB" w:rsidRDefault="00DC4D65" w:rsidP="00DC4D65">
      <w:pPr>
        <w:rPr>
          <w:ins w:id="2864" w:author="Enescu, Mihai (Nokia - FI/Espoo)" w:date="2020-11-10T13:00:00Z"/>
          <w:lang w:val="en-US" w:eastAsia="ja-JP"/>
        </w:rPr>
      </w:pPr>
      <w:r w:rsidRPr="00963386">
        <w:rPr>
          <w:lang w:val="en-US" w:eastAsia="ja-JP"/>
        </w:rPr>
        <w:t xml:space="preserve">If TRIV indicates </w:t>
      </w:r>
      <w:r w:rsidRPr="00963386">
        <w:rPr>
          <w:i/>
          <w:iCs/>
          <w:lang w:val="en-US" w:eastAsia="ja-JP"/>
        </w:rPr>
        <w:t>N</w:t>
      </w:r>
      <w:r w:rsidRPr="00963386">
        <w:rPr>
          <w:lang w:val="en-US" w:eastAsia="ja-JP"/>
        </w:rPr>
        <w:t xml:space="preserve"> &lt; </w:t>
      </w:r>
      <w:r w:rsidRPr="00963386">
        <w:rPr>
          <w:i/>
          <w:lang w:eastAsia="ko-KR"/>
        </w:rPr>
        <w:t>sl-MaxNumPerReserve</w:t>
      </w:r>
      <w:r w:rsidRPr="00963386">
        <w:rPr>
          <w:lang w:val="en-US" w:eastAsia="ja-JP"/>
        </w:rPr>
        <w:t xml:space="preserve">, the starting sub-channel indexes corresponding to </w:t>
      </w:r>
      <w:r w:rsidRPr="00963386">
        <w:rPr>
          <w:i/>
          <w:lang w:eastAsia="ko-KR"/>
        </w:rPr>
        <w:t>sl-MaxNumPerReserve</w:t>
      </w:r>
      <w:r w:rsidRPr="00963386">
        <w:rPr>
          <w:lang w:val="en-US" w:eastAsia="ja-JP"/>
        </w:rPr>
        <w:t xml:space="preserve"> minus N last resources are not used.</w:t>
      </w:r>
    </w:p>
    <w:p w14:paraId="22B291E2" w14:textId="708AE544" w:rsidR="00DC4D65" w:rsidRPr="00857E3D" w:rsidRDefault="00DC4D65" w:rsidP="00DC4D65">
      <w:pPr>
        <w:rPr>
          <w:rFonts w:eastAsia="Malgun Gothic"/>
          <w:color w:val="000000" w:themeColor="text1"/>
          <w:lang w:eastAsia="ko-KR"/>
        </w:rPr>
      </w:pPr>
      <w:r w:rsidRPr="00857E3D">
        <w:rPr>
          <w:rFonts w:eastAsia="Malgun Gothic" w:hint="eastAsia"/>
          <w:color w:val="000000" w:themeColor="text1"/>
          <w:lang w:eastAsia="ko-KR"/>
        </w:rPr>
        <w:t xml:space="preserve">The number of </w:t>
      </w:r>
      <w:r w:rsidRPr="00857E3D">
        <w:rPr>
          <w:rFonts w:eastAsia="Malgun Gothic"/>
          <w:color w:val="000000" w:themeColor="text1"/>
          <w:lang w:eastAsia="ko-KR"/>
        </w:rPr>
        <w:t>slots</w:t>
      </w:r>
      <w:r w:rsidRPr="00857E3D">
        <w:rPr>
          <w:rFonts w:eastAsia="Malgun Gothic" w:hint="eastAsia"/>
          <w:color w:val="000000" w:themeColor="text1"/>
          <w:lang w:eastAsia="ko-KR"/>
        </w:rPr>
        <w:t xml:space="preserve"> in one set of </w:t>
      </w:r>
      <w:r w:rsidRPr="00857E3D">
        <w:rPr>
          <w:rFonts w:eastAsia="Malgun Gothic"/>
          <w:color w:val="000000" w:themeColor="text1"/>
          <w:lang w:eastAsia="ko-KR"/>
        </w:rPr>
        <w:t>the time and frequency resources for transmission opportunities</w:t>
      </w:r>
      <w:r w:rsidRPr="00857E3D">
        <w:rPr>
          <w:rFonts w:eastAsia="Malgun Gothic" w:hint="eastAsia"/>
          <w:color w:val="000000" w:themeColor="text1"/>
          <w:lang w:eastAsia="ko-KR"/>
        </w:rPr>
        <w:t xml:space="preserve"> of PSSCH is given by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hint="eastAsia"/>
          <w:color w:val="000000" w:themeColor="text1"/>
          <w:lang w:eastAsia="ko-KR"/>
        </w:rPr>
        <w:t xml:space="preserve"> where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color w:val="000000" w:themeColor="text1"/>
          <w:lang w:eastAsia="ko-KR"/>
        </w:rPr>
        <w:t>= 10*</w:t>
      </w:r>
      <w:r w:rsidRPr="00857E3D">
        <w:rPr>
          <w:rFonts w:eastAsia="Malgun Gothic" w:hint="eastAsia"/>
          <w:color w:val="000000" w:themeColor="text1"/>
          <w:lang w:eastAsia="ko-KR"/>
        </w:rPr>
        <w:t>SL_RESOURCE_RESELECTION_COUNTER [</w:t>
      </w:r>
      <w:r w:rsidRPr="00857E3D">
        <w:rPr>
          <w:rFonts w:eastAsia="Malgun Gothic"/>
          <w:color w:val="000000" w:themeColor="text1"/>
          <w:lang w:eastAsia="ko-KR"/>
        </w:rPr>
        <w:t>10, TS 38.321</w:t>
      </w:r>
      <w:r w:rsidRPr="00857E3D">
        <w:rPr>
          <w:rFonts w:eastAsia="Malgun Gothic" w:hint="eastAsia"/>
          <w:color w:val="000000" w:themeColor="text1"/>
          <w:lang w:eastAsia="ko-KR"/>
        </w:rPr>
        <w:t>]</w:t>
      </w:r>
      <w:r w:rsidRPr="00857E3D">
        <w:rPr>
          <w:rFonts w:eastAsia="Malgun Gothic"/>
          <w:color w:val="000000" w:themeColor="text1"/>
          <w:lang w:eastAsia="ko-KR"/>
        </w:rPr>
        <w:t xml:space="preserve"> if configured else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color w:val="000000" w:themeColor="text1"/>
        </w:rPr>
        <w:t xml:space="preserve"> </w:t>
      </w:r>
      <w:r w:rsidRPr="00857E3D">
        <w:rPr>
          <w:rFonts w:eastAsia="Malgun Gothic"/>
          <w:color w:val="000000" w:themeColor="text1"/>
          <w:lang w:eastAsia="ko-KR"/>
        </w:rPr>
        <w:t>is set to 1</w:t>
      </w:r>
      <w:r w:rsidRPr="00857E3D">
        <w:rPr>
          <w:rFonts w:eastAsia="Malgun Gothic" w:hint="eastAsia"/>
          <w:color w:val="000000" w:themeColor="text1"/>
          <w:lang w:eastAsia="ko-KR"/>
        </w:rPr>
        <w:t>.</w:t>
      </w:r>
    </w:p>
    <w:p w14:paraId="51F61445" w14:textId="324A99EF" w:rsidR="00DC4D65" w:rsidRPr="00DC4D65" w:rsidRDefault="00DC4D65" w:rsidP="00DC4D65">
      <w:pPr>
        <w:rPr>
          <w:rFonts w:eastAsia="Malgun Gothic"/>
          <w:color w:val="000000" w:themeColor="text1"/>
          <w:lang w:eastAsia="ko-KR"/>
        </w:rPr>
      </w:pPr>
      <w:r w:rsidRPr="00857E3D">
        <w:rPr>
          <w:rFonts w:eastAsia="Malgun Gothic" w:hint="eastAsia"/>
          <w:color w:val="000000" w:themeColor="text1"/>
          <w:lang w:eastAsia="ko-KR"/>
        </w:rPr>
        <w:t xml:space="preserve">If a set of sub-channels in </w:t>
      </w:r>
      <w:r w:rsidRPr="00857E3D">
        <w:rPr>
          <w:rFonts w:eastAsia="Malgun Gothic"/>
          <w:color w:val="000000" w:themeColor="text1"/>
          <w:lang w:eastAsia="ko-KR"/>
        </w:rPr>
        <w:t xml:space="preserve">slot </w:t>
      </w:r>
      <m:oMath>
        <m:sSubSup>
          <m:sSubSupPr>
            <m:ctrlPr>
              <w:rPr>
                <w:rFonts w:ascii="Cambria Math" w:hAnsi="Cambria Math"/>
                <w:i/>
                <w:color w:val="000000" w:themeColor="text1"/>
              </w:rPr>
            </m:ctrlPr>
          </m:sSubSupPr>
          <m:e>
            <m:r>
              <w:rPr>
                <w:rFonts w:ascii="Cambria Math"/>
                <w:color w:val="000000" w:themeColor="text1"/>
              </w:rPr>
              <m:t>t</m:t>
            </m:r>
          </m:e>
          <m:sub>
            <m:r>
              <w:rPr>
                <w:rFonts w:ascii="Cambria Math"/>
                <w:color w:val="000000" w:themeColor="text1"/>
              </w:rPr>
              <m:t>m</m:t>
            </m:r>
          </m:sub>
          <m:sup>
            <m:r>
              <w:rPr>
                <w:rFonts w:ascii="Cambria Math"/>
                <w:color w:val="000000" w:themeColor="text1"/>
              </w:rPr>
              <m:t>SL</m:t>
            </m:r>
          </m:sup>
        </m:sSubSup>
      </m:oMath>
      <w:r w:rsidRPr="00857E3D">
        <w:rPr>
          <w:rFonts w:eastAsia="Malgun Gothic" w:hint="eastAsia"/>
          <w:i/>
          <w:color w:val="000000" w:themeColor="text1"/>
          <w:lang w:eastAsia="ko-KR"/>
        </w:rPr>
        <w:t xml:space="preserve"> </w:t>
      </w:r>
      <w:r w:rsidRPr="00857E3D">
        <w:rPr>
          <w:rFonts w:eastAsia="Malgun Gothic" w:hint="eastAsia"/>
          <w:color w:val="000000" w:themeColor="text1"/>
          <w:lang w:eastAsia="ko-KR"/>
        </w:rPr>
        <w:t xml:space="preserve">is determined as the time and frequency resource for PSSCH transmission corresponding to the </w:t>
      </w:r>
      <w:del w:id="2865" w:author="Enescu, Mihai (Nokia - FI/Espoo)" w:date="2020-11-07T11:35:00Z">
        <w:r w:rsidRPr="00857E3D" w:rsidDel="00ED4FD8">
          <w:rPr>
            <w:rFonts w:eastAsia="Malgun Gothic"/>
            <w:color w:val="000000" w:themeColor="text1"/>
            <w:lang w:eastAsia="ko-KR"/>
          </w:rPr>
          <w:delText>configured</w:delText>
        </w:r>
        <w:r w:rsidRPr="00857E3D" w:rsidDel="00ED4FD8">
          <w:rPr>
            <w:rFonts w:eastAsia="Malgun Gothic" w:hint="eastAsia"/>
            <w:color w:val="000000" w:themeColor="text1"/>
            <w:lang w:eastAsia="ko-KR"/>
          </w:rPr>
          <w:delText xml:space="preserve"> </w:delText>
        </w:r>
      </w:del>
      <w:ins w:id="2866" w:author="Enescu, Mihai (Nokia - FI/Espoo)" w:date="2020-11-07T11:35:00Z">
        <w:r w:rsidR="00ED4FD8">
          <w:rPr>
            <w:rFonts w:eastAsia="Malgun Gothic"/>
            <w:color w:val="000000" w:themeColor="text1"/>
            <w:lang w:val="en-FI" w:eastAsia="ko-KR"/>
          </w:rPr>
          <w:t>selected</w:t>
        </w:r>
        <w:r w:rsidR="00ED4FD8" w:rsidRPr="00857E3D">
          <w:rPr>
            <w:rFonts w:eastAsia="Malgun Gothic" w:hint="eastAsia"/>
            <w:color w:val="000000" w:themeColor="text1"/>
            <w:lang w:eastAsia="ko-KR"/>
          </w:rPr>
          <w:t xml:space="preserve"> </w:t>
        </w:r>
      </w:ins>
      <w:r w:rsidRPr="00857E3D">
        <w:rPr>
          <w:rFonts w:eastAsia="Malgun Gothic" w:hint="eastAsia"/>
          <w:color w:val="000000" w:themeColor="text1"/>
          <w:lang w:eastAsia="ko-KR"/>
        </w:rPr>
        <w:t xml:space="preserve">sidelink grant </w:t>
      </w:r>
      <w:r w:rsidRPr="00857E3D">
        <w:rPr>
          <w:rFonts w:eastAsia="Malgun Gothic"/>
          <w:color w:val="000000" w:themeColor="text1"/>
          <w:lang w:eastAsia="ko-KR"/>
        </w:rPr>
        <w:t xml:space="preserve">(described in </w:t>
      </w:r>
      <w:r w:rsidRPr="00857E3D">
        <w:rPr>
          <w:rFonts w:eastAsia="Malgun Gothic" w:hint="eastAsia"/>
          <w:color w:val="000000" w:themeColor="text1"/>
          <w:lang w:eastAsia="ko-KR"/>
        </w:rPr>
        <w:t>[</w:t>
      </w:r>
      <w:r w:rsidRPr="00857E3D">
        <w:rPr>
          <w:rFonts w:eastAsia="Malgun Gothic"/>
          <w:color w:val="000000" w:themeColor="text1"/>
          <w:lang w:eastAsia="ko-KR"/>
        </w:rPr>
        <w:t>10, TS 38.321</w:t>
      </w:r>
      <w:r w:rsidRPr="00857E3D">
        <w:rPr>
          <w:rFonts w:eastAsia="Malgun Gothic" w:hint="eastAsia"/>
          <w:color w:val="000000" w:themeColor="text1"/>
          <w:lang w:eastAsia="ko-KR"/>
        </w:rPr>
        <w:t>]</w:t>
      </w:r>
      <w:r w:rsidRPr="00857E3D">
        <w:rPr>
          <w:rFonts w:eastAsia="Malgun Gothic"/>
          <w:color w:val="000000" w:themeColor="text1"/>
          <w:lang w:eastAsia="ko-KR"/>
        </w:rPr>
        <w:t>)</w:t>
      </w:r>
      <w:r w:rsidRPr="00857E3D">
        <w:rPr>
          <w:rFonts w:eastAsia="Malgun Gothic" w:hint="eastAsia"/>
          <w:color w:val="000000" w:themeColor="text1"/>
          <w:lang w:eastAsia="ko-KR"/>
        </w:rPr>
        <w:t xml:space="preserve">, the same set of sub-channels in </w:t>
      </w:r>
      <w:r w:rsidRPr="00857E3D">
        <w:rPr>
          <w:rFonts w:eastAsia="Malgun Gothic"/>
          <w:color w:val="000000" w:themeColor="text1"/>
          <w:lang w:eastAsia="ko-KR"/>
        </w:rPr>
        <w:t xml:space="preserve">slots </w:t>
      </w:r>
      <m:oMath>
        <m:sSubSup>
          <m:sSubSupPr>
            <m:ctrlPr>
              <w:rPr>
                <w:rFonts w:ascii="Cambria Math" w:hAnsi="Cambria Math"/>
                <w:i/>
                <w:color w:val="000000" w:themeColor="text1"/>
              </w:rPr>
            </m:ctrlPr>
          </m:sSubSupPr>
          <m:e>
            <m:r>
              <w:rPr>
                <w:rFonts w:ascii="Cambria Math"/>
                <w:color w:val="000000" w:themeColor="text1"/>
              </w:rPr>
              <m:t>t</m:t>
            </m:r>
          </m:e>
          <m:sub>
            <m:func>
              <m:funcPr>
                <m:ctrlPr>
                  <w:rPr>
                    <w:rFonts w:ascii="Cambria Math" w:hAnsi="Cambria Math"/>
                    <w:i/>
                    <w:color w:val="000000" w:themeColor="text1"/>
                  </w:rPr>
                </m:ctrlPr>
              </m:funcPr>
              <m:fName>
                <m:r>
                  <w:rPr>
                    <w:rFonts w:ascii="Cambria Math"/>
                    <w:color w:val="000000" w:themeColor="text1"/>
                  </w:rPr>
                  <m:t>m</m:t>
                </m:r>
              </m:fName>
              <m:e>
                <m:r>
                  <w:rPr>
                    <w:rFonts w:ascii="Cambria Math"/>
                    <w:color w:val="000000" w:themeColor="text1"/>
                  </w:rPr>
                  <m:t>+</m:t>
                </m:r>
              </m:e>
            </m:func>
            <m:func>
              <m:funcPr>
                <m:ctrlPr>
                  <w:rPr>
                    <w:rFonts w:ascii="Cambria Math" w:hAnsi="Cambria Math"/>
                    <w:i/>
                    <w:color w:val="000000" w:themeColor="text1"/>
                  </w:rPr>
                </m:ctrlPr>
              </m:funcPr>
              <m:fName>
                <m:r>
                  <w:rPr>
                    <w:rFonts w:ascii="Cambria Math"/>
                    <w:color w:val="000000" w:themeColor="text1"/>
                  </w:rPr>
                  <m:t>j</m:t>
                </m:r>
              </m:fName>
              <m:e>
                <m:r>
                  <w:rPr>
                    <w:rFonts w:ascii="Cambria Math"/>
                    <w:color w:val="000000" w:themeColor="text1"/>
                  </w:rPr>
                  <m:t>×</m:t>
                </m:r>
              </m:e>
            </m:func>
            <m:sSubSup>
              <m:sSubSupPr>
                <m:ctrlPr>
                  <w:rPr>
                    <w:rFonts w:ascii="Cambria Math" w:hAnsi="Cambria Math"/>
                    <w:i/>
                    <w:color w:val="000000" w:themeColor="text1"/>
                  </w:rPr>
                </m:ctrlPr>
              </m:sSubSupPr>
              <m:e>
                <m:r>
                  <w:rPr>
                    <w:rFonts w:ascii="Cambria Math"/>
                    <w:color w:val="000000" w:themeColor="text1"/>
                  </w:rPr>
                  <m:t>P</m:t>
                </m:r>
              </m:e>
              <m:sub>
                <m:r>
                  <w:rPr>
                    <w:rFonts w:ascii="Cambria Math"/>
                    <w:color w:val="000000" w:themeColor="text1"/>
                  </w:rPr>
                  <m:t>rsvp_TX</m:t>
                </m:r>
              </m:sub>
              <m:sup>
                <m:r>
                  <w:rPr>
                    <w:rFonts w:ascii="Cambria Math"/>
                    <w:color w:val="000000" w:themeColor="text1"/>
                  </w:rPr>
                  <m:t>'</m:t>
                </m:r>
              </m:sup>
            </m:sSubSup>
          </m:sub>
          <m:sup>
            <m:r>
              <w:rPr>
                <w:rFonts w:ascii="Cambria Math"/>
                <w:color w:val="000000" w:themeColor="text1"/>
              </w:rPr>
              <m:t>SL</m:t>
            </m:r>
          </m:sup>
        </m:sSubSup>
      </m:oMath>
      <w:r w:rsidRPr="00857E3D">
        <w:rPr>
          <w:rFonts w:eastAsia="Malgun Gothic" w:hint="eastAsia"/>
          <w:color w:val="000000" w:themeColor="text1"/>
          <w:lang w:eastAsia="ko-KR"/>
        </w:rPr>
        <w:t xml:space="preserve">  are also determined for PSSCH </w:t>
      </w:r>
      <w:r w:rsidRPr="00857E3D">
        <w:rPr>
          <w:rFonts w:eastAsia="Malgun Gothic"/>
          <w:color w:val="000000" w:themeColor="text1"/>
          <w:lang w:eastAsia="ko-KR"/>
        </w:rPr>
        <w:t>transmission</w:t>
      </w:r>
      <w:r w:rsidRPr="00857E3D">
        <w:rPr>
          <w:rFonts w:eastAsia="Malgun Gothic" w:hint="eastAsia"/>
          <w:color w:val="000000" w:themeColor="text1"/>
          <w:lang w:eastAsia="ko-KR"/>
        </w:rPr>
        <w:t xml:space="preserve">s corresponding to the same sidelink grant where </w:t>
      </w:r>
      <w:r w:rsidRPr="00857E3D">
        <w:rPr>
          <w:rFonts w:eastAsia="Malgun Gothic" w:hint="eastAsia"/>
          <w:i/>
          <w:color w:val="000000" w:themeColor="text1"/>
          <w:lang w:eastAsia="ko-KR"/>
        </w:rPr>
        <w:t>j=</w:t>
      </w:r>
      <w:r w:rsidRPr="00857E3D">
        <w:rPr>
          <w:rFonts w:eastAsia="Malgun Gothic" w:hint="eastAsia"/>
          <w:color w:val="000000" w:themeColor="text1"/>
          <w:lang w:eastAsia="ko-KR"/>
        </w:rPr>
        <w:t>1, 2,</w:t>
      </w:r>
      <w:r w:rsidRPr="00857E3D">
        <w:rPr>
          <w:rFonts w:eastAsia="Malgun Gothic"/>
          <w:i/>
          <w:color w:val="000000" w:themeColor="text1"/>
          <w:lang w:eastAsia="ko-KR"/>
        </w:rPr>
        <w:t>…</w:t>
      </w:r>
      <w:r w:rsidRPr="00857E3D">
        <w:rPr>
          <w:rFonts w:eastAsia="Malgun Gothic" w:hint="eastAsia"/>
          <w:i/>
          <w:color w:val="000000" w:themeColor="text1"/>
          <w:lang w:eastAsia="ko-KR"/>
        </w:rPr>
        <w:t xml:space="preserv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r>
          <w:rPr>
            <w:rFonts w:ascii="Cambria Math"/>
            <w:color w:val="000000" w:themeColor="text1"/>
          </w:rPr>
          <m:t>-</m:t>
        </m:r>
        <m:r>
          <w:rPr>
            <w:rFonts w:ascii="Cambria Math"/>
            <w:color w:val="000000" w:themeColor="text1"/>
          </w:rPr>
          <m:t>1</m:t>
        </m:r>
      </m:oMath>
      <w:r w:rsidRPr="00857E3D">
        <w:rPr>
          <w:rFonts w:eastAsia="Malgun Gothic" w:hint="eastAsia"/>
          <w:color w:val="000000" w:themeColor="text1"/>
          <w:lang w:eastAsia="ko-KR"/>
        </w:rPr>
        <w:t>,</w:t>
      </w:r>
      <w:r w:rsidRPr="00857E3D">
        <w:rPr>
          <w:rFonts w:eastAsia="Malgun Gothic"/>
          <w:color w:val="000000" w:themeColor="text1"/>
          <w:lang w:eastAsia="ko-KR"/>
        </w:rPr>
        <w:t xml:space="preserve">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oMath>
      <w:r w:rsidRPr="00857E3D">
        <w:rPr>
          <w:rFonts w:eastAsia="Calibri"/>
          <w:color w:val="000000" w:themeColor="text1"/>
          <w:lang w:val="en-US"/>
        </w:rPr>
        <w:t xml:space="preserve">, if provided, is converted from units of </w:t>
      </w:r>
      <w:del w:id="2867" w:author="Enescu, Mihai (Nokia - FI/Espoo)" w:date="2020-10-08T23:29:00Z">
        <w:r w:rsidRPr="00857E3D" w:rsidDel="005D53CC">
          <w:rPr>
            <w:rFonts w:eastAsia="Calibri"/>
            <w:i/>
            <w:color w:val="000000" w:themeColor="text1"/>
            <w:lang w:val="en-US"/>
          </w:rPr>
          <w:delText>ms</w:delText>
        </w:r>
        <w:r w:rsidRPr="00857E3D" w:rsidDel="005D53CC">
          <w:rPr>
            <w:rFonts w:eastAsia="Calibri"/>
            <w:color w:val="000000" w:themeColor="text1"/>
            <w:lang w:val="en-US"/>
          </w:rPr>
          <w:delText xml:space="preserve"> </w:delText>
        </w:r>
      </w:del>
      <w:ins w:id="2868" w:author="Enescu, Mihai (Nokia - FI/Espoo)" w:date="2020-10-08T23:29:00Z">
        <w:r w:rsidR="005D53CC" w:rsidRPr="005D53CC">
          <w:rPr>
            <w:rFonts w:eastAsia="Calibri"/>
            <w:iCs/>
            <w:color w:val="000000" w:themeColor="text1"/>
            <w:lang w:val="en-US"/>
          </w:rPr>
          <w:t>msec</w:t>
        </w:r>
        <w:r w:rsidR="005D53CC" w:rsidRPr="00857E3D">
          <w:rPr>
            <w:rFonts w:eastAsia="Calibri"/>
            <w:color w:val="000000" w:themeColor="text1"/>
            <w:lang w:val="en-US"/>
          </w:rPr>
          <w:t xml:space="preserve"> </w:t>
        </w:r>
      </w:ins>
      <w:r w:rsidRPr="00857E3D">
        <w:rPr>
          <w:rFonts w:eastAsia="Calibri"/>
          <w:color w:val="000000" w:themeColor="text1"/>
          <w:lang w:val="en-US"/>
        </w:rPr>
        <w:t xml:space="preserve">to units of logical slots, resulting in </w:t>
      </w:r>
      <m:oMath>
        <m:sSubSup>
          <m:sSubSupPr>
            <m:ctrlPr>
              <w:rPr>
                <w:rFonts w:ascii="Cambria Math" w:eastAsia="Calibri" w:hAnsi="Cambria Math"/>
                <w:i/>
                <w:color w:val="000000" w:themeColor="text1"/>
                <w:lang w:val="en-US"/>
              </w:rPr>
            </m:ctrlPr>
          </m:sSubSupPr>
          <m:e>
            <m:r>
              <w:rPr>
                <w:rFonts w:ascii="Cambria Math" w:eastAsia="Calibri"/>
                <w:color w:val="000000" w:themeColor="text1"/>
                <w:lang w:val="en-US"/>
              </w:rPr>
              <m:t>P</m:t>
            </m:r>
          </m:e>
          <m:sub>
            <m:r>
              <m:rPr>
                <m:nor/>
              </m:rPr>
              <w:rPr>
                <w:rFonts w:ascii="Cambria Math" w:eastAsia="Calibri"/>
                <w:color w:val="000000" w:themeColor="text1"/>
                <w:lang w:val="en-US"/>
              </w:rPr>
              <m:t>rsvp</m:t>
            </m:r>
            <m:r>
              <m:rPr>
                <m:lit/>
                <m:nor/>
              </m:rPr>
              <w:rPr>
                <w:rFonts w:ascii="Cambria Math" w:eastAsia="Calibri"/>
                <w:color w:val="000000" w:themeColor="text1"/>
                <w:lang w:val="en-US"/>
              </w:rPr>
              <m:t>_</m:t>
            </m:r>
            <m:r>
              <m:rPr>
                <m:nor/>
              </m:rPr>
              <w:rPr>
                <w:rFonts w:ascii="Cambria Math" w:eastAsia="Calibri"/>
                <w:color w:val="000000" w:themeColor="text1"/>
                <w:lang w:val="en-US"/>
              </w:rPr>
              <m:t>TX</m:t>
            </m:r>
          </m:sub>
          <m:sup>
            <m:r>
              <m:rPr>
                <m:sty m:val="p"/>
              </m:rPr>
              <w:rPr>
                <w:rFonts w:ascii="Cambria Math" w:eastAsia="Calibri"/>
                <w:color w:val="000000" w:themeColor="text1"/>
                <w:lang w:val="en-US"/>
              </w:rPr>
              <m:t>'</m:t>
            </m:r>
          </m:sup>
        </m:sSubSup>
      </m:oMath>
      <w:r w:rsidRPr="00857E3D">
        <w:rPr>
          <w:rFonts w:eastAsia="Calibri"/>
          <w:color w:val="000000" w:themeColor="text1"/>
          <w:lang w:val="en-US"/>
        </w:rPr>
        <w:t xml:space="preserve"> according to clause 8.1.7</w:t>
      </w:r>
      <w:r w:rsidRPr="00857E3D">
        <w:rPr>
          <w:rFonts w:eastAsia="Malgun Gothic" w:hint="eastAsia"/>
          <w:color w:val="000000" w:themeColor="text1"/>
          <w:lang w:eastAsia="ko-KR"/>
        </w:rPr>
        <w:t xml:space="preserve">, </w:t>
      </w:r>
      <w:r w:rsidRPr="00857E3D">
        <w:rPr>
          <w:rFonts w:eastAsia="Malgun Gothic"/>
          <w:color w:val="000000" w:themeColor="text1"/>
          <w:lang w:eastAsia="ko-KR"/>
        </w:rPr>
        <w:t>and</w:t>
      </w:r>
      <w:r w:rsidRPr="00857E3D">
        <w:rPr>
          <w:rFonts w:eastAsia="Malgun Gothic" w:hint="eastAsia"/>
          <w:color w:val="000000" w:themeColor="text1"/>
          <w:lang w:eastAsia="ko-KR"/>
        </w:rPr>
        <w:t xml:space="preserve"> </w:t>
      </w:r>
      <m:oMath>
        <m:d>
          <m:dPr>
            <m:ctrlPr>
              <w:rPr>
                <w:rFonts w:ascii="Cambria Math" w:hAnsi="Cambria Math"/>
                <w:i/>
                <w:color w:val="000000" w:themeColor="text1"/>
              </w:rPr>
            </m:ctrlPr>
          </m:dPr>
          <m:e>
            <m:sSubSup>
              <m:sSubSupPr>
                <m:ctrlPr>
                  <w:rPr>
                    <w:rFonts w:ascii="Cambria Math" w:hAnsi="Cambria Math"/>
                    <w:i/>
                    <w:color w:val="000000" w:themeColor="text1"/>
                  </w:rPr>
                </m:ctrlPr>
              </m:sSubSupPr>
              <m:e>
                <m:r>
                  <w:rPr>
                    <w:rFonts w:ascii="Cambria Math"/>
                    <w:color w:val="000000" w:themeColor="text1"/>
                  </w:rPr>
                  <m:t>t</m:t>
                </m:r>
              </m:e>
              <m:sub>
                <m:r>
                  <w:rPr>
                    <w:rFonts w:ascii="Cambria Math"/>
                    <w:color w:val="000000" w:themeColor="text1"/>
                  </w:rPr>
                  <m:t>0</m:t>
                </m:r>
              </m:sub>
              <m:sup>
                <m:r>
                  <w:rPr>
                    <w:rFonts w:ascii="Cambria Math"/>
                    <w:color w:val="000000" w:themeColor="text1"/>
                  </w:rPr>
                  <m:t>SL</m:t>
                </m:r>
              </m:sup>
            </m:sSubSup>
            <m:r>
              <w:rPr>
                <w:rFonts w:ascii="Cambria Math"/>
                <w:color w:val="000000" w:themeColor="text1"/>
              </w:rPr>
              <m:t>,</m:t>
            </m:r>
            <m:sSubSup>
              <m:sSubSupPr>
                <m:ctrlPr>
                  <w:rPr>
                    <w:rFonts w:ascii="Cambria Math" w:hAnsi="Cambria Math"/>
                    <w:i/>
                    <w:color w:val="000000" w:themeColor="text1"/>
                  </w:rPr>
                </m:ctrlPr>
              </m:sSubSupPr>
              <m:e>
                <m:r>
                  <w:rPr>
                    <w:rFonts w:ascii="Cambria Math"/>
                    <w:color w:val="000000" w:themeColor="text1"/>
                  </w:rPr>
                  <m:t>t</m:t>
                </m:r>
              </m:e>
              <m:sub>
                <m:r>
                  <w:rPr>
                    <w:rFonts w:ascii="Cambria Math"/>
                    <w:color w:val="000000" w:themeColor="text1"/>
                  </w:rPr>
                  <m:t>1</m:t>
                </m:r>
              </m:sub>
              <m:sup>
                <m:r>
                  <w:rPr>
                    <w:rFonts w:ascii="Cambria Math"/>
                    <w:color w:val="000000" w:themeColor="text1"/>
                  </w:rPr>
                  <m:t>SL</m:t>
                </m:r>
              </m:sup>
            </m:sSubSup>
            <m:r>
              <w:rPr>
                <w:rFonts w:ascii="Cambria Math"/>
                <w:color w:val="000000" w:themeColor="text1"/>
              </w:rPr>
              <m:t>,</m:t>
            </m:r>
            <m:sSubSup>
              <m:sSubSupPr>
                <m:ctrlPr>
                  <w:rPr>
                    <w:rFonts w:ascii="Cambria Math" w:hAnsi="Cambria Math"/>
                    <w:i/>
                    <w:color w:val="000000" w:themeColor="text1"/>
                  </w:rPr>
                </m:ctrlPr>
              </m:sSubSupPr>
              <m:e>
                <m:r>
                  <w:rPr>
                    <w:rFonts w:ascii="Cambria Math"/>
                    <w:color w:val="000000" w:themeColor="text1"/>
                  </w:rPr>
                  <m:t>t</m:t>
                </m:r>
              </m:e>
              <m:sub>
                <m:r>
                  <w:rPr>
                    <w:rFonts w:ascii="Cambria Math"/>
                    <w:color w:val="000000" w:themeColor="text1"/>
                  </w:rPr>
                  <m:t>2</m:t>
                </m:r>
              </m:sub>
              <m:sup>
                <m:r>
                  <w:rPr>
                    <w:rFonts w:ascii="Cambria Math"/>
                    <w:color w:val="000000" w:themeColor="text1"/>
                  </w:rPr>
                  <m:t>SL</m:t>
                </m:r>
              </m:sup>
            </m:sSubSup>
            <m:r>
              <w:rPr>
                <w:rFonts w:ascii="Cambria Math"/>
                <w:color w:val="000000" w:themeColor="text1"/>
              </w:rPr>
              <m:t>,...</m:t>
            </m:r>
          </m:e>
        </m:d>
      </m:oMath>
      <w:r w:rsidRPr="00857E3D">
        <w:rPr>
          <w:rFonts w:eastAsia="Malgun Gothic" w:hint="eastAsia"/>
          <w:color w:val="000000" w:themeColor="text1"/>
          <w:lang w:eastAsia="ko-KR"/>
        </w:rPr>
        <w:t xml:space="preserve"> is determined by </w:t>
      </w:r>
      <w:r>
        <w:rPr>
          <w:rFonts w:eastAsia="Malgun Gothic"/>
          <w:color w:val="000000" w:themeColor="text1"/>
          <w:lang w:eastAsia="ko-KR"/>
        </w:rPr>
        <w:t>Clause 8</w:t>
      </w:r>
      <w:r w:rsidRPr="00857E3D">
        <w:rPr>
          <w:rFonts w:eastAsia="Malgun Gothic" w:hint="eastAsia"/>
          <w:color w:val="000000" w:themeColor="text1"/>
          <w:lang w:eastAsia="ko-KR"/>
        </w:rPr>
        <w:t>.</w:t>
      </w:r>
      <w:r w:rsidRPr="00857E3D">
        <w:rPr>
          <w:rFonts w:eastAsia="Malgun Gothic" w:hint="eastAsia"/>
          <w:color w:val="000000" w:themeColor="text1"/>
        </w:rPr>
        <w:t xml:space="preserve"> Here, </w:t>
      </w:r>
      <m:oMath>
        <m:sSub>
          <m:sSubPr>
            <m:ctrlPr>
              <w:rPr>
                <w:rFonts w:ascii="Cambria Math" w:hAnsi="Cambria Math"/>
                <w:i/>
                <w:color w:val="000000" w:themeColor="text1"/>
              </w:rPr>
            </m:ctrlPr>
          </m:sSubPr>
          <m:e>
            <m:r>
              <w:rPr>
                <w:rFonts w:ascii="Cambria Math"/>
                <w:color w:val="000000" w:themeColor="text1"/>
              </w:rPr>
              <m:t>P</m:t>
            </m:r>
          </m:e>
          <m:sub>
            <m:r>
              <m:rPr>
                <m:nor/>
              </m:rPr>
              <w:rPr>
                <w:rFonts w:ascii="Cambria Math"/>
                <w:color w:val="000000" w:themeColor="text1"/>
              </w:rPr>
              <m:t>rsvp_TX</m:t>
            </m:r>
            <m:ctrlPr>
              <w:rPr>
                <w:rFonts w:ascii="Cambria Math" w:hAnsi="Cambria Math"/>
                <w:color w:val="000000" w:themeColor="text1"/>
              </w:rPr>
            </m:ctrlPr>
          </m:sub>
        </m:sSub>
      </m:oMath>
      <w:r w:rsidRPr="00857E3D">
        <w:rPr>
          <w:rFonts w:eastAsia="Malgun Gothic" w:hint="eastAsia"/>
          <w:color w:val="000000" w:themeColor="text1"/>
        </w:rPr>
        <w:t xml:space="preserve"> is the r</w:t>
      </w:r>
      <w:r w:rsidRPr="00857E3D">
        <w:rPr>
          <w:rFonts w:eastAsia="Malgun Gothic"/>
          <w:color w:val="000000" w:themeColor="text1"/>
        </w:rPr>
        <w:t>esource reservation</w:t>
      </w:r>
      <w:r w:rsidRPr="00857E3D">
        <w:rPr>
          <w:rFonts w:eastAsia="Malgun Gothic" w:hint="eastAsia"/>
          <w:color w:val="000000" w:themeColor="text1"/>
        </w:rPr>
        <w:t xml:space="preserve"> interval </w:t>
      </w:r>
      <w:r w:rsidRPr="00857E3D">
        <w:rPr>
          <w:rFonts w:eastAsia="Malgun Gothic"/>
          <w:color w:val="000000" w:themeColor="text1"/>
        </w:rPr>
        <w:t>indicated</w:t>
      </w:r>
      <w:r w:rsidRPr="00857E3D">
        <w:rPr>
          <w:rFonts w:eastAsia="Malgun Gothic" w:hint="eastAsia"/>
          <w:color w:val="000000" w:themeColor="text1"/>
        </w:rPr>
        <w:t xml:space="preserve"> by higher layers.</w:t>
      </w:r>
    </w:p>
    <w:p w14:paraId="1B61366D" w14:textId="69D7762D" w:rsidR="00F01C45" w:rsidRDefault="00F01C45" w:rsidP="00F01C45">
      <w:pPr>
        <w:pStyle w:val="Heading3"/>
      </w:pPr>
      <w:bookmarkStart w:id="2869" w:name="_Toc36645608"/>
      <w:bookmarkStart w:id="2870" w:name="_Toc45810657"/>
      <w:bookmarkStart w:id="2871" w:name="_Toc52457867"/>
      <w:r>
        <w:t>8.1.6</w:t>
      </w:r>
      <w:r>
        <w:tab/>
        <w:t>Sidelink congestion control in sidelink resource allocation mode 2</w:t>
      </w:r>
      <w:bookmarkEnd w:id="2869"/>
      <w:bookmarkEnd w:id="2870"/>
      <w:bookmarkEnd w:id="2871"/>
    </w:p>
    <w:p w14:paraId="7B71B322" w14:textId="500ACB67" w:rsidR="00F01C45" w:rsidRPr="001A7C01" w:rsidRDefault="00F01C45" w:rsidP="00F01C45">
      <w:pPr>
        <w:rPr>
          <w:rFonts w:eastAsia="Malgun Gothic"/>
          <w:lang w:eastAsia="ko-KR"/>
        </w:rPr>
      </w:pPr>
      <w:r w:rsidRPr="001A7C01">
        <w:rPr>
          <w:rFonts w:eastAsia="Malgun Gothic" w:hint="eastAsia"/>
          <w:lang w:eastAsia="ko-KR"/>
        </w:rPr>
        <w:t xml:space="preserve">If a UE is </w:t>
      </w:r>
      <w:r w:rsidRPr="001A7C01">
        <w:rPr>
          <w:rFonts w:eastAsia="Malgun Gothic"/>
          <w:lang w:eastAsia="ko-KR"/>
        </w:rPr>
        <w:t>configured</w:t>
      </w:r>
      <w:r w:rsidRPr="001A7C01">
        <w:rPr>
          <w:rFonts w:eastAsia="Malgun Gothic" w:hint="eastAsia"/>
          <w:lang w:eastAsia="ko-KR"/>
        </w:rPr>
        <w:t xml:space="preserve"> with high</w:t>
      </w:r>
      <w:r>
        <w:rPr>
          <w:rFonts w:eastAsia="Malgun Gothic"/>
          <w:lang w:eastAsia="ko-KR"/>
        </w:rPr>
        <w:t>er</w:t>
      </w:r>
      <w:r w:rsidRPr="001A7C01">
        <w:rPr>
          <w:rFonts w:eastAsia="Malgun Gothic" w:hint="eastAsia"/>
          <w:lang w:eastAsia="ko-KR"/>
        </w:rPr>
        <w:t xml:space="preserve"> layer parameter </w:t>
      </w:r>
      <w:r w:rsidRPr="005F46D0">
        <w:rPr>
          <w:rFonts w:eastAsia="Malgun Gothic"/>
          <w:i/>
          <w:lang w:eastAsia="ko-KR"/>
        </w:rPr>
        <w:t>sl-CR-Limit</w:t>
      </w:r>
      <w:r w:rsidRPr="005F46D0">
        <w:rPr>
          <w:rFonts w:eastAsia="Malgun Gothic" w:hint="eastAsia"/>
          <w:i/>
          <w:lang w:eastAsia="ko-KR"/>
        </w:rPr>
        <w:t xml:space="preserve"> </w:t>
      </w:r>
      <w:r w:rsidRPr="001A7C01">
        <w:rPr>
          <w:rFonts w:eastAsia="Malgun Gothic" w:hint="eastAsia"/>
          <w:lang w:eastAsia="ko-KR"/>
        </w:rPr>
        <w:t xml:space="preserve">and transmits PSSCH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 the UE shall ensure the following limits for any priority value k;</w:t>
      </w:r>
    </w:p>
    <w:p w14:paraId="53F220C0" w14:textId="77777777" w:rsidR="00F01C45" w:rsidRPr="001A7C01" w:rsidRDefault="00F01C45" w:rsidP="00F01C45">
      <w:pPr>
        <w:pStyle w:val="EQ"/>
        <w:rPr>
          <w:rFonts w:eastAsia="Malgun Gothic"/>
          <w:lang w:eastAsia="ko-KR"/>
        </w:rPr>
      </w:pPr>
      <w:r w:rsidRPr="001A7C01">
        <w:tab/>
      </w:r>
      <m:oMath>
        <m:nary>
          <m:naryPr>
            <m:chr m:val="∑"/>
            <m:supHide m:val="1"/>
            <m:ctrlPr>
              <w:rPr>
                <w:rFonts w:ascii="Cambria Math" w:hAnsi="Cambria Math"/>
                <w:i/>
              </w:rPr>
            </m:ctrlPr>
          </m:naryPr>
          <m:sub>
            <m:r>
              <w:rPr>
                <w:rFonts w:ascii="Cambria Math"/>
              </w:rPr>
              <m:t>i</m:t>
            </m:r>
            <m:r>
              <w:rPr>
                <w:rFonts w:ascii="Cambria Math"/>
              </w:rPr>
              <m:t>≥</m:t>
            </m:r>
            <m:r>
              <w:rPr>
                <w:rFonts w:ascii="Cambria Math"/>
              </w:rPr>
              <m:t>k</m:t>
            </m:r>
          </m:sub>
          <m:sup/>
          <m:e>
            <m:r>
              <w:rPr>
                <w:rFonts w:ascii="Cambria Math"/>
              </w:rPr>
              <m:t>CR</m:t>
            </m:r>
            <m:d>
              <m:dPr>
                <m:ctrlPr>
                  <w:rPr>
                    <w:rFonts w:ascii="Cambria Math" w:hAnsi="Cambria Math"/>
                    <w:i/>
                  </w:rPr>
                </m:ctrlPr>
              </m:dPr>
              <m:e>
                <m:r>
                  <w:rPr>
                    <w:rFonts w:ascii="Cambria Math"/>
                  </w:rPr>
                  <m:t>i</m:t>
                </m:r>
              </m:e>
            </m:d>
          </m:e>
        </m:nary>
        <m:r>
          <w:rPr>
            <w:rFonts w:ascii="Cambria Math"/>
          </w:rPr>
          <m:t>≤</m:t>
        </m:r>
        <m:r>
          <w:rPr>
            <w:rFonts w:ascii="Cambria Math"/>
          </w:rPr>
          <m:t>C</m:t>
        </m:r>
        <m:sSub>
          <m:sSubPr>
            <m:ctrlPr>
              <w:rPr>
                <w:rFonts w:ascii="Cambria Math" w:hAnsi="Cambria Math"/>
                <w:i/>
              </w:rPr>
            </m:ctrlPr>
          </m:sSubPr>
          <m:e>
            <m:r>
              <w:rPr>
                <w:rFonts w:ascii="Cambria Math"/>
              </w:rPr>
              <m:t>R</m:t>
            </m:r>
          </m:e>
          <m:sub>
            <m:r>
              <w:rPr>
                <w:rFonts w:ascii="Cambria Math"/>
              </w:rPr>
              <m:t>Limit</m:t>
            </m:r>
          </m:sub>
        </m:sSub>
        <m:d>
          <m:dPr>
            <m:ctrlPr>
              <w:rPr>
                <w:rFonts w:ascii="Cambria Math" w:hAnsi="Cambria Math"/>
                <w:i/>
              </w:rPr>
            </m:ctrlPr>
          </m:dPr>
          <m:e>
            <m:r>
              <w:rPr>
                <w:rFonts w:ascii="Cambria Math"/>
              </w:rPr>
              <m:t>k</m:t>
            </m:r>
          </m:e>
        </m:d>
      </m:oMath>
    </w:p>
    <w:p w14:paraId="0ADF5A44" w14:textId="00133264" w:rsidR="00F01C45" w:rsidRDefault="00F01C45" w:rsidP="00F01C45">
      <w:pPr>
        <w:rPr>
          <w:rFonts w:eastAsia="Malgun Gothic"/>
          <w:lang w:eastAsia="ko-KR"/>
        </w:rPr>
      </w:pPr>
      <w:r w:rsidRPr="001A7C01">
        <w:rPr>
          <w:rFonts w:eastAsia="Malgun Gothic" w:hint="eastAsia"/>
          <w:lang w:eastAsia="ko-KR"/>
        </w:rPr>
        <w:t xml:space="preserve">where </w:t>
      </w:r>
      <m:oMath>
        <m:r>
          <w:rPr>
            <w:rFonts w:ascii="Cambria Math"/>
          </w:rPr>
          <m:t>CR</m:t>
        </m:r>
        <m:d>
          <m:dPr>
            <m:ctrlPr>
              <w:rPr>
                <w:rFonts w:ascii="Cambria Math" w:hAnsi="Cambria Math"/>
                <w:i/>
              </w:rPr>
            </m:ctrlPr>
          </m:dPr>
          <m:e>
            <m:r>
              <w:rPr>
                <w:rFonts w:ascii="Cambria Math"/>
              </w:rPr>
              <m:t>i</m:t>
            </m:r>
          </m:e>
        </m:d>
      </m:oMath>
      <w:r w:rsidRPr="001A7C01">
        <w:rPr>
          <w:rFonts w:eastAsia="Malgun Gothic" w:hint="eastAsia"/>
          <w:lang w:eastAsia="ko-KR"/>
        </w:rPr>
        <w:t xml:space="preserve"> is the CR evaluated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w:t>
      </w:r>
      <w:r w:rsidRPr="005F46D0">
        <w:rPr>
          <w:rFonts w:eastAsia="Malgun Gothic"/>
          <w:i/>
          <w:iCs/>
          <w:lang w:eastAsia="ko-KR"/>
        </w:rPr>
        <w:t>N</w:t>
      </w:r>
      <w:r w:rsidRPr="001A7C01">
        <w:rPr>
          <w:rFonts w:eastAsia="Malgun Gothic" w:hint="eastAsia"/>
          <w:lang w:eastAsia="ko-KR"/>
        </w:rPr>
        <w:t xml:space="preserve"> for the PSSCH transmissions with </w:t>
      </w:r>
      <w:ins w:id="2872" w:author="Enescu, Mihai (Nokia - FI/Espoo)" w:date="2020-10-11T21:48:00Z">
        <w:r w:rsidR="000D264D">
          <w:rPr>
            <w:rFonts w:eastAsia="Malgun Gothic"/>
            <w:lang w:eastAsia="ko-KR"/>
          </w:rPr>
          <w:t>‘</w:t>
        </w:r>
        <w:r w:rsidR="000D264D" w:rsidRPr="000D264D">
          <w:rPr>
            <w:rFonts w:eastAsia="Malgun Gothic" w:hint="eastAsia"/>
            <w:i/>
            <w:iCs/>
            <w:lang w:eastAsia="ko-KR"/>
          </w:rPr>
          <w:t>Priority</w:t>
        </w:r>
        <w:r w:rsidR="000D264D">
          <w:rPr>
            <w:rFonts w:eastAsia="Malgun Gothic"/>
            <w:lang w:eastAsia="ko-KR"/>
          </w:rPr>
          <w:t>’</w:t>
        </w:r>
      </w:ins>
      <w:del w:id="2873" w:author="Enescu, Mihai (Nokia - FI/Espoo)" w:date="2020-10-11T21:48:00Z">
        <w:r w:rsidR="00F61D39" w:rsidDel="000D264D">
          <w:rPr>
            <w:rFonts w:eastAsia="Malgun Gothic"/>
            <w:lang w:eastAsia="ko-KR"/>
          </w:rPr>
          <w:delText>"</w:delText>
        </w:r>
        <w:r w:rsidRPr="001A7C01" w:rsidDel="000D264D">
          <w:rPr>
            <w:rFonts w:eastAsia="Malgun Gothic" w:hint="eastAsia"/>
            <w:lang w:eastAsia="ko-KR"/>
          </w:rPr>
          <w:delText>Priority</w:delText>
        </w:r>
        <w:r w:rsidR="00F61D39" w:rsidDel="000D264D">
          <w:rPr>
            <w:rFonts w:eastAsia="Malgun Gothic"/>
            <w:lang w:eastAsia="ko-KR"/>
          </w:rPr>
          <w:delText>"</w:delText>
        </w:r>
      </w:del>
      <w:r w:rsidRPr="001A7C01">
        <w:rPr>
          <w:rFonts w:eastAsia="Malgun Gothic" w:hint="eastAsia"/>
          <w:lang w:eastAsia="ko-KR"/>
        </w:rPr>
        <w:t xml:space="preserve"> field in the SCI set to </w:t>
      </w:r>
      <w:r w:rsidRPr="001A7C01">
        <w:rPr>
          <w:rFonts w:eastAsia="Malgun Gothic" w:hint="eastAsia"/>
          <w:i/>
          <w:lang w:eastAsia="ko-KR"/>
        </w:rPr>
        <w:t>i</w:t>
      </w:r>
      <w:r w:rsidRPr="001A7C01">
        <w:rPr>
          <w:rFonts w:eastAsia="Malgun Gothic" w:hint="eastAsia"/>
          <w:lang w:eastAsia="ko-KR"/>
        </w:rPr>
        <w:t xml:space="preserve">, and </w:t>
      </w:r>
      <m:oMath>
        <m:r>
          <w:rPr>
            <w:rFonts w:ascii="Cambria Math"/>
          </w:rPr>
          <m:t>C</m:t>
        </m:r>
        <m:sSub>
          <m:sSubPr>
            <m:ctrlPr>
              <w:rPr>
                <w:rFonts w:ascii="Cambria Math" w:hAnsi="Cambria Math"/>
                <w:i/>
              </w:rPr>
            </m:ctrlPr>
          </m:sSubPr>
          <m:e>
            <m:r>
              <w:rPr>
                <w:rFonts w:ascii="Cambria Math"/>
              </w:rPr>
              <m:t>R</m:t>
            </m:r>
          </m:e>
          <m:sub>
            <m:r>
              <w:rPr>
                <w:rFonts w:ascii="Cambria Math"/>
              </w:rPr>
              <m:t>Limit</m:t>
            </m:r>
          </m:sub>
        </m:sSub>
        <m:d>
          <m:dPr>
            <m:ctrlPr>
              <w:rPr>
                <w:rFonts w:ascii="Cambria Math" w:hAnsi="Cambria Math"/>
                <w:i/>
              </w:rPr>
            </m:ctrlPr>
          </m:dPr>
          <m:e>
            <m:r>
              <w:rPr>
                <w:rFonts w:ascii="Cambria Math"/>
              </w:rPr>
              <m:t>k</m:t>
            </m:r>
          </m:e>
        </m:d>
      </m:oMath>
      <w:r w:rsidRPr="001A7C01">
        <w:rPr>
          <w:rFonts w:eastAsia="Malgun Gothic" w:hint="eastAsia"/>
          <w:lang w:eastAsia="ko-KR"/>
        </w:rPr>
        <w:t xml:space="preserve"> corresponds to the high layer parameter </w:t>
      </w:r>
      <w:r w:rsidRPr="005F46D0">
        <w:rPr>
          <w:rFonts w:eastAsia="Malgun Gothic"/>
          <w:i/>
          <w:lang w:eastAsia="ko-KR"/>
        </w:rPr>
        <w:t>sl-CR-Limit</w:t>
      </w:r>
      <w:r w:rsidRPr="005F46D0">
        <w:rPr>
          <w:rFonts w:eastAsia="Malgun Gothic" w:hint="eastAsia"/>
          <w:i/>
          <w:lang w:eastAsia="ko-KR"/>
        </w:rPr>
        <w:t xml:space="preserve"> </w:t>
      </w:r>
      <w:r w:rsidRPr="001A7C01">
        <w:rPr>
          <w:rFonts w:eastAsia="Malgun Gothic" w:hint="eastAsia"/>
          <w:lang w:eastAsia="ko-KR"/>
        </w:rPr>
        <w:t xml:space="preserve">that is associated with the priority value </w:t>
      </w:r>
      <w:r w:rsidRPr="001A7C01">
        <w:rPr>
          <w:rFonts w:eastAsia="Malgun Gothic"/>
          <w:i/>
          <w:lang w:eastAsia="ko-KR"/>
        </w:rPr>
        <w:t>k</w:t>
      </w:r>
      <w:r w:rsidRPr="001A7C01">
        <w:rPr>
          <w:rFonts w:eastAsia="Malgun Gothic" w:hint="eastAsia"/>
          <w:lang w:eastAsia="ko-KR"/>
        </w:rPr>
        <w:t xml:space="preserve"> and the C</w:t>
      </w:r>
      <w:r w:rsidRPr="001A7C01">
        <w:rPr>
          <w:rFonts w:eastAsia="Malgun Gothic"/>
          <w:lang w:eastAsia="ko-KR"/>
        </w:rPr>
        <w:t>BR</w:t>
      </w:r>
      <w:r w:rsidRPr="001A7C01">
        <w:rPr>
          <w:rFonts w:eastAsia="Malgun Gothic" w:hint="eastAsia"/>
          <w:lang w:eastAsia="ko-KR"/>
        </w:rPr>
        <w:t xml:space="preserve"> range which includes the CBR measured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w:t>
      </w:r>
      <w:r w:rsidRPr="005F46D0">
        <w:rPr>
          <w:rFonts w:eastAsia="Malgun Gothic"/>
          <w:i/>
          <w:iCs/>
          <w:lang w:eastAsia="ko-KR"/>
        </w:rPr>
        <w:t>N</w:t>
      </w:r>
      <w:r>
        <w:rPr>
          <w:rFonts w:eastAsia="Malgun Gothic"/>
          <w:lang w:eastAsia="ko-KR"/>
        </w:rPr>
        <w:t xml:space="preserve">, where </w:t>
      </w:r>
      <w:r w:rsidRPr="005F46D0">
        <w:rPr>
          <w:rFonts w:eastAsia="Malgun Gothic"/>
          <w:i/>
          <w:iCs/>
          <w:lang w:eastAsia="ko-KR"/>
        </w:rPr>
        <w:t>N</w:t>
      </w:r>
      <w:r>
        <w:rPr>
          <w:rFonts w:eastAsia="Malgun Gothic"/>
          <w:lang w:eastAsia="ko-KR"/>
        </w:rPr>
        <w:t xml:space="preserve"> is the congestion control processing time.</w:t>
      </w:r>
    </w:p>
    <w:p w14:paraId="3596A77D" w14:textId="77777777" w:rsidR="00F01C45" w:rsidRPr="00C95947" w:rsidRDefault="00F01C45" w:rsidP="00F01C45">
      <w:pPr>
        <w:rPr>
          <w:rFonts w:eastAsiaTheme="minorHAnsi"/>
          <w:lang w:eastAsia="ko-KR"/>
        </w:rPr>
      </w:pPr>
      <w:r w:rsidRPr="00C95947">
        <w:rPr>
          <w:rFonts w:eastAsiaTheme="minorHAnsi"/>
          <w:lang w:eastAsia="ko-KR"/>
        </w:rPr>
        <w:t xml:space="preserve">The congestion control processing time </w:t>
      </w:r>
      <w:r w:rsidRPr="00C95947">
        <w:rPr>
          <w:rFonts w:eastAsiaTheme="minorHAnsi"/>
          <w:i/>
          <w:iCs/>
          <w:lang w:eastAsia="ko-KR"/>
        </w:rPr>
        <w:t>N</w:t>
      </w:r>
      <w:r w:rsidRPr="00C95947">
        <w:rPr>
          <w:rFonts w:eastAsiaTheme="minorHAnsi"/>
          <w:lang w:eastAsia="ko-KR"/>
        </w:rPr>
        <w:t xml:space="preserve"> is based on µ of Table 8.1.</w:t>
      </w:r>
      <w:r>
        <w:rPr>
          <w:rFonts w:eastAsiaTheme="minorHAnsi"/>
          <w:lang w:eastAsia="ko-KR"/>
        </w:rPr>
        <w:t>6</w:t>
      </w:r>
      <w:r w:rsidRPr="00C95947">
        <w:rPr>
          <w:rFonts w:eastAsiaTheme="minorHAnsi"/>
          <w:lang w:eastAsia="ko-KR"/>
        </w:rPr>
        <w:t>-1 and Table 8.1.</w:t>
      </w:r>
      <w:r>
        <w:rPr>
          <w:rFonts w:eastAsiaTheme="minorHAnsi"/>
          <w:lang w:eastAsia="ko-KR"/>
        </w:rPr>
        <w:t>6</w:t>
      </w:r>
      <w:r w:rsidRPr="00C95947">
        <w:rPr>
          <w:rFonts w:eastAsiaTheme="minorHAnsi"/>
          <w:lang w:eastAsia="ko-KR"/>
        </w:rPr>
        <w:t>-2 for UE processing capability 1 and 2 respectively, where µ corresponds to the subcarrier spacing of the sidelink channel with which the PSSCH is to be transmitted. A UE shall only apply a single processing time capability in sidelink congestion control.</w:t>
      </w:r>
    </w:p>
    <w:p w14:paraId="6FA43682" w14:textId="77777777" w:rsidR="00F01C45" w:rsidRPr="000D51BF" w:rsidRDefault="00F01C45" w:rsidP="00F01C45">
      <w:pPr>
        <w:pStyle w:val="TH"/>
        <w:rPr>
          <w:lang w:eastAsia="ko-KR"/>
        </w:rPr>
      </w:pPr>
      <w:r w:rsidRPr="000D51BF">
        <w:rPr>
          <w:lang w:eastAsia="ko-KR"/>
        </w:rPr>
        <w:lastRenderedPageBreak/>
        <w:t>Table 8.1.6-1: Congestion control processing time for processing timing capability 1</w:t>
      </w:r>
    </w:p>
    <w:tbl>
      <w:tblPr>
        <w:tblW w:w="4098" w:type="dxa"/>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362"/>
        <w:gridCol w:w="3736"/>
      </w:tblGrid>
      <w:tr w:rsidR="00F01C45" w:rsidRPr="000D51BF" w14:paraId="1E93C27E"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CBF9BD" w14:textId="77777777" w:rsidR="00F01C45" w:rsidRPr="000D51BF" w:rsidRDefault="00F01C45" w:rsidP="00F01C45">
            <w:pPr>
              <w:spacing w:before="100" w:beforeAutospacing="1" w:after="100" w:afterAutospacing="1" w:line="171" w:lineRule="atLeast"/>
              <w:jc w:val="center"/>
              <w:rPr>
                <w:color w:val="000000" w:themeColor="text1"/>
                <w:lang w:eastAsia="en-GB"/>
              </w:rPr>
            </w:pPr>
            <w:r w:rsidRPr="000D51BF">
              <w:rPr>
                <w:b/>
                <w:bCs/>
                <w:color w:val="000000" w:themeColor="text1"/>
              </w:rPr>
              <w:t xml:space="preserve">µ </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1387956"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Congestion control processing time N [slots]</w:t>
            </w:r>
          </w:p>
        </w:tc>
      </w:tr>
      <w:tr w:rsidR="00F01C45" w:rsidRPr="000D51BF" w14:paraId="44548E33"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99252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0</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F323628"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33ACCDD4"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E0032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EE50990"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460E2570"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6102E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2FB8227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4</w:t>
            </w:r>
          </w:p>
        </w:tc>
      </w:tr>
      <w:tr w:rsidR="00F01C45" w:rsidRPr="000D51BF" w14:paraId="21C4B0F3"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BF121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3</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6826562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8</w:t>
            </w:r>
          </w:p>
        </w:tc>
      </w:tr>
    </w:tbl>
    <w:p w14:paraId="11C52163" w14:textId="77777777" w:rsidR="00F01C45" w:rsidRPr="000D51BF" w:rsidRDefault="00F01C45" w:rsidP="00F01C45">
      <w:pPr>
        <w:overflowPunct w:val="0"/>
        <w:autoSpaceDE w:val="0"/>
        <w:autoSpaceDN w:val="0"/>
        <w:rPr>
          <w:rFonts w:eastAsiaTheme="minorHAnsi"/>
          <w:color w:val="000000" w:themeColor="text1"/>
          <w:lang w:eastAsia="ko-KR"/>
        </w:rPr>
      </w:pPr>
    </w:p>
    <w:p w14:paraId="529E94E7" w14:textId="77777777" w:rsidR="00F01C45" w:rsidRPr="000D51BF" w:rsidRDefault="00F01C45" w:rsidP="00F01C45">
      <w:pPr>
        <w:pStyle w:val="TH"/>
        <w:rPr>
          <w:lang w:eastAsia="ko-KR"/>
        </w:rPr>
      </w:pPr>
      <w:r w:rsidRPr="000D51BF">
        <w:rPr>
          <w:lang w:eastAsia="ko-KR"/>
        </w:rPr>
        <w:t>Table 8.1.6-2: Congestion control processing time for processing timing capability 2</w:t>
      </w:r>
    </w:p>
    <w:tbl>
      <w:tblPr>
        <w:tblW w:w="4240" w:type="dxa"/>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362"/>
        <w:gridCol w:w="3878"/>
      </w:tblGrid>
      <w:tr w:rsidR="00F01C45" w:rsidRPr="000D51BF" w14:paraId="63F99AF0"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C335C4" w14:textId="77777777" w:rsidR="00F01C45" w:rsidRPr="000D51BF" w:rsidRDefault="00F01C45" w:rsidP="00F01C45">
            <w:pPr>
              <w:spacing w:before="100" w:beforeAutospacing="1" w:after="100" w:afterAutospacing="1" w:line="171" w:lineRule="atLeast"/>
              <w:jc w:val="center"/>
              <w:rPr>
                <w:color w:val="000000" w:themeColor="text1"/>
                <w:lang w:eastAsia="en-GB"/>
              </w:rPr>
            </w:pPr>
            <w:r w:rsidRPr="000D51BF">
              <w:rPr>
                <w:b/>
                <w:bCs/>
                <w:color w:val="000000" w:themeColor="text1"/>
              </w:rPr>
              <w:t xml:space="preserve">µ </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63F25D7E"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Congestion control processing time N [slots]</w:t>
            </w:r>
          </w:p>
        </w:tc>
      </w:tr>
      <w:tr w:rsidR="00F01C45" w:rsidRPr="000D51BF" w14:paraId="39E3D72B"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B9E62A"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0</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6BBFD88F"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643BF3D9"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C251C7"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5DC8323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4</w:t>
            </w:r>
          </w:p>
        </w:tc>
      </w:tr>
      <w:tr w:rsidR="00F01C45" w:rsidRPr="000D51BF" w14:paraId="4B1FF68D"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06B3AE"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7B2810F8"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8</w:t>
            </w:r>
          </w:p>
        </w:tc>
      </w:tr>
      <w:tr w:rsidR="00F01C45" w:rsidRPr="000D51BF" w14:paraId="6F5B3ED6"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424DD3"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3</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1EB05FE3"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16</w:t>
            </w:r>
          </w:p>
        </w:tc>
      </w:tr>
    </w:tbl>
    <w:p w14:paraId="1A867A80" w14:textId="77777777" w:rsidR="00F01C45" w:rsidRPr="000D51BF" w:rsidRDefault="00F01C45" w:rsidP="00F01C45"/>
    <w:p w14:paraId="56CB3A12" w14:textId="042414E0" w:rsidR="00F01C45" w:rsidRDefault="00F01C45" w:rsidP="00F01C45">
      <w:pPr>
        <w:rPr>
          <w:rFonts w:eastAsia="Malgun Gothic"/>
          <w:lang w:eastAsia="ko-KR"/>
        </w:rPr>
      </w:pPr>
      <w:r w:rsidRPr="001A7C01">
        <w:rPr>
          <w:rFonts w:eastAsia="Malgun Gothic"/>
          <w:lang w:eastAsia="ko-KR"/>
        </w:rPr>
        <w:t xml:space="preserve">It is up to UE implementation how to meet the above limits, including dropping the transmissions in </w:t>
      </w:r>
      <w:r>
        <w:rPr>
          <w:rFonts w:eastAsia="Malgun Gothic"/>
          <w:lang w:eastAsia="ko-KR"/>
        </w:rPr>
        <w:t>slot</w:t>
      </w:r>
      <w:r w:rsidRPr="001A7C01">
        <w:rPr>
          <w:rFonts w:eastAsia="Malgun Gothic"/>
          <w:lang w:eastAsia="ko-KR"/>
        </w:rPr>
        <w:t xml:space="preserve"> </w:t>
      </w:r>
      <w:r w:rsidRPr="001A7C01">
        <w:rPr>
          <w:rFonts w:eastAsia="Malgun Gothic"/>
          <w:i/>
          <w:lang w:eastAsia="ko-KR"/>
        </w:rPr>
        <w:t>n</w:t>
      </w:r>
      <w:r w:rsidRPr="001A7C01">
        <w:rPr>
          <w:rFonts w:eastAsia="Malgun Gothic"/>
          <w:lang w:eastAsia="ko-KR"/>
        </w:rPr>
        <w:t>.</w:t>
      </w:r>
      <w:r>
        <w:rPr>
          <w:rFonts w:eastAsia="Malgun Gothic"/>
          <w:lang w:eastAsia="ko-KR"/>
        </w:rPr>
        <w:t xml:space="preserve"> </w:t>
      </w:r>
    </w:p>
    <w:p w14:paraId="1FA4A13A" w14:textId="77777777" w:rsidR="00DC4D65" w:rsidRPr="00A54784" w:rsidRDefault="00DC4D65" w:rsidP="00C704B3">
      <w:pPr>
        <w:pStyle w:val="Heading3"/>
        <w:rPr>
          <w:b/>
        </w:rPr>
      </w:pPr>
      <w:bookmarkStart w:id="2874" w:name="_Toc45810658"/>
      <w:bookmarkStart w:id="2875" w:name="_Toc52457868"/>
      <w:r w:rsidRPr="00A54784">
        <w:t>8.1.</w:t>
      </w:r>
      <w:r>
        <w:t>7</w:t>
      </w:r>
      <w:r w:rsidRPr="00A54784">
        <w:tab/>
        <w:t xml:space="preserve">UE procedure for determining </w:t>
      </w:r>
      <w:r>
        <w:t>the number of logical slots for a reservation period</w:t>
      </w:r>
      <w:bookmarkEnd w:id="2874"/>
      <w:bookmarkEnd w:id="2875"/>
      <w:r w:rsidRPr="00A54784" w:rsidDel="00185369">
        <w:t xml:space="preserve"> </w:t>
      </w:r>
    </w:p>
    <w:p w14:paraId="09CA0152" w14:textId="77777777" w:rsidR="00DC4D65" w:rsidRDefault="00DC4D65" w:rsidP="00DC4D65">
      <w:pPr>
        <w:spacing w:after="160" w:line="259" w:lineRule="auto"/>
        <w:rPr>
          <w:rFonts w:eastAsia="Malgun Gothic"/>
          <w:lang w:val="en-US"/>
        </w:rPr>
      </w:pPr>
      <w:r>
        <w:rPr>
          <w:rFonts w:eastAsia="Malgun Gothic"/>
          <w:lang w:eastAsia="ko-KR"/>
        </w:rPr>
        <w:t xml:space="preserve">A given resource reservation period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m:t>
            </m:r>
            <m:ctrlPr>
              <w:rPr>
                <w:rFonts w:ascii="Cambria Math" w:eastAsia="Calibri" w:hAnsi="Cambria Math"/>
                <w:lang w:val="en-US"/>
              </w:rPr>
            </m:ctrlPr>
          </m:sub>
        </m:sSub>
      </m:oMath>
      <w:r>
        <w:rPr>
          <w:rFonts w:eastAsia="Malgun Gothic"/>
          <w:lang w:val="en-US"/>
        </w:rPr>
        <w:t xml:space="preserve"> in milliseconds is converted to a period </w:t>
      </w:r>
      <m:oMath>
        <m:sSubSup>
          <m:sSubSupPr>
            <m:ctrlPr>
              <w:rPr>
                <w:rFonts w:ascii="Cambria Math" w:eastAsia="Malgun Gothic" w:hAnsi="Cambria Math"/>
                <w:lang w:eastAsia="ko-KR"/>
              </w:rPr>
            </m:ctrlPr>
          </m:sSubSupPr>
          <m:e>
            <m:r>
              <w:rPr>
                <w:rFonts w:ascii="Cambria Math" w:eastAsia="Malgun Gothic" w:hAnsi="Cambria Math"/>
                <w:lang w:eastAsia="ko-KR"/>
              </w:rPr>
              <m:t>P</m:t>
            </m:r>
          </m:e>
          <m:sub>
            <m:r>
              <m:rPr>
                <m:sty m:val="p"/>
              </m:rPr>
              <w:rPr>
                <w:rFonts w:ascii="Cambria Math" w:eastAsia="Malgun Gothic" w:hAnsi="Cambria Math"/>
                <w:lang w:eastAsia="ko-KR"/>
              </w:rPr>
              <m:t>rsvp</m:t>
            </m:r>
          </m:sub>
          <m:sup>
            <m:r>
              <m:rPr>
                <m:sty m:val="p"/>
              </m:rPr>
              <w:rPr>
                <w:rFonts w:ascii="Cambria Math" w:eastAsia="Malgun Gothic" w:hAnsi="Cambria Math"/>
                <w:lang w:eastAsia="ko-KR"/>
              </w:rPr>
              <m:t>'</m:t>
            </m:r>
          </m:sup>
        </m:sSubSup>
      </m:oMath>
      <w:r>
        <w:rPr>
          <w:rFonts w:eastAsia="Malgun Gothic"/>
          <w:lang w:eastAsia="ko-KR"/>
        </w:rPr>
        <w:t xml:space="preserve"> in </w:t>
      </w:r>
      <w:r>
        <w:rPr>
          <w:rFonts w:eastAsia="Malgun Gothic"/>
          <w:lang w:val="en-US"/>
        </w:rPr>
        <w:t>logical slots as:</w:t>
      </w:r>
    </w:p>
    <w:p w14:paraId="25A152B3" w14:textId="77777777" w:rsidR="00DC4D65" w:rsidRPr="00117663" w:rsidRDefault="003905FA" w:rsidP="00C704B3">
      <w:pPr>
        <w:pStyle w:val="EQ"/>
        <w:rPr>
          <w:lang w:val="en-US"/>
        </w:rPr>
      </w:pPr>
      <m:oMathPara>
        <m:oMath>
          <m:sSubSup>
            <m:sSubSupPr>
              <m:ctrlPr>
                <w:rPr>
                  <w:rFonts w:ascii="Cambria Math" w:hAnsi="Cambria Math"/>
                  <w:lang w:eastAsia="ko-KR"/>
                </w:rPr>
              </m:ctrlPr>
            </m:sSubSupPr>
            <m:e>
              <m:r>
                <w:rPr>
                  <w:rFonts w:ascii="Cambria Math" w:hAnsi="Cambria Math"/>
                  <w:lang w:eastAsia="ko-KR"/>
                </w:rPr>
                <m:t>P</m:t>
              </m:r>
            </m:e>
            <m:sub>
              <m:r>
                <m:rPr>
                  <m:sty m:val="p"/>
                </m:rPr>
                <w:rPr>
                  <w:rFonts w:ascii="Cambria Math" w:hAnsi="Cambria Math"/>
                  <w:lang w:eastAsia="ko-KR"/>
                </w:rPr>
                <m:t>rsvp</m:t>
              </m:r>
            </m:sub>
            <m:sup>
              <m:r>
                <m:rPr>
                  <m:sty m:val="p"/>
                </m:rPr>
                <w:rPr>
                  <w:rFonts w:ascii="Cambria Math" w:hAnsi="Cambria Math"/>
                  <w:lang w:eastAsia="ko-KR"/>
                </w:rPr>
                <m:t>'</m:t>
              </m:r>
            </m:sup>
          </m:sSubSup>
          <m:r>
            <m:rPr>
              <m:sty m:val="p"/>
            </m:rPr>
            <w:rPr>
              <w:rFonts w:ascii="Cambria Math" w:hAnsi="Cambria Math"/>
              <w:lang w:eastAsia="ko-KR"/>
            </w:rPr>
            <m:t>=</m:t>
          </m:r>
          <m:d>
            <m:dPr>
              <m:begChr m:val="⌈"/>
              <m:endChr m:val="⌉"/>
              <m:ctrlPr>
                <w:rPr>
                  <w:rFonts w:ascii="Cambria Math" w:hAnsi="Cambria Math"/>
                  <w:i/>
                  <w:iCs/>
                  <w:lang w:eastAsia="ko-KR"/>
                </w:rPr>
              </m:ctrlPr>
            </m:dPr>
            <m:e>
              <m:f>
                <m:fPr>
                  <m:ctrlPr>
                    <w:rPr>
                      <w:rFonts w:ascii="Cambria Math" w:hAnsi="Cambria Math"/>
                      <w:lang w:eastAsia="ko-KR"/>
                    </w:rPr>
                  </m:ctrlPr>
                </m:fPr>
                <m:num>
                  <m:r>
                    <w:rPr>
                      <w:rFonts w:ascii="Cambria Math" w:hAnsi="Cambria Math"/>
                      <w:lang w:eastAsia="ko-KR"/>
                    </w:rPr>
                    <m:t>N</m:t>
                  </m:r>
                </m:num>
                <m:den>
                  <m:r>
                    <w:rPr>
                      <w:rFonts w:ascii="Cambria Math" w:hAnsi="Cambria Math"/>
                      <w:lang w:eastAsia="ko-KR"/>
                    </w:rPr>
                    <m:t>20 ms</m:t>
                  </m:r>
                </m:den>
              </m:f>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P</m:t>
                  </m:r>
                </m:e>
                <m:sub>
                  <m:r>
                    <m:rPr>
                      <m:sty m:val="p"/>
                    </m:rPr>
                    <w:rPr>
                      <w:rFonts w:ascii="Cambria Math" w:hAnsi="Cambria Math"/>
                      <w:lang w:eastAsia="ko-KR"/>
                    </w:rPr>
                    <m:t>rsvp</m:t>
                  </m:r>
                </m:sub>
              </m:sSub>
            </m:e>
          </m:d>
        </m:oMath>
      </m:oMathPara>
    </w:p>
    <w:p w14:paraId="420D6B7C" w14:textId="63CF6805" w:rsidR="00DC4D65" w:rsidRPr="00DC4D65" w:rsidRDefault="00DC4D65" w:rsidP="00C704B3">
      <w:r w:rsidRPr="00117663">
        <w:fldChar w:fldCharType="begin"/>
      </w:r>
      <w:r w:rsidRPr="00117663">
        <w:instrText xml:space="preserve"> QUOTE </w:instrText>
      </w:r>
      <w:r w:rsidR="004C19FC">
        <w:pict w14:anchorId="25D60C5A">
          <v:shape id="_x0000_i1417" type="#_x0000_t75" style="width:93.6pt;height:21.6pt" equationxml="&lt;">
            <v:imagedata r:id="rId694" o:title="" chromakey="white"/>
          </v:shape>
        </w:pict>
      </w:r>
      <w:r w:rsidRPr="00117663">
        <w:instrText xml:space="preserve"> </w:instrText>
      </w:r>
      <w:r w:rsidRPr="00117663">
        <w:fldChar w:fldCharType="end"/>
      </w:r>
      <w:r w:rsidRPr="00117663">
        <w:t xml:space="preserve">where N is the number of slots that can be used for SL transmission within 20 </w:t>
      </w:r>
      <w:del w:id="2876" w:author="Enescu, Mihai (Nokia - FI/Espoo)" w:date="2020-10-08T23:30:00Z">
        <w:r w:rsidRPr="00ED5F52" w:rsidDel="005D53CC">
          <w:rPr>
            <w:i/>
          </w:rPr>
          <w:delText>ms</w:delText>
        </w:r>
        <w:r w:rsidRPr="00117663" w:rsidDel="005D53CC">
          <w:delText xml:space="preserve"> </w:delText>
        </w:r>
      </w:del>
      <w:ins w:id="2877" w:author="Enescu, Mihai (Nokia - FI/Espoo)" w:date="2020-10-08T23:30:00Z">
        <w:r w:rsidR="005D53CC" w:rsidRPr="005D53CC">
          <w:rPr>
            <w:iCs/>
          </w:rPr>
          <w:t>msec</w:t>
        </w:r>
        <w:r w:rsidR="005D53CC" w:rsidRPr="00117663">
          <w:t xml:space="preserve"> </w:t>
        </w:r>
      </w:ins>
      <w:r w:rsidRPr="00117663">
        <w:t>of the configured UL-DL configuration</w:t>
      </w:r>
      <w:r>
        <w:t>.</w:t>
      </w:r>
    </w:p>
    <w:p w14:paraId="58FBA56F" w14:textId="77777777" w:rsidR="00BB6B10" w:rsidRDefault="00BB6B10" w:rsidP="00A24532">
      <w:pPr>
        <w:pStyle w:val="Heading2"/>
      </w:pPr>
      <w:bookmarkStart w:id="2878" w:name="_Toc29673244"/>
      <w:bookmarkStart w:id="2879" w:name="_Toc29673385"/>
      <w:bookmarkStart w:id="2880" w:name="_Toc29674378"/>
      <w:bookmarkStart w:id="2881" w:name="_Toc36645609"/>
      <w:bookmarkStart w:id="2882" w:name="_Toc45810659"/>
      <w:bookmarkStart w:id="2883" w:name="_Toc52457869"/>
      <w:r>
        <w:t>8</w:t>
      </w:r>
      <w:r w:rsidRPr="0048482F">
        <w:t>.</w:t>
      </w:r>
      <w:r>
        <w:t>2</w:t>
      </w:r>
      <w:r w:rsidRPr="0048482F">
        <w:tab/>
      </w:r>
      <w:r w:rsidRPr="00C63894">
        <w:t>UE procedure for transmitting sidelink reference signals</w:t>
      </w:r>
      <w:bookmarkEnd w:id="2878"/>
      <w:bookmarkEnd w:id="2879"/>
      <w:bookmarkEnd w:id="2880"/>
      <w:bookmarkEnd w:id="2881"/>
      <w:bookmarkEnd w:id="2882"/>
      <w:bookmarkEnd w:id="2883"/>
    </w:p>
    <w:p w14:paraId="49068B82" w14:textId="7268F6A3" w:rsidR="00BB6B10" w:rsidRDefault="00BB6B10" w:rsidP="00A24532">
      <w:pPr>
        <w:pStyle w:val="Heading3"/>
      </w:pPr>
      <w:bookmarkStart w:id="2884" w:name="_Toc29673245"/>
      <w:bookmarkStart w:id="2885" w:name="_Toc29673386"/>
      <w:bookmarkStart w:id="2886" w:name="_Toc29674379"/>
      <w:bookmarkStart w:id="2887" w:name="_Toc36645610"/>
      <w:bookmarkStart w:id="2888" w:name="_Toc45810660"/>
      <w:bookmarkStart w:id="2889" w:name="_Toc52457870"/>
      <w:r>
        <w:t>8</w:t>
      </w:r>
      <w:r w:rsidRPr="0048482F">
        <w:t>.</w:t>
      </w:r>
      <w:r>
        <w:t>2</w:t>
      </w:r>
      <w:r w:rsidRPr="0048482F">
        <w:t>.</w:t>
      </w:r>
      <w:r>
        <w:t>1</w:t>
      </w:r>
      <w:r w:rsidRPr="0048482F">
        <w:tab/>
      </w:r>
      <w:r>
        <w:t>CSI-RS transmission procedure</w:t>
      </w:r>
      <w:bookmarkEnd w:id="2884"/>
      <w:bookmarkEnd w:id="2885"/>
      <w:bookmarkEnd w:id="2886"/>
      <w:bookmarkEnd w:id="2887"/>
      <w:bookmarkEnd w:id="2888"/>
      <w:bookmarkEnd w:id="2889"/>
    </w:p>
    <w:p w14:paraId="1B22E18E" w14:textId="77777777" w:rsidR="00BB6B10" w:rsidRPr="00925EAD" w:rsidRDefault="00BB6B10" w:rsidP="00BB6B10">
      <w:pPr>
        <w:rPr>
          <w:lang w:val="en-US"/>
        </w:rPr>
      </w:pPr>
      <w:r w:rsidRPr="00925EAD">
        <w:rPr>
          <w:lang w:val="en-US"/>
        </w:rPr>
        <w:t>A UE transmits sidelink CSI-RS within a unicast PSSCH transmission if the following conditions hold:</w:t>
      </w:r>
    </w:p>
    <w:p w14:paraId="2433CA92" w14:textId="6973BAD6" w:rsidR="00BB6B10" w:rsidRPr="00925EAD" w:rsidRDefault="00A24532" w:rsidP="00A24532">
      <w:pPr>
        <w:pStyle w:val="B1"/>
      </w:pPr>
      <w:r>
        <w:t>-</w:t>
      </w:r>
      <w:r>
        <w:tab/>
      </w:r>
      <w:r w:rsidR="00BB6B10" w:rsidRPr="00925EAD">
        <w:t xml:space="preserve">CSI reporting is enabled by higher layer parameter </w:t>
      </w:r>
      <w:r w:rsidR="00C704B3" w:rsidRPr="00DF2611">
        <w:rPr>
          <w:i/>
        </w:rPr>
        <w:t>sl-CSI-A</w:t>
      </w:r>
      <w:r w:rsidR="00C704B3">
        <w:rPr>
          <w:i/>
        </w:rPr>
        <w:t>c</w:t>
      </w:r>
      <w:r w:rsidR="00C704B3" w:rsidRPr="00DF2611">
        <w:rPr>
          <w:i/>
        </w:rPr>
        <w:t>quisition</w:t>
      </w:r>
      <w:r w:rsidR="00BB6B10" w:rsidRPr="00925EAD">
        <w:t>;</w:t>
      </w:r>
      <w:r w:rsidR="00BB6B10">
        <w:t xml:space="preserve"> and</w:t>
      </w:r>
    </w:p>
    <w:p w14:paraId="71EF0F8A" w14:textId="39D820FF" w:rsidR="00BB6B10" w:rsidRDefault="00A24532" w:rsidP="00A24532">
      <w:pPr>
        <w:pStyle w:val="B1"/>
      </w:pPr>
      <w:r>
        <w:t>-</w:t>
      </w:r>
      <w:r>
        <w:tab/>
      </w:r>
      <w:r w:rsidR="00BB6B10" w:rsidRPr="00925EAD">
        <w:t xml:space="preserve">the </w:t>
      </w:r>
      <w:del w:id="2890" w:author="Enescu, Mihai (Nokia - FI/Espoo)" w:date="2020-10-11T21:49:00Z">
        <w:r w:rsidR="00F61D39" w:rsidDel="000250B8">
          <w:delText>"</w:delText>
        </w:r>
        <w:r w:rsidR="00BB6B10" w:rsidDel="000250B8">
          <w:delText>CSI request</w:delText>
        </w:r>
        <w:r w:rsidR="00F61D39" w:rsidDel="000250B8">
          <w:delText>"</w:delText>
        </w:r>
      </w:del>
      <w:ins w:id="2891" w:author="Enescu, Mihai (Nokia - FI/Espoo)" w:date="2020-10-11T21:49:00Z">
        <w:r w:rsidR="000250B8" w:rsidRPr="007C3487">
          <w:rPr>
            <w:lang w:val="en-GB"/>
          </w:rPr>
          <w:t>’</w:t>
        </w:r>
        <w:r w:rsidR="000250B8" w:rsidRPr="000250B8">
          <w:rPr>
            <w:i/>
            <w:iCs/>
          </w:rPr>
          <w:t>CSI request</w:t>
        </w:r>
        <w:r w:rsidR="000250B8" w:rsidRPr="007C3487">
          <w:rPr>
            <w:i/>
            <w:iCs/>
            <w:lang w:val="en-GB"/>
          </w:rPr>
          <w:t>’</w:t>
        </w:r>
      </w:ins>
      <w:r w:rsidR="00BB6B10">
        <w:t xml:space="preserve"> field in the </w:t>
      </w:r>
      <w:r w:rsidR="00BB6B10" w:rsidRPr="00925EAD">
        <w:t>corresponding SCI</w:t>
      </w:r>
      <w:r w:rsidR="00BB6B10">
        <w:t xml:space="preserve"> format 0-</w:t>
      </w:r>
      <w:r w:rsidR="00F01C45">
        <w:t>2</w:t>
      </w:r>
      <w:r w:rsidR="00BB6B10">
        <w:t xml:space="preserve"> is set to 1.</w:t>
      </w:r>
    </w:p>
    <w:p w14:paraId="7B340C6D" w14:textId="77777777" w:rsidR="00BB6B10" w:rsidRPr="00A053DF" w:rsidRDefault="00BB6B10" w:rsidP="00BB6B10">
      <w:pPr>
        <w:rPr>
          <w:lang w:val="en-US"/>
        </w:rPr>
      </w:pPr>
      <w:r w:rsidRPr="00A053DF">
        <w:rPr>
          <w:lang w:val="en-US"/>
        </w:rPr>
        <w:t xml:space="preserve">The following parameters for CSI-RS </w:t>
      </w:r>
      <w:r>
        <w:rPr>
          <w:lang w:val="en-US"/>
        </w:rPr>
        <w:t xml:space="preserve">transmission </w:t>
      </w:r>
      <w:r w:rsidRPr="00A053DF">
        <w:rPr>
          <w:lang w:val="en-US"/>
        </w:rPr>
        <w:t>are configured via the higher layer parameter [TBD] for each CSI-RS configuration:</w:t>
      </w:r>
    </w:p>
    <w:p w14:paraId="16CDB600" w14:textId="7BDF0F4F" w:rsidR="00BB6B10" w:rsidRPr="00CD49C5" w:rsidDel="00727146" w:rsidRDefault="00A24532" w:rsidP="00A24532">
      <w:pPr>
        <w:pStyle w:val="B1"/>
        <w:rPr>
          <w:del w:id="2892" w:author="Enescu, Mihai (Nokia - FI/Espoo)" w:date="2020-10-13T11:27:00Z"/>
        </w:rPr>
      </w:pPr>
      <w:del w:id="2893" w:author="Enescu, Mihai (Nokia - FI/Espoo)" w:date="2020-10-13T11:27:00Z">
        <w:r w:rsidDel="00727146">
          <w:rPr>
            <w:i/>
          </w:rPr>
          <w:delText>-</w:delText>
        </w:r>
        <w:r w:rsidDel="00727146">
          <w:rPr>
            <w:i/>
          </w:rPr>
          <w:tab/>
        </w:r>
        <w:r w:rsidR="00BB6B10" w:rsidRPr="00CD69FD" w:rsidDel="00727146">
          <w:rPr>
            <w:i/>
          </w:rPr>
          <w:delText>nrofPortsCSIRS-</w:delText>
        </w:r>
        <w:r w:rsidR="00BB6B10" w:rsidRPr="00B24DFE" w:rsidDel="00727146">
          <w:rPr>
            <w:i/>
          </w:rPr>
          <w:delText>SL</w:delText>
        </w:r>
        <w:r w:rsidR="00BB6B10" w:rsidRPr="00CD49C5" w:rsidDel="00727146">
          <w:delText xml:space="preserve"> indicates the number of ports for SL CSI-RS.</w:delText>
        </w:r>
      </w:del>
    </w:p>
    <w:p w14:paraId="6CCBCFFA" w14:textId="14AA9ECC" w:rsidR="00BB6B10" w:rsidRPr="00A97A41" w:rsidRDefault="00A24532" w:rsidP="00A24532">
      <w:pPr>
        <w:pStyle w:val="B1"/>
      </w:pPr>
      <w:r>
        <w:t>-</w:t>
      </w:r>
      <w:r>
        <w:tab/>
      </w:r>
      <w:ins w:id="2894" w:author="Enescu, Mihai (Nokia - FI/Espoo)" w:date="2020-10-13T11:27:00Z">
        <w:r w:rsidR="00727146" w:rsidRPr="00727146">
          <w:rPr>
            <w:i/>
            <w:iCs/>
          </w:rPr>
          <w:t>sl-CSI-RS-FirstSymbol</w:t>
        </w:r>
        <w:r w:rsidR="00727146" w:rsidRPr="00727146">
          <w:t xml:space="preserve"> </w:t>
        </w:r>
      </w:ins>
      <w:del w:id="2895" w:author="Enescu, Mihai (Nokia - FI/Espoo)" w:date="2020-10-13T11:27:00Z">
        <w:r w:rsidR="00BB6B10" w:rsidRPr="00B24DFE" w:rsidDel="00727146">
          <w:delText>firstSymbolInTimeDomainCSIRS-SL</w:delText>
        </w:r>
        <w:r w:rsidR="00BB6B10" w:rsidRPr="00A97A41" w:rsidDel="00727146">
          <w:delText xml:space="preserve"> </w:delText>
        </w:r>
      </w:del>
      <w:r w:rsidR="00BB6B10" w:rsidRPr="00A97A41">
        <w:t>indicates the first OFDM symbol in a PRB used for SL CSI-RS</w:t>
      </w:r>
    </w:p>
    <w:p w14:paraId="52B61C67" w14:textId="087B9030" w:rsidR="00F01C45" w:rsidRDefault="00A24532" w:rsidP="00F01C45">
      <w:pPr>
        <w:pStyle w:val="B1"/>
      </w:pPr>
      <w:r>
        <w:t>-</w:t>
      </w:r>
      <w:r>
        <w:tab/>
      </w:r>
      <w:ins w:id="2896" w:author="Enescu, Mihai (Nokia - FI/Espoo)" w:date="2020-10-13T11:28:00Z">
        <w:r w:rsidR="00727146" w:rsidRPr="00727146">
          <w:rPr>
            <w:i/>
            <w:iCs/>
          </w:rPr>
          <w:t>sl-CSI-RS-FreqAllocation</w:t>
        </w:r>
        <w:r w:rsidR="00727146" w:rsidRPr="00727146" w:rsidDel="00727146">
          <w:t xml:space="preserve"> </w:t>
        </w:r>
      </w:ins>
      <w:del w:id="2897" w:author="Enescu, Mihai (Nokia - FI/Espoo)" w:date="2020-10-13T11:28:00Z">
        <w:r w:rsidR="00BB6B10" w:rsidRPr="00A97A41" w:rsidDel="00727146">
          <w:delText>frequDomainAllocationCSIRS-S</w:delText>
        </w:r>
        <w:r w:rsidR="00BB6B10" w:rsidRPr="005E3DF0" w:rsidDel="00727146">
          <w:delText>L</w:delText>
        </w:r>
        <w:r w:rsidR="00BB6B10" w:rsidRPr="00A26D5A" w:rsidDel="00727146">
          <w:delText xml:space="preserve"> </w:delText>
        </w:r>
      </w:del>
      <w:r w:rsidR="00BB6B10" w:rsidRPr="00A26D5A">
        <w:t xml:space="preserve">indicates the </w:t>
      </w:r>
      <w:ins w:id="2898" w:author="Enescu, Mihai (Nokia - FI/Espoo)" w:date="2020-10-13T11:28:00Z">
        <w:r w:rsidR="00727146" w:rsidRPr="007C3487">
          <w:rPr>
            <w:lang w:val="en-GB"/>
          </w:rPr>
          <w:t xml:space="preserve">number of antenna ports and the </w:t>
        </w:r>
      </w:ins>
      <w:r w:rsidR="00BB6B10" w:rsidRPr="00A26D5A">
        <w:t>frequency domain allocation for SL CSI-RS.</w:t>
      </w:r>
      <w:r w:rsidR="00F01C45" w:rsidRPr="00F01C45">
        <w:t xml:space="preserve"> </w:t>
      </w:r>
    </w:p>
    <w:p w14:paraId="2F6C7F00" w14:textId="77777777" w:rsidR="00F01C45" w:rsidRPr="00C32AB4" w:rsidRDefault="00F01C45" w:rsidP="00F01C45">
      <w:r w:rsidRPr="00C32AB4">
        <w:t xml:space="preserve">When the UE is configured with </w:t>
      </w:r>
      <w:r w:rsidRPr="00C32AB4">
        <w:rPr>
          <w:i/>
          <w:iCs/>
        </w:rPr>
        <w:t>Q</w:t>
      </w:r>
      <w:r w:rsidRPr="00C32AB4">
        <w:rPr>
          <w:i/>
          <w:iCs/>
          <w:vertAlign w:val="subscript"/>
        </w:rPr>
        <w:t>p</w:t>
      </w:r>
      <w:r w:rsidRPr="00C32AB4">
        <w:t xml:space="preserve">={1,2} CSI-RS port(s) in sidelink and the number of scheduled layers is </w:t>
      </w:r>
      <m:oMath>
        <m:sSubSup>
          <m:sSubSupPr>
            <m:ctrlPr>
              <w:rPr>
                <w:rFonts w:ascii="Cambria Math" w:eastAsia="Malgun Gothic" w:hAnsi="Cambria Math" w:cs="Gulim"/>
              </w:rPr>
            </m:ctrlPr>
          </m:sSubSupPr>
          <m:e>
            <m:r>
              <w:rPr>
                <w:rFonts w:ascii="Cambria Math" w:hAnsi="Cambria Math"/>
              </w:rPr>
              <m:t>n</m:t>
            </m:r>
          </m:e>
          <m:sub>
            <m:r>
              <w:rPr>
                <w:rFonts w:ascii="Cambria Math" w:hAnsi="Cambria Math"/>
              </w:rPr>
              <m:t>layer</m:t>
            </m:r>
          </m:sub>
          <m:sup>
            <m:r>
              <w:rPr>
                <w:rFonts w:ascii="Cambria Math" w:hAnsi="Cambria Math"/>
              </w:rPr>
              <m:t>PSSCH</m:t>
            </m:r>
          </m:sup>
        </m:sSubSup>
      </m:oMath>
      <w:r w:rsidRPr="00C32AB4">
        <w:t>,</w:t>
      </w:r>
    </w:p>
    <w:p w14:paraId="61F68994" w14:textId="4AC0CC03" w:rsidR="00BB6B10" w:rsidRPr="00A26D5A" w:rsidRDefault="00F01C45" w:rsidP="00F01C45">
      <w:pPr>
        <w:pStyle w:val="B1"/>
      </w:pPr>
      <w:r w:rsidRPr="00C32AB4">
        <w:t>-</w:t>
      </w:r>
      <w:r>
        <w:tab/>
      </w:r>
      <w:r w:rsidRPr="00C32AB4">
        <w:t xml:space="preserve">The CSI-RS scaling factor </w:t>
      </w:r>
      <m:oMath>
        <m:sSub>
          <m:sSubPr>
            <m:ctrlPr>
              <w:rPr>
                <w:rFonts w:ascii="Cambria Math" w:hAnsi="Cambria Math"/>
              </w:rPr>
            </m:ctrlPr>
          </m:sSubPr>
          <m:e>
            <m:r>
              <w:rPr>
                <w:rFonts w:ascii="Cambria Math" w:hAnsi="Cambria Math"/>
              </w:rPr>
              <m:t>β</m:t>
            </m:r>
          </m:e>
          <m:sub>
            <m:r>
              <m:rPr>
                <m:sty m:val="p"/>
              </m:rPr>
              <w:rPr>
                <w:rFonts w:ascii="Cambria Math" w:hAnsi="Cambria Math"/>
              </w:rPr>
              <m:t>CSIRS</m:t>
            </m:r>
          </m:sub>
        </m:sSub>
      </m:oMath>
      <w:r w:rsidRPr="00C32AB4">
        <w:t xml:space="preserve"> specified in clause 8.4.1.5.3 of [4, TS 38.211] is given by </w:t>
      </w:r>
      <m:oMath>
        <m:sSub>
          <m:sSubPr>
            <m:ctrlPr>
              <w:rPr>
                <w:rFonts w:ascii="Cambria Math" w:hAnsi="Cambria Math"/>
              </w:rPr>
            </m:ctrlPr>
          </m:sSubPr>
          <m:e>
            <m:r>
              <w:rPr>
                <w:rFonts w:ascii="Cambria Math" w:hAnsi="Cambria Math"/>
              </w:rPr>
              <m:t>β</m:t>
            </m:r>
          </m:e>
          <m:sub>
            <m:r>
              <m:rPr>
                <m:sty m:val="p"/>
              </m:rPr>
              <w:rPr>
                <w:rFonts w:ascii="Cambria Math" w:hAnsi="Cambria Math"/>
              </w:rPr>
              <m:t>CSIRS</m:t>
            </m:r>
          </m:sub>
        </m:sSub>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sty m:val="p"/>
              </m:rPr>
              <w:rPr>
                <w:rFonts w:ascii="Cambria Math" w:hAnsi="Cambria Math"/>
              </w:rPr>
              <m:t>DM-RS</m:t>
            </m:r>
          </m:sub>
          <m:sup>
            <m:r>
              <m:rPr>
                <m:sty m:val="p"/>
              </m:rPr>
              <w:rPr>
                <w:rFonts w:ascii="Cambria Math" w:hAnsi="Cambria Math"/>
              </w:rPr>
              <m:t>PSSCH</m:t>
            </m:r>
          </m:sup>
        </m:sSubSup>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layer</m:t>
                    </m:r>
                  </m:sub>
                  <m:sup>
                    <m:r>
                      <w:rPr>
                        <w:rFonts w:ascii="Cambria Math" w:hAnsi="Cambria Math"/>
                      </w:rPr>
                      <m:t>PSSCH</m:t>
                    </m:r>
                  </m:sup>
                </m:sSubSup>
              </m:num>
              <m:den>
                <m:sSub>
                  <m:sSubPr>
                    <m:ctrlPr>
                      <w:rPr>
                        <w:rFonts w:ascii="Cambria Math" w:hAnsi="Cambria Math"/>
                      </w:rPr>
                    </m:ctrlPr>
                  </m:sSubPr>
                  <m:e>
                    <m:r>
                      <w:rPr>
                        <w:rFonts w:ascii="Cambria Math" w:hAnsi="Cambria Math"/>
                      </w:rPr>
                      <m:t>Q</m:t>
                    </m:r>
                  </m:e>
                  <m:sub>
                    <m:r>
                      <w:rPr>
                        <w:rFonts w:ascii="Cambria Math" w:hAnsi="Cambria Math"/>
                      </w:rPr>
                      <m:t>p</m:t>
                    </m:r>
                  </m:sub>
                </m:sSub>
              </m:den>
            </m:f>
          </m:e>
        </m:rad>
      </m:oMath>
      <w:r w:rsidRPr="00C32AB4">
        <w:rPr>
          <w:rFonts w:hint="eastAsia"/>
          <w:lang w:eastAsia="ko-KR"/>
        </w:rPr>
        <w:t xml:space="preserve"> where </w:t>
      </w:r>
      <m:oMath>
        <m:sSubSup>
          <m:sSubSupPr>
            <m:ctrlPr>
              <w:rPr>
                <w:rFonts w:ascii="Cambria Math" w:hAnsi="Cambria Math"/>
              </w:rPr>
            </m:ctrlPr>
          </m:sSubSupPr>
          <m:e>
            <m:r>
              <w:rPr>
                <w:rFonts w:ascii="Cambria Math" w:hAnsi="Cambria Math"/>
              </w:rPr>
              <m:t>β</m:t>
            </m:r>
          </m:e>
          <m:sub>
            <m:r>
              <m:rPr>
                <m:sty m:val="p"/>
              </m:rPr>
              <w:rPr>
                <w:rFonts w:ascii="Cambria Math" w:hAnsi="Cambria Math"/>
              </w:rPr>
              <m:t>DM-RS</m:t>
            </m:r>
          </m:sub>
          <m:sup>
            <m:r>
              <m:rPr>
                <m:sty m:val="p"/>
              </m:rPr>
              <w:rPr>
                <w:rFonts w:ascii="Cambria Math" w:hAnsi="Cambria Math"/>
              </w:rPr>
              <m:t>PSSCH</m:t>
            </m:r>
          </m:sup>
        </m:sSubSup>
      </m:oMath>
      <w:r w:rsidRPr="00C32AB4">
        <w:rPr>
          <w:rFonts w:hint="eastAsia"/>
          <w:lang w:eastAsia="ko-KR"/>
        </w:rPr>
        <w:t xml:space="preserve"> is the </w:t>
      </w:r>
      <w:r w:rsidRPr="00C32AB4">
        <w:rPr>
          <w:lang w:eastAsia="ko-KR"/>
        </w:rPr>
        <w:t>scaling factor for the corresponding PSSCH specified in clause 8.3.1.5 of [4, TS 38.211].</w:t>
      </w:r>
    </w:p>
    <w:p w14:paraId="4F6D1EAB" w14:textId="77777777" w:rsidR="00BB6B10" w:rsidRDefault="00BB6B10" w:rsidP="00BB6B10">
      <w:pPr>
        <w:pStyle w:val="Heading3"/>
        <w:rPr>
          <w:color w:val="000000"/>
        </w:rPr>
      </w:pPr>
      <w:bookmarkStart w:id="2899" w:name="_Toc29673246"/>
      <w:bookmarkStart w:id="2900" w:name="_Toc29673387"/>
      <w:bookmarkStart w:id="2901" w:name="_Toc29674380"/>
      <w:bookmarkStart w:id="2902" w:name="_Toc36645611"/>
      <w:bookmarkStart w:id="2903" w:name="_Toc45810661"/>
      <w:bookmarkStart w:id="2904" w:name="_Toc52457871"/>
      <w:r>
        <w:rPr>
          <w:color w:val="000000"/>
        </w:rPr>
        <w:t>8</w:t>
      </w:r>
      <w:r w:rsidRPr="0048482F">
        <w:rPr>
          <w:color w:val="000000"/>
        </w:rPr>
        <w:t>.</w:t>
      </w:r>
      <w:r>
        <w:rPr>
          <w:color w:val="000000"/>
        </w:rPr>
        <w:t>2</w:t>
      </w:r>
      <w:r w:rsidRPr="0048482F">
        <w:rPr>
          <w:color w:val="000000"/>
        </w:rPr>
        <w:t>.</w:t>
      </w:r>
      <w:r>
        <w:rPr>
          <w:color w:val="000000"/>
        </w:rPr>
        <w:t>2</w:t>
      </w:r>
      <w:r w:rsidRPr="0048482F">
        <w:rPr>
          <w:color w:val="000000"/>
        </w:rPr>
        <w:tab/>
      </w:r>
      <w:r>
        <w:t xml:space="preserve">PSSCH </w:t>
      </w:r>
      <w:r w:rsidRPr="00AC484A">
        <w:t xml:space="preserve">DM-RS </w:t>
      </w:r>
      <w:r>
        <w:rPr>
          <w:color w:val="000000"/>
        </w:rPr>
        <w:t>transmission procedure</w:t>
      </w:r>
      <w:bookmarkEnd w:id="2899"/>
      <w:bookmarkEnd w:id="2900"/>
      <w:bookmarkEnd w:id="2901"/>
      <w:bookmarkEnd w:id="2902"/>
      <w:bookmarkEnd w:id="2903"/>
      <w:bookmarkEnd w:id="2904"/>
    </w:p>
    <w:p w14:paraId="283E69B4" w14:textId="5ADC88C7" w:rsidR="00BB6B10" w:rsidRDefault="00BB6B10" w:rsidP="00BB6B10">
      <w:r>
        <w:t xml:space="preserve">The UE selects the DM-RS time domain pattern out of the patterns configured using the higher layer parameter </w:t>
      </w:r>
      <w:ins w:id="2905" w:author="Enescu, Mihai (Nokia - FI/Espoo)" w:date="2020-10-13T11:29:00Z">
        <w:r w:rsidR="00727146" w:rsidRPr="00727146">
          <w:rPr>
            <w:i/>
            <w:iCs/>
          </w:rPr>
          <w:t>sl-PSSCH-DMRS-TimePatternList</w:t>
        </w:r>
      </w:ins>
      <w:del w:id="2906" w:author="Enescu, Mihai (Nokia - FI/Espoo)" w:date="2020-10-13T11:29:00Z">
        <w:r w:rsidRPr="00E61867" w:rsidDel="00727146">
          <w:rPr>
            <w:i/>
          </w:rPr>
          <w:delText>TimePatternPsschDmrs</w:delText>
        </w:r>
      </w:del>
      <w:r>
        <w:t xml:space="preserve"> for the resource pool on which the PSSCH is to be transmitted. If more than one DM-</w:t>
      </w:r>
      <w:r>
        <w:lastRenderedPageBreak/>
        <w:t xml:space="preserve">RS time domain pattern is configured, the selected pattern is indicated by the </w:t>
      </w:r>
      <w:ins w:id="2907" w:author="Enescu, Mihai (Nokia - FI/Espoo)" w:date="2020-10-11T21:52:00Z">
        <w:r w:rsidR="000250B8">
          <w:t>‘</w:t>
        </w:r>
        <w:r w:rsidR="000250B8" w:rsidRPr="00E61867">
          <w:rPr>
            <w:i/>
          </w:rPr>
          <w:t>DMRS pattern</w:t>
        </w:r>
        <w:r w:rsidR="000250B8">
          <w:rPr>
            <w:i/>
          </w:rPr>
          <w:t>’</w:t>
        </w:r>
      </w:ins>
      <w:del w:id="2908" w:author="Enescu, Mihai (Nokia - FI/Espoo)" w:date="2020-10-11T21:52:00Z">
        <w:r w:rsidR="00F61D39" w:rsidDel="000250B8">
          <w:delText>"</w:delText>
        </w:r>
        <w:r w:rsidRPr="00E61867" w:rsidDel="000250B8">
          <w:rPr>
            <w:i/>
          </w:rPr>
          <w:delText>DMRS pattern</w:delText>
        </w:r>
        <w:r w:rsidR="00F61D39" w:rsidDel="000250B8">
          <w:rPr>
            <w:i/>
          </w:rPr>
          <w:delText>"</w:delText>
        </w:r>
      </w:del>
      <w:r>
        <w:t xml:space="preserve"> field in the SCI format 0-1 associated with the PSSCH transmission.</w:t>
      </w:r>
    </w:p>
    <w:p w14:paraId="61F248CF" w14:textId="0E4E2D5D" w:rsidR="00BB6B10" w:rsidRDefault="00BB6B10" w:rsidP="00BB6B10">
      <w:r>
        <w:t xml:space="preserve">If </w:t>
      </w:r>
      <w:r w:rsidRPr="001B4B8E">
        <w:rPr>
          <w:rFonts w:hint="eastAsia"/>
        </w:rPr>
        <w:t>PSSCH DM</w:t>
      </w:r>
      <w:ins w:id="2909" w:author="Enescu, Mihai (Nokia - FI/Espoo)" w:date="2020-10-11T21:52:00Z">
        <w:r w:rsidR="000250B8">
          <w:t>-</w:t>
        </w:r>
      </w:ins>
      <w:r w:rsidRPr="001B4B8E">
        <w:rPr>
          <w:rFonts w:hint="eastAsia"/>
        </w:rPr>
        <w:t xml:space="preserve">RS and PSCCH </w:t>
      </w:r>
      <w:r>
        <w:t>are mapped to</w:t>
      </w:r>
      <w:r w:rsidRPr="001B4B8E">
        <w:rPr>
          <w:rFonts w:hint="eastAsia"/>
        </w:rPr>
        <w:t xml:space="preserve"> the same OFDM symbol, then this mapping within a single sub-channel is only supported </w:t>
      </w:r>
      <w:r>
        <w:t xml:space="preserve">if higher layer parameter </w:t>
      </w:r>
      <w:r w:rsidR="0075751A" w:rsidRPr="00CD4C58">
        <w:rPr>
          <w:rFonts w:eastAsia="MS Mincho"/>
          <w:i/>
          <w:lang w:eastAsia="ja-JP"/>
        </w:rPr>
        <w:t>sl-SubchannelSize</w:t>
      </w:r>
      <w:r w:rsidRPr="001B4B8E">
        <w:rPr>
          <w:rFonts w:hint="eastAsia"/>
        </w:rPr>
        <w:t xml:space="preserve"> &gt;= 20</w:t>
      </w:r>
      <w:r>
        <w:t>, i.e. the sub-channel size is at least</w:t>
      </w:r>
      <w:r w:rsidRPr="001B4B8E">
        <w:rPr>
          <w:rFonts w:hint="eastAsia"/>
        </w:rPr>
        <w:t xml:space="preserve"> </w:t>
      </w:r>
      <w:r>
        <w:t xml:space="preserve">20 </w:t>
      </w:r>
      <w:r w:rsidRPr="001B4B8E">
        <w:rPr>
          <w:rFonts w:hint="eastAsia"/>
        </w:rPr>
        <w:t>PRBs</w:t>
      </w:r>
      <w:r>
        <w:t xml:space="preserve">. </w:t>
      </w:r>
    </w:p>
    <w:p w14:paraId="08CB8CBC" w14:textId="504054DA" w:rsidR="0075751A" w:rsidRDefault="0075751A" w:rsidP="0075751A">
      <w:r w:rsidRPr="008D43D7">
        <w:t>When a sub</w:t>
      </w:r>
      <w:r>
        <w:t>-</w:t>
      </w:r>
      <w:r w:rsidRPr="008D43D7">
        <w:t>channel size is less than 20 PRBs and the size of PSCCH is less than the sub</w:t>
      </w:r>
      <w:r>
        <w:t>-</w:t>
      </w:r>
      <w:r w:rsidRPr="008D43D7">
        <w:t xml:space="preserve">channel size, a </w:t>
      </w:r>
      <w:r>
        <w:t>UE</w:t>
      </w:r>
      <w:r w:rsidRPr="008D43D7">
        <w:t xml:space="preserve"> is not expected to choose a PSSCH DM</w:t>
      </w:r>
      <w:ins w:id="2910" w:author="Enescu, Mihai (Nokia - FI/Espoo)" w:date="2020-10-11T21:52:00Z">
        <w:r w:rsidR="000250B8">
          <w:t>-</w:t>
        </w:r>
      </w:ins>
      <w:r w:rsidRPr="008D43D7">
        <w:t>RS pattern to be transmitted in the same OFDM symbol with PSCCH.</w:t>
      </w:r>
    </w:p>
    <w:p w14:paraId="26E005D7" w14:textId="77777777" w:rsidR="00BB6B10" w:rsidRPr="0048482F" w:rsidRDefault="00BB6B10" w:rsidP="00BB6B10">
      <w:pPr>
        <w:pStyle w:val="Heading3"/>
        <w:rPr>
          <w:color w:val="000000"/>
        </w:rPr>
      </w:pPr>
      <w:bookmarkStart w:id="2911" w:name="_Toc29673247"/>
      <w:bookmarkStart w:id="2912" w:name="_Toc29673388"/>
      <w:bookmarkStart w:id="2913" w:name="_Toc29674381"/>
      <w:bookmarkStart w:id="2914" w:name="_Toc36645612"/>
      <w:bookmarkStart w:id="2915" w:name="_Toc45810662"/>
      <w:bookmarkStart w:id="2916" w:name="_Toc52457872"/>
      <w:r>
        <w:rPr>
          <w:color w:val="000000"/>
        </w:rPr>
        <w:t>8</w:t>
      </w:r>
      <w:r w:rsidRPr="0048482F">
        <w:rPr>
          <w:color w:val="000000"/>
        </w:rPr>
        <w:t>.</w:t>
      </w:r>
      <w:r>
        <w:rPr>
          <w:color w:val="000000"/>
        </w:rPr>
        <w:t>2</w:t>
      </w:r>
      <w:r w:rsidRPr="0048482F">
        <w:rPr>
          <w:color w:val="000000"/>
        </w:rPr>
        <w:t>.</w:t>
      </w:r>
      <w:r>
        <w:rPr>
          <w:color w:val="000000"/>
        </w:rPr>
        <w:t>3</w:t>
      </w:r>
      <w:r w:rsidRPr="0048482F">
        <w:rPr>
          <w:color w:val="000000"/>
        </w:rPr>
        <w:tab/>
      </w:r>
      <w:r>
        <w:t>PT</w:t>
      </w:r>
      <w:r w:rsidRPr="00AC484A">
        <w:t>-RS</w:t>
      </w:r>
      <w:r>
        <w:rPr>
          <w:color w:val="000000"/>
        </w:rPr>
        <w:t xml:space="preserve"> transmission procedure</w:t>
      </w:r>
      <w:bookmarkEnd w:id="2911"/>
      <w:bookmarkEnd w:id="2912"/>
      <w:bookmarkEnd w:id="2913"/>
      <w:bookmarkEnd w:id="2914"/>
      <w:bookmarkEnd w:id="2915"/>
      <w:bookmarkEnd w:id="2916"/>
    </w:p>
    <w:p w14:paraId="7B4CDE5F" w14:textId="3A0143F2" w:rsidR="00BB6B10" w:rsidRDefault="00BB6B10" w:rsidP="00A24532">
      <w:r>
        <w:t xml:space="preserve">Transmission of PT-RS is only supported in </w:t>
      </w:r>
      <w:del w:id="2917" w:author="Enescu, Mihai (Nokia - FI/Espoo)" w:date="2020-10-11T21:53:00Z">
        <w:r w:rsidDel="000250B8">
          <w:delText>FR2</w:delText>
        </w:r>
      </w:del>
      <w:ins w:id="2918" w:author="Enescu, Mihai (Nokia - FI/Espoo)" w:date="2020-10-11T21:53:00Z">
        <w:r w:rsidR="000250B8">
          <w:t>frequency range 2</w:t>
        </w:r>
      </w:ins>
      <w:r>
        <w:t>.</w:t>
      </w:r>
    </w:p>
    <w:p w14:paraId="2E862BA1" w14:textId="75617331" w:rsidR="00BB6B10" w:rsidRDefault="00BB6B10" w:rsidP="00A24532">
      <w:r>
        <w:t xml:space="preserve">The </w:t>
      </w:r>
      <w:r w:rsidRPr="00922BB8">
        <w:t>UE PT-RS transmission procedure</w:t>
      </w:r>
      <w:r>
        <w:t xml:space="preserve"> specified in </w:t>
      </w:r>
      <w:r w:rsidR="00772272">
        <w:t>clause</w:t>
      </w:r>
      <w:r>
        <w:t xml:space="preserve"> </w:t>
      </w:r>
      <w:r w:rsidRPr="00922BB8">
        <w:t>6.2.3.1</w:t>
      </w:r>
      <w:r>
        <w:t xml:space="preserve"> applies for derivation of the PT-RS parameters </w:t>
      </w:r>
      <w:r w:rsidRPr="00C33140">
        <w:rPr>
          <w:i/>
        </w:rPr>
        <w:t>L</w:t>
      </w:r>
      <w:r w:rsidRPr="00C33140">
        <w:rPr>
          <w:i/>
          <w:vertAlign w:val="subscript"/>
        </w:rPr>
        <w:t>PT-RS</w:t>
      </w:r>
      <w:r w:rsidRPr="00040AB6">
        <w:t xml:space="preserve"> </w:t>
      </w:r>
      <w:r>
        <w:t>and</w:t>
      </w:r>
      <w:r>
        <w:rPr>
          <w:i/>
          <w:vertAlign w:val="subscript"/>
        </w:rPr>
        <w:t xml:space="preserve">, </w:t>
      </w:r>
      <w:r w:rsidRPr="00C33140">
        <w:rPr>
          <w:i/>
          <w:color w:val="000000"/>
          <w:lang w:eastAsia="ko-KR"/>
        </w:rPr>
        <w:t>K</w:t>
      </w:r>
      <w:r w:rsidRPr="00C33140">
        <w:rPr>
          <w:i/>
          <w:color w:val="000000"/>
          <w:vertAlign w:val="subscript"/>
          <w:lang w:eastAsia="ko-KR"/>
        </w:rPr>
        <w:t>PT-RS</w:t>
      </w:r>
      <w:r>
        <w:rPr>
          <w:i/>
          <w:color w:val="000000"/>
          <w:vertAlign w:val="subscript"/>
          <w:lang w:eastAsia="ko-KR"/>
        </w:rPr>
        <w:t xml:space="preserve"> </w:t>
      </w:r>
      <w:r>
        <w:rPr>
          <w:i/>
          <w:vertAlign w:val="subscript"/>
        </w:rPr>
        <w:t xml:space="preserve"> </w:t>
      </w:r>
      <w:r>
        <w:t>and for determination of PT-RS presence, with the following changes:</w:t>
      </w:r>
    </w:p>
    <w:p w14:paraId="1A9C0CA7" w14:textId="30094FF7" w:rsidR="00BB6B10" w:rsidRDefault="00A24532" w:rsidP="00A24532">
      <w:pPr>
        <w:pStyle w:val="B1"/>
        <w:rPr>
          <w:rFonts w:eastAsia="Batang"/>
          <w:lang w:eastAsia="ko-KR"/>
        </w:rPr>
      </w:pPr>
      <w:r>
        <w:rPr>
          <w:rFonts w:eastAsia="Batang"/>
          <w:lang w:eastAsia="ko-KR"/>
        </w:rPr>
        <w:t>-</w:t>
      </w:r>
      <w:r>
        <w:rPr>
          <w:rFonts w:eastAsia="Batang"/>
          <w:lang w:eastAsia="ko-KR"/>
        </w:rPr>
        <w:tab/>
      </w:r>
      <w:ins w:id="2919" w:author="Enescu, Mihai (Nokia - FI/Espoo)" w:date="2020-10-11T21:54:00Z">
        <w:r w:rsidR="000250B8" w:rsidRPr="000250B8">
          <w:rPr>
            <w:rFonts w:eastAsia="Batang"/>
            <w:i/>
            <w:iCs/>
            <w:lang w:eastAsia="ko-KR"/>
          </w:rPr>
          <w:t>timeDensity</w:t>
        </w:r>
        <w:r w:rsidR="000250B8" w:rsidRPr="00E61867" w:rsidDel="000250B8">
          <w:rPr>
            <w:rFonts w:eastAsia="Batang"/>
            <w:lang w:eastAsia="ko-KR"/>
          </w:rPr>
          <w:t xml:space="preserve"> </w:t>
        </w:r>
      </w:ins>
      <w:del w:id="2920" w:author="Enescu, Mihai (Nokia - FI/Espoo)" w:date="2020-10-11T21:54:00Z">
        <w:r w:rsidR="00BB6B10" w:rsidRPr="00E61867" w:rsidDel="000250B8">
          <w:rPr>
            <w:rFonts w:eastAsia="Batang"/>
            <w:lang w:eastAsia="ko-KR"/>
          </w:rPr>
          <w:delText>timeDensity</w:delText>
        </w:r>
        <w:r w:rsidR="00BB6B10" w:rsidRPr="000D173B" w:rsidDel="000250B8">
          <w:rPr>
            <w:rFonts w:eastAsia="Batang"/>
            <w:lang w:eastAsia="ko-KR"/>
          </w:rPr>
          <w:delText xml:space="preserve"> </w:delText>
        </w:r>
      </w:del>
      <w:r w:rsidR="00BB6B10" w:rsidRPr="000D173B">
        <w:rPr>
          <w:rFonts w:eastAsia="Batang"/>
          <w:lang w:eastAsia="ko-KR"/>
        </w:rPr>
        <w:t xml:space="preserve">and </w:t>
      </w:r>
      <w:ins w:id="2921" w:author="Enescu, Mihai (Nokia - FI/Espoo)" w:date="2020-10-11T21:54:00Z">
        <w:r w:rsidR="000250B8" w:rsidRPr="000250B8">
          <w:rPr>
            <w:rFonts w:eastAsia="Batang"/>
            <w:i/>
            <w:iCs/>
            <w:lang w:eastAsia="ko-KR"/>
          </w:rPr>
          <w:t>frequencyDensity</w:t>
        </w:r>
        <w:r w:rsidR="000250B8" w:rsidRPr="00E61867" w:rsidDel="000250B8">
          <w:rPr>
            <w:rFonts w:eastAsia="Batang"/>
            <w:lang w:eastAsia="ko-KR"/>
          </w:rPr>
          <w:t xml:space="preserve"> </w:t>
        </w:r>
      </w:ins>
      <w:del w:id="2922" w:author="Enescu, Mihai (Nokia - FI/Espoo)" w:date="2020-10-11T21:54:00Z">
        <w:r w:rsidR="00BB6B10" w:rsidRPr="00E61867" w:rsidDel="000250B8">
          <w:rPr>
            <w:rFonts w:eastAsia="Batang"/>
            <w:lang w:eastAsia="ko-KR"/>
          </w:rPr>
          <w:delText>frequencyDensity</w:delText>
        </w:r>
        <w:r w:rsidR="00BB6B10" w:rsidRPr="000D173B" w:rsidDel="000250B8">
          <w:rPr>
            <w:rFonts w:eastAsia="Batang"/>
            <w:lang w:eastAsia="ko-KR"/>
          </w:rPr>
          <w:delText xml:space="preserve"> </w:delText>
        </w:r>
      </w:del>
      <w:r w:rsidR="00BB6B10" w:rsidRPr="000D173B">
        <w:rPr>
          <w:rFonts w:eastAsia="Batang"/>
          <w:lang w:eastAsia="ko-KR"/>
        </w:rPr>
        <w:t xml:space="preserve">in </w:t>
      </w:r>
      <w:ins w:id="2923" w:author="Enescu, Mihai (Nokia - FI/Espoo)" w:date="2020-10-11T21:54:00Z">
        <w:r w:rsidR="000250B8" w:rsidRPr="000250B8">
          <w:rPr>
            <w:rFonts w:eastAsia="Batang"/>
            <w:i/>
            <w:iCs/>
            <w:lang w:eastAsia="ko-KR"/>
          </w:rPr>
          <w:t>PTRS-UplinkConfig</w:t>
        </w:r>
        <w:r w:rsidR="000250B8" w:rsidRPr="00E61867" w:rsidDel="000250B8">
          <w:rPr>
            <w:rFonts w:eastAsia="Batang"/>
            <w:lang w:eastAsia="ko-KR"/>
          </w:rPr>
          <w:t xml:space="preserve"> </w:t>
        </w:r>
      </w:ins>
      <w:del w:id="2924" w:author="Enescu, Mihai (Nokia - FI/Espoo)" w:date="2020-10-11T21:54:00Z">
        <w:r w:rsidR="00BB6B10" w:rsidRPr="00E61867" w:rsidDel="000250B8">
          <w:rPr>
            <w:rFonts w:eastAsia="Batang"/>
            <w:lang w:eastAsia="ko-KR"/>
          </w:rPr>
          <w:delText>PTRS-UplinkConfig</w:delText>
        </w:r>
        <w:r w:rsidR="00BB6B10" w:rsidRPr="000D173B" w:rsidDel="000250B8">
          <w:rPr>
            <w:rFonts w:eastAsia="Batang"/>
            <w:lang w:eastAsia="ko-KR"/>
          </w:rPr>
          <w:delText xml:space="preserve"> </w:delText>
        </w:r>
      </w:del>
      <w:r w:rsidR="00BB6B10">
        <w:rPr>
          <w:rFonts w:eastAsia="Batang"/>
          <w:lang w:eastAsia="ko-KR"/>
        </w:rPr>
        <w:t xml:space="preserve">are </w:t>
      </w:r>
      <w:r w:rsidR="00BB6B10" w:rsidRPr="000D173B">
        <w:rPr>
          <w:rFonts w:eastAsia="Batang"/>
          <w:lang w:eastAsia="ko-KR"/>
        </w:rPr>
        <w:t xml:space="preserve">replaced by </w:t>
      </w:r>
      <w:r w:rsidR="00C704B3" w:rsidRPr="00B04E4E">
        <w:rPr>
          <w:rFonts w:eastAsia="Batang"/>
          <w:i/>
          <w:lang w:eastAsia="ko-KR"/>
        </w:rPr>
        <w:t>sl-PTRS-TimeDensity</w:t>
      </w:r>
      <w:r w:rsidR="00C704B3" w:rsidRPr="000D173B">
        <w:rPr>
          <w:rFonts w:eastAsia="Batang"/>
          <w:lang w:eastAsia="ko-KR"/>
        </w:rPr>
        <w:t xml:space="preserve"> and </w:t>
      </w:r>
      <w:r w:rsidR="00C704B3" w:rsidRPr="00DA5FB8">
        <w:rPr>
          <w:rFonts w:eastAsia="Batang"/>
          <w:i/>
          <w:lang w:eastAsia="ko-KR"/>
        </w:rPr>
        <w:t>sl-PTRS-</w:t>
      </w:r>
      <w:r w:rsidR="00C704B3">
        <w:rPr>
          <w:rFonts w:eastAsia="Batang"/>
          <w:i/>
          <w:lang w:eastAsia="ko-KR"/>
        </w:rPr>
        <w:t>Freq</w:t>
      </w:r>
      <w:r w:rsidR="00C704B3" w:rsidRPr="00DA5FB8">
        <w:rPr>
          <w:rFonts w:eastAsia="Batang"/>
          <w:i/>
          <w:lang w:eastAsia="ko-KR"/>
        </w:rPr>
        <w:t>Density</w:t>
      </w:r>
      <w:r w:rsidR="00C704B3">
        <w:rPr>
          <w:rFonts w:eastAsia="Batang"/>
          <w:i/>
          <w:lang w:eastAsia="ko-KR"/>
        </w:rPr>
        <w:t xml:space="preserve"> </w:t>
      </w:r>
      <w:r w:rsidR="00C704B3">
        <w:rPr>
          <w:rFonts w:eastAsia="Batang"/>
          <w:lang w:eastAsia="ko-KR"/>
        </w:rPr>
        <w:t xml:space="preserve">in </w:t>
      </w:r>
      <w:r w:rsidR="00C704B3" w:rsidRPr="00B04E4E">
        <w:rPr>
          <w:rFonts w:eastAsia="Batang"/>
          <w:i/>
          <w:lang w:eastAsia="ko-KR"/>
        </w:rPr>
        <w:t>SL-PTRS-Config</w:t>
      </w:r>
      <w:r w:rsidR="00C704B3" w:rsidRPr="00A43B9B">
        <w:rPr>
          <w:rFonts w:eastAsia="Batang"/>
          <w:lang w:eastAsia="ko-KR"/>
        </w:rPr>
        <w:t xml:space="preserve"> </w:t>
      </w:r>
      <w:r w:rsidR="00C704B3" w:rsidRPr="000D173B">
        <w:rPr>
          <w:rFonts w:eastAsia="Batang"/>
          <w:lang w:eastAsia="ko-KR"/>
        </w:rPr>
        <w:t>respectively</w:t>
      </w:r>
      <w:r w:rsidR="00C704B3">
        <w:rPr>
          <w:rFonts w:eastAsia="Batang"/>
          <w:lang w:eastAsia="ko-KR"/>
        </w:rPr>
        <w:t xml:space="preserve">, </w:t>
      </w:r>
      <w:r w:rsidR="00C704B3" w:rsidRPr="00A43B9B">
        <w:rPr>
          <w:rFonts w:eastAsia="Batang"/>
          <w:lang w:eastAsia="ko-KR"/>
        </w:rPr>
        <w:t xml:space="preserve">and </w:t>
      </w:r>
      <w:r w:rsidR="00C704B3" w:rsidRPr="00B04E4E">
        <w:rPr>
          <w:rFonts w:eastAsia="Batang"/>
          <w:i/>
          <w:lang w:eastAsia="ko-KR"/>
        </w:rPr>
        <w:t>SL-PTRS-Config</w:t>
      </w:r>
      <w:r w:rsidR="00C704B3" w:rsidRPr="00A43B9B">
        <w:rPr>
          <w:rFonts w:eastAsia="Batang"/>
          <w:lang w:eastAsia="ko-KR"/>
        </w:rPr>
        <w:t xml:space="preserve"> is (pre)configured per resource pool</w:t>
      </w:r>
      <w:r w:rsidR="00BB6B10" w:rsidRPr="000D173B">
        <w:rPr>
          <w:rFonts w:eastAsia="Batang"/>
          <w:lang w:eastAsia="ko-KR"/>
        </w:rPr>
        <w:t>;</w:t>
      </w:r>
    </w:p>
    <w:p w14:paraId="6F9E2607" w14:textId="50735D87" w:rsidR="00BB6B10" w:rsidRPr="000D173B" w:rsidRDefault="00A24532" w:rsidP="00A24532">
      <w:pPr>
        <w:pStyle w:val="B1"/>
        <w:rPr>
          <w:rFonts w:eastAsia="Batang"/>
          <w:lang w:eastAsia="ko-KR"/>
        </w:rPr>
      </w:pPr>
      <w:r>
        <w:rPr>
          <w:rFonts w:eastAsia="Batang"/>
          <w:lang w:eastAsia="ko-KR"/>
        </w:rPr>
        <w:t>-</w:t>
      </w:r>
      <w:r>
        <w:rPr>
          <w:rFonts w:eastAsia="Batang"/>
          <w:lang w:eastAsia="ko-KR"/>
        </w:rPr>
        <w:tab/>
      </w:r>
      <w:r w:rsidR="00BB6B10">
        <w:rPr>
          <w:rFonts w:eastAsia="Batang"/>
          <w:lang w:eastAsia="ko-KR"/>
        </w:rPr>
        <w:t xml:space="preserve">the number of antenna ports is </w:t>
      </w:r>
      <w:r w:rsidR="00BB6B10" w:rsidRPr="007109D2">
        <w:t xml:space="preserve">the same as the number of </w:t>
      </w:r>
      <w:r w:rsidR="00C704B3">
        <w:t xml:space="preserve">PSSCH </w:t>
      </w:r>
      <w:r w:rsidR="00BB6B10" w:rsidRPr="007109D2">
        <w:t>DM</w:t>
      </w:r>
      <w:r w:rsidR="00956DD1">
        <w:t>-</w:t>
      </w:r>
      <w:r w:rsidR="00BB6B10" w:rsidRPr="007109D2">
        <w:t xml:space="preserve">RS antenna ports and the association between a PT-RS antenna port and a </w:t>
      </w:r>
      <w:r w:rsidR="00C704B3">
        <w:t xml:space="preserve">PSSCH </w:t>
      </w:r>
      <w:r w:rsidR="00BB6B10" w:rsidRPr="007109D2">
        <w:t>DM</w:t>
      </w:r>
      <w:r w:rsidR="00956DD1">
        <w:t>-</w:t>
      </w:r>
      <w:r w:rsidR="00BB6B10" w:rsidRPr="007109D2">
        <w:t>RS antenna port is fixed</w:t>
      </w:r>
      <w:r w:rsidR="00BB6B10">
        <w:t>.</w:t>
      </w:r>
    </w:p>
    <w:p w14:paraId="2125BFB3" w14:textId="77777777" w:rsidR="00BB6B10" w:rsidRPr="0048482F" w:rsidRDefault="00BB6B10" w:rsidP="00BB6B10">
      <w:pPr>
        <w:pStyle w:val="Heading2"/>
        <w:rPr>
          <w:color w:val="000000"/>
        </w:rPr>
      </w:pPr>
      <w:bookmarkStart w:id="2925" w:name="_Toc29673248"/>
      <w:bookmarkStart w:id="2926" w:name="_Toc29673389"/>
      <w:bookmarkStart w:id="2927" w:name="_Toc29674382"/>
      <w:bookmarkStart w:id="2928" w:name="_Toc36645613"/>
      <w:bookmarkStart w:id="2929" w:name="_Toc45810663"/>
      <w:bookmarkStart w:id="2930" w:name="_Toc52457873"/>
      <w:r>
        <w:rPr>
          <w:color w:val="000000"/>
        </w:rPr>
        <w:t>8.3</w:t>
      </w:r>
      <w:r w:rsidRPr="0048482F">
        <w:rPr>
          <w:color w:val="000000"/>
        </w:rPr>
        <w:tab/>
      </w:r>
      <w:r w:rsidRPr="00D5702E">
        <w:t xml:space="preserve">UE procedure for receiving the physical </w:t>
      </w:r>
      <w:r>
        <w:t>sidelink</w:t>
      </w:r>
      <w:r w:rsidRPr="00D5702E">
        <w:t xml:space="preserve"> shared channel</w:t>
      </w:r>
      <w:bookmarkEnd w:id="2925"/>
      <w:bookmarkEnd w:id="2926"/>
      <w:bookmarkEnd w:id="2927"/>
      <w:bookmarkEnd w:id="2928"/>
      <w:bookmarkEnd w:id="2929"/>
      <w:bookmarkEnd w:id="2930"/>
    </w:p>
    <w:p w14:paraId="4037F1E5" w14:textId="5C608808" w:rsidR="00BB6B10" w:rsidRPr="00A8571E" w:rsidRDefault="00BB6B10" w:rsidP="00BB6B10">
      <w:pPr>
        <w:rPr>
          <w:rFonts w:eastAsia="MS Mincho"/>
        </w:rPr>
      </w:pPr>
      <w:r w:rsidRPr="00A8571E">
        <w:rPr>
          <w:rFonts w:eastAsia="MS Mincho"/>
        </w:rPr>
        <w:t xml:space="preserve">For sidelink </w:t>
      </w:r>
      <w:r>
        <w:rPr>
          <w:rFonts w:eastAsia="MS Mincho"/>
        </w:rPr>
        <w:t>resource allocation</w:t>
      </w:r>
      <w:r w:rsidRPr="00A8571E">
        <w:rPr>
          <w:rFonts w:eastAsia="MS Mincho"/>
        </w:rPr>
        <w:t xml:space="preserve"> mode </w:t>
      </w:r>
      <w:r>
        <w:rPr>
          <w:rFonts w:eastAsia="MS Mincho"/>
        </w:rPr>
        <w:t>1</w:t>
      </w:r>
      <w:r w:rsidRPr="00A8571E">
        <w:rPr>
          <w:rFonts w:eastAsia="MS Mincho"/>
        </w:rPr>
        <w:t xml:space="preserve">, a UE upon detection of SCI format </w:t>
      </w:r>
      <w:r w:rsidR="00956DD1">
        <w:rPr>
          <w:rFonts w:eastAsia="Malgun Gothic"/>
          <w:lang w:eastAsia="ko-KR"/>
        </w:rPr>
        <w:t>1-A</w:t>
      </w:r>
      <w:r w:rsidRPr="00A8571E">
        <w:t xml:space="preserve"> on PSCCH can decode </w:t>
      </w:r>
      <w:r w:rsidRPr="00A8571E">
        <w:rPr>
          <w:rFonts w:eastAsia="MS Mincho"/>
        </w:rPr>
        <w:t>PSSCH according to the detected SCI format</w:t>
      </w:r>
      <w:r w:rsidR="00956DD1">
        <w:rPr>
          <w:rFonts w:eastAsia="MS Mincho"/>
        </w:rPr>
        <w:t>s</w:t>
      </w:r>
      <w:r w:rsidRPr="00A8571E">
        <w:rPr>
          <w:rFonts w:eastAsia="MS Mincho"/>
        </w:rPr>
        <w:t xml:space="preserve"> </w:t>
      </w:r>
      <w:r w:rsidR="00956DD1">
        <w:rPr>
          <w:rFonts w:eastAsia="MS Mincho"/>
        </w:rPr>
        <w:t>2-A and 2-B</w:t>
      </w:r>
      <w:r w:rsidRPr="00A8571E">
        <w:rPr>
          <w:rFonts w:eastAsia="MS Mincho"/>
        </w:rPr>
        <w:t>, and associated PSSCH resource configuration configured by higher layers.</w:t>
      </w:r>
      <w:r w:rsidR="00956DD1">
        <w:rPr>
          <w:rFonts w:eastAsia="MS Mincho"/>
        </w:rPr>
        <w:t xml:space="preserve"> </w:t>
      </w:r>
      <w:r w:rsidR="00956DD1" w:rsidRPr="00D143F9">
        <w:rPr>
          <w:rFonts w:eastAsia="MS Mincho"/>
        </w:rPr>
        <w:t>The UE is not required to decode more than one PSCCH at each PSCCH resource candidate.</w:t>
      </w:r>
    </w:p>
    <w:p w14:paraId="0A31D190" w14:textId="631E86EE" w:rsidR="00956DD1" w:rsidRDefault="00BB6B10" w:rsidP="00956DD1">
      <w:pPr>
        <w:rPr>
          <w:rFonts w:eastAsia="MS Mincho"/>
        </w:rPr>
      </w:pPr>
      <w:r w:rsidRPr="00A8571E">
        <w:rPr>
          <w:rFonts w:eastAsia="MS Mincho"/>
        </w:rPr>
        <w:t xml:space="preserve">For sidelink </w:t>
      </w:r>
      <w:r>
        <w:rPr>
          <w:rFonts w:eastAsia="MS Mincho"/>
        </w:rPr>
        <w:t>resource allocation</w:t>
      </w:r>
      <w:r w:rsidRPr="00A8571E">
        <w:rPr>
          <w:rFonts w:eastAsia="MS Mincho"/>
        </w:rPr>
        <w:t xml:space="preserve"> mode </w:t>
      </w:r>
      <w:r>
        <w:rPr>
          <w:rFonts w:eastAsia="MS Mincho"/>
        </w:rPr>
        <w:t>2</w:t>
      </w:r>
      <w:r w:rsidRPr="00A8571E">
        <w:rPr>
          <w:rFonts w:eastAsia="MS Mincho"/>
        </w:rPr>
        <w:t xml:space="preserve">, a UE upon detection of SCI format </w:t>
      </w:r>
      <w:r w:rsidR="00956DD1">
        <w:rPr>
          <w:rFonts w:eastAsia="Malgun Gothic"/>
          <w:lang w:eastAsia="ko-KR"/>
        </w:rPr>
        <w:t>1-A</w:t>
      </w:r>
      <w:r w:rsidRPr="00A8571E">
        <w:t xml:space="preserve"> on PSCCH can decode </w:t>
      </w:r>
      <w:r w:rsidRPr="00A8571E">
        <w:rPr>
          <w:rFonts w:eastAsia="MS Mincho"/>
        </w:rPr>
        <w:t>PSSCH according to the detected SCI format</w:t>
      </w:r>
      <w:r w:rsidR="00956DD1">
        <w:rPr>
          <w:rFonts w:eastAsia="MS Mincho"/>
        </w:rPr>
        <w:t>s</w:t>
      </w:r>
      <w:r w:rsidRPr="00A8571E">
        <w:rPr>
          <w:rFonts w:eastAsia="MS Mincho"/>
        </w:rPr>
        <w:t xml:space="preserve"> </w:t>
      </w:r>
      <w:r w:rsidR="00956DD1">
        <w:rPr>
          <w:rFonts w:eastAsia="MS Mincho"/>
        </w:rPr>
        <w:t>2-A and 2-B</w:t>
      </w:r>
      <w:r w:rsidRPr="00A8571E">
        <w:rPr>
          <w:rFonts w:eastAsia="MS Mincho"/>
        </w:rPr>
        <w:t>, and associated PSSCH resource configuration configured by higher layers.</w:t>
      </w:r>
      <w:r w:rsidR="00956DD1">
        <w:rPr>
          <w:rFonts w:eastAsia="MS Mincho"/>
        </w:rPr>
        <w:t xml:space="preserve"> </w:t>
      </w:r>
      <w:r w:rsidR="00956DD1" w:rsidRPr="00D143F9">
        <w:rPr>
          <w:rFonts w:eastAsia="MS Mincho"/>
        </w:rPr>
        <w:t>The UE is not required to decode more than one PSCCH at each PSCCH resource candidate.</w:t>
      </w:r>
    </w:p>
    <w:p w14:paraId="3D47BD0D" w14:textId="5810FB63" w:rsidR="00BB6B10" w:rsidRPr="00956DD1" w:rsidRDefault="00956DD1" w:rsidP="00BB6B10">
      <w:pPr>
        <w:rPr>
          <w:rFonts w:eastAsia="Malgun Gothic"/>
          <w:lang w:eastAsia="ko-KR"/>
        </w:rPr>
      </w:pPr>
      <w:r w:rsidRPr="001141CB">
        <w:t xml:space="preserve">A UE is required to decode </w:t>
      </w:r>
      <w:r>
        <w:t xml:space="preserve">neither </w:t>
      </w:r>
      <w:r w:rsidRPr="001141CB">
        <w:t xml:space="preserve">the </w:t>
      </w:r>
      <w:r>
        <w:t xml:space="preserve">corresponding SCI formats 2-A and 2-B nor the PSSCH associated with an SCI format </w:t>
      </w:r>
      <w:r>
        <w:rPr>
          <w:rFonts w:eastAsia="Malgun Gothic"/>
          <w:lang w:eastAsia="ko-KR"/>
        </w:rPr>
        <w:t>1-A</w:t>
      </w:r>
      <w:r w:rsidRPr="001141CB">
        <w:t xml:space="preserve"> if the </w:t>
      </w:r>
      <w:r>
        <w:t xml:space="preserve">SCI format </w:t>
      </w:r>
      <w:r>
        <w:rPr>
          <w:rFonts w:eastAsia="Malgun Gothic"/>
          <w:lang w:eastAsia="ko-KR"/>
        </w:rPr>
        <w:t>1-A</w:t>
      </w:r>
      <w:r w:rsidRPr="001141CB">
        <w:t xml:space="preserve"> indicates an MCS table that the UE does not support</w:t>
      </w:r>
      <w:r>
        <w:t>.</w:t>
      </w:r>
    </w:p>
    <w:p w14:paraId="042C73EB" w14:textId="77777777" w:rsidR="00BB6B10" w:rsidRPr="0048482F" w:rsidRDefault="00BB6B10" w:rsidP="00BB6B10">
      <w:pPr>
        <w:pStyle w:val="Heading2"/>
        <w:rPr>
          <w:color w:val="000000"/>
        </w:rPr>
      </w:pPr>
      <w:bookmarkStart w:id="2931" w:name="_Toc29673249"/>
      <w:bookmarkStart w:id="2932" w:name="_Toc29673390"/>
      <w:bookmarkStart w:id="2933" w:name="_Toc29674383"/>
      <w:bookmarkStart w:id="2934" w:name="_Toc36645614"/>
      <w:bookmarkStart w:id="2935" w:name="_Toc45810664"/>
      <w:bookmarkStart w:id="2936" w:name="_Toc52457874"/>
      <w:r>
        <w:rPr>
          <w:color w:val="000000"/>
        </w:rPr>
        <w:t>8.4</w:t>
      </w:r>
      <w:r w:rsidRPr="0048482F">
        <w:rPr>
          <w:color w:val="000000"/>
        </w:rPr>
        <w:tab/>
      </w:r>
      <w:r w:rsidRPr="00D5702E">
        <w:t xml:space="preserve">UE procedure for receiving </w:t>
      </w:r>
      <w:r>
        <w:t>reference signals</w:t>
      </w:r>
      <w:bookmarkEnd w:id="2931"/>
      <w:bookmarkEnd w:id="2932"/>
      <w:bookmarkEnd w:id="2933"/>
      <w:bookmarkEnd w:id="2934"/>
      <w:bookmarkEnd w:id="2935"/>
      <w:bookmarkEnd w:id="2936"/>
    </w:p>
    <w:p w14:paraId="3867A9D5" w14:textId="77777777" w:rsidR="00BB6B10" w:rsidRDefault="00BB6B10" w:rsidP="00BB6B10">
      <w:pPr>
        <w:pStyle w:val="Heading3"/>
        <w:rPr>
          <w:color w:val="000000"/>
        </w:rPr>
      </w:pPr>
      <w:bookmarkStart w:id="2937" w:name="_Toc29673250"/>
      <w:bookmarkStart w:id="2938" w:name="_Toc29673391"/>
      <w:bookmarkStart w:id="2939" w:name="_Toc29674384"/>
      <w:bookmarkStart w:id="2940" w:name="_Toc36645615"/>
      <w:bookmarkStart w:id="2941" w:name="_Toc45810665"/>
      <w:bookmarkStart w:id="2942" w:name="_Toc52457875"/>
      <w:r>
        <w:rPr>
          <w:color w:val="000000"/>
        </w:rPr>
        <w:t>8</w:t>
      </w:r>
      <w:r w:rsidRPr="0048482F">
        <w:rPr>
          <w:color w:val="000000"/>
        </w:rPr>
        <w:t>.</w:t>
      </w:r>
      <w:r>
        <w:rPr>
          <w:color w:val="000000"/>
        </w:rPr>
        <w:t>4</w:t>
      </w:r>
      <w:r w:rsidRPr="0048482F">
        <w:rPr>
          <w:color w:val="000000"/>
        </w:rPr>
        <w:t>.</w:t>
      </w:r>
      <w:r>
        <w:rPr>
          <w:color w:val="000000"/>
        </w:rPr>
        <w:t>1</w:t>
      </w:r>
      <w:r w:rsidRPr="0048482F">
        <w:rPr>
          <w:color w:val="000000"/>
        </w:rPr>
        <w:tab/>
      </w:r>
      <w:r>
        <w:rPr>
          <w:color w:val="000000"/>
        </w:rPr>
        <w:t>CSI-RS reception procedure</w:t>
      </w:r>
      <w:bookmarkEnd w:id="2937"/>
      <w:bookmarkEnd w:id="2938"/>
      <w:bookmarkEnd w:id="2939"/>
      <w:bookmarkEnd w:id="2940"/>
      <w:bookmarkEnd w:id="2941"/>
      <w:bookmarkEnd w:id="2942"/>
    </w:p>
    <w:p w14:paraId="7BEB1157" w14:textId="7DBBC2EC" w:rsidR="00BB6B10" w:rsidRDefault="00BB6B10" w:rsidP="00BB6B10">
      <w:r w:rsidRPr="00C657A3">
        <w:rPr>
          <w:lang w:val="x-none"/>
        </w:rPr>
        <w:t xml:space="preserve">The CSI-RS defined in </w:t>
      </w:r>
      <w:r w:rsidR="00662899">
        <w:rPr>
          <w:lang w:val="x-none"/>
        </w:rPr>
        <w:t>Clause</w:t>
      </w:r>
      <w:r w:rsidRPr="00C657A3">
        <w:rPr>
          <w:lang w:val="x-none"/>
        </w:rPr>
        <w:t xml:space="preserve"> </w:t>
      </w:r>
      <w:r>
        <w:t>8.4.1.5</w:t>
      </w:r>
      <w:r w:rsidRPr="00C657A3">
        <w:rPr>
          <w:lang w:val="x-none"/>
        </w:rPr>
        <w:t xml:space="preserve"> of [4, TS 38.211] may be used for</w:t>
      </w:r>
      <w:r>
        <w:t xml:space="preserve"> CSI computation. </w:t>
      </w:r>
    </w:p>
    <w:p w14:paraId="040522F5" w14:textId="77777777" w:rsidR="00BB6B10" w:rsidRDefault="00BB6B10" w:rsidP="00BB6B10">
      <w:pPr>
        <w:pStyle w:val="Heading3"/>
        <w:rPr>
          <w:color w:val="000000"/>
        </w:rPr>
      </w:pPr>
      <w:bookmarkStart w:id="2943" w:name="_Toc29673251"/>
      <w:bookmarkStart w:id="2944" w:name="_Toc29673392"/>
      <w:bookmarkStart w:id="2945" w:name="_Toc29674385"/>
      <w:bookmarkStart w:id="2946" w:name="_Toc36645616"/>
      <w:bookmarkStart w:id="2947" w:name="_Toc45810666"/>
      <w:bookmarkStart w:id="2948" w:name="_Toc52457876"/>
      <w:r>
        <w:rPr>
          <w:color w:val="000000"/>
        </w:rPr>
        <w:t>8</w:t>
      </w:r>
      <w:r w:rsidRPr="0048482F">
        <w:rPr>
          <w:color w:val="000000"/>
        </w:rPr>
        <w:t>.</w:t>
      </w:r>
      <w:r>
        <w:rPr>
          <w:color w:val="000000"/>
        </w:rPr>
        <w:t>4</w:t>
      </w:r>
      <w:r w:rsidRPr="0048482F">
        <w:rPr>
          <w:color w:val="000000"/>
        </w:rPr>
        <w:t>.</w:t>
      </w:r>
      <w:r>
        <w:rPr>
          <w:color w:val="000000"/>
        </w:rPr>
        <w:t>2</w:t>
      </w:r>
      <w:r w:rsidRPr="0048482F">
        <w:rPr>
          <w:color w:val="000000"/>
        </w:rPr>
        <w:tab/>
      </w:r>
      <w:r>
        <w:rPr>
          <w:color w:val="000000"/>
        </w:rPr>
        <w:t>DM-RS reception procedure for RSRP computation</w:t>
      </w:r>
      <w:bookmarkEnd w:id="2943"/>
      <w:bookmarkEnd w:id="2944"/>
      <w:bookmarkEnd w:id="2945"/>
      <w:bookmarkEnd w:id="2946"/>
      <w:bookmarkEnd w:id="2947"/>
      <w:bookmarkEnd w:id="2948"/>
    </w:p>
    <w:p w14:paraId="541AB74B" w14:textId="77777777" w:rsidR="00BB6B10" w:rsidRPr="001F6265" w:rsidRDefault="00BB6B10" w:rsidP="00BB6B10">
      <w:pPr>
        <w:keepNext/>
        <w:keepLines/>
        <w:spacing w:before="120"/>
        <w:ind w:left="1418" w:hanging="1418"/>
        <w:outlineLvl w:val="3"/>
        <w:rPr>
          <w:rFonts w:ascii="Arial" w:hAnsi="Arial"/>
          <w:sz w:val="24"/>
        </w:rPr>
      </w:pPr>
      <w:r w:rsidRPr="001F6265">
        <w:rPr>
          <w:rFonts w:ascii="Arial" w:hAnsi="Arial"/>
          <w:sz w:val="24"/>
        </w:rPr>
        <w:t>8.4.2.1</w:t>
      </w:r>
      <w:r w:rsidRPr="001F6265">
        <w:rPr>
          <w:rFonts w:ascii="Arial" w:hAnsi="Arial"/>
          <w:sz w:val="24"/>
        </w:rPr>
        <w:tab/>
        <w:t>RSRP for resource selection in sidelink resource allocation mode 2</w:t>
      </w:r>
    </w:p>
    <w:p w14:paraId="1FF68B1E" w14:textId="77777777" w:rsidR="00BB6B10" w:rsidRDefault="00BB6B10" w:rsidP="00BB6B10">
      <w:r>
        <w:t xml:space="preserve">In sidelink resource allocation mode 2, the UE measures RSRP </w:t>
      </w:r>
      <w:r w:rsidRPr="00B61BFC">
        <w:t xml:space="preserve">for </w:t>
      </w:r>
      <w:r>
        <w:t xml:space="preserve">resource selection as follows: </w:t>
      </w:r>
    </w:p>
    <w:p w14:paraId="5043D3B1" w14:textId="46F7E66A" w:rsidR="00BB6B10" w:rsidRDefault="00A24532" w:rsidP="00A24532">
      <w:pPr>
        <w:pStyle w:val="B1"/>
      </w:pPr>
      <w:r>
        <w:t>-</w:t>
      </w:r>
      <w:r>
        <w:tab/>
      </w:r>
      <w:r w:rsidR="00BB6B10">
        <w:t xml:space="preserve">PSSCH-RSRP </w:t>
      </w:r>
      <w:r w:rsidR="00BB6B10" w:rsidRPr="00DF098D">
        <w:rPr>
          <w:rFonts w:eastAsia="Malgun Gothic"/>
          <w:lang w:eastAsia="ko-KR"/>
        </w:rPr>
        <w:t xml:space="preserve">over the DM-RS resource elements for the </w:t>
      </w:r>
      <w:r w:rsidR="007270A8">
        <w:rPr>
          <w:rFonts w:eastAsia="Malgun Gothic"/>
          <w:lang w:eastAsia="ko-KR"/>
        </w:rPr>
        <w:t>PSSCH according to</w:t>
      </w:r>
      <w:r w:rsidR="00BB6B10" w:rsidRPr="00DF098D">
        <w:rPr>
          <w:rFonts w:eastAsia="Malgun Gothic"/>
          <w:lang w:eastAsia="ko-KR"/>
        </w:rPr>
        <w:t xml:space="preserve"> the received SCI format </w:t>
      </w:r>
      <w:r w:rsidR="007270A8">
        <w:rPr>
          <w:rFonts w:eastAsia="Malgun Gothic"/>
          <w:lang w:eastAsia="ko-KR"/>
        </w:rPr>
        <w:t>1-A</w:t>
      </w:r>
      <w:r w:rsidR="00BB6B10">
        <w:t xml:space="preserve"> if higher layer parameter </w:t>
      </w:r>
      <w:r w:rsidR="007270A8" w:rsidRPr="001540FE">
        <w:rPr>
          <w:i/>
        </w:rPr>
        <w:t>sl-RS-ForSensing</w:t>
      </w:r>
      <w:r w:rsidR="00BB6B10">
        <w:t xml:space="preserve"> is set to </w:t>
      </w:r>
      <w:ins w:id="2949" w:author="Enescu, Mihai (Nokia - FI/Espoo)" w:date="2020-10-11T21:57:00Z">
        <w:r w:rsidR="000250B8" w:rsidRPr="007C3487">
          <w:rPr>
            <w:lang w:val="en-GB"/>
          </w:rPr>
          <w:t>’</w:t>
        </w:r>
        <w:r w:rsidR="000250B8" w:rsidRPr="000250B8">
          <w:rPr>
            <w:iCs/>
          </w:rPr>
          <w:t>pssch</w:t>
        </w:r>
        <w:r w:rsidR="000250B8" w:rsidRPr="007C3487">
          <w:rPr>
            <w:lang w:val="en-GB"/>
          </w:rPr>
          <w:t>’</w:t>
        </w:r>
      </w:ins>
      <w:del w:id="2950" w:author="Enescu, Mihai (Nokia - FI/Espoo)" w:date="2020-10-11T21:57:00Z">
        <w:r w:rsidR="00F61D39" w:rsidDel="000250B8">
          <w:delText>"</w:delText>
        </w:r>
        <w:r w:rsidR="007270A8" w:rsidRPr="001540FE" w:rsidDel="000250B8">
          <w:rPr>
            <w:i/>
          </w:rPr>
          <w:delText>pssch</w:delText>
        </w:r>
        <w:r w:rsidR="00F61D39" w:rsidDel="000250B8">
          <w:delText>"</w:delText>
        </w:r>
      </w:del>
      <w:r w:rsidR="00BB6B10">
        <w:t xml:space="preserve">, and </w:t>
      </w:r>
    </w:p>
    <w:p w14:paraId="551D0651" w14:textId="0E8559C9" w:rsidR="00BB6B10" w:rsidRDefault="00A24532" w:rsidP="00A24532">
      <w:pPr>
        <w:pStyle w:val="B1"/>
      </w:pPr>
      <w:r>
        <w:t>-</w:t>
      </w:r>
      <w:r>
        <w:tab/>
      </w:r>
      <w:r w:rsidR="00BB6B10">
        <w:t xml:space="preserve">PSCCH-RSRP over the DM-RS </w:t>
      </w:r>
      <w:r w:rsidR="00BB6B10" w:rsidRPr="00DF098D">
        <w:rPr>
          <w:rFonts w:eastAsia="Malgun Gothic"/>
          <w:lang w:eastAsia="ko-KR"/>
        </w:rPr>
        <w:t xml:space="preserve">resource elements for the </w:t>
      </w:r>
      <w:r w:rsidR="007270A8">
        <w:rPr>
          <w:rFonts w:eastAsia="Malgun Gothic"/>
          <w:lang w:eastAsia="ko-KR"/>
        </w:rPr>
        <w:t>PSCCH carrying</w:t>
      </w:r>
      <w:r w:rsidR="00BB6B10" w:rsidRPr="00DF098D">
        <w:rPr>
          <w:rFonts w:eastAsia="Malgun Gothic"/>
          <w:lang w:eastAsia="ko-KR"/>
        </w:rPr>
        <w:t xml:space="preserve"> to the received SCI format </w:t>
      </w:r>
      <w:r w:rsidR="007270A8">
        <w:rPr>
          <w:rFonts w:eastAsia="Malgun Gothic"/>
          <w:lang w:eastAsia="ko-KR"/>
        </w:rPr>
        <w:t>1-A</w:t>
      </w:r>
      <w:r w:rsidR="00BB6B10">
        <w:rPr>
          <w:rFonts w:eastAsia="Malgun Gothic"/>
          <w:lang w:eastAsia="ko-KR"/>
        </w:rPr>
        <w:t xml:space="preserve"> </w:t>
      </w:r>
      <w:r w:rsidR="00BB6B10">
        <w:t xml:space="preserve">if higher layer parameter </w:t>
      </w:r>
      <w:r w:rsidR="007270A8" w:rsidRPr="001540FE">
        <w:rPr>
          <w:i/>
        </w:rPr>
        <w:t>sl-RS-ForSensing</w:t>
      </w:r>
      <w:r w:rsidR="00BB6B10">
        <w:t xml:space="preserve"> is set to </w:t>
      </w:r>
      <w:ins w:id="2951" w:author="Enescu, Mihai (Nokia - FI/Espoo)" w:date="2020-10-11T21:57:00Z">
        <w:r w:rsidR="000250B8" w:rsidRPr="007C3487">
          <w:rPr>
            <w:lang w:val="en-GB"/>
          </w:rPr>
          <w:t>’</w:t>
        </w:r>
        <w:r w:rsidR="000250B8" w:rsidRPr="000250B8">
          <w:rPr>
            <w:iCs/>
          </w:rPr>
          <w:t>pscch</w:t>
        </w:r>
        <w:r w:rsidR="000250B8" w:rsidRPr="007C3487">
          <w:rPr>
            <w:lang w:val="en-GB"/>
          </w:rPr>
          <w:t>’</w:t>
        </w:r>
      </w:ins>
      <w:del w:id="2952" w:author="Enescu, Mihai (Nokia - FI/Espoo)" w:date="2020-10-11T21:57:00Z">
        <w:r w:rsidR="00F61D39" w:rsidDel="000250B8">
          <w:delText>"</w:delText>
        </w:r>
        <w:r w:rsidR="007270A8" w:rsidRPr="001540FE" w:rsidDel="000250B8">
          <w:rPr>
            <w:i/>
          </w:rPr>
          <w:delText>pscch</w:delText>
        </w:r>
        <w:r w:rsidR="00F61D39" w:rsidDel="000250B8">
          <w:delText>"</w:delText>
        </w:r>
      </w:del>
      <w:r w:rsidR="00BB6B10">
        <w:t>.</w:t>
      </w:r>
    </w:p>
    <w:p w14:paraId="5588232C" w14:textId="77777777" w:rsidR="00BB6B10" w:rsidRDefault="00BB6B10" w:rsidP="00BB6B10">
      <w:pPr>
        <w:pStyle w:val="Heading3"/>
        <w:rPr>
          <w:color w:val="000000"/>
        </w:rPr>
      </w:pPr>
      <w:bookmarkStart w:id="2953" w:name="_Toc29673252"/>
      <w:bookmarkStart w:id="2954" w:name="_Toc29673393"/>
      <w:bookmarkStart w:id="2955" w:name="_Toc29674386"/>
      <w:bookmarkStart w:id="2956" w:name="_Toc36645617"/>
      <w:bookmarkStart w:id="2957" w:name="_Toc45810667"/>
      <w:bookmarkStart w:id="2958" w:name="_Toc52457877"/>
      <w:r>
        <w:rPr>
          <w:color w:val="000000"/>
        </w:rPr>
        <w:t>8</w:t>
      </w:r>
      <w:r w:rsidRPr="0048482F">
        <w:rPr>
          <w:color w:val="000000"/>
        </w:rPr>
        <w:t>.</w:t>
      </w:r>
      <w:r>
        <w:rPr>
          <w:color w:val="000000"/>
        </w:rPr>
        <w:t>4</w:t>
      </w:r>
      <w:r w:rsidRPr="0048482F">
        <w:rPr>
          <w:color w:val="000000"/>
        </w:rPr>
        <w:t>.</w:t>
      </w:r>
      <w:r>
        <w:rPr>
          <w:color w:val="000000"/>
        </w:rPr>
        <w:t>3</w:t>
      </w:r>
      <w:r w:rsidRPr="0048482F">
        <w:rPr>
          <w:color w:val="000000"/>
        </w:rPr>
        <w:tab/>
      </w:r>
      <w:r>
        <w:rPr>
          <w:color w:val="000000"/>
        </w:rPr>
        <w:t>PT-RS reception procedure</w:t>
      </w:r>
      <w:bookmarkEnd w:id="2953"/>
      <w:bookmarkEnd w:id="2954"/>
      <w:bookmarkEnd w:id="2955"/>
      <w:bookmarkEnd w:id="2956"/>
      <w:bookmarkEnd w:id="2957"/>
      <w:bookmarkEnd w:id="2958"/>
    </w:p>
    <w:p w14:paraId="62BA2F57" w14:textId="3CFF33AE" w:rsidR="00BB6B10" w:rsidRDefault="00BB6B10" w:rsidP="00A24532">
      <w:pPr>
        <w:rPr>
          <w:lang w:val="en-US"/>
        </w:rPr>
      </w:pPr>
      <w:r>
        <w:rPr>
          <w:lang w:val="en-US"/>
        </w:rPr>
        <w:t xml:space="preserve">Reception of PT-RS is only supported in </w:t>
      </w:r>
      <w:ins w:id="2959" w:author="Enescu, Mihai (Nokia - FI/Espoo)" w:date="2020-10-11T21:57:00Z">
        <w:r w:rsidR="000250B8">
          <w:t>frequency range 2</w:t>
        </w:r>
      </w:ins>
      <w:del w:id="2960" w:author="Enescu, Mihai (Nokia - FI/Espoo)" w:date="2020-10-11T21:57:00Z">
        <w:r w:rsidDel="000250B8">
          <w:rPr>
            <w:lang w:val="en-US"/>
          </w:rPr>
          <w:delText>FR2</w:delText>
        </w:r>
      </w:del>
      <w:r>
        <w:rPr>
          <w:lang w:val="en-US"/>
        </w:rPr>
        <w:t>.</w:t>
      </w:r>
    </w:p>
    <w:p w14:paraId="587D5E07" w14:textId="252669D7" w:rsidR="00BB6B10" w:rsidRPr="006316D9" w:rsidRDefault="00BB6B10" w:rsidP="00A24532">
      <w:r w:rsidRPr="006316D9">
        <w:t xml:space="preserve">The UE PT-RS reception procedure specified in </w:t>
      </w:r>
      <w:r w:rsidR="00772272">
        <w:t>clause</w:t>
      </w:r>
      <w:r w:rsidRPr="006316D9">
        <w:t xml:space="preserve"> 5.1.6.3 applies for derivation of the PT-RS </w:t>
      </w:r>
      <w:r w:rsidRPr="008C3BB5">
        <w:rPr>
          <w:color w:val="000000" w:themeColor="text1"/>
          <w:lang w:val="en-US"/>
        </w:rPr>
        <w:t xml:space="preserve">parameters </w:t>
      </w:r>
      <w:r w:rsidRPr="008C3BB5">
        <w:rPr>
          <w:i/>
          <w:iCs/>
          <w:color w:val="000000" w:themeColor="text1"/>
          <w:lang w:val="en-US"/>
        </w:rPr>
        <w:t>L</w:t>
      </w:r>
      <w:r w:rsidRPr="008C3BB5">
        <w:rPr>
          <w:i/>
          <w:iCs/>
          <w:color w:val="000000" w:themeColor="text1"/>
          <w:vertAlign w:val="subscript"/>
          <w:lang w:val="en-US"/>
        </w:rPr>
        <w:t>PT-RS</w:t>
      </w:r>
      <w:r w:rsidRPr="008C3BB5">
        <w:rPr>
          <w:color w:val="000000" w:themeColor="text1"/>
          <w:lang w:val="en-US"/>
        </w:rPr>
        <w:t xml:space="preserve"> and</w:t>
      </w:r>
      <w:r w:rsidRPr="008C3BB5">
        <w:rPr>
          <w:i/>
          <w:iCs/>
          <w:color w:val="000000" w:themeColor="text1"/>
          <w:vertAlign w:val="subscript"/>
          <w:lang w:val="en-US"/>
        </w:rPr>
        <w:t xml:space="preserve"> </w:t>
      </w:r>
      <w:r w:rsidRPr="008C3BB5">
        <w:rPr>
          <w:i/>
          <w:iCs/>
          <w:color w:val="000000" w:themeColor="text1"/>
          <w:lang w:val="en-US" w:eastAsia="ko-KR"/>
        </w:rPr>
        <w:t>K</w:t>
      </w:r>
      <w:r w:rsidRPr="008C3BB5">
        <w:rPr>
          <w:i/>
          <w:iCs/>
          <w:color w:val="000000" w:themeColor="text1"/>
          <w:vertAlign w:val="subscript"/>
          <w:lang w:val="en-US" w:eastAsia="ko-KR"/>
        </w:rPr>
        <w:t xml:space="preserve">PT-RS </w:t>
      </w:r>
      <w:r w:rsidRPr="008C3BB5">
        <w:rPr>
          <w:color w:val="000000" w:themeColor="text1"/>
        </w:rPr>
        <w:t xml:space="preserve">and for </w:t>
      </w:r>
      <w:r w:rsidRPr="006316D9">
        <w:t>determination of PT-RS presence, with the following changes:</w:t>
      </w:r>
    </w:p>
    <w:p w14:paraId="447DB3ED" w14:textId="028FD91F" w:rsidR="007270A8" w:rsidRPr="006316D9" w:rsidRDefault="007270A8" w:rsidP="007270A8">
      <w:pPr>
        <w:pStyle w:val="B1"/>
      </w:pPr>
      <w:r>
        <w:lastRenderedPageBreak/>
        <w:t>-</w:t>
      </w:r>
      <w:r>
        <w:tab/>
      </w:r>
      <w:r w:rsidRPr="00E6654E">
        <w:rPr>
          <w:i/>
        </w:rPr>
        <w:t>timeDensity</w:t>
      </w:r>
      <w:r w:rsidRPr="006316D9">
        <w:t xml:space="preserve"> and f</w:t>
      </w:r>
      <w:r w:rsidRPr="00E6654E">
        <w:rPr>
          <w:i/>
        </w:rPr>
        <w:t>requencyDensity</w:t>
      </w:r>
      <w:r w:rsidRPr="006316D9">
        <w:t xml:space="preserve"> in </w:t>
      </w:r>
      <w:r w:rsidRPr="008C3BB5">
        <w:rPr>
          <w:i/>
        </w:rPr>
        <w:t>PTRS-DownlinkConfig</w:t>
      </w:r>
      <w:r w:rsidRPr="006316D9">
        <w:t xml:space="preserve"> are replaced by </w:t>
      </w:r>
      <w:r>
        <w:rPr>
          <w:i/>
        </w:rPr>
        <w:t>sl-PTRS-TimeDensity</w:t>
      </w:r>
      <w:r w:rsidRPr="006316D9">
        <w:t xml:space="preserve"> and </w:t>
      </w:r>
      <w:r>
        <w:rPr>
          <w:i/>
        </w:rPr>
        <w:t>sl-PTRS-FreqDensity</w:t>
      </w:r>
      <w:r w:rsidRPr="006316D9">
        <w:t xml:space="preserve"> in </w:t>
      </w:r>
      <w:r w:rsidRPr="00DF2611">
        <w:rPr>
          <w:i/>
        </w:rPr>
        <w:t>SL-PTRS-Config</w:t>
      </w:r>
      <w:r w:rsidRPr="006316D9">
        <w:t xml:space="preserve"> respectively, and </w:t>
      </w:r>
      <w:r w:rsidRPr="00B04E4E">
        <w:rPr>
          <w:i/>
        </w:rPr>
        <w:t>SL</w:t>
      </w:r>
      <w:r w:rsidRPr="00DF2611">
        <w:rPr>
          <w:i/>
        </w:rPr>
        <w:t>-PTRS-</w:t>
      </w:r>
      <w:r>
        <w:rPr>
          <w:i/>
        </w:rPr>
        <w:t>Config</w:t>
      </w:r>
      <w:r w:rsidRPr="006316D9">
        <w:t xml:space="preserve"> is (pre)configured per resource pool;</w:t>
      </w:r>
    </w:p>
    <w:p w14:paraId="2D45B910" w14:textId="4B992795" w:rsidR="00BB6B10" w:rsidRPr="006316D9" w:rsidRDefault="00A24532" w:rsidP="00A24532">
      <w:pPr>
        <w:pStyle w:val="B1"/>
      </w:pPr>
      <w:r>
        <w:t>-</w:t>
      </w:r>
      <w:r>
        <w:tab/>
      </w:r>
      <w:r w:rsidR="00BB6B10" w:rsidRPr="006316D9">
        <w:t>the number of antenna ports is the same as the number of PSSCH DM</w:t>
      </w:r>
      <w:ins w:id="2961" w:author="Enescu, Mihai (Nokia - FI/Espoo)" w:date="2020-10-11T21:58:00Z">
        <w:r w:rsidR="000250B8" w:rsidRPr="007C3487">
          <w:rPr>
            <w:lang w:val="en-GB"/>
          </w:rPr>
          <w:t>-</w:t>
        </w:r>
      </w:ins>
      <w:r w:rsidR="00BB6B10" w:rsidRPr="006316D9">
        <w:t>RS antenna ports and the association between a PT-RS antenna port and a PSSCH DM</w:t>
      </w:r>
      <w:ins w:id="2962" w:author="Enescu, Mihai (Nokia - FI/Espoo)" w:date="2020-10-11T21:58:00Z">
        <w:r w:rsidR="000250B8" w:rsidRPr="007C3487">
          <w:rPr>
            <w:lang w:val="en-GB"/>
          </w:rPr>
          <w:t>-</w:t>
        </w:r>
      </w:ins>
      <w:r w:rsidR="00BB6B10" w:rsidRPr="006316D9">
        <w:t>RS antenna port is fixed.</w:t>
      </w:r>
    </w:p>
    <w:p w14:paraId="66D97134" w14:textId="77777777" w:rsidR="00BB6B10" w:rsidRDefault="00BB6B10" w:rsidP="00BB6B10">
      <w:pPr>
        <w:pStyle w:val="Heading2"/>
      </w:pPr>
      <w:bookmarkStart w:id="2963" w:name="_Toc29673253"/>
      <w:bookmarkStart w:id="2964" w:name="_Toc29673394"/>
      <w:bookmarkStart w:id="2965" w:name="_Toc29674387"/>
      <w:bookmarkStart w:id="2966" w:name="_Toc36645618"/>
      <w:bookmarkStart w:id="2967" w:name="_Toc45810668"/>
      <w:bookmarkStart w:id="2968" w:name="_Toc52457878"/>
      <w:r>
        <w:rPr>
          <w:color w:val="000000"/>
        </w:rPr>
        <w:t>8.5</w:t>
      </w:r>
      <w:r w:rsidRPr="0048482F">
        <w:rPr>
          <w:color w:val="000000"/>
        </w:rPr>
        <w:tab/>
      </w:r>
      <w:r w:rsidRPr="00D5702E">
        <w:t xml:space="preserve">UE procedure for </w:t>
      </w:r>
      <w:r>
        <w:t xml:space="preserve">reporting </w:t>
      </w:r>
      <w:r w:rsidRPr="00D5702E">
        <w:t xml:space="preserve">channel state information </w:t>
      </w:r>
      <w:r>
        <w:t>(CSI)</w:t>
      </w:r>
      <w:bookmarkEnd w:id="2963"/>
      <w:bookmarkEnd w:id="2964"/>
      <w:bookmarkEnd w:id="2965"/>
      <w:bookmarkEnd w:id="2966"/>
      <w:bookmarkEnd w:id="2967"/>
      <w:bookmarkEnd w:id="2968"/>
    </w:p>
    <w:p w14:paraId="1CA26807" w14:textId="77777777" w:rsidR="00BB6B10" w:rsidRDefault="00BB6B10" w:rsidP="00BB6B10">
      <w:pPr>
        <w:pStyle w:val="Heading3"/>
      </w:pPr>
      <w:bookmarkStart w:id="2969" w:name="_Toc29673254"/>
      <w:bookmarkStart w:id="2970" w:name="_Toc29673395"/>
      <w:bookmarkStart w:id="2971" w:name="_Toc29674388"/>
      <w:bookmarkStart w:id="2972" w:name="_Toc36645619"/>
      <w:bookmarkStart w:id="2973" w:name="_Toc45810669"/>
      <w:bookmarkStart w:id="2974" w:name="_Toc52457879"/>
      <w:r>
        <w:t>8.5.1</w:t>
      </w:r>
      <w:r>
        <w:tab/>
      </w:r>
      <w:r w:rsidRPr="00D71B84">
        <w:t>Channel state information framework</w:t>
      </w:r>
      <w:bookmarkEnd w:id="2969"/>
      <w:bookmarkEnd w:id="2970"/>
      <w:bookmarkEnd w:id="2971"/>
      <w:bookmarkEnd w:id="2972"/>
      <w:bookmarkEnd w:id="2973"/>
      <w:bookmarkEnd w:id="2974"/>
    </w:p>
    <w:p w14:paraId="1D7D9189" w14:textId="52E149D7" w:rsidR="00BB6B10" w:rsidRDefault="00BB6B10" w:rsidP="00BB6B10">
      <w:r>
        <w:t>CSI consists of Channel Quality Indicator (CQI) and Rank Indicator (RI). The CQI and RI are always reported together.</w:t>
      </w:r>
    </w:p>
    <w:p w14:paraId="75450910" w14:textId="30F6D68A" w:rsidR="00BB6B10" w:rsidRDefault="00BB6B10" w:rsidP="00BB6B10">
      <w:pPr>
        <w:pStyle w:val="Heading4"/>
      </w:pPr>
      <w:bookmarkStart w:id="2975" w:name="_Toc29673255"/>
      <w:bookmarkStart w:id="2976" w:name="_Toc29673396"/>
      <w:bookmarkStart w:id="2977" w:name="_Toc29674389"/>
      <w:bookmarkStart w:id="2978" w:name="_Toc36645620"/>
      <w:bookmarkStart w:id="2979" w:name="_Toc45810670"/>
      <w:bookmarkStart w:id="2980" w:name="_Toc52457880"/>
      <w:r>
        <w:t>8.5.1.1</w:t>
      </w:r>
      <w:r w:rsidR="00A57AAA">
        <w:tab/>
      </w:r>
      <w:r w:rsidRPr="000D2CF1">
        <w:t>Reporting configurations</w:t>
      </w:r>
      <w:bookmarkEnd w:id="2975"/>
      <w:bookmarkEnd w:id="2976"/>
      <w:bookmarkEnd w:id="2977"/>
      <w:bookmarkEnd w:id="2978"/>
      <w:bookmarkEnd w:id="2979"/>
      <w:bookmarkEnd w:id="2980"/>
    </w:p>
    <w:p w14:paraId="747991E9" w14:textId="77777777" w:rsidR="00BB6B10" w:rsidRPr="00B82DC9" w:rsidRDefault="00BB6B10" w:rsidP="00BB6B10">
      <w:pPr>
        <w:rPr>
          <w:lang w:val="en-US"/>
        </w:rPr>
      </w:pPr>
      <w:r w:rsidRPr="00B82DC9">
        <w:rPr>
          <w:lang w:val="en-US"/>
        </w:rPr>
        <w:t>The UE shall calculate CSI parameters (if reported) assuming the following dependencies between CSI parameters (if reported)</w:t>
      </w:r>
    </w:p>
    <w:p w14:paraId="76DF9572" w14:textId="19626F5A" w:rsidR="00BB6B10" w:rsidRPr="00B82DC9" w:rsidRDefault="00A57AAA" w:rsidP="00A57AAA">
      <w:pPr>
        <w:pStyle w:val="B1"/>
      </w:pPr>
      <w:r>
        <w:t>-</w:t>
      </w:r>
      <w:r>
        <w:tab/>
      </w:r>
      <w:r w:rsidR="00BB6B10" w:rsidRPr="00B82DC9">
        <w:t>CQI shall be calculated conditioned on the reported RI</w:t>
      </w:r>
    </w:p>
    <w:p w14:paraId="7A7535B7" w14:textId="3D97CAF9" w:rsidR="00BB6B10" w:rsidRPr="00B82DC9" w:rsidRDefault="00BB6B10" w:rsidP="00BB6B10">
      <w:r w:rsidRPr="00B82DC9">
        <w:t xml:space="preserve">The CSI reporting can be aperiodic (using [10, TS 38.321]). Table </w:t>
      </w:r>
      <w:r>
        <w:t>8</w:t>
      </w:r>
      <w:r w:rsidRPr="00B82DC9">
        <w:t>.</w:t>
      </w:r>
      <w:r>
        <w:t>5</w:t>
      </w:r>
      <w:r w:rsidRPr="00B82DC9">
        <w:t>.1</w:t>
      </w:r>
      <w:r>
        <w:t>.1-1</w:t>
      </w:r>
      <w:r w:rsidRPr="00B82DC9">
        <w:t xml:space="preserve"> shows the supported combinations of CSI reporting configurations and CSI-RS configurations and how the CSI reporting is triggered for CSI-RS configuration. Aperiodic CSI-RS is configured and triggered/activated as described in </w:t>
      </w:r>
      <w:r w:rsidR="00662899">
        <w:t>Clause</w:t>
      </w:r>
      <w:r w:rsidRPr="00B82DC9">
        <w:t xml:space="preserve"> 8.5.1.2.</w:t>
      </w:r>
    </w:p>
    <w:p w14:paraId="7D9A9EB2" w14:textId="77777777" w:rsidR="00BB6B10" w:rsidRPr="005B312F" w:rsidRDefault="00BB6B10" w:rsidP="00A57AAA">
      <w:pPr>
        <w:pStyle w:val="TH"/>
      </w:pPr>
      <w:r w:rsidRPr="005B312F">
        <w:t>Table 8.5.1</w:t>
      </w:r>
      <w:r w:rsidRPr="001C0DF0">
        <w:t>.1</w:t>
      </w:r>
      <w:r w:rsidRPr="001E0BEE">
        <w:t>-</w:t>
      </w:r>
      <w:r>
        <w:t>1</w:t>
      </w:r>
      <w:r w:rsidRPr="005B312F">
        <w:t xml:space="preserve"> Triggering/Activation of CSI reporting for the possible CSI-RS Configurations.</w:t>
      </w:r>
    </w:p>
    <w:tbl>
      <w:tblPr>
        <w:tblpPr w:leftFromText="180" w:rightFromText="180" w:vertAnchor="text" w:tblpXSpec="center"/>
        <w:tblW w:w="0" w:type="auto"/>
        <w:tblCellMar>
          <w:left w:w="0" w:type="dxa"/>
          <w:right w:w="0" w:type="dxa"/>
        </w:tblCellMar>
        <w:tblLook w:val="04A0" w:firstRow="1" w:lastRow="0" w:firstColumn="1" w:lastColumn="0" w:noHBand="0" w:noVBand="1"/>
      </w:tblPr>
      <w:tblGrid>
        <w:gridCol w:w="2464"/>
        <w:gridCol w:w="2465"/>
      </w:tblGrid>
      <w:tr w:rsidR="00BB6B10" w:rsidRPr="005B312F" w14:paraId="57CAF93A" w14:textId="77777777" w:rsidTr="00C91EE3">
        <w:tc>
          <w:tcPr>
            <w:tcW w:w="246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C6FE30" w14:textId="77777777" w:rsidR="00BB6B10" w:rsidRPr="005B312F" w:rsidRDefault="00BB6B10" w:rsidP="00C91EE3">
            <w:pPr>
              <w:rPr>
                <w:b/>
                <w:bCs/>
                <w:lang w:val="x-none"/>
              </w:rPr>
            </w:pPr>
            <w:r w:rsidRPr="005B312F">
              <w:rPr>
                <w:b/>
                <w:bCs/>
                <w:lang w:val="x-none"/>
              </w:rPr>
              <w:t>CSI-RS Configuration</w:t>
            </w:r>
          </w:p>
        </w:tc>
        <w:tc>
          <w:tcPr>
            <w:tcW w:w="246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0124418" w14:textId="77777777" w:rsidR="00BB6B10" w:rsidRPr="005B312F" w:rsidRDefault="00BB6B10" w:rsidP="00C91EE3">
            <w:pPr>
              <w:rPr>
                <w:b/>
                <w:bCs/>
                <w:lang w:val="x-none"/>
              </w:rPr>
            </w:pPr>
            <w:r w:rsidRPr="005B312F">
              <w:rPr>
                <w:b/>
                <w:bCs/>
                <w:lang w:val="x-none"/>
              </w:rPr>
              <w:t>Aperiodic CSI Reporting</w:t>
            </w:r>
          </w:p>
        </w:tc>
      </w:tr>
      <w:tr w:rsidR="00BB6B10" w:rsidRPr="005B312F" w14:paraId="75D3522E" w14:textId="77777777" w:rsidTr="00C91EE3">
        <w:tc>
          <w:tcPr>
            <w:tcW w:w="246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0C7FBDE" w14:textId="77777777" w:rsidR="00BB6B10" w:rsidRPr="005B312F" w:rsidRDefault="00BB6B10" w:rsidP="00C91EE3">
            <w:pPr>
              <w:rPr>
                <w:lang w:val="en-US"/>
              </w:rPr>
            </w:pPr>
            <w:r w:rsidRPr="005B312F">
              <w:rPr>
                <w:lang w:val="en-US"/>
              </w:rPr>
              <w:t>Aperiodic CSI-RS</w:t>
            </w:r>
          </w:p>
        </w:tc>
        <w:tc>
          <w:tcPr>
            <w:tcW w:w="2465" w:type="dxa"/>
            <w:tcBorders>
              <w:top w:val="nil"/>
              <w:left w:val="nil"/>
              <w:bottom w:val="single" w:sz="8" w:space="0" w:color="auto"/>
              <w:right w:val="single" w:sz="8" w:space="0" w:color="auto"/>
            </w:tcBorders>
            <w:tcMar>
              <w:top w:w="0" w:type="dxa"/>
              <w:left w:w="108" w:type="dxa"/>
              <w:bottom w:w="0" w:type="dxa"/>
              <w:right w:w="108" w:type="dxa"/>
            </w:tcMar>
            <w:hideMark/>
          </w:tcPr>
          <w:p w14:paraId="331633F0" w14:textId="77777777" w:rsidR="00BB6B10" w:rsidRPr="005B312F" w:rsidRDefault="00BB6B10" w:rsidP="00C91EE3">
            <w:pPr>
              <w:rPr>
                <w:lang w:val="en-US"/>
              </w:rPr>
            </w:pPr>
            <w:r w:rsidRPr="005B312F">
              <w:rPr>
                <w:lang w:val="en-US"/>
              </w:rPr>
              <w:t>Triggered by SCI.</w:t>
            </w:r>
          </w:p>
        </w:tc>
      </w:tr>
    </w:tbl>
    <w:p w14:paraId="4704A04D" w14:textId="77777777" w:rsidR="00BB6B10" w:rsidRDefault="00BB6B10" w:rsidP="00BB6B10"/>
    <w:p w14:paraId="53EC465A" w14:textId="77777777" w:rsidR="009C126C" w:rsidRDefault="009C126C" w:rsidP="00BB6B10">
      <w:pPr>
        <w:rPr>
          <w:ins w:id="2981" w:author="Enescu, Mihai (Nokia - FI/Espoo)" w:date="2020-10-11T21:59:00Z"/>
        </w:rPr>
      </w:pPr>
    </w:p>
    <w:p w14:paraId="69151F8B" w14:textId="77777777" w:rsidR="009C126C" w:rsidRDefault="009C126C" w:rsidP="00BB6B10">
      <w:pPr>
        <w:rPr>
          <w:ins w:id="2982" w:author="Enescu, Mihai (Nokia - FI/Espoo)" w:date="2020-10-11T21:59:00Z"/>
        </w:rPr>
      </w:pPr>
    </w:p>
    <w:p w14:paraId="01A85EA3" w14:textId="75839A04" w:rsidR="00BB6B10" w:rsidRDefault="00BB6B10" w:rsidP="00BB6B10">
      <w:r w:rsidRPr="00387806">
        <w:t>For CSI reporting,</w:t>
      </w:r>
      <w:r>
        <w:t xml:space="preserve"> wideband CQI reporting is supported. A wideband CQI is reported </w:t>
      </w:r>
      <w:del w:id="2983" w:author="Enescu, Mihai (Nokia - FI/Espoo)" w:date="2020-11-07T11:57:00Z">
        <w:r w:rsidDel="001D6606">
          <w:delText>[</w:delText>
        </w:r>
      </w:del>
      <w:r>
        <w:t xml:space="preserve">for </w:t>
      </w:r>
      <w:ins w:id="2984" w:author="Enescu, Mihai (Nokia - FI/Espoo)" w:date="2020-11-07T11:57:00Z">
        <w:r w:rsidR="001D6606">
          <w:rPr>
            <w:lang w:val="en-FI"/>
          </w:rPr>
          <w:t>a single</w:t>
        </w:r>
      </w:ins>
      <w:del w:id="2985" w:author="Enescu, Mihai (Nokia - FI/Espoo)" w:date="2020-11-07T11:57:00Z">
        <w:r w:rsidDel="001D6606">
          <w:delText>each</w:delText>
        </w:r>
      </w:del>
      <w:r>
        <w:t xml:space="preserve"> codeword</w:t>
      </w:r>
      <w:del w:id="2986" w:author="Enescu, Mihai (Nokia - FI/Espoo)" w:date="2020-11-07T11:57:00Z">
        <w:r w:rsidDel="001D6606">
          <w:delText>]</w:delText>
        </w:r>
      </w:del>
      <w:r>
        <w:t xml:space="preserve"> for the entire CSI reporting band.</w:t>
      </w:r>
    </w:p>
    <w:p w14:paraId="334334C9" w14:textId="7E98E7B5" w:rsidR="00BB6B10" w:rsidRDefault="00BB6B10" w:rsidP="00BB6B10">
      <w:pPr>
        <w:pStyle w:val="Heading4"/>
      </w:pPr>
      <w:bookmarkStart w:id="2987" w:name="_Toc29673256"/>
      <w:bookmarkStart w:id="2988" w:name="_Toc29673397"/>
      <w:bookmarkStart w:id="2989" w:name="_Toc29674390"/>
      <w:bookmarkStart w:id="2990" w:name="_Toc36645621"/>
      <w:bookmarkStart w:id="2991" w:name="_Toc45810671"/>
      <w:bookmarkStart w:id="2992" w:name="_Toc52457881"/>
      <w:r>
        <w:t>8.5.1.2</w:t>
      </w:r>
      <w:r w:rsidR="00A57AAA">
        <w:tab/>
      </w:r>
      <w:r>
        <w:t xml:space="preserve">Triggering of </w:t>
      </w:r>
      <w:r w:rsidR="007270A8">
        <w:t xml:space="preserve">sidelink </w:t>
      </w:r>
      <w:r>
        <w:t>CSI reports</w:t>
      </w:r>
      <w:bookmarkEnd w:id="2987"/>
      <w:bookmarkEnd w:id="2988"/>
      <w:bookmarkEnd w:id="2989"/>
      <w:bookmarkEnd w:id="2990"/>
      <w:bookmarkEnd w:id="2991"/>
      <w:bookmarkEnd w:id="2992"/>
    </w:p>
    <w:p w14:paraId="4AA69568" w14:textId="0CB18B68" w:rsidR="007270A8" w:rsidRPr="00361F44" w:rsidRDefault="007270A8" w:rsidP="007270A8">
      <w:pPr>
        <w:rPr>
          <w:rFonts w:eastAsia="Malgun Gothic"/>
          <w:color w:val="000000" w:themeColor="text1"/>
        </w:rPr>
      </w:pPr>
      <w:r w:rsidRPr="00361F44">
        <w:rPr>
          <w:rFonts w:eastAsia="Malgun Gothic"/>
          <w:color w:val="000000" w:themeColor="text1"/>
        </w:rPr>
        <w:t xml:space="preserve">The CSI-triggering UE is not allowed to trigger another aperiodic CSI report for the same UE before the last slot of the expected reception or completion of the ongoing aperiodic CSI report associated with the SCI format </w:t>
      </w:r>
      <w:r>
        <w:rPr>
          <w:rFonts w:eastAsia="Malgun Gothic"/>
          <w:color w:val="000000" w:themeColor="text1"/>
        </w:rPr>
        <w:t>2-A</w:t>
      </w:r>
      <w:r w:rsidRPr="00361F44">
        <w:rPr>
          <w:rFonts w:eastAsia="Malgun Gothic"/>
          <w:color w:val="000000" w:themeColor="text1"/>
        </w:rPr>
        <w:t xml:space="preserve"> with the </w:t>
      </w:r>
      <w:ins w:id="2993" w:author="Enescu, Mihai (Nokia - FI/Espoo)" w:date="2020-10-11T22:00:00Z">
        <w:r w:rsidR="009C126C">
          <w:rPr>
            <w:rFonts w:eastAsia="Malgun Gothic"/>
            <w:color w:val="000000" w:themeColor="text1"/>
          </w:rPr>
          <w:t>‘</w:t>
        </w:r>
        <w:r w:rsidR="009C126C" w:rsidRPr="009C126C">
          <w:rPr>
            <w:rFonts w:eastAsia="Malgun Gothic"/>
            <w:i/>
            <w:iCs/>
            <w:color w:val="000000" w:themeColor="text1"/>
          </w:rPr>
          <w:t>CSI request</w:t>
        </w:r>
        <w:r w:rsidR="009C126C">
          <w:rPr>
            <w:rFonts w:eastAsia="Malgun Gothic"/>
            <w:color w:val="000000" w:themeColor="text1"/>
          </w:rPr>
          <w:t>’</w:t>
        </w:r>
      </w:ins>
      <w:del w:id="2994" w:author="Enescu, Mihai (Nokia - FI/Espoo)" w:date="2020-10-11T22:00:00Z">
        <w:r w:rsidR="00B07BA1" w:rsidDel="009C126C">
          <w:rPr>
            <w:rFonts w:eastAsia="Malgun Gothic"/>
            <w:color w:val="000000" w:themeColor="text1"/>
          </w:rPr>
          <w:delText>"</w:delText>
        </w:r>
        <w:r w:rsidRPr="00361F44" w:rsidDel="009C126C">
          <w:rPr>
            <w:rFonts w:eastAsia="Malgun Gothic"/>
            <w:color w:val="000000" w:themeColor="text1"/>
          </w:rPr>
          <w:delText>CSI request</w:delText>
        </w:r>
        <w:r w:rsidR="00B07BA1" w:rsidDel="009C126C">
          <w:rPr>
            <w:rFonts w:eastAsia="Malgun Gothic"/>
            <w:color w:val="000000" w:themeColor="text1"/>
          </w:rPr>
          <w:delText>"</w:delText>
        </w:r>
      </w:del>
      <w:r w:rsidRPr="00361F44">
        <w:rPr>
          <w:rFonts w:eastAsia="Malgun Gothic"/>
          <w:color w:val="000000" w:themeColor="text1"/>
        </w:rPr>
        <w:t xml:space="preserve"> field set to 1, where the last slot of the expected reception of the ongoing aperiodic CSI report is given by [10, TS38.321].</w:t>
      </w:r>
    </w:p>
    <w:p w14:paraId="0D1DA05B" w14:textId="639CF07E" w:rsidR="007270A8" w:rsidRDefault="00BB6B10" w:rsidP="007270A8">
      <w:r>
        <w:t xml:space="preserve">An aperiodic CSI report is triggered by an SCI format </w:t>
      </w:r>
      <w:r w:rsidR="007270A8">
        <w:t>2-A</w:t>
      </w:r>
      <w:r>
        <w:t xml:space="preserve"> with the </w:t>
      </w:r>
      <w:ins w:id="2995" w:author="Enescu, Mihai (Nokia - FI/Espoo)" w:date="2020-10-11T22:00:00Z">
        <w:r w:rsidR="009C126C">
          <w:t>‘</w:t>
        </w:r>
        <w:r w:rsidR="009C126C" w:rsidRPr="009C126C">
          <w:rPr>
            <w:i/>
            <w:iCs/>
          </w:rPr>
          <w:t>CSI request</w:t>
        </w:r>
        <w:r w:rsidR="009C126C">
          <w:t>’</w:t>
        </w:r>
      </w:ins>
      <w:del w:id="2996" w:author="Enescu, Mihai (Nokia - FI/Espoo)" w:date="2020-10-11T22:00:00Z">
        <w:r w:rsidR="00F61D39" w:rsidDel="009C126C">
          <w:delText>"</w:delText>
        </w:r>
        <w:r w:rsidRPr="00480749" w:rsidDel="009C126C">
          <w:delText>CSI request</w:delText>
        </w:r>
        <w:r w:rsidR="00F61D39" w:rsidDel="009C126C">
          <w:delText>"</w:delText>
        </w:r>
      </w:del>
      <w:r>
        <w:t xml:space="preserve"> field set to 1.</w:t>
      </w:r>
      <w:r w:rsidR="007270A8" w:rsidRPr="007270A8">
        <w:t xml:space="preserve"> </w:t>
      </w:r>
    </w:p>
    <w:p w14:paraId="344CC4E2" w14:textId="77A8608F" w:rsidR="00BB6B10" w:rsidRDefault="007270A8" w:rsidP="007270A8">
      <w:r w:rsidRPr="00897142">
        <w:t>A UE is not expected to transmit a sidelink CSI-RS and a sidelink PT-RS which overlap.</w:t>
      </w:r>
    </w:p>
    <w:p w14:paraId="0029EA7C" w14:textId="77777777" w:rsidR="00BB6B10" w:rsidRDefault="00BB6B10" w:rsidP="00BB6B10">
      <w:pPr>
        <w:pStyle w:val="Heading3"/>
      </w:pPr>
      <w:bookmarkStart w:id="2997" w:name="_Toc29673257"/>
      <w:bookmarkStart w:id="2998" w:name="_Toc29673398"/>
      <w:bookmarkStart w:id="2999" w:name="_Toc29674391"/>
      <w:bookmarkStart w:id="3000" w:name="_Toc36645622"/>
      <w:bookmarkStart w:id="3001" w:name="_Toc45810672"/>
      <w:bookmarkStart w:id="3002" w:name="_Toc52457882"/>
      <w:r>
        <w:t>8.5.2</w:t>
      </w:r>
      <w:r>
        <w:tab/>
      </w:r>
      <w:r w:rsidRPr="00D71B84">
        <w:t>Channel state information</w:t>
      </w:r>
      <w:bookmarkEnd w:id="2997"/>
      <w:bookmarkEnd w:id="2998"/>
      <w:bookmarkEnd w:id="2999"/>
      <w:bookmarkEnd w:id="3000"/>
      <w:bookmarkEnd w:id="3001"/>
      <w:bookmarkEnd w:id="3002"/>
    </w:p>
    <w:p w14:paraId="631540BE" w14:textId="77777777" w:rsidR="00BB6B10" w:rsidRDefault="00BB6B10" w:rsidP="00BB6B10">
      <w:pPr>
        <w:pStyle w:val="Heading4"/>
      </w:pPr>
      <w:bookmarkStart w:id="3003" w:name="_Toc29673258"/>
      <w:bookmarkStart w:id="3004" w:name="_Toc29673399"/>
      <w:bookmarkStart w:id="3005" w:name="_Toc29674392"/>
      <w:bookmarkStart w:id="3006" w:name="_Toc36645623"/>
      <w:bookmarkStart w:id="3007" w:name="_Toc45810673"/>
      <w:bookmarkStart w:id="3008" w:name="_Toc52457883"/>
      <w:r>
        <w:t>8.5.2.1</w:t>
      </w:r>
      <w:r>
        <w:tab/>
        <w:t>CSI reporting quantities</w:t>
      </w:r>
      <w:bookmarkEnd w:id="3003"/>
      <w:bookmarkEnd w:id="3004"/>
      <w:bookmarkEnd w:id="3005"/>
      <w:bookmarkEnd w:id="3006"/>
      <w:bookmarkEnd w:id="3007"/>
      <w:bookmarkEnd w:id="3008"/>
    </w:p>
    <w:p w14:paraId="4161A93B" w14:textId="77777777" w:rsidR="00BB6B10" w:rsidRDefault="00BB6B10" w:rsidP="00BB6B10">
      <w:pPr>
        <w:pStyle w:val="Heading4"/>
      </w:pPr>
      <w:bookmarkStart w:id="3009" w:name="_Toc29673259"/>
      <w:bookmarkStart w:id="3010" w:name="_Toc29673400"/>
      <w:bookmarkStart w:id="3011" w:name="_Toc29674393"/>
      <w:bookmarkStart w:id="3012" w:name="_Toc36645624"/>
      <w:bookmarkStart w:id="3013" w:name="_Toc45810674"/>
      <w:bookmarkStart w:id="3014" w:name="_Toc52457884"/>
      <w:r>
        <w:t>8.5.2.1.1</w:t>
      </w:r>
      <w:r>
        <w:tab/>
      </w:r>
      <w:r w:rsidRPr="00D71B84">
        <w:t>Channel quality indicator (CQI)</w:t>
      </w:r>
      <w:bookmarkEnd w:id="3009"/>
      <w:bookmarkEnd w:id="3010"/>
      <w:bookmarkEnd w:id="3011"/>
      <w:bookmarkEnd w:id="3012"/>
      <w:bookmarkEnd w:id="3013"/>
      <w:bookmarkEnd w:id="3014"/>
    </w:p>
    <w:p w14:paraId="5AA611B3" w14:textId="0AADA78C" w:rsidR="00BB6B10" w:rsidRDefault="00BB6B10" w:rsidP="00BB6B10">
      <w:r>
        <w:t xml:space="preserve">The UE shall derive CQI as specified in </w:t>
      </w:r>
      <w:r w:rsidR="00772272">
        <w:t>clause</w:t>
      </w:r>
      <w:r>
        <w:t xml:space="preserve"> </w:t>
      </w:r>
      <w:r w:rsidRPr="00E77766">
        <w:t>5.2.2.1</w:t>
      </w:r>
      <w:r>
        <w:t>, with the following changes</w:t>
      </w:r>
    </w:p>
    <w:p w14:paraId="3001F4FE" w14:textId="529C800B" w:rsidR="00BB6B10" w:rsidRDefault="00A57AAA" w:rsidP="00A57AAA">
      <w:pPr>
        <w:pStyle w:val="B1"/>
      </w:pPr>
      <w:r>
        <w:t>-</w:t>
      </w:r>
      <w:r>
        <w:tab/>
      </w:r>
      <w:r w:rsidR="00BB6B10" w:rsidRPr="002F3EAA">
        <w:t>PDSCH replaced by PSSCH</w:t>
      </w:r>
    </w:p>
    <w:p w14:paraId="56207C81" w14:textId="534E3A1C" w:rsidR="00BB6B10" w:rsidRDefault="00A57AAA" w:rsidP="00A57AAA">
      <w:pPr>
        <w:pStyle w:val="B1"/>
      </w:pPr>
      <w:r>
        <w:t>-</w:t>
      </w:r>
      <w:r>
        <w:tab/>
      </w:r>
      <w:r w:rsidR="00BB6B10" w:rsidRPr="00DB1051">
        <w:t>uplink slot</w:t>
      </w:r>
      <w:r w:rsidR="00BB6B10">
        <w:t xml:space="preserve"> replaced by sidelink slot</w:t>
      </w:r>
    </w:p>
    <w:p w14:paraId="37553E99" w14:textId="678C847F" w:rsidR="00BB6B10" w:rsidRDefault="00A57AAA" w:rsidP="00A57AAA">
      <w:pPr>
        <w:pStyle w:val="B1"/>
      </w:pPr>
      <w:r>
        <w:t>-</w:t>
      </w:r>
      <w:r>
        <w:tab/>
      </w:r>
      <w:r w:rsidR="00BB6B10" w:rsidRPr="000C6BF3">
        <w:t>downlink physical resource blocks</w:t>
      </w:r>
      <w:r w:rsidR="00BB6B10">
        <w:t xml:space="preserve"> replaced by sidelink</w:t>
      </w:r>
      <w:r w:rsidR="00BB6B10" w:rsidRPr="000C6BF3">
        <w:t xml:space="preserve"> physical resource blocks</w:t>
      </w:r>
    </w:p>
    <w:p w14:paraId="5C4F5656" w14:textId="1044B824" w:rsidR="00BB6B10" w:rsidRDefault="00A57AAA" w:rsidP="00A57AAA">
      <w:pPr>
        <w:pStyle w:val="B1"/>
      </w:pPr>
      <w:r>
        <w:t>-</w:t>
      </w:r>
      <w:r>
        <w:tab/>
      </w:r>
      <w:r w:rsidR="00BB6B10" w:rsidRPr="00DB1051">
        <w:t xml:space="preserve">Transport Block Size determination </w:t>
      </w:r>
      <w:r w:rsidR="00BB6B10">
        <w:t>according to</w:t>
      </w:r>
      <w:r w:rsidR="00BB6B10" w:rsidRPr="00DB1051">
        <w:t xml:space="preserve"> </w:t>
      </w:r>
      <w:r w:rsidR="00662899">
        <w:t>Clause</w:t>
      </w:r>
      <w:r w:rsidR="00BB6B10">
        <w:t xml:space="preserve"> 8.1.3.2</w:t>
      </w:r>
    </w:p>
    <w:p w14:paraId="6AB00A84" w14:textId="5BF5A0E4" w:rsidR="00BB6B10" w:rsidRDefault="00A57AAA" w:rsidP="00A57AAA">
      <w:pPr>
        <w:pStyle w:val="B1"/>
      </w:pPr>
      <w:r>
        <w:t>-</w:t>
      </w:r>
      <w:r>
        <w:tab/>
      </w:r>
      <w:r w:rsidR="00BB6B10" w:rsidRPr="000A0DDD">
        <w:t>CSI reference resource</w:t>
      </w:r>
      <w:r w:rsidR="00BB6B10">
        <w:t xml:space="preserve"> according to </w:t>
      </w:r>
      <w:r w:rsidR="00591B89">
        <w:t>the Clause 8.5.2.3</w:t>
      </w:r>
    </w:p>
    <w:p w14:paraId="7E904BA8" w14:textId="1118B8FE" w:rsidR="00BB6B10" w:rsidRDefault="00A57AAA" w:rsidP="00A57AAA">
      <w:pPr>
        <w:pStyle w:val="B1"/>
      </w:pPr>
      <w:r>
        <w:t>-</w:t>
      </w:r>
      <w:r>
        <w:tab/>
      </w:r>
      <w:r w:rsidR="00BB6B10">
        <w:t>interference measurements are not supported</w:t>
      </w:r>
    </w:p>
    <w:p w14:paraId="527478F9" w14:textId="77777777" w:rsidR="00591B89" w:rsidRDefault="00A57AAA" w:rsidP="00591B89">
      <w:pPr>
        <w:pStyle w:val="B1"/>
      </w:pPr>
      <w:r>
        <w:lastRenderedPageBreak/>
        <w:t>-</w:t>
      </w:r>
      <w:r>
        <w:tab/>
      </w:r>
      <w:r w:rsidR="00BB6B10" w:rsidRPr="00574410">
        <w:t>sub-band differential CQI</w:t>
      </w:r>
      <w:r w:rsidR="00BB6B10">
        <w:t xml:space="preserve"> is not supported</w:t>
      </w:r>
    </w:p>
    <w:p w14:paraId="5951D806" w14:textId="09DFFEB1" w:rsidR="00591B89" w:rsidRPr="00870B82" w:rsidRDefault="00591B89" w:rsidP="00591B89">
      <w:pPr>
        <w:pStyle w:val="B1"/>
      </w:pPr>
      <w:r w:rsidRPr="00870B82">
        <w:t>-</w:t>
      </w:r>
      <w:r>
        <w:tab/>
      </w:r>
      <w:r w:rsidRPr="00870B82">
        <w:t>cqi-Table is determined as follows</w:t>
      </w:r>
    </w:p>
    <w:p w14:paraId="33D949C7" w14:textId="75F7D217" w:rsidR="00591B89" w:rsidRPr="00870B82" w:rsidRDefault="00591B89" w:rsidP="00591B89">
      <w:pPr>
        <w:pStyle w:val="B2"/>
      </w:pPr>
      <w:r w:rsidRPr="00870B82">
        <w:t>-</w:t>
      </w:r>
      <w:r>
        <w:tab/>
      </w:r>
      <w:r w:rsidRPr="00870B82">
        <w:t xml:space="preserve">cqi-Table = </w:t>
      </w:r>
      <w:r w:rsidR="00B07BA1">
        <w:t>'</w:t>
      </w:r>
      <w:r w:rsidRPr="00870B82">
        <w:t>table1</w:t>
      </w:r>
      <w:r w:rsidR="00B07BA1">
        <w:t>'</w:t>
      </w:r>
      <w:r w:rsidRPr="00870B82">
        <w:t xml:space="preserve"> if Table 5.1.3.1-1 is determined as the MCS table according to Clause 8.1.3.1 of [6, 38.214],</w:t>
      </w:r>
    </w:p>
    <w:p w14:paraId="31F02AD7" w14:textId="2438509D" w:rsidR="00591B89" w:rsidRPr="00870B82" w:rsidRDefault="00591B89" w:rsidP="00591B89">
      <w:pPr>
        <w:pStyle w:val="B2"/>
      </w:pPr>
      <w:r w:rsidRPr="00870B82">
        <w:t>-</w:t>
      </w:r>
      <w:r>
        <w:tab/>
      </w:r>
      <w:r w:rsidRPr="00870B82">
        <w:t xml:space="preserve">cqi-Table = </w:t>
      </w:r>
      <w:r w:rsidR="00B07BA1">
        <w:t>'</w:t>
      </w:r>
      <w:r w:rsidRPr="00870B82">
        <w:t>table2</w:t>
      </w:r>
      <w:r w:rsidR="00B07BA1">
        <w:t>'</w:t>
      </w:r>
      <w:r w:rsidRPr="00870B82">
        <w:t xml:space="preserve"> if Table 5.1.3.1-2 is determined as the MCS table according to Clause 8.1.3.1 of [6, 38.214],</w:t>
      </w:r>
    </w:p>
    <w:p w14:paraId="00B366D8" w14:textId="0C9F2495" w:rsidR="00BB6B10" w:rsidRPr="00591B89" w:rsidRDefault="00591B89" w:rsidP="00591B89">
      <w:pPr>
        <w:pStyle w:val="B2"/>
        <w:rPr>
          <w:lang w:val="en-GB"/>
        </w:rPr>
      </w:pPr>
      <w:r w:rsidRPr="00870B82">
        <w:t>-</w:t>
      </w:r>
      <w:r>
        <w:tab/>
      </w:r>
      <w:r w:rsidRPr="00870B82">
        <w:t xml:space="preserve">cqi-Table = </w:t>
      </w:r>
      <w:r w:rsidR="00B07BA1">
        <w:t>'</w:t>
      </w:r>
      <w:r w:rsidRPr="00870B82">
        <w:t>table3</w:t>
      </w:r>
      <w:r w:rsidR="00B07BA1">
        <w:t>'</w:t>
      </w:r>
      <w:r w:rsidRPr="00870B82">
        <w:t xml:space="preserve"> if Table 5.1.3.1-3 is determined as the MCS table according to Clause 8.1.3.1 of [6, 38.214]</w:t>
      </w:r>
    </w:p>
    <w:p w14:paraId="7D7D14DA" w14:textId="77777777" w:rsidR="00BB6B10" w:rsidRDefault="00BB6B10" w:rsidP="00BB6B10">
      <w:pPr>
        <w:pStyle w:val="Heading4"/>
      </w:pPr>
      <w:bookmarkStart w:id="3015" w:name="_Toc29673260"/>
      <w:bookmarkStart w:id="3016" w:name="_Toc29673401"/>
      <w:bookmarkStart w:id="3017" w:name="_Toc29674394"/>
      <w:bookmarkStart w:id="3018" w:name="_Toc36645625"/>
      <w:bookmarkStart w:id="3019" w:name="_Toc45810675"/>
      <w:bookmarkStart w:id="3020" w:name="_Toc52457885"/>
      <w:r>
        <w:t>8.5.2.2</w:t>
      </w:r>
      <w:r>
        <w:tab/>
      </w:r>
      <w:r w:rsidRPr="0080335F">
        <w:rPr>
          <w:lang w:val="en-US"/>
        </w:rPr>
        <w:t>Reference signal (CSI-RS)</w:t>
      </w:r>
      <w:bookmarkEnd w:id="3015"/>
      <w:bookmarkEnd w:id="3016"/>
      <w:bookmarkEnd w:id="3017"/>
      <w:bookmarkEnd w:id="3018"/>
      <w:bookmarkEnd w:id="3019"/>
      <w:bookmarkEnd w:id="3020"/>
    </w:p>
    <w:p w14:paraId="4295EBBA" w14:textId="0AEE801E" w:rsidR="00BB6B10" w:rsidRDefault="00BB6B10" w:rsidP="00BB6B10">
      <w:pPr>
        <w:rPr>
          <w:lang w:val="en-US"/>
        </w:rPr>
      </w:pPr>
      <w:r w:rsidRPr="00F24E72">
        <w:rPr>
          <w:lang w:val="en-US"/>
        </w:rPr>
        <w:t xml:space="preserve">The UE can be configured with </w:t>
      </w:r>
      <w:r>
        <w:rPr>
          <w:lang w:val="en-US"/>
        </w:rPr>
        <w:t>one CSI-RS pattern</w:t>
      </w:r>
      <w:r w:rsidRPr="00F24E72">
        <w:rPr>
          <w:lang w:val="en-US"/>
        </w:rPr>
        <w:t xml:space="preserve"> as indicated by the higher layer</w:t>
      </w:r>
      <w:r>
        <w:rPr>
          <w:lang w:val="en-US"/>
        </w:rPr>
        <w:t xml:space="preserve"> </w:t>
      </w:r>
      <w:r w:rsidRPr="00F24E72">
        <w:rPr>
          <w:lang w:val="en-US"/>
        </w:rPr>
        <w:t>parameters</w:t>
      </w:r>
      <w:r>
        <w:rPr>
          <w:lang w:val="en-US"/>
        </w:rPr>
        <w:t xml:space="preserve"> </w:t>
      </w:r>
      <w:r w:rsidR="007A4040" w:rsidRPr="00334780">
        <w:rPr>
          <w:i/>
          <w:iCs/>
          <w:color w:val="000000" w:themeColor="text1"/>
        </w:rPr>
        <w:t xml:space="preserve">sl-CSI-RS-FreqAllocation, sl-OneAntennaPort, sl-CSI-RS-FirstSymbol </w:t>
      </w:r>
      <w:r w:rsidR="007A4040" w:rsidRPr="00334780">
        <w:rPr>
          <w:color w:val="000000" w:themeColor="text1"/>
        </w:rPr>
        <w:t>in</w:t>
      </w:r>
      <w:r w:rsidR="007A4040" w:rsidRPr="00334780">
        <w:rPr>
          <w:i/>
          <w:iCs/>
          <w:color w:val="000000" w:themeColor="text1"/>
        </w:rPr>
        <w:t xml:space="preserve"> SL-CSI-RS-Config</w:t>
      </w:r>
      <w:r>
        <w:rPr>
          <w:lang w:val="en-US"/>
        </w:rPr>
        <w:t>.</w:t>
      </w:r>
    </w:p>
    <w:p w14:paraId="28F44891" w14:textId="5174A76F" w:rsidR="007A4040" w:rsidRDefault="00BB6B10" w:rsidP="007A4040">
      <w:pPr>
        <w:rPr>
          <w:color w:val="000000" w:themeColor="text1"/>
          <w:lang w:val="en-US"/>
        </w:rPr>
      </w:pPr>
      <w:r w:rsidRPr="00655502">
        <w:rPr>
          <w:color w:val="000000" w:themeColor="text1"/>
          <w:lang w:val="en-US"/>
        </w:rPr>
        <w:t xml:space="preserve">Parameters for which the UE shall assume non-zero transmission power for CSI-RS are configured according to </w:t>
      </w:r>
      <w:r w:rsidR="00662899">
        <w:rPr>
          <w:color w:val="000000" w:themeColor="text1"/>
          <w:lang w:val="en-US"/>
        </w:rPr>
        <w:t>clause</w:t>
      </w:r>
      <w:r w:rsidRPr="00655502">
        <w:rPr>
          <w:color w:val="000000" w:themeColor="text1"/>
          <w:lang w:val="en-US"/>
        </w:rPr>
        <w:t xml:space="preserve"> 8.2.1.</w:t>
      </w:r>
      <w:r w:rsidR="007A4040" w:rsidRPr="007A4040">
        <w:rPr>
          <w:color w:val="000000" w:themeColor="text1"/>
          <w:lang w:val="en-US"/>
        </w:rPr>
        <w:t xml:space="preserve"> </w:t>
      </w:r>
    </w:p>
    <w:p w14:paraId="0C811F9B" w14:textId="3B3A94D6" w:rsidR="00BB6B10" w:rsidRDefault="007A4040" w:rsidP="007A4040">
      <w:r w:rsidRPr="00897142">
        <w:t>A UE is not expected to be configured such that a CSI-RS and the corresponding PSCCH can be mapped to the same resource element.</w:t>
      </w:r>
      <w:ins w:id="3021" w:author="Enescu, Mihai (Nokia - FI/Espoo)" w:date="2020-10-11T22:01:00Z">
        <w:r w:rsidR="00E80D33">
          <w:t xml:space="preserve"> </w:t>
        </w:r>
      </w:ins>
      <w:r w:rsidRPr="00897142">
        <w:t>A UE is not expected to receive sidelink CSI-RS and PSSCH DM</w:t>
      </w:r>
      <w:ins w:id="3022" w:author="Enescu, Mihai (Nokia - FI/Espoo)" w:date="2020-10-11T22:01:00Z">
        <w:r w:rsidR="00E80D33">
          <w:t>-</w:t>
        </w:r>
      </w:ins>
      <w:r w:rsidRPr="00897142">
        <w:t>RS, nor CSI-RS and 2nd-stage SCI, on the same symbol.</w:t>
      </w:r>
    </w:p>
    <w:p w14:paraId="473A1C9F" w14:textId="7FF7FFEB" w:rsidR="00365E07" w:rsidRPr="00365E07" w:rsidRDefault="00365E07" w:rsidP="007A4040">
      <w:pPr>
        <w:rPr>
          <w:rFonts w:eastAsia="Malgun Gothic"/>
          <w:color w:val="000000" w:themeColor="text1"/>
        </w:rPr>
      </w:pPr>
      <w:r w:rsidRPr="00361F44">
        <w:rPr>
          <w:color w:val="000000" w:themeColor="text1"/>
        </w:rPr>
        <w:t>Sidelink CSI-RS shall be transmitted according to [</w:t>
      </w:r>
      <w:r>
        <w:rPr>
          <w:color w:val="000000" w:themeColor="text1"/>
        </w:rPr>
        <w:t xml:space="preserve">4, </w:t>
      </w:r>
      <w:r w:rsidRPr="00361F44">
        <w:rPr>
          <w:color w:val="000000" w:themeColor="text1"/>
        </w:rPr>
        <w:t>TS 3</w:t>
      </w:r>
      <w:r>
        <w:rPr>
          <w:color w:val="000000" w:themeColor="text1"/>
        </w:rPr>
        <w:t>8</w:t>
      </w:r>
      <w:r w:rsidRPr="00361F44">
        <w:rPr>
          <w:color w:val="000000" w:themeColor="text1"/>
        </w:rPr>
        <w:t xml:space="preserve">.211] in the resource blocks used for the PSSCH associated with the SCI format </w:t>
      </w:r>
      <w:r>
        <w:rPr>
          <w:color w:val="000000" w:themeColor="text1"/>
        </w:rPr>
        <w:t>2-A</w:t>
      </w:r>
      <w:r w:rsidRPr="00361F44">
        <w:rPr>
          <w:color w:val="000000" w:themeColor="text1"/>
        </w:rPr>
        <w:t xml:space="preserve"> triggering a report.</w:t>
      </w:r>
    </w:p>
    <w:p w14:paraId="50A63967" w14:textId="5A265049" w:rsidR="00BB6B10" w:rsidRDefault="00BB6B10" w:rsidP="00BB6B10">
      <w:pPr>
        <w:pStyle w:val="Heading4"/>
        <w:rPr>
          <w:lang w:val="en-US"/>
        </w:rPr>
      </w:pPr>
      <w:bookmarkStart w:id="3023" w:name="_Toc29673261"/>
      <w:bookmarkStart w:id="3024" w:name="_Toc29673402"/>
      <w:bookmarkStart w:id="3025" w:name="_Toc29674395"/>
      <w:bookmarkStart w:id="3026" w:name="_Toc36645626"/>
      <w:bookmarkStart w:id="3027" w:name="_Toc45810676"/>
      <w:bookmarkStart w:id="3028" w:name="_Toc52457886"/>
      <w:r>
        <w:rPr>
          <w:lang w:val="en-US"/>
        </w:rPr>
        <w:t>8.5.2.3</w:t>
      </w:r>
      <w:r w:rsidR="00A57AAA">
        <w:rPr>
          <w:lang w:val="en-US"/>
        </w:rPr>
        <w:tab/>
      </w:r>
      <w:r w:rsidRPr="0080335F">
        <w:rPr>
          <w:lang w:val="en-US"/>
        </w:rPr>
        <w:t>CSI reference resource definition</w:t>
      </w:r>
      <w:bookmarkEnd w:id="3023"/>
      <w:bookmarkEnd w:id="3024"/>
      <w:bookmarkEnd w:id="3025"/>
      <w:bookmarkEnd w:id="3026"/>
      <w:bookmarkEnd w:id="3027"/>
      <w:bookmarkEnd w:id="3028"/>
    </w:p>
    <w:p w14:paraId="38449805" w14:textId="77777777" w:rsidR="00365E07" w:rsidRPr="00361F44" w:rsidRDefault="00365E07" w:rsidP="00365E07">
      <w:r w:rsidRPr="00361F44">
        <w:t xml:space="preserve">The CSI reference resource </w:t>
      </w:r>
      <w:r w:rsidRPr="00361F44">
        <w:rPr>
          <w:rFonts w:hint="eastAsia"/>
        </w:rPr>
        <w:t xml:space="preserve">in </w:t>
      </w:r>
      <w:r w:rsidRPr="00361F44">
        <w:t>sidelink is defined as follows:</w:t>
      </w:r>
    </w:p>
    <w:p w14:paraId="3A88B735" w14:textId="77777777" w:rsidR="00365E07" w:rsidRPr="00361F44" w:rsidRDefault="00365E07" w:rsidP="00365E07">
      <w:pPr>
        <w:pStyle w:val="B1"/>
      </w:pPr>
      <w:r w:rsidRPr="00361F44">
        <w:t>-</w:t>
      </w:r>
      <w:r w:rsidRPr="00361F44">
        <w:tab/>
        <w:t>In the frequency domain, the CSI reference resource is defined by the group of sidelink physical resource blocks containing the sidelink CSI-RS to which the derived CSI relates.</w:t>
      </w:r>
    </w:p>
    <w:p w14:paraId="29E9395B" w14:textId="4EA1B191" w:rsidR="00365E07" w:rsidRDefault="00365E07" w:rsidP="00365E07">
      <w:pPr>
        <w:pStyle w:val="B1"/>
      </w:pPr>
      <w:r w:rsidRPr="00361F44">
        <w:t>-</w:t>
      </w:r>
      <w:r w:rsidRPr="00361F44">
        <w:tab/>
        <w:t xml:space="preserve">In the time domain, the CSI reference resource for a CSI reporting in sidelink slot </w:t>
      </w:r>
      <w:r w:rsidRPr="00361F44">
        <w:rPr>
          <w:i/>
        </w:rPr>
        <w:t>n</w:t>
      </w:r>
      <w:r w:rsidRPr="00361F44">
        <w:t xml:space="preserve"> is defined by a single sidelink slot </w:t>
      </w:r>
      <w:r w:rsidRPr="00361F44">
        <w:rPr>
          <w:i/>
        </w:rPr>
        <w:t>n</w:t>
      </w:r>
      <w:r w:rsidRPr="00361F44">
        <w:rPr>
          <w:i/>
          <w:vertAlign w:val="subscript"/>
        </w:rPr>
        <w:t>CSI_ref</w:t>
      </w:r>
      <w:r w:rsidRPr="00361F44">
        <w:t xml:space="preserve"> where </w:t>
      </w:r>
      <w:r w:rsidRPr="00361F44">
        <w:rPr>
          <w:i/>
        </w:rPr>
        <w:t>n</w:t>
      </w:r>
      <w:r w:rsidRPr="00361F44">
        <w:rPr>
          <w:i/>
          <w:vertAlign w:val="subscript"/>
        </w:rPr>
        <w:t>CSI_ref</w:t>
      </w:r>
      <w:r w:rsidRPr="00361F44">
        <w:t xml:space="preserve"> is the same sidelink slot as the corresponding CSI request.</w:t>
      </w:r>
    </w:p>
    <w:p w14:paraId="432B5520" w14:textId="77777777" w:rsidR="0075751A" w:rsidRPr="008B31A4" w:rsidRDefault="0075751A" w:rsidP="0075751A">
      <w:r w:rsidRPr="008B31A4">
        <w:t>If configured to report CQI index</w:t>
      </w:r>
      <w:r>
        <w:t xml:space="preserve"> and RI index</w:t>
      </w:r>
      <w:r w:rsidRPr="008B31A4">
        <w:t>, in the CSI reference resource, the UE shall assume the following for the purpose of deriving the CQI index</w:t>
      </w:r>
      <w:r>
        <w:t xml:space="preserve"> and RI index</w:t>
      </w:r>
      <w:r w:rsidRPr="008B31A4">
        <w:t>:</w:t>
      </w:r>
    </w:p>
    <w:p w14:paraId="706D838A" w14:textId="212014DF" w:rsidR="0075751A" w:rsidRPr="008B31A4" w:rsidRDefault="0075751A" w:rsidP="0075751A">
      <w:pPr>
        <w:pStyle w:val="B1"/>
      </w:pPr>
      <w:r>
        <w:t>-</w:t>
      </w:r>
      <w:r>
        <w:tab/>
      </w:r>
      <w:r w:rsidRPr="008B31A4">
        <w:t>The reference resource uses the CP length and subcarrier spacing configured for the SL BWP.</w:t>
      </w:r>
    </w:p>
    <w:p w14:paraId="345C39F2" w14:textId="265A654C" w:rsidR="0075751A" w:rsidRPr="008B31A4" w:rsidRDefault="0075751A" w:rsidP="0075751A">
      <w:pPr>
        <w:pStyle w:val="B1"/>
      </w:pPr>
      <w:r>
        <w:t>-</w:t>
      </w:r>
      <w:r>
        <w:tab/>
      </w:r>
      <w:r w:rsidRPr="008B31A4">
        <w:t>Redundancy Version 0.</w:t>
      </w:r>
    </w:p>
    <w:p w14:paraId="5127D9A5" w14:textId="6096335E" w:rsidR="0075751A" w:rsidRPr="008B31A4" w:rsidRDefault="0075751A" w:rsidP="0075751A">
      <w:pPr>
        <w:pStyle w:val="B1"/>
      </w:pPr>
      <w:r>
        <w:t>-</w:t>
      </w:r>
      <w:r>
        <w:tab/>
      </w:r>
      <w:r w:rsidRPr="008B31A4">
        <w:t xml:space="preserve">PSCCH occupies </w:t>
      </w:r>
      <w:r>
        <w:t>2 OFDM symbols</w:t>
      </w:r>
      <w:r w:rsidRPr="008B31A4">
        <w:t>.</w:t>
      </w:r>
    </w:p>
    <w:p w14:paraId="00D57BE4" w14:textId="0063B81B" w:rsidR="0075751A" w:rsidRPr="008B31A4" w:rsidRDefault="0075751A" w:rsidP="0075751A">
      <w:pPr>
        <w:pStyle w:val="B1"/>
      </w:pPr>
      <w:r>
        <w:t>-</w:t>
      </w:r>
      <w:r>
        <w:tab/>
      </w:r>
      <w:r w:rsidRPr="008B31A4">
        <w:t>The number of PSSCH and DM</w:t>
      </w:r>
      <w:ins w:id="3029" w:author="Enescu, Mihai (Nokia - FI/Espoo)" w:date="2020-10-11T22:02:00Z">
        <w:r w:rsidR="00E80D33" w:rsidRPr="007C3487">
          <w:rPr>
            <w:lang w:val="en-GB"/>
          </w:rPr>
          <w:t>-</w:t>
        </w:r>
      </w:ins>
      <w:r w:rsidRPr="008B31A4">
        <w:t xml:space="preserve">RS symbols is equal to </w:t>
      </w:r>
      <w:r w:rsidRPr="00520854">
        <w:rPr>
          <w:i/>
        </w:rPr>
        <w:t>sl-</w:t>
      </w:r>
      <w:r w:rsidRPr="0006024B">
        <w:rPr>
          <w:i/>
        </w:rPr>
        <w:t>L</w:t>
      </w:r>
      <w:r w:rsidRPr="008B31A4">
        <w:rPr>
          <w:i/>
        </w:rPr>
        <w:t>enghSymbols</w:t>
      </w:r>
      <w:r w:rsidRPr="008B31A4">
        <w:t>‒2.</w:t>
      </w:r>
    </w:p>
    <w:p w14:paraId="18FE915A" w14:textId="259FA4AE" w:rsidR="0075751A" w:rsidRPr="008B31A4" w:rsidRDefault="0075751A" w:rsidP="0075751A">
      <w:pPr>
        <w:pStyle w:val="B1"/>
      </w:pPr>
      <w:r>
        <w:t>-</w:t>
      </w:r>
      <w:r>
        <w:tab/>
      </w:r>
      <w:r w:rsidRPr="008B31A4">
        <w:t>Assume no REs allocated for sidelink CSI-RS.</w:t>
      </w:r>
    </w:p>
    <w:p w14:paraId="791AF406" w14:textId="640699E7" w:rsidR="0075751A" w:rsidRPr="008B31A4" w:rsidRDefault="0075751A" w:rsidP="0075751A">
      <w:pPr>
        <w:pStyle w:val="B1"/>
      </w:pPr>
      <w:r>
        <w:t>-</w:t>
      </w:r>
      <w:r>
        <w:tab/>
      </w:r>
      <w:r w:rsidRPr="008B31A4">
        <w:t>Assume no REs allocated SCI format 2-A or SCI format 2-B.</w:t>
      </w:r>
    </w:p>
    <w:p w14:paraId="1A1076B7" w14:textId="1FF2DC7B" w:rsidR="0075751A" w:rsidRPr="008B31A4" w:rsidRDefault="0075751A" w:rsidP="0075751A">
      <w:pPr>
        <w:pStyle w:val="B1"/>
      </w:pPr>
      <w:r>
        <w:t>-</w:t>
      </w:r>
      <w:r>
        <w:tab/>
      </w:r>
      <w:r w:rsidRPr="008B31A4">
        <w:t xml:space="preserve">Assume the same number of DM-RS symbols as the </w:t>
      </w:r>
      <w:r>
        <w:t xml:space="preserve">smallest one </w:t>
      </w:r>
      <w:r w:rsidRPr="008B31A4">
        <w:t>configured by the higher layer parameter</w:t>
      </w:r>
      <w:r w:rsidRPr="008B31A4">
        <w:rPr>
          <w:i/>
        </w:rPr>
        <w:t xml:space="preserve"> </w:t>
      </w:r>
      <w:r w:rsidRPr="0006024B">
        <w:rPr>
          <w:i/>
        </w:rPr>
        <w:t>sl-PSSCH-DMRS-TimePatternList</w:t>
      </w:r>
      <w:r w:rsidRPr="008B31A4">
        <w:rPr>
          <w:i/>
        </w:rPr>
        <w:t>.</w:t>
      </w:r>
      <w:r w:rsidRPr="008B31A4">
        <w:t xml:space="preserve"> </w:t>
      </w:r>
    </w:p>
    <w:p w14:paraId="04A71556" w14:textId="688B5C6D" w:rsidR="0075751A" w:rsidRPr="008B31A4" w:rsidRDefault="0075751A" w:rsidP="0075751A">
      <w:pPr>
        <w:pStyle w:val="B1"/>
      </w:pPr>
      <w:r>
        <w:t>-</w:t>
      </w:r>
      <w:r>
        <w:tab/>
      </w:r>
      <w:r w:rsidRPr="008B31A4">
        <w:t>Assume no REs allocated for sidelink PT-RS.</w:t>
      </w:r>
    </w:p>
    <w:p w14:paraId="18EA4954" w14:textId="2F727644" w:rsidR="0075751A" w:rsidRPr="008B31A4" w:rsidRDefault="0075751A" w:rsidP="0075751A">
      <w:pPr>
        <w:pStyle w:val="B1"/>
      </w:pPr>
      <w:r>
        <w:t>-</w:t>
      </w:r>
      <w:r>
        <w:tab/>
        <w:t>Assume side</w:t>
      </w:r>
      <w:r w:rsidRPr="008B31A4">
        <w:t>link CSI-RS RE power is the same as P</w:t>
      </w:r>
      <w:r>
        <w:t>SS</w:t>
      </w:r>
      <w:r w:rsidRPr="008B31A4">
        <w:t xml:space="preserve">CH RE power. </w:t>
      </w:r>
    </w:p>
    <w:p w14:paraId="6F0BE11F" w14:textId="487E6C24" w:rsidR="0075751A" w:rsidRPr="008B31A4" w:rsidRDefault="0075751A" w:rsidP="0075751A">
      <w:pPr>
        <w:pStyle w:val="B1"/>
        <w:rPr>
          <w:lang w:eastAsia="zh-CN"/>
        </w:rPr>
      </w:pPr>
      <w:r>
        <w:t>-</w:t>
      </w:r>
      <w:r>
        <w:tab/>
      </w:r>
      <w:r w:rsidRPr="008B31A4">
        <w:t>The PSSCH transmission scheme where the UE may assume that PSSCH transmission would be performed with up to 2 transmission layers as defined in Clause 8.3.1.4 of [4, TS 38.211].</w:t>
      </w:r>
      <w:r w:rsidRPr="008B31A4">
        <w:rPr>
          <w:rFonts w:hint="eastAsia"/>
          <w:lang w:eastAsia="zh-CN"/>
        </w:rPr>
        <w:t xml:space="preserve"> </w:t>
      </w:r>
      <w:r w:rsidRPr="008B31A4">
        <w:rPr>
          <w:lang w:eastAsia="zh-CN"/>
        </w:rPr>
        <w:t>For CQI calculation, the UE should assume that PSSCH signals on antenna ports in the set [1000,…, 1000+ν-1] for ν layers would result in signals equivalent to corresponding symbols transmitted on antenna ports [3000,…, 3000+</w:t>
      </w:r>
      <w:r w:rsidRPr="008B31A4">
        <w:rPr>
          <w:i/>
          <w:lang w:eastAsia="zh-CN"/>
        </w:rPr>
        <w:t>P</w:t>
      </w:r>
      <w:r w:rsidRPr="008B31A4">
        <w:rPr>
          <w:lang w:eastAsia="zh-CN"/>
        </w:rPr>
        <w:t>-1], as given by</w:t>
      </w:r>
    </w:p>
    <w:p w14:paraId="35C858A6" w14:textId="77777777" w:rsidR="0075751A" w:rsidRPr="008B31A4" w:rsidRDefault="0075751A" w:rsidP="0075751A">
      <w:pPr>
        <w:pStyle w:val="EQ"/>
      </w:pPr>
      <w:r w:rsidRPr="008B31A4">
        <w:lastRenderedPageBreak/>
        <w:tab/>
      </w:r>
      <m:oMath>
        <m:d>
          <m:dPr>
            <m:begChr m:val="["/>
            <m:endChr m:val="]"/>
            <m:ctrlPr>
              <w:rPr>
                <w:rFonts w:ascii="Cambria Math" w:hAnsi="Cambria Math"/>
              </w:rPr>
            </m:ctrlPr>
          </m:dPr>
          <m:e>
            <m:eqArr>
              <m:eqArrPr>
                <m:ctrlPr>
                  <w:rPr>
                    <w:rFonts w:ascii="Cambria Math" w:hAnsi="Cambria Math"/>
                  </w:rPr>
                </m:ctrlPr>
              </m:eqArrPr>
              <m:e>
                <m:sSup>
                  <m:sSupPr>
                    <m:ctrlPr>
                      <w:rPr>
                        <w:rFonts w:ascii="Cambria Math" w:hAnsi="Cambria Math"/>
                      </w:rPr>
                    </m:ctrlPr>
                  </m:sSupPr>
                  <m:e>
                    <m:r>
                      <w:rPr>
                        <w:rFonts w:ascii="Cambria Math" w:hAnsi="Cambria Math"/>
                      </w:rPr>
                      <m:t>y</m:t>
                    </m:r>
                  </m:e>
                  <m:sup>
                    <m:d>
                      <m:dPr>
                        <m:ctrlPr>
                          <w:rPr>
                            <w:rFonts w:ascii="Cambria Math" w:hAnsi="Cambria Math"/>
                          </w:rPr>
                        </m:ctrlPr>
                      </m:dPr>
                      <m:e>
                        <m:r>
                          <m:rPr>
                            <m:sty m:val="p"/>
                          </m:rPr>
                          <w:rPr>
                            <w:rFonts w:ascii="Cambria Math" w:hAnsi="Cambria Math"/>
                          </w:rPr>
                          <m:t>3000</m:t>
                        </m:r>
                      </m:e>
                    </m:d>
                  </m:sup>
                </m:sSup>
                <m:r>
                  <m:rPr>
                    <m:sty m:val="p"/>
                  </m:rPr>
                  <w:rPr>
                    <w:rFonts w:ascii="Cambria Math" w:hAnsi="Cambria Math"/>
                  </w:rPr>
                  <m:t>(</m:t>
                </m:r>
                <m:r>
                  <w:rPr>
                    <w:rFonts w:ascii="Cambria Math" w:hAnsi="Cambria Math"/>
                  </w:rPr>
                  <m:t>i</m:t>
                </m:r>
                <m:r>
                  <m:rPr>
                    <m:sty m:val="p"/>
                  </m:rPr>
                  <w:rPr>
                    <w:rFonts w:ascii="Cambria Math" w:hAnsi="Cambria Math"/>
                  </w:rPr>
                  <m:t>)</m:t>
                </m:r>
              </m:e>
              <m:e>
                <m:r>
                  <m:rPr>
                    <m:sty m:val="p"/>
                  </m:rPr>
                  <w:rPr>
                    <w:rFonts w:ascii="Cambria Math" w:hAnsi="Cambria Math"/>
                  </w:rPr>
                  <m:t>⋯</m:t>
                </m:r>
                <m:ctrlPr>
                  <w:rPr>
                    <w:rFonts w:ascii="Cambria Math" w:eastAsia="Cambria Math" w:hAnsi="Cambria Math" w:cs="Cambria Math"/>
                  </w:rPr>
                </m:ctrlPr>
              </m:e>
              <m:e>
                <m:sSup>
                  <m:sSupPr>
                    <m:ctrlPr>
                      <w:rPr>
                        <w:rFonts w:ascii="Cambria Math" w:hAnsi="Cambria Math"/>
                      </w:rPr>
                    </m:ctrlPr>
                  </m:sSupPr>
                  <m:e>
                    <m:r>
                      <w:rPr>
                        <w:rFonts w:ascii="Cambria Math" w:hAnsi="Cambria Math"/>
                      </w:rPr>
                      <m:t>y</m:t>
                    </m:r>
                  </m:e>
                  <m:sup>
                    <m:d>
                      <m:dPr>
                        <m:ctrlPr>
                          <w:rPr>
                            <w:rFonts w:ascii="Cambria Math" w:hAnsi="Cambria Math"/>
                          </w:rPr>
                        </m:ctrlPr>
                      </m:dPr>
                      <m:e>
                        <m:r>
                          <m:rPr>
                            <m:sty m:val="p"/>
                          </m:rPr>
                          <w:rPr>
                            <w:rFonts w:ascii="Cambria Math" w:hAnsi="Cambria Math"/>
                          </w:rPr>
                          <m:t>3000+</m:t>
                        </m:r>
                        <m:r>
                          <w:rPr>
                            <w:rFonts w:ascii="Cambria Math" w:hAnsi="Cambria Math"/>
                          </w:rPr>
                          <m:t>P</m:t>
                        </m:r>
                        <m:r>
                          <m:rPr>
                            <m:sty m:val="p"/>
                          </m:rPr>
                          <w:rPr>
                            <w:rFonts w:ascii="Cambria Math" w:hAnsi="Cambria Math"/>
                          </w:rPr>
                          <m:t>-1</m:t>
                        </m:r>
                      </m:e>
                    </m:d>
                  </m:sup>
                </m:sSup>
                <m:r>
                  <m:rPr>
                    <m:sty m:val="p"/>
                  </m:rPr>
                  <w:rPr>
                    <w:rFonts w:ascii="Cambria Math" w:hAnsi="Cambria Math"/>
                  </w:rPr>
                  <m:t>(</m:t>
                </m:r>
                <m:r>
                  <w:rPr>
                    <w:rFonts w:ascii="Cambria Math" w:hAnsi="Cambria Math"/>
                  </w:rPr>
                  <m:t>i</m:t>
                </m:r>
                <m:r>
                  <m:rPr>
                    <m:sty m:val="p"/>
                  </m:rPr>
                  <w:rPr>
                    <w:rFonts w:ascii="Cambria Math" w:hAnsi="Cambria Math"/>
                  </w:rPr>
                  <m:t>)</m:t>
                </m:r>
              </m:e>
            </m:eqArr>
          </m:e>
        </m:d>
        <m:r>
          <m:rPr>
            <m:sty m:val="p"/>
          </m:rPr>
          <w:rPr>
            <w:rFonts w:ascii="Cambria Math" w:hAnsi="Cambria Math"/>
          </w:rPr>
          <m:t>=</m:t>
        </m:r>
        <m:r>
          <w:rPr>
            <w:rFonts w:ascii="Cambria Math" w:hAnsi="Cambria Math"/>
          </w:rPr>
          <m:t>W</m:t>
        </m:r>
        <m:r>
          <m:rPr>
            <m:sty m:val="p"/>
          </m:rPr>
          <w:rPr>
            <w:rFonts w:ascii="Cambria Math" w:hAnsi="Cambria Math"/>
          </w:rPr>
          <m:t>(</m:t>
        </m:r>
        <m:r>
          <w:rPr>
            <w:rFonts w:ascii="Cambria Math" w:hAnsi="Cambria Math"/>
          </w:rPr>
          <m:t>i</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p>
                  <m:sSupPr>
                    <m:ctrlPr>
                      <w:rPr>
                        <w:rFonts w:ascii="Cambria Math" w:hAnsi="Cambria Math"/>
                      </w:rPr>
                    </m:ctrlPr>
                  </m:sSupPr>
                  <m:e>
                    <m:r>
                      <w:rPr>
                        <w:rFonts w:ascii="Cambria Math" w:hAnsi="Cambria Math"/>
                      </w:rPr>
                      <m:t>x</m:t>
                    </m:r>
                  </m:e>
                  <m:sup>
                    <m:d>
                      <m:dPr>
                        <m:ctrlPr>
                          <w:rPr>
                            <w:rFonts w:ascii="Cambria Math" w:hAnsi="Cambria Math"/>
                          </w:rPr>
                        </m:ctrlPr>
                      </m:dPr>
                      <m:e>
                        <m:r>
                          <m:rPr>
                            <m:sty m:val="p"/>
                          </m:rPr>
                          <w:rPr>
                            <w:rFonts w:ascii="Cambria Math" w:hAnsi="Cambria Math"/>
                          </w:rPr>
                          <m:t>0</m:t>
                        </m:r>
                      </m:e>
                    </m:d>
                  </m:sup>
                </m:sSup>
                <m:r>
                  <m:rPr>
                    <m:sty m:val="p"/>
                  </m:rPr>
                  <w:rPr>
                    <w:rFonts w:ascii="Cambria Math" w:hAnsi="Cambria Math"/>
                  </w:rPr>
                  <m:t>(</m:t>
                </m:r>
                <m:r>
                  <w:rPr>
                    <w:rFonts w:ascii="Cambria Math" w:hAnsi="Cambria Math"/>
                  </w:rPr>
                  <m:t>i</m:t>
                </m:r>
                <m:r>
                  <m:rPr>
                    <m:sty m:val="p"/>
                  </m:rPr>
                  <w:rPr>
                    <w:rFonts w:ascii="Cambria Math" w:hAnsi="Cambria Math"/>
                  </w:rPr>
                  <m:t>)</m:t>
                </m:r>
              </m:e>
              <m:e>
                <m:r>
                  <m:rPr>
                    <m:sty m:val="p"/>
                  </m:rPr>
                  <w:rPr>
                    <w:rFonts w:ascii="Cambria Math" w:hAnsi="Cambria Math"/>
                  </w:rPr>
                  <m:t>⋯</m:t>
                </m:r>
                <m:ctrlPr>
                  <w:rPr>
                    <w:rFonts w:ascii="Cambria Math" w:eastAsia="Cambria Math" w:hAnsi="Cambria Math" w:cs="Cambria Math"/>
                  </w:rPr>
                </m:ctrlPr>
              </m:e>
              <m:e>
                <m:sSup>
                  <m:sSupPr>
                    <m:ctrlPr>
                      <w:rPr>
                        <w:rFonts w:ascii="Cambria Math" w:hAnsi="Cambria Math"/>
                      </w:rPr>
                    </m:ctrlPr>
                  </m:sSupPr>
                  <m:e>
                    <m:r>
                      <w:rPr>
                        <w:rFonts w:ascii="Cambria Math" w:hAnsi="Cambria Math"/>
                      </w:rPr>
                      <m:t>x</m:t>
                    </m:r>
                  </m:e>
                  <m:sup>
                    <m:d>
                      <m:dPr>
                        <m:ctrlPr>
                          <w:rPr>
                            <w:rFonts w:ascii="Cambria Math" w:hAnsi="Cambria Math"/>
                          </w:rPr>
                        </m:ctrlPr>
                      </m:dPr>
                      <m:e>
                        <m:r>
                          <w:rPr>
                            <w:rFonts w:ascii="Cambria Math" w:hAnsi="Cambria Math"/>
                          </w:rPr>
                          <m:t>ν</m:t>
                        </m:r>
                        <m:r>
                          <m:rPr>
                            <m:sty m:val="p"/>
                          </m:rPr>
                          <w:rPr>
                            <w:rFonts w:ascii="Cambria Math" w:hAnsi="Cambria Math"/>
                          </w:rPr>
                          <m:t>-1</m:t>
                        </m:r>
                      </m:e>
                    </m:d>
                  </m:sup>
                </m:sSup>
                <m:r>
                  <m:rPr>
                    <m:sty m:val="p"/>
                  </m:rPr>
                  <w:rPr>
                    <w:rFonts w:ascii="Cambria Math" w:hAnsi="Cambria Math"/>
                  </w:rPr>
                  <m:t>(</m:t>
                </m:r>
                <m:r>
                  <w:rPr>
                    <w:rFonts w:ascii="Cambria Math" w:hAnsi="Cambria Math"/>
                  </w:rPr>
                  <m:t>i</m:t>
                </m:r>
                <m:r>
                  <m:rPr>
                    <m:sty m:val="p"/>
                  </m:rPr>
                  <w:rPr>
                    <w:rFonts w:ascii="Cambria Math" w:hAnsi="Cambria Math"/>
                  </w:rPr>
                  <m:t>)</m:t>
                </m:r>
              </m:e>
            </m:eqArr>
          </m:e>
        </m:d>
      </m:oMath>
    </w:p>
    <w:p w14:paraId="2C25F36D" w14:textId="3E74B69D" w:rsidR="0075751A" w:rsidRPr="0075751A" w:rsidRDefault="0075751A" w:rsidP="0075751A">
      <w:pPr>
        <w:ind w:leftChars="283" w:left="850" w:hanging="284"/>
        <w:rPr>
          <w:rFonts w:eastAsiaTheme="minorEastAsia"/>
        </w:rPr>
      </w:pPr>
      <w:r w:rsidRPr="008B31A4">
        <w:rPr>
          <w:rFonts w:eastAsia="Malgun Gothic"/>
          <w:lang w:val="x-none"/>
        </w:rPr>
        <w:t xml:space="preserve">where </w:t>
      </w:r>
      <w:r w:rsidRPr="008B31A4">
        <w:rPr>
          <w:rFonts w:eastAsia="Malgun Gothic"/>
          <w:position w:val="-10"/>
          <w:lang w:val="x-none"/>
        </w:rPr>
        <w:object w:dxaOrig="2079" w:dyaOrig="400" w14:anchorId="593AE335">
          <v:shape id="_x0000_i1418" type="#_x0000_t75" style="width:100.8pt;height:21.6pt" o:ole="">
            <v:imagedata r:id="rId362" o:title=""/>
          </v:shape>
          <o:OLEObject Type="Embed" ProgID="Equation.3" ShapeID="_x0000_i1418" DrawAspect="Content" ObjectID="_1666815139" r:id="rId695"/>
        </w:object>
      </w:r>
      <w:r w:rsidRPr="008B31A4">
        <w:rPr>
          <w:rFonts w:eastAsia="Malgun Gothic"/>
          <w:lang w:val="x-none"/>
        </w:rPr>
        <w:t xml:space="preserve"> is a vector of PSSCH symbols from the layer mapping defined in Clause 8.3.1.4 of [4, TS 38.211], </w:t>
      </w:r>
      <m:oMath>
        <m:r>
          <w:rPr>
            <w:rFonts w:ascii="Cambria Math" w:eastAsia="Malgun Gothic" w:hAnsi="Cambria Math"/>
            <w:lang w:val="x-none"/>
          </w:rPr>
          <m:t>P</m:t>
        </m:r>
        <m:r>
          <m:rPr>
            <m:sty m:val="p"/>
          </m:rPr>
          <w:rPr>
            <w:rFonts w:ascii="Cambria Math" w:eastAsia="Malgun Gothic" w:hAnsi="Cambria Math"/>
            <w:lang w:val="x-none"/>
          </w:rPr>
          <m:t>∈</m:t>
        </m:r>
        <m:d>
          <m:dPr>
            <m:begChr m:val="["/>
            <m:endChr m:val="]"/>
            <m:ctrlPr>
              <w:rPr>
                <w:rFonts w:ascii="Cambria Math" w:eastAsia="Malgun Gothic" w:hAnsi="Cambria Math"/>
                <w:lang w:val="x-none"/>
              </w:rPr>
            </m:ctrlPr>
          </m:dPr>
          <m:e>
            <m:r>
              <w:rPr>
                <w:rFonts w:ascii="Cambria Math" w:eastAsia="Malgun Gothic" w:hAnsi="Cambria Math"/>
                <w:lang w:val="x-none"/>
              </w:rPr>
              <m:t>1,2</m:t>
            </m:r>
          </m:e>
        </m:d>
      </m:oMath>
      <w:r w:rsidRPr="008B31A4">
        <w:rPr>
          <w:rFonts w:eastAsia="Malgun Gothic"/>
          <w:lang w:val="x-none"/>
        </w:rPr>
        <w:t xml:space="preserve"> is the number of CSI-RS ports. If only one CSI-RS port is configured, </w:t>
      </w:r>
      <w:r w:rsidRPr="008B31A4">
        <w:rPr>
          <w:rFonts w:eastAsia="Malgun Gothic"/>
          <w:i/>
          <w:lang w:val="x-none"/>
        </w:rPr>
        <w:t>W(i)</w:t>
      </w:r>
      <w:r w:rsidRPr="008B31A4">
        <w:rPr>
          <w:rFonts w:eastAsia="Malgun Gothic"/>
          <w:lang w:val="x-none"/>
        </w:rPr>
        <w:t xml:space="preserve"> is 1</w:t>
      </w:r>
      <w:r w:rsidRPr="008B31A4">
        <w:rPr>
          <w:rFonts w:eastAsia="Malgun Gothic"/>
        </w:rPr>
        <w:t>.</w:t>
      </w:r>
      <w:r w:rsidRPr="008B31A4">
        <w:rPr>
          <w:rFonts w:eastAsia="Malgun Gothic"/>
          <w:lang w:val="x-none"/>
        </w:rPr>
        <w:t xml:space="preserve"> Otherwise, </w:t>
      </w:r>
      <w:r w:rsidRPr="008B31A4">
        <w:rPr>
          <w:rFonts w:eastAsia="Malgun Gothic"/>
          <w:i/>
          <w:lang w:val="x-none"/>
        </w:rPr>
        <w:t xml:space="preserve">W(i) </w:t>
      </w:r>
      <w:r w:rsidRPr="008B31A4">
        <w:rPr>
          <w:rFonts w:eastAsia="Malgun Gothic"/>
          <w:lang w:val="x-none"/>
        </w:rPr>
        <w:t>is the identity matrix</w:t>
      </w:r>
      <w:r w:rsidRPr="008B31A4">
        <w:rPr>
          <w:rFonts w:eastAsia="Malgun Gothic"/>
          <w:i/>
          <w:lang w:val="x-none"/>
        </w:rPr>
        <w:t>.</w:t>
      </w:r>
    </w:p>
    <w:p w14:paraId="36EDD11E" w14:textId="77777777" w:rsidR="00BB6B10" w:rsidRDefault="00BB6B10" w:rsidP="00BB6B10">
      <w:pPr>
        <w:pStyle w:val="Heading3"/>
      </w:pPr>
      <w:bookmarkStart w:id="3030" w:name="_Toc29673262"/>
      <w:bookmarkStart w:id="3031" w:name="_Toc29673403"/>
      <w:bookmarkStart w:id="3032" w:name="_Toc29674396"/>
      <w:bookmarkStart w:id="3033" w:name="_Toc36645627"/>
      <w:bookmarkStart w:id="3034" w:name="_Toc45810677"/>
      <w:bookmarkStart w:id="3035" w:name="_Toc52457887"/>
      <w:r>
        <w:t>8.5.3</w:t>
      </w:r>
      <w:r>
        <w:tab/>
        <w:t>CSI reporting</w:t>
      </w:r>
      <w:bookmarkEnd w:id="3030"/>
      <w:bookmarkEnd w:id="3031"/>
      <w:bookmarkEnd w:id="3032"/>
      <w:bookmarkEnd w:id="3033"/>
      <w:bookmarkEnd w:id="3034"/>
      <w:bookmarkEnd w:id="3035"/>
    </w:p>
    <w:p w14:paraId="2583C13B" w14:textId="1C26F9F2" w:rsidR="00BB6B10" w:rsidRDefault="00365E07" w:rsidP="00BB6B10">
      <w:r w:rsidRPr="002A30DA">
        <w:rPr>
          <w:color w:val="000000" w:themeColor="text1"/>
        </w:rPr>
        <w:t xml:space="preserve">The UE can be configured with one CSI reporting latency bound as indicated by the higher layer parameter </w:t>
      </w:r>
      <w:r w:rsidRPr="002A30DA">
        <w:rPr>
          <w:i/>
          <w:iCs/>
          <w:color w:val="000000" w:themeColor="text1"/>
        </w:rPr>
        <w:t>sl-LatencyBound-CSI-Report</w:t>
      </w:r>
      <w:r w:rsidRPr="002A30DA">
        <w:rPr>
          <w:color w:val="000000" w:themeColor="text1"/>
        </w:rPr>
        <w:t>.</w:t>
      </w:r>
      <w:r>
        <w:rPr>
          <w:color w:val="000000" w:themeColor="text1"/>
        </w:rPr>
        <w:t xml:space="preserve"> </w:t>
      </w:r>
      <w:r w:rsidR="00BB6B10">
        <w:t>CSI reporting is aperiodic and is described in [</w:t>
      </w:r>
      <w:r w:rsidR="00BB6B10" w:rsidRPr="00B82DC9">
        <w:t>10, TS 38.321]</w:t>
      </w:r>
      <w:r w:rsidR="00BB6B10">
        <w:t>.</w:t>
      </w:r>
    </w:p>
    <w:p w14:paraId="688FFAFD" w14:textId="77777777" w:rsidR="00365E07" w:rsidRDefault="00365E07" w:rsidP="00365E07">
      <w:pPr>
        <w:pStyle w:val="Heading2"/>
      </w:pPr>
      <w:bookmarkStart w:id="3036" w:name="_Toc45810678"/>
      <w:bookmarkStart w:id="3037" w:name="_Toc52457888"/>
      <w:r>
        <w:t>8</w:t>
      </w:r>
      <w:r w:rsidRPr="0048482F">
        <w:t>.</w:t>
      </w:r>
      <w:r>
        <w:t>6</w:t>
      </w:r>
      <w:r w:rsidRPr="0048482F">
        <w:tab/>
        <w:t xml:space="preserve">UE </w:t>
      </w:r>
      <w:r>
        <w:t>PSSCH preparation procedure time</w:t>
      </w:r>
      <w:bookmarkEnd w:id="3036"/>
      <w:bookmarkEnd w:id="3037"/>
    </w:p>
    <w:p w14:paraId="769CBD29" w14:textId="18EA0C50" w:rsidR="00365E07" w:rsidRPr="001A1489" w:rsidRDefault="00365E07" w:rsidP="00365E07">
      <w:r>
        <w:t>For sidelink dynamic grant</w:t>
      </w:r>
      <w:r w:rsidR="0075751A">
        <w:t xml:space="preserve"> </w:t>
      </w:r>
      <w:r w:rsidR="0075751A">
        <w:rPr>
          <w:rFonts w:eastAsiaTheme="minorEastAsia"/>
        </w:rPr>
        <w:t>and for</w:t>
      </w:r>
      <w:r w:rsidR="0075751A">
        <w:t xml:space="preserve"> SL configured grant type 2 activation</w:t>
      </w:r>
      <w:r>
        <w:t xml:space="preserve">, if the first sidelink symbol in the </w:t>
      </w:r>
      <w:r w:rsidRPr="001A1489">
        <w:t xml:space="preserve">sidelink allocation for a PSSCH </w:t>
      </w:r>
      <w:r>
        <w:t xml:space="preserve">for a transport block </w:t>
      </w:r>
      <w:r w:rsidRPr="001A1489">
        <w:t xml:space="preserve">and the associated PSCCH, including the DM-RS and the duplicated symbol, as defined by the </w:t>
      </w:r>
      <w:r w:rsidRPr="001A1489">
        <w:rPr>
          <w:lang w:val="en-AU"/>
        </w:rPr>
        <w:t xml:space="preserve">slot offset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oMath>
      <w:r>
        <w:rPr>
          <w:rFonts w:eastAsiaTheme="minorEastAsia"/>
        </w:rPr>
        <w:t xml:space="preserve"> </w:t>
      </w:r>
      <w:r w:rsidRPr="006A3EDF">
        <w:rPr>
          <w:rFonts w:eastAsiaTheme="minorEastAsia"/>
        </w:rPr>
        <w:t>of the s</w:t>
      </w:r>
      <w:r>
        <w:rPr>
          <w:rFonts w:eastAsiaTheme="minorEastAsia"/>
        </w:rPr>
        <w:t>cheduling DCI</w:t>
      </w:r>
      <w:r w:rsidR="0075751A">
        <w:rPr>
          <w:rFonts w:eastAsiaTheme="minorEastAsia"/>
        </w:rPr>
        <w:t xml:space="preserve"> for dynamic grant or the activating DCI for SL configured grant type 2</w:t>
      </w:r>
      <w:r>
        <w:rPr>
          <w:rFonts w:eastAsiaTheme="minorEastAsia"/>
        </w:rPr>
        <w:t xml:space="preserve">, is no earlier than at symbol </w:t>
      </w:r>
      <w:r>
        <w:rPr>
          <w:rFonts w:eastAsiaTheme="minorEastAsia"/>
          <w:i/>
          <w:iCs/>
        </w:rPr>
        <w:t>L</w:t>
      </w:r>
      <w:r>
        <w:rPr>
          <w:rFonts w:eastAsiaTheme="minorEastAsia"/>
        </w:rPr>
        <w:t xml:space="preserve">, where </w:t>
      </w:r>
      <w:r>
        <w:rPr>
          <w:rFonts w:eastAsiaTheme="minorEastAsia"/>
          <w:i/>
          <w:iCs/>
        </w:rPr>
        <w:t>L</w:t>
      </w:r>
      <w:r>
        <w:rPr>
          <w:rFonts w:eastAsiaTheme="minorEastAsia"/>
        </w:rPr>
        <w:t xml:space="preserve"> is defined as the next sidelink symbol with its CP starting </w:t>
      </w:r>
      <m:oMath>
        <m:sSub>
          <m:sSubPr>
            <m:ctrlPr>
              <w:rPr>
                <w:rFonts w:ascii="Cambria Math" w:hAnsi="Cambria Math"/>
                <w:i/>
              </w:rPr>
            </m:ctrlPr>
          </m:sSubPr>
          <m:e>
            <m:r>
              <w:rPr>
                <w:rFonts w:ascii="Cambria Math"/>
              </w:rPr>
              <m:t>T</m:t>
            </m:r>
          </m:e>
          <m:sub>
            <m:r>
              <w:rPr>
                <w:rFonts w:ascii="Cambria Math"/>
              </w:rPr>
              <m:t>proc</m:t>
            </m:r>
          </m:sub>
        </m:sSub>
        <m:r>
          <w:rPr>
            <w:rFonts w:ascii="Cambria Math"/>
          </w:rPr>
          <m:t>=(</m:t>
        </m:r>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d</m:t>
            </m:r>
          </m:e>
          <m:sub>
            <m:r>
              <w:rPr>
                <w:rFonts w:ascii="Cambria Math"/>
              </w:rPr>
              <m:t>2,1</m:t>
            </m:r>
          </m:sub>
        </m:sSub>
        <m:r>
          <w:rPr>
            <w:rFonts w:ascii="Cambria Math"/>
          </w:rPr>
          <m:t>)(2048+144)</m:t>
        </m:r>
        <m:r>
          <w:rPr>
            <w:rFonts w:ascii="Cambria Math" w:hAnsi="Cambria Math" w:cs="Cambria Math"/>
          </w:rPr>
          <m:t>⋅</m:t>
        </m:r>
        <m:r>
          <w:rPr>
            <w:rFonts w:ascii="Cambria Math"/>
          </w:rPr>
          <m:t>κ</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rPr>
          <w:rFonts w:eastAsiaTheme="minorEastAsia"/>
        </w:rPr>
        <w:t xml:space="preserve"> after the end of the reception of the last symbol of the PDCCH carrying the DCI scheduling the sidelink transmissions</w:t>
      </w:r>
      <w:r w:rsidR="0075751A">
        <w:rPr>
          <w:rFonts w:eastAsiaTheme="minorEastAsia"/>
        </w:rPr>
        <w:t xml:space="preserve"> for dynamic grant or activating the SL configured grant type 2</w:t>
      </w:r>
      <w:r>
        <w:rPr>
          <w:rFonts w:eastAsiaTheme="minorEastAsia"/>
        </w:rPr>
        <w:t>, then the UE shall transmit the PSSCH and the associated PSCCH.</w:t>
      </w:r>
    </w:p>
    <w:p w14:paraId="7611B465" w14:textId="6EE4F1CA" w:rsidR="00365E07" w:rsidRPr="006A3EDF" w:rsidRDefault="00365E07" w:rsidP="00365E07">
      <w:pPr>
        <w:pStyle w:val="B1"/>
      </w:pPr>
      <w:r w:rsidRPr="006A3EDF">
        <w:rPr>
          <w:i/>
        </w:rPr>
        <w:t>-</w:t>
      </w:r>
      <w:r w:rsidRPr="006A3EDF">
        <w:rPr>
          <w:i/>
        </w:rPr>
        <w:tab/>
        <w:t>N</w:t>
      </w:r>
      <w:r w:rsidRPr="006A3EDF">
        <w:rPr>
          <w:i/>
          <w:vertAlign w:val="subscript"/>
        </w:rPr>
        <w:t>2</w:t>
      </w:r>
      <w:r w:rsidRPr="006A3EDF">
        <w:t xml:space="preserve"> is based on </w:t>
      </w:r>
      <w:r w:rsidRPr="006A3EDF">
        <w:rPr>
          <w:i/>
        </w:rPr>
        <w:t>µ</w:t>
      </w:r>
      <w:r w:rsidRPr="006A3EDF">
        <w:t xml:space="preserve"> of Table </w:t>
      </w:r>
      <w:r>
        <w:t>8</w:t>
      </w:r>
      <w:r w:rsidRPr="006A3EDF">
        <w:t>.</w:t>
      </w:r>
      <w:r>
        <w:t>6</w:t>
      </w:r>
      <w:r w:rsidRPr="006A3EDF">
        <w:t xml:space="preserve">-1, where </w:t>
      </w:r>
      <w:r w:rsidRPr="006A3EDF">
        <w:rPr>
          <w:i/>
        </w:rPr>
        <w:t>µ</w:t>
      </w:r>
      <w:r w:rsidRPr="006A3EDF">
        <w:t xml:space="preserve"> corresponds to the one of (</w:t>
      </w:r>
      <w:r w:rsidRPr="006A3EDF">
        <w:rPr>
          <w:i/>
        </w:rPr>
        <w:t>µ</w:t>
      </w:r>
      <w:r w:rsidRPr="006A3EDF">
        <w:rPr>
          <w:i/>
          <w:vertAlign w:val="subscript"/>
        </w:rPr>
        <w:t>DL</w:t>
      </w:r>
      <w:r w:rsidRPr="006A3EDF">
        <w:t xml:space="preserve">, </w:t>
      </w:r>
      <w:r w:rsidRPr="006A3EDF">
        <w:rPr>
          <w:i/>
        </w:rPr>
        <w:t>µ</w:t>
      </w:r>
      <w:r>
        <w:rPr>
          <w:i/>
          <w:vertAlign w:val="subscript"/>
        </w:rPr>
        <w:t>S</w:t>
      </w:r>
      <w:r w:rsidRPr="006A3EDF">
        <w:rPr>
          <w:i/>
          <w:vertAlign w:val="subscript"/>
        </w:rPr>
        <w:t>L</w:t>
      </w:r>
      <w:r w:rsidRPr="006A3EDF">
        <w:t xml:space="preserve">) resulting with the largest </w:t>
      </w:r>
      <w:r w:rsidRPr="006A3EDF">
        <w:rPr>
          <w:i/>
        </w:rPr>
        <w:t>T</w:t>
      </w:r>
      <w:r w:rsidRPr="006A3EDF">
        <w:rPr>
          <w:i/>
          <w:vertAlign w:val="subscript"/>
        </w:rPr>
        <w:t>proc</w:t>
      </w:r>
      <w:r w:rsidRPr="006A3EDF">
        <w:t xml:space="preserve">, where the </w:t>
      </w:r>
      <w:r w:rsidRPr="006A3EDF">
        <w:rPr>
          <w:i/>
        </w:rPr>
        <w:t>µ</w:t>
      </w:r>
      <w:r w:rsidRPr="006A3EDF">
        <w:rPr>
          <w:i/>
          <w:vertAlign w:val="subscript"/>
        </w:rPr>
        <w:t>DL</w:t>
      </w:r>
      <w:r w:rsidRPr="006A3EDF">
        <w:t xml:space="preserve"> corresponds to the subcarrier spacing of the downlink with which the PDCCH carrying the DCI scheduling the P</w:t>
      </w:r>
      <w:r>
        <w:t>S</w:t>
      </w:r>
      <w:r w:rsidRPr="006A3EDF">
        <w:t xml:space="preserve">SCH </w:t>
      </w:r>
      <w:r w:rsidR="0075751A">
        <w:rPr>
          <w:rFonts w:eastAsiaTheme="minorEastAsia"/>
        </w:rPr>
        <w:t xml:space="preserve">for dynamic grant or activating the SL configured grant type 2 </w:t>
      </w:r>
      <w:r w:rsidRPr="006A3EDF">
        <w:t xml:space="preserve">was transmitted and </w:t>
      </w:r>
      <w:r w:rsidRPr="006A3EDF">
        <w:rPr>
          <w:i/>
        </w:rPr>
        <w:t>µ</w:t>
      </w:r>
      <w:r>
        <w:rPr>
          <w:i/>
          <w:vertAlign w:val="subscript"/>
        </w:rPr>
        <w:t>S</w:t>
      </w:r>
      <w:r w:rsidRPr="006A3EDF">
        <w:rPr>
          <w:i/>
          <w:vertAlign w:val="subscript"/>
        </w:rPr>
        <w:t>L</w:t>
      </w:r>
      <w:r w:rsidRPr="006A3EDF">
        <w:t xml:space="preserve"> corresponds to the subcarrier spacing of the </w:t>
      </w:r>
      <w:r>
        <w:t>side</w:t>
      </w:r>
      <w:r w:rsidRPr="006A3EDF">
        <w:t>link channel with which the P</w:t>
      </w:r>
      <w:r>
        <w:t>S</w:t>
      </w:r>
      <w:r w:rsidRPr="006A3EDF">
        <w:t xml:space="preserve">SCH </w:t>
      </w:r>
      <w:r>
        <w:t>and the associated PSCCH are</w:t>
      </w:r>
      <w:r w:rsidRPr="006A3EDF">
        <w:t xml:space="preserve"> to be transmitted, and </w:t>
      </w:r>
      <w:r w:rsidRPr="006A3EDF">
        <w:rPr>
          <w:i/>
        </w:rPr>
        <w:t>κ</w:t>
      </w:r>
      <w:r w:rsidRPr="006A3EDF">
        <w:t xml:space="preserve"> is defined in </w:t>
      </w:r>
      <w:r>
        <w:t>C</w:t>
      </w:r>
      <w:r w:rsidRPr="006A3EDF">
        <w:t>lause 4.1 of [4, TS 38.211].</w:t>
      </w:r>
    </w:p>
    <w:p w14:paraId="2042731D" w14:textId="77777777" w:rsidR="00365E07" w:rsidRPr="006A3EDF" w:rsidRDefault="00365E07" w:rsidP="00365E07">
      <w:pPr>
        <w:pStyle w:val="B1"/>
      </w:pPr>
      <w:r w:rsidRPr="006A3EDF">
        <w:t>-</w:t>
      </w:r>
      <w:r w:rsidRPr="006A3EDF">
        <w:tab/>
      </w:r>
      <w:r w:rsidRPr="006A3EDF">
        <w:rPr>
          <w:i/>
        </w:rPr>
        <w:t>d</w:t>
      </w:r>
      <w:r w:rsidRPr="006A3EDF">
        <w:rPr>
          <w:i/>
          <w:vertAlign w:val="subscript"/>
        </w:rPr>
        <w:t xml:space="preserve">2,1 </w:t>
      </w:r>
      <w:r w:rsidRPr="006A3EDF">
        <w:t xml:space="preserve">= 1. </w:t>
      </w:r>
    </w:p>
    <w:p w14:paraId="3046F315" w14:textId="16F4939C" w:rsidR="00365E07" w:rsidRPr="006A3EDF" w:rsidRDefault="00365E07" w:rsidP="00365E07">
      <w:pPr>
        <w:rPr>
          <w:color w:val="000000"/>
          <w:lang w:val="en-AU"/>
        </w:rPr>
      </w:pPr>
      <w:r w:rsidRPr="006A3EDF">
        <w:rPr>
          <w:color w:val="000000"/>
          <w:lang w:val="en-AU"/>
        </w:rPr>
        <w:t>Otherwise the UE may ignore the scheduling DCI</w:t>
      </w:r>
      <w:r w:rsidR="0075751A">
        <w:rPr>
          <w:color w:val="000000"/>
          <w:lang w:val="en-AU"/>
        </w:rPr>
        <w:t xml:space="preserve"> for dynamic grant or the activating DCI for SL configured grant type 2</w:t>
      </w:r>
      <w:r w:rsidRPr="006A3EDF">
        <w:rPr>
          <w:color w:val="000000"/>
          <w:lang w:val="en-AU"/>
        </w:rPr>
        <w:t xml:space="preserve">. </w:t>
      </w:r>
    </w:p>
    <w:p w14:paraId="2CE83469" w14:textId="77777777" w:rsidR="00365E07" w:rsidRPr="006A3EDF" w:rsidRDefault="00365E07" w:rsidP="00365E07">
      <w:pPr>
        <w:rPr>
          <w:color w:val="000000"/>
          <w:lang w:val="en-AU"/>
        </w:rPr>
      </w:pPr>
      <w:r w:rsidRPr="006A3EDF">
        <w:rPr>
          <w:color w:val="000000"/>
          <w:lang w:val="en-AU"/>
        </w:rPr>
        <w:t xml:space="preserve">The value of </w:t>
      </w:r>
      <m:oMath>
        <m:sSub>
          <m:sSubPr>
            <m:ctrlPr>
              <w:rPr>
                <w:rFonts w:ascii="Cambria Math" w:hAnsi="Cambria Math"/>
                <w:i/>
                <w:color w:val="000000"/>
              </w:rPr>
            </m:ctrlPr>
          </m:sSubPr>
          <m:e>
            <m:r>
              <w:rPr>
                <w:rFonts w:ascii="Cambria Math"/>
                <w:color w:val="000000"/>
              </w:rPr>
              <m:t>T</m:t>
            </m:r>
          </m:e>
          <m:sub>
            <m:r>
              <w:rPr>
                <w:rFonts w:ascii="Cambria Math"/>
                <w:color w:val="000000"/>
              </w:rPr>
              <m:t>proc</m:t>
            </m:r>
          </m:sub>
        </m:sSub>
      </m:oMath>
      <w:r w:rsidRPr="006A3EDF">
        <w:rPr>
          <w:color w:val="000000"/>
        </w:rPr>
        <w:t xml:space="preserve"> </w:t>
      </w:r>
      <w:r w:rsidRPr="006A3EDF">
        <w:rPr>
          <w:color w:val="000000"/>
          <w:lang w:val="en-AU"/>
        </w:rPr>
        <w:t>is used both in the case of normal and extended cyclic prefix.</w:t>
      </w:r>
    </w:p>
    <w:p w14:paraId="632F7A6E" w14:textId="77777777" w:rsidR="00365E07" w:rsidRPr="005104D1" w:rsidRDefault="00365E07" w:rsidP="00365E07">
      <w:pPr>
        <w:pStyle w:val="TH"/>
        <w:rPr>
          <w:rFonts w:cs="Arial"/>
          <w:i/>
          <w:color w:val="000000"/>
        </w:rPr>
      </w:pPr>
      <w:r w:rsidRPr="005104D1">
        <w:rPr>
          <w:rFonts w:cs="Arial"/>
          <w:color w:val="000000"/>
        </w:rPr>
        <w:t xml:space="preserve">Table </w:t>
      </w:r>
      <w:r>
        <w:rPr>
          <w:rFonts w:cs="Arial"/>
          <w:color w:val="000000"/>
          <w:lang w:val="en-US"/>
        </w:rPr>
        <w:t>8</w:t>
      </w:r>
      <w:r w:rsidRPr="005104D1">
        <w:rPr>
          <w:rFonts w:cs="Arial"/>
          <w:color w:val="000000"/>
        </w:rPr>
        <w:t>.</w:t>
      </w:r>
      <w:r>
        <w:rPr>
          <w:rFonts w:cs="Arial"/>
          <w:color w:val="000000"/>
          <w:lang w:val="en-US"/>
        </w:rPr>
        <w:t>6</w:t>
      </w:r>
      <w:r w:rsidRPr="005104D1">
        <w:rPr>
          <w:rFonts w:cs="Arial"/>
          <w:color w:val="000000"/>
        </w:rPr>
        <w:t>-1: P</w:t>
      </w:r>
      <w:r>
        <w:rPr>
          <w:rFonts w:cs="Arial"/>
          <w:color w:val="000000"/>
          <w:lang w:val="en-US"/>
        </w:rPr>
        <w:t>S</w:t>
      </w:r>
      <w:r w:rsidRPr="005104D1">
        <w:rPr>
          <w:rFonts w:cs="Arial"/>
          <w:color w:val="000000"/>
        </w:rPr>
        <w:t>SCH preparation 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365E07" w:rsidRPr="006A3EDF" w14:paraId="4BE55EBD" w14:textId="77777777" w:rsidTr="009F336E">
        <w:trPr>
          <w:jc w:val="center"/>
        </w:trPr>
        <w:tc>
          <w:tcPr>
            <w:tcW w:w="828" w:type="dxa"/>
            <w:shd w:val="clear" w:color="auto" w:fill="auto"/>
            <w:vAlign w:val="center"/>
          </w:tcPr>
          <w:p w14:paraId="2F78C972"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position w:val="-8"/>
                <w:sz w:val="20"/>
              </w:rPr>
              <w:object w:dxaOrig="220" w:dyaOrig="220" w14:anchorId="0F8B2826">
                <v:shape id="_x0000_i1419" type="#_x0000_t75" style="width:14.4pt;height:14.4pt" o:ole="">
                  <v:imagedata r:id="rId686" o:title=""/>
                </v:shape>
                <o:OLEObject Type="Embed" ProgID="Equation.3" ShapeID="_x0000_i1419" DrawAspect="Content" ObjectID="_1666815140" r:id="rId696"/>
              </w:object>
            </w:r>
          </w:p>
        </w:tc>
        <w:tc>
          <w:tcPr>
            <w:tcW w:w="4165" w:type="dxa"/>
            <w:shd w:val="clear" w:color="auto" w:fill="auto"/>
          </w:tcPr>
          <w:p w14:paraId="47D4DB14" w14:textId="77777777" w:rsidR="00365E07" w:rsidRPr="006A3EDF" w:rsidRDefault="00365E07" w:rsidP="009F336E">
            <w:pPr>
              <w:pStyle w:val="TAH"/>
              <w:rPr>
                <w:rFonts w:ascii="Times New Roman" w:eastAsia="Batang" w:hAnsi="Times New Roman"/>
                <w:color w:val="000000"/>
                <w:sz w:val="20"/>
              </w:rPr>
            </w:pPr>
            <w:r w:rsidRPr="006A3EDF">
              <w:rPr>
                <w:rFonts w:ascii="Times New Roman" w:eastAsia="Batang" w:hAnsi="Times New Roman"/>
                <w:color w:val="000000"/>
                <w:sz w:val="20"/>
              </w:rPr>
              <w:t>P</w:t>
            </w:r>
            <w:r>
              <w:rPr>
                <w:rFonts w:ascii="Times New Roman" w:eastAsia="Batang" w:hAnsi="Times New Roman"/>
                <w:color w:val="000000"/>
                <w:sz w:val="20"/>
              </w:rPr>
              <w:t>S</w:t>
            </w:r>
            <w:r w:rsidRPr="006A3EDF">
              <w:rPr>
                <w:rFonts w:ascii="Times New Roman" w:eastAsia="Batang" w:hAnsi="Times New Roman"/>
                <w:color w:val="000000"/>
                <w:sz w:val="20"/>
              </w:rPr>
              <w:t xml:space="preserve">SCH preparation time </w:t>
            </w:r>
            <w:r w:rsidRPr="006A3EDF">
              <w:rPr>
                <w:rFonts w:ascii="Times New Roman" w:eastAsia="Batang" w:hAnsi="Times New Roman"/>
                <w:i/>
                <w:color w:val="000000"/>
                <w:sz w:val="20"/>
              </w:rPr>
              <w:t>N</w:t>
            </w:r>
            <w:r w:rsidRPr="006A3EDF">
              <w:rPr>
                <w:rFonts w:ascii="Times New Roman" w:eastAsia="Batang" w:hAnsi="Times New Roman"/>
                <w:i/>
                <w:color w:val="000000"/>
                <w:sz w:val="20"/>
                <w:vertAlign w:val="subscript"/>
              </w:rPr>
              <w:t>2</w:t>
            </w:r>
            <w:r w:rsidRPr="006A3EDF">
              <w:rPr>
                <w:rFonts w:ascii="Times New Roman" w:eastAsia="Batang" w:hAnsi="Times New Roman"/>
                <w:color w:val="000000"/>
                <w:sz w:val="20"/>
              </w:rPr>
              <w:t xml:space="preserve"> [symbols]</w:t>
            </w:r>
          </w:p>
        </w:tc>
      </w:tr>
      <w:tr w:rsidR="00365E07" w:rsidRPr="006A3EDF" w14:paraId="00FB32C9" w14:textId="77777777" w:rsidTr="009F336E">
        <w:trPr>
          <w:jc w:val="center"/>
        </w:trPr>
        <w:tc>
          <w:tcPr>
            <w:tcW w:w="828" w:type="dxa"/>
            <w:shd w:val="clear" w:color="auto" w:fill="auto"/>
          </w:tcPr>
          <w:p w14:paraId="397055A6"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0</w:t>
            </w:r>
          </w:p>
        </w:tc>
        <w:tc>
          <w:tcPr>
            <w:tcW w:w="4165" w:type="dxa"/>
            <w:shd w:val="clear" w:color="auto" w:fill="auto"/>
          </w:tcPr>
          <w:p w14:paraId="259284BE"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10</w:t>
            </w:r>
          </w:p>
        </w:tc>
      </w:tr>
      <w:tr w:rsidR="00365E07" w:rsidRPr="006A3EDF" w14:paraId="7AB55B09" w14:textId="77777777" w:rsidTr="009F336E">
        <w:trPr>
          <w:jc w:val="center"/>
        </w:trPr>
        <w:tc>
          <w:tcPr>
            <w:tcW w:w="828" w:type="dxa"/>
            <w:shd w:val="clear" w:color="auto" w:fill="auto"/>
          </w:tcPr>
          <w:p w14:paraId="3FD8009E"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w:t>
            </w:r>
          </w:p>
        </w:tc>
        <w:tc>
          <w:tcPr>
            <w:tcW w:w="4165" w:type="dxa"/>
            <w:shd w:val="clear" w:color="auto" w:fill="auto"/>
          </w:tcPr>
          <w:p w14:paraId="5C9C7EB2"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12</w:t>
            </w:r>
          </w:p>
        </w:tc>
      </w:tr>
      <w:tr w:rsidR="00365E07" w:rsidRPr="006A3EDF" w14:paraId="79A44974" w14:textId="77777777" w:rsidTr="009F336E">
        <w:trPr>
          <w:trHeight w:val="47"/>
          <w:jc w:val="center"/>
        </w:trPr>
        <w:tc>
          <w:tcPr>
            <w:tcW w:w="828" w:type="dxa"/>
            <w:shd w:val="clear" w:color="auto" w:fill="auto"/>
          </w:tcPr>
          <w:p w14:paraId="1A726973"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2</w:t>
            </w:r>
          </w:p>
        </w:tc>
        <w:tc>
          <w:tcPr>
            <w:tcW w:w="4165" w:type="dxa"/>
            <w:shd w:val="clear" w:color="auto" w:fill="auto"/>
          </w:tcPr>
          <w:p w14:paraId="324419F3"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23</w:t>
            </w:r>
          </w:p>
        </w:tc>
      </w:tr>
      <w:tr w:rsidR="00365E07" w:rsidRPr="006A3EDF" w14:paraId="4671CEAE" w14:textId="77777777" w:rsidTr="009F336E">
        <w:trPr>
          <w:jc w:val="center"/>
        </w:trPr>
        <w:tc>
          <w:tcPr>
            <w:tcW w:w="828" w:type="dxa"/>
            <w:shd w:val="clear" w:color="auto" w:fill="auto"/>
          </w:tcPr>
          <w:p w14:paraId="2EA2E09A"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3</w:t>
            </w:r>
          </w:p>
        </w:tc>
        <w:tc>
          <w:tcPr>
            <w:tcW w:w="4165" w:type="dxa"/>
            <w:shd w:val="clear" w:color="auto" w:fill="auto"/>
          </w:tcPr>
          <w:p w14:paraId="398F385B"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36</w:t>
            </w:r>
          </w:p>
        </w:tc>
      </w:tr>
    </w:tbl>
    <w:p w14:paraId="7240618B" w14:textId="77777777" w:rsidR="00BB6B10" w:rsidRPr="00B744C3" w:rsidRDefault="00BB6B10" w:rsidP="00B744C3">
      <w:pPr>
        <w:rPr>
          <w:color w:val="000000"/>
        </w:rPr>
      </w:pPr>
    </w:p>
    <w:sectPr w:rsidR="00BB6B10" w:rsidRPr="00B744C3" w:rsidSect="000B6BF1">
      <w:headerReference w:type="default" r:id="rId69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2700C9E" w14:textId="77777777" w:rsidR="003905FA" w:rsidRDefault="003905FA">
      <w:r>
        <w:separator/>
      </w:r>
    </w:p>
    <w:p w14:paraId="5FA0F1C6" w14:textId="77777777" w:rsidR="003905FA" w:rsidRDefault="003905FA"/>
  </w:endnote>
  <w:endnote w:type="continuationSeparator" w:id="0">
    <w:p w14:paraId="7FCA3F8E" w14:textId="77777777" w:rsidR="003905FA" w:rsidRDefault="003905FA">
      <w:r>
        <w:continuationSeparator/>
      </w:r>
    </w:p>
    <w:p w14:paraId="0CF51B22" w14:textId="77777777" w:rsidR="003905FA" w:rsidRDefault="003905F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altName w:val="Arial Unicode MS"/>
    <w:panose1 w:val="00000000000000000000"/>
    <w:charset w:val="80"/>
    <w:family w:val="auto"/>
    <w:notTrueType/>
    <w:pitch w:val="default"/>
    <w:sig w:usb0="00000001" w:usb1="08070000" w:usb2="00000010" w:usb3="00000000" w:csb0="00020000" w:csb1="00000000"/>
  </w:font>
  <w:font w:name="Arial">
    <w:altName w:val="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Batang">
    <w:altName w:val="Batang"/>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Helvetica">
    <w:panose1 w:val="020B0604020202020204"/>
    <w:charset w:val="00"/>
    <w:family w:val="auto"/>
    <w:pitch w:val="variable"/>
    <w:sig w:usb0="E00002FF" w:usb1="5000785B" w:usb2="00000000" w:usb3="00000000" w:csb0="0000019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altName w:val="Times New Roman"/>
    <w:panose1 w:val="02040503060506020304"/>
    <w:charset w:val="00"/>
    <w:family w:val="roman"/>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Book Antiqua">
    <w:panose1 w:val="02040602050305030304"/>
    <w:charset w:val="00"/>
    <w:family w:val="roman"/>
    <w:pitch w:val="variable"/>
    <w:sig w:usb0="00000287" w:usb1="00000000" w:usb2="00000000" w:usb3="00000000" w:csb0="0000009F" w:csb1="00000000"/>
  </w:font>
  <w:font w:name="BatangChe">
    <w:charset w:val="81"/>
    <w:family w:val="modern"/>
    <w:pitch w:val="fixed"/>
    <w:sig w:usb0="B00002AF" w:usb1="69D77CFB" w:usb2="00000030" w:usb3="00000000" w:csb0="0008009F" w:csb1="00000000"/>
  </w:font>
  <w:font w:name="Times New Roman , serif">
    <w:altName w:val="Times New Roman"/>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Nokia Pure Text Light">
    <w:panose1 w:val="020B0304040602060303"/>
    <w:charset w:val="00"/>
    <w:family w:val="swiss"/>
    <w:pitch w:val="variable"/>
    <w:sig w:usb0="A00002FF" w:usb1="700078FB" w:usb2="00010000" w:usb3="00000000" w:csb0="0000019F" w:csb1="00000000"/>
  </w:font>
  <w:font w:name="Yu Mincho">
    <w:altName w:val="游明朝"/>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036B00B" w14:textId="77777777" w:rsidR="003905FA" w:rsidRDefault="003905FA">
      <w:r>
        <w:separator/>
      </w:r>
    </w:p>
    <w:p w14:paraId="7D0C86E9" w14:textId="77777777" w:rsidR="003905FA" w:rsidRDefault="003905FA"/>
  </w:footnote>
  <w:footnote w:type="continuationSeparator" w:id="0">
    <w:p w14:paraId="7E8DA02A" w14:textId="77777777" w:rsidR="003905FA" w:rsidRDefault="003905FA">
      <w:r>
        <w:continuationSeparator/>
      </w:r>
    </w:p>
    <w:p w14:paraId="1A4662FF" w14:textId="77777777" w:rsidR="003905FA" w:rsidRDefault="003905F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30563B" w14:textId="480412EC" w:rsidR="00832403" w:rsidRDefault="00832403" w:rsidP="00D2548B"/>
  <w:p w14:paraId="4F68F6D7" w14:textId="77777777" w:rsidR="00832403" w:rsidRDefault="0083240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FFFFFFFE"/>
    <w:multiLevelType w:val="singleLevel"/>
    <w:tmpl w:val="FFFFFFFF"/>
    <w:lvl w:ilvl="0">
      <w:numFmt w:val="decimal"/>
      <w:pStyle w:val="textintend1"/>
      <w:lvlText w:val="*"/>
      <w:lvlJc w:val="left"/>
    </w:lvl>
  </w:abstractNum>
  <w:abstractNum w:abstractNumId="2"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74353F2"/>
    <w:multiLevelType w:val="hybridMultilevel"/>
    <w:tmpl w:val="EAE8782A"/>
    <w:lvl w:ilvl="0" w:tplc="ABBAA6D0">
      <w:start w:val="5"/>
      <w:numFmt w:val="bullet"/>
      <w:lvlText w:val="-"/>
      <w:lvlJc w:val="left"/>
      <w:pPr>
        <w:ind w:left="720"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7C8295E"/>
    <w:multiLevelType w:val="hybridMultilevel"/>
    <w:tmpl w:val="52E464E6"/>
    <w:lvl w:ilvl="0" w:tplc="5E16D9D4">
      <w:start w:val="1"/>
      <w:numFmt w:val="bullet"/>
      <w:pStyle w:val="TdocHeading1"/>
      <w:lvlText w:val="•"/>
      <w:lvlJc w:val="left"/>
      <w:pPr>
        <w:tabs>
          <w:tab w:val="num" w:pos="720"/>
        </w:tabs>
        <w:ind w:left="720" w:hanging="360"/>
      </w:pPr>
      <w:rPr>
        <w:rFonts w:ascii="Arial" w:hAnsi="Arial" w:hint="default"/>
      </w:rPr>
    </w:lvl>
    <w:lvl w:ilvl="1" w:tplc="12BE46C6">
      <w:start w:val="3005"/>
      <w:numFmt w:val="bullet"/>
      <w:lvlText w:val="•"/>
      <w:lvlJc w:val="left"/>
      <w:pPr>
        <w:tabs>
          <w:tab w:val="num" w:pos="1440"/>
        </w:tabs>
        <w:ind w:left="1440" w:hanging="360"/>
      </w:pPr>
      <w:rPr>
        <w:rFonts w:ascii="Arial" w:hAnsi="Arial" w:hint="default"/>
      </w:rPr>
    </w:lvl>
    <w:lvl w:ilvl="2" w:tplc="6E2880A6">
      <w:start w:val="3005"/>
      <w:numFmt w:val="bullet"/>
      <w:lvlText w:val="•"/>
      <w:lvlJc w:val="left"/>
      <w:pPr>
        <w:tabs>
          <w:tab w:val="num" w:pos="2160"/>
        </w:tabs>
        <w:ind w:left="2160" w:hanging="360"/>
      </w:pPr>
      <w:rPr>
        <w:rFonts w:ascii="Arial" w:hAnsi="Arial" w:hint="default"/>
      </w:rPr>
    </w:lvl>
    <w:lvl w:ilvl="3" w:tplc="FF1C6EEE" w:tentative="1">
      <w:start w:val="1"/>
      <w:numFmt w:val="bullet"/>
      <w:lvlText w:val="•"/>
      <w:lvlJc w:val="left"/>
      <w:pPr>
        <w:tabs>
          <w:tab w:val="num" w:pos="2880"/>
        </w:tabs>
        <w:ind w:left="2880" w:hanging="360"/>
      </w:pPr>
      <w:rPr>
        <w:rFonts w:ascii="Arial" w:hAnsi="Arial" w:hint="default"/>
      </w:rPr>
    </w:lvl>
    <w:lvl w:ilvl="4" w:tplc="F99A0DF6" w:tentative="1">
      <w:start w:val="1"/>
      <w:numFmt w:val="bullet"/>
      <w:lvlText w:val="•"/>
      <w:lvlJc w:val="left"/>
      <w:pPr>
        <w:tabs>
          <w:tab w:val="num" w:pos="3600"/>
        </w:tabs>
        <w:ind w:left="3600" w:hanging="360"/>
      </w:pPr>
      <w:rPr>
        <w:rFonts w:ascii="Arial" w:hAnsi="Arial" w:hint="default"/>
      </w:rPr>
    </w:lvl>
    <w:lvl w:ilvl="5" w:tplc="DF8A3642" w:tentative="1">
      <w:start w:val="1"/>
      <w:numFmt w:val="bullet"/>
      <w:lvlText w:val="•"/>
      <w:lvlJc w:val="left"/>
      <w:pPr>
        <w:tabs>
          <w:tab w:val="num" w:pos="4320"/>
        </w:tabs>
        <w:ind w:left="4320" w:hanging="360"/>
      </w:pPr>
      <w:rPr>
        <w:rFonts w:ascii="Arial" w:hAnsi="Arial" w:hint="default"/>
      </w:rPr>
    </w:lvl>
    <w:lvl w:ilvl="6" w:tplc="FF76F662" w:tentative="1">
      <w:start w:val="1"/>
      <w:numFmt w:val="bullet"/>
      <w:lvlText w:val="•"/>
      <w:lvlJc w:val="left"/>
      <w:pPr>
        <w:tabs>
          <w:tab w:val="num" w:pos="5040"/>
        </w:tabs>
        <w:ind w:left="5040" w:hanging="360"/>
      </w:pPr>
      <w:rPr>
        <w:rFonts w:ascii="Arial" w:hAnsi="Arial" w:hint="default"/>
      </w:rPr>
    </w:lvl>
    <w:lvl w:ilvl="7" w:tplc="C6DEA5C4" w:tentative="1">
      <w:start w:val="1"/>
      <w:numFmt w:val="bullet"/>
      <w:lvlText w:val="•"/>
      <w:lvlJc w:val="left"/>
      <w:pPr>
        <w:tabs>
          <w:tab w:val="num" w:pos="5760"/>
        </w:tabs>
        <w:ind w:left="5760" w:hanging="360"/>
      </w:pPr>
      <w:rPr>
        <w:rFonts w:ascii="Arial" w:hAnsi="Arial" w:hint="default"/>
      </w:rPr>
    </w:lvl>
    <w:lvl w:ilvl="8" w:tplc="E696BEF8"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0A5341F7"/>
    <w:multiLevelType w:val="singleLevel"/>
    <w:tmpl w:val="4162974E"/>
    <w:lvl w:ilvl="0">
      <w:start w:val="1"/>
      <w:numFmt w:val="decimal"/>
      <w:pStyle w:val="BodyText2"/>
      <w:lvlText w:val="[%1]"/>
      <w:lvlJc w:val="left"/>
      <w:pPr>
        <w:tabs>
          <w:tab w:val="num" w:pos="567"/>
        </w:tabs>
        <w:ind w:left="567" w:hanging="567"/>
      </w:pPr>
      <w:rPr>
        <w:rFonts w:hint="default"/>
      </w:rPr>
    </w:lvl>
  </w:abstractNum>
  <w:abstractNum w:abstractNumId="10" w15:restartNumberingAfterBreak="0">
    <w:nsid w:val="0CFC4629"/>
    <w:multiLevelType w:val="hybridMultilevel"/>
    <w:tmpl w:val="B6D248C2"/>
    <w:lvl w:ilvl="0" w:tplc="9D204956">
      <w:start w:val="2"/>
      <w:numFmt w:val="bullet"/>
      <w:lvlText w:val="-"/>
      <w:lvlJc w:val="left"/>
      <w:pPr>
        <w:ind w:left="360" w:hanging="360"/>
      </w:pPr>
      <w:rPr>
        <w:rFonts w:ascii="Times New Roman" w:eastAsia="SimSun" w:hAnsi="Times New Roman" w:cs="Times New Roman" w:hint="default"/>
      </w:rPr>
    </w:lvl>
    <w:lvl w:ilvl="1" w:tplc="041D0003">
      <w:start w:val="1"/>
      <w:numFmt w:val="bullet"/>
      <w:lvlText w:val="o"/>
      <w:lvlJc w:val="left"/>
      <w:pPr>
        <w:ind w:left="1080" w:hanging="360"/>
      </w:pPr>
      <w:rPr>
        <w:rFonts w:ascii="Courier New" w:hAnsi="Courier New" w:cs="Courier New" w:hint="default"/>
      </w:rPr>
    </w:lvl>
    <w:lvl w:ilvl="2" w:tplc="041D0005">
      <w:start w:val="1"/>
      <w:numFmt w:val="bullet"/>
      <w:lvlText w:val=""/>
      <w:lvlJc w:val="left"/>
      <w:pPr>
        <w:ind w:left="1800" w:hanging="360"/>
      </w:pPr>
      <w:rPr>
        <w:rFonts w:ascii="Wingdings" w:hAnsi="Wingdings" w:hint="default"/>
      </w:rPr>
    </w:lvl>
    <w:lvl w:ilvl="3" w:tplc="041D0001">
      <w:start w:val="1"/>
      <w:numFmt w:val="bullet"/>
      <w:lvlText w:val=""/>
      <w:lvlJc w:val="left"/>
      <w:pPr>
        <w:ind w:left="2520" w:hanging="360"/>
      </w:pPr>
      <w:rPr>
        <w:rFonts w:ascii="Symbol" w:hAnsi="Symbol" w:hint="default"/>
      </w:rPr>
    </w:lvl>
    <w:lvl w:ilvl="4" w:tplc="041D0003">
      <w:start w:val="1"/>
      <w:numFmt w:val="bullet"/>
      <w:lvlText w:val="o"/>
      <w:lvlJc w:val="left"/>
      <w:pPr>
        <w:ind w:left="3240" w:hanging="360"/>
      </w:pPr>
      <w:rPr>
        <w:rFonts w:ascii="Courier New" w:hAnsi="Courier New" w:cs="Courier New" w:hint="default"/>
      </w:rPr>
    </w:lvl>
    <w:lvl w:ilvl="5" w:tplc="041D0005">
      <w:start w:val="1"/>
      <w:numFmt w:val="bullet"/>
      <w:lvlText w:val=""/>
      <w:lvlJc w:val="left"/>
      <w:pPr>
        <w:ind w:left="3960" w:hanging="360"/>
      </w:pPr>
      <w:rPr>
        <w:rFonts w:ascii="Wingdings" w:hAnsi="Wingdings" w:hint="default"/>
      </w:rPr>
    </w:lvl>
    <w:lvl w:ilvl="6" w:tplc="041D0001">
      <w:start w:val="1"/>
      <w:numFmt w:val="bullet"/>
      <w:lvlText w:val=""/>
      <w:lvlJc w:val="left"/>
      <w:pPr>
        <w:ind w:left="4680" w:hanging="360"/>
      </w:pPr>
      <w:rPr>
        <w:rFonts w:ascii="Symbol" w:hAnsi="Symbol" w:hint="default"/>
      </w:rPr>
    </w:lvl>
    <w:lvl w:ilvl="7" w:tplc="041D0003">
      <w:start w:val="1"/>
      <w:numFmt w:val="bullet"/>
      <w:lvlText w:val="o"/>
      <w:lvlJc w:val="left"/>
      <w:pPr>
        <w:ind w:left="5400" w:hanging="360"/>
      </w:pPr>
      <w:rPr>
        <w:rFonts w:ascii="Courier New" w:hAnsi="Courier New" w:cs="Courier New" w:hint="default"/>
      </w:rPr>
    </w:lvl>
    <w:lvl w:ilvl="8" w:tplc="041D0005">
      <w:start w:val="1"/>
      <w:numFmt w:val="bullet"/>
      <w:lvlText w:val=""/>
      <w:lvlJc w:val="left"/>
      <w:pPr>
        <w:ind w:left="6120" w:hanging="360"/>
      </w:pPr>
      <w:rPr>
        <w:rFonts w:ascii="Wingdings" w:hAnsi="Wingdings" w:hint="default"/>
      </w:rPr>
    </w:lvl>
  </w:abstractNum>
  <w:abstractNum w:abstractNumId="11" w15:restartNumberingAfterBreak="0">
    <w:nsid w:val="109E40BE"/>
    <w:multiLevelType w:val="hybridMultilevel"/>
    <w:tmpl w:val="B34C0C78"/>
    <w:lvl w:ilvl="0" w:tplc="9C8041F8">
      <w:start w:val="1"/>
      <w:numFmt w:val="bullet"/>
      <w:pStyle w:val="Caption"/>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12"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E542A72"/>
    <w:multiLevelType w:val="hybridMultilevel"/>
    <w:tmpl w:val="0226B2CA"/>
    <w:lvl w:ilvl="0" w:tplc="A2F4D3B6">
      <w:start w:val="1"/>
      <w:numFmt w:val="bullet"/>
      <w:pStyle w:val="normalpuce"/>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6"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3D769BA"/>
    <w:multiLevelType w:val="hybridMultilevel"/>
    <w:tmpl w:val="B80C19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1"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42F338AB"/>
    <w:multiLevelType w:val="hybridMultilevel"/>
    <w:tmpl w:val="F142187A"/>
    <w:lvl w:ilvl="0" w:tplc="04090001">
      <w:start w:val="1"/>
      <w:numFmt w:val="bullet"/>
      <w:pStyle w:val="Reference"/>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45F2141D"/>
    <w:multiLevelType w:val="hybridMultilevel"/>
    <w:tmpl w:val="2D9C4714"/>
    <w:lvl w:ilvl="0" w:tplc="44F25C0A">
      <w:start w:val="5"/>
      <w:numFmt w:val="bullet"/>
      <w:lvlText w:val="-"/>
      <w:lvlJc w:val="left"/>
      <w:pPr>
        <w:ind w:left="927" w:hanging="360"/>
      </w:pPr>
      <w:rPr>
        <w:rFonts w:ascii="Times New Roman" w:eastAsia="SimSun" w:hAnsi="Times New Roman" w:cs="Times New Roman" w:hint="default"/>
      </w:rPr>
    </w:lvl>
    <w:lvl w:ilvl="1" w:tplc="04090011">
      <w:start w:val="1"/>
      <w:numFmt w:val="decimal"/>
      <w:lvlText w:val="%2)"/>
      <w:lvlJc w:val="left"/>
      <w:pPr>
        <w:ind w:left="1647" w:hanging="360"/>
      </w:pPr>
      <w:rPr>
        <w:rFonts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6" w15:restartNumberingAfterBreak="0">
    <w:nsid w:val="464D3319"/>
    <w:multiLevelType w:val="multilevel"/>
    <w:tmpl w:val="C61CA6A6"/>
    <w:lvl w:ilvl="0">
      <w:start w:val="1"/>
      <w:numFmt w:val="decimal"/>
      <w:pStyle w:val="enumlev2"/>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7" w15:restartNumberingAfterBreak="0">
    <w:nsid w:val="489C3E6A"/>
    <w:multiLevelType w:val="hybridMultilevel"/>
    <w:tmpl w:val="5204DFE2"/>
    <w:lvl w:ilvl="0" w:tplc="AAF043BA">
      <w:numFmt w:val="bullet"/>
      <w:lvlText w:val="-"/>
      <w:lvlJc w:val="left"/>
      <w:pPr>
        <w:ind w:left="820" w:hanging="360"/>
      </w:pPr>
      <w:rPr>
        <w:rFonts w:ascii="Times New Roman" w:eastAsia="Times New Roman" w:hAnsi="Times New Roman" w:cs="Times New Roman"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8" w15:restartNumberingAfterBreak="0">
    <w:nsid w:val="48AD6628"/>
    <w:multiLevelType w:val="hybridMultilevel"/>
    <w:tmpl w:val="BC28E71E"/>
    <w:lvl w:ilvl="0" w:tplc="9D204956">
      <w:start w:val="2"/>
      <w:numFmt w:val="bullet"/>
      <w:lvlText w:val="-"/>
      <w:lvlJc w:val="left"/>
      <w:pPr>
        <w:ind w:left="820" w:hanging="360"/>
      </w:pPr>
      <w:rPr>
        <w:rFonts w:ascii="Times New Roman" w:eastAsia="SimSun" w:hAnsi="Times New Roman" w:cs="Times New Roman"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9" w15:restartNumberingAfterBreak="0">
    <w:nsid w:val="4A55685D"/>
    <w:multiLevelType w:val="singleLevel"/>
    <w:tmpl w:val="947A7058"/>
    <w:lvl w:ilvl="0">
      <w:start w:val="1"/>
      <w:numFmt w:val="bullet"/>
      <w:pStyle w:val="BodyTextIndent2"/>
      <w:lvlText w:val=""/>
      <w:lvlJc w:val="left"/>
      <w:pPr>
        <w:tabs>
          <w:tab w:val="num" w:pos="992"/>
        </w:tabs>
        <w:ind w:left="992" w:hanging="425"/>
      </w:pPr>
      <w:rPr>
        <w:rFonts w:ascii="Symbol" w:hAnsi="Symbol" w:hint="default"/>
      </w:rPr>
    </w:lvl>
  </w:abstractNum>
  <w:abstractNum w:abstractNumId="30" w15:restartNumberingAfterBreak="0">
    <w:nsid w:val="50756D7A"/>
    <w:multiLevelType w:val="hybridMultilevel"/>
    <w:tmpl w:val="850478AE"/>
    <w:lvl w:ilvl="0" w:tplc="AAF043BA">
      <w:numFmt w:val="bullet"/>
      <w:lvlText w:val="-"/>
      <w:lvlJc w:val="left"/>
      <w:pPr>
        <w:ind w:left="820" w:hanging="360"/>
      </w:pPr>
      <w:rPr>
        <w:rFonts w:ascii="Times New Roman" w:eastAsia="Times New Roman" w:hAnsi="Times New Roman" w:cs="Times New Roman"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31"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33"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4" w15:restartNumberingAfterBreak="0">
    <w:nsid w:val="52DE55A9"/>
    <w:multiLevelType w:val="hybridMultilevel"/>
    <w:tmpl w:val="1D1AD820"/>
    <w:lvl w:ilvl="0" w:tplc="9D204956">
      <w:start w:val="2"/>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59F973AE"/>
    <w:multiLevelType w:val="hybridMultilevel"/>
    <w:tmpl w:val="E9E0B6A8"/>
    <w:lvl w:ilvl="0" w:tplc="3B4C247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6"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38" w15:restartNumberingAfterBreak="0">
    <w:nsid w:val="67E216A5"/>
    <w:multiLevelType w:val="hybridMultilevel"/>
    <w:tmpl w:val="C96CE516"/>
    <w:lvl w:ilvl="0" w:tplc="73028F30">
      <w:start w:val="270"/>
      <w:numFmt w:val="bullet"/>
      <w:lvlText w:val="-"/>
      <w:lvlJc w:val="left"/>
      <w:pPr>
        <w:ind w:left="720" w:hanging="360"/>
      </w:pPr>
      <w:rPr>
        <w:rFonts w:ascii="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40"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1"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8F76F6F"/>
    <w:multiLevelType w:val="singleLevel"/>
    <w:tmpl w:val="E1F880E6"/>
    <w:lvl w:ilvl="0">
      <w:start w:val="1"/>
      <w:numFmt w:val="bullet"/>
      <w:pStyle w:val="BodyTextIndent3"/>
      <w:lvlText w:val=""/>
      <w:lvlJc w:val="left"/>
      <w:pPr>
        <w:tabs>
          <w:tab w:val="num" w:pos="360"/>
        </w:tabs>
        <w:ind w:left="360" w:hanging="360"/>
      </w:pPr>
      <w:rPr>
        <w:rFonts w:ascii="Symbol" w:hAnsi="Symbol" w:hint="default"/>
      </w:rPr>
    </w:lvl>
  </w:abstractNum>
  <w:abstractNum w:abstractNumId="44" w15:restartNumberingAfterBreak="0">
    <w:nsid w:val="7B732DB3"/>
    <w:multiLevelType w:val="multilevel"/>
    <w:tmpl w:val="7B732DB3"/>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47"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abstractNumId w:val="1"/>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2">
    <w:abstractNumId w:val="3"/>
  </w:num>
  <w:num w:numId="3">
    <w:abstractNumId w:val="39"/>
  </w:num>
  <w:num w:numId="4">
    <w:abstractNumId w:val="23"/>
  </w:num>
  <w:num w:numId="5">
    <w:abstractNumId w:val="13"/>
  </w:num>
  <w:num w:numId="6">
    <w:abstractNumId w:val="8"/>
  </w:num>
  <w:num w:numId="7">
    <w:abstractNumId w:val="11"/>
  </w:num>
  <w:num w:numId="8">
    <w:abstractNumId w:val="29"/>
  </w:num>
  <w:num w:numId="9">
    <w:abstractNumId w:val="26"/>
  </w:num>
  <w:num w:numId="10">
    <w:abstractNumId w:val="9"/>
  </w:num>
  <w:num w:numId="11">
    <w:abstractNumId w:val="43"/>
  </w:num>
  <w:num w:numId="12">
    <w:abstractNumId w:val="31"/>
  </w:num>
  <w:num w:numId="13">
    <w:abstractNumId w:val="6"/>
  </w:num>
  <w:num w:numId="14">
    <w:abstractNumId w:val="4"/>
  </w:num>
  <w:num w:numId="15">
    <w:abstractNumId w:val="36"/>
  </w:num>
  <w:num w:numId="16">
    <w:abstractNumId w:val="33"/>
  </w:num>
  <w:num w:numId="17">
    <w:abstractNumId w:val="42"/>
  </w:num>
  <w:num w:numId="18">
    <w:abstractNumId w:val="16"/>
  </w:num>
  <w:num w:numId="19">
    <w:abstractNumId w:val="0"/>
  </w:num>
  <w:num w:numId="20">
    <w:abstractNumId w:val="32"/>
  </w:num>
  <w:num w:numId="21">
    <w:abstractNumId w:val="45"/>
  </w:num>
  <w:num w:numId="22">
    <w:abstractNumId w:val="18"/>
  </w:num>
  <w:num w:numId="23">
    <w:abstractNumId w:val="24"/>
  </w:num>
  <w:num w:numId="24">
    <w:abstractNumId w:val="21"/>
  </w:num>
  <w:num w:numId="25">
    <w:abstractNumId w:val="20"/>
  </w:num>
  <w:num w:numId="26">
    <w:abstractNumId w:val="15"/>
  </w:num>
  <w:num w:numId="27">
    <w:abstractNumId w:val="5"/>
  </w:num>
  <w:num w:numId="28">
    <w:abstractNumId w:val="46"/>
  </w:num>
  <w:num w:numId="29">
    <w:abstractNumId w:val="40"/>
  </w:num>
  <w:num w:numId="30">
    <w:abstractNumId w:val="12"/>
  </w:num>
  <w:num w:numId="31">
    <w:abstractNumId w:val="47"/>
  </w:num>
  <w:num w:numId="32">
    <w:abstractNumId w:val="17"/>
  </w:num>
  <w:num w:numId="33">
    <w:abstractNumId w:val="41"/>
  </w:num>
  <w:num w:numId="34">
    <w:abstractNumId w:val="14"/>
  </w:num>
  <w:num w:numId="35">
    <w:abstractNumId w:val="37"/>
  </w:num>
  <w:num w:numId="36">
    <w:abstractNumId w:val="22"/>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7">
    <w:abstractNumId w:val="19"/>
  </w:num>
  <w:num w:numId="38">
    <w:abstractNumId w:val="10"/>
  </w:num>
  <w:num w:numId="39">
    <w:abstractNumId w:val="34"/>
  </w:num>
  <w:num w:numId="40">
    <w:abstractNumId w:val="25"/>
  </w:num>
  <w:num w:numId="41">
    <w:abstractNumId w:val="35"/>
  </w:num>
  <w:num w:numId="42">
    <w:abstractNumId w:val="44"/>
  </w:num>
  <w:num w:numId="43">
    <w:abstractNumId w:val="28"/>
  </w:num>
  <w:num w:numId="44">
    <w:abstractNumId w:val="7"/>
  </w:num>
  <w:num w:numId="45">
    <w:abstractNumId w:val="27"/>
  </w:num>
  <w:num w:numId="46">
    <w:abstractNumId w:val="30"/>
  </w:num>
  <w:num w:numId="47">
    <w:abstractNumId w:val="38"/>
  </w:num>
  <w:numIdMacAtCleanup w:val="3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nescu, Mihai (Nokia - FI/Espoo)">
    <w15:presenceInfo w15:providerId="AD" w15:userId="S::mihai.enescu@nokia.com::56fbf175-5836-4b16-9162-ae1f4b8a980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0F"/>
    <w:rsid w:val="0000038D"/>
    <w:rsid w:val="000005B1"/>
    <w:rsid w:val="00001DF1"/>
    <w:rsid w:val="00001E11"/>
    <w:rsid w:val="00002831"/>
    <w:rsid w:val="000033FB"/>
    <w:rsid w:val="00004330"/>
    <w:rsid w:val="00004572"/>
    <w:rsid w:val="00004712"/>
    <w:rsid w:val="00004D5D"/>
    <w:rsid w:val="00004FCE"/>
    <w:rsid w:val="00005498"/>
    <w:rsid w:val="0000577E"/>
    <w:rsid w:val="00006365"/>
    <w:rsid w:val="00006C57"/>
    <w:rsid w:val="0000732F"/>
    <w:rsid w:val="00007606"/>
    <w:rsid w:val="00007690"/>
    <w:rsid w:val="00007CC7"/>
    <w:rsid w:val="00010023"/>
    <w:rsid w:val="00010208"/>
    <w:rsid w:val="00010803"/>
    <w:rsid w:val="00010CA5"/>
    <w:rsid w:val="000124E4"/>
    <w:rsid w:val="00012832"/>
    <w:rsid w:val="000150FC"/>
    <w:rsid w:val="00016ABF"/>
    <w:rsid w:val="00016E18"/>
    <w:rsid w:val="000174D2"/>
    <w:rsid w:val="0001756D"/>
    <w:rsid w:val="00017798"/>
    <w:rsid w:val="000177CF"/>
    <w:rsid w:val="00020AEA"/>
    <w:rsid w:val="0002176A"/>
    <w:rsid w:val="000218BC"/>
    <w:rsid w:val="00022101"/>
    <w:rsid w:val="00023A26"/>
    <w:rsid w:val="0002438F"/>
    <w:rsid w:val="00024699"/>
    <w:rsid w:val="000250B8"/>
    <w:rsid w:val="000250C5"/>
    <w:rsid w:val="000259DE"/>
    <w:rsid w:val="00027C4D"/>
    <w:rsid w:val="00027C5A"/>
    <w:rsid w:val="0003018F"/>
    <w:rsid w:val="00030703"/>
    <w:rsid w:val="000308A5"/>
    <w:rsid w:val="00030F3C"/>
    <w:rsid w:val="00030F65"/>
    <w:rsid w:val="00032F43"/>
    <w:rsid w:val="00033397"/>
    <w:rsid w:val="00033E0C"/>
    <w:rsid w:val="0003424C"/>
    <w:rsid w:val="00034916"/>
    <w:rsid w:val="0003503D"/>
    <w:rsid w:val="00036040"/>
    <w:rsid w:val="000373C3"/>
    <w:rsid w:val="00040095"/>
    <w:rsid w:val="000406D3"/>
    <w:rsid w:val="000409D2"/>
    <w:rsid w:val="00041538"/>
    <w:rsid w:val="000420AD"/>
    <w:rsid w:val="00043ADE"/>
    <w:rsid w:val="0004416A"/>
    <w:rsid w:val="00044A78"/>
    <w:rsid w:val="00044E3F"/>
    <w:rsid w:val="00044FA9"/>
    <w:rsid w:val="00046F2E"/>
    <w:rsid w:val="0004708E"/>
    <w:rsid w:val="0004783F"/>
    <w:rsid w:val="00047B39"/>
    <w:rsid w:val="00047CD9"/>
    <w:rsid w:val="00051834"/>
    <w:rsid w:val="00051E44"/>
    <w:rsid w:val="0005262A"/>
    <w:rsid w:val="00052AB8"/>
    <w:rsid w:val="00053849"/>
    <w:rsid w:val="00054A22"/>
    <w:rsid w:val="00055737"/>
    <w:rsid w:val="00057B5B"/>
    <w:rsid w:val="00060078"/>
    <w:rsid w:val="00060FFF"/>
    <w:rsid w:val="00061227"/>
    <w:rsid w:val="000615AB"/>
    <w:rsid w:val="00061C70"/>
    <w:rsid w:val="0006282D"/>
    <w:rsid w:val="0006328B"/>
    <w:rsid w:val="0006419B"/>
    <w:rsid w:val="000645F4"/>
    <w:rsid w:val="0006466D"/>
    <w:rsid w:val="000655A6"/>
    <w:rsid w:val="00065E83"/>
    <w:rsid w:val="00066873"/>
    <w:rsid w:val="00066975"/>
    <w:rsid w:val="00066BB5"/>
    <w:rsid w:val="00067696"/>
    <w:rsid w:val="00072204"/>
    <w:rsid w:val="00072C59"/>
    <w:rsid w:val="000735D8"/>
    <w:rsid w:val="00073C08"/>
    <w:rsid w:val="00074461"/>
    <w:rsid w:val="00074A7D"/>
    <w:rsid w:val="00075A7F"/>
    <w:rsid w:val="00076242"/>
    <w:rsid w:val="00076BAC"/>
    <w:rsid w:val="00076F06"/>
    <w:rsid w:val="000776BB"/>
    <w:rsid w:val="00077C8B"/>
    <w:rsid w:val="00080512"/>
    <w:rsid w:val="000806D3"/>
    <w:rsid w:val="00080AAA"/>
    <w:rsid w:val="000812F7"/>
    <w:rsid w:val="00081A4A"/>
    <w:rsid w:val="00081CB9"/>
    <w:rsid w:val="000827BF"/>
    <w:rsid w:val="00083485"/>
    <w:rsid w:val="00083905"/>
    <w:rsid w:val="00083B44"/>
    <w:rsid w:val="00083EB6"/>
    <w:rsid w:val="00084405"/>
    <w:rsid w:val="00084E42"/>
    <w:rsid w:val="0008566C"/>
    <w:rsid w:val="00085D84"/>
    <w:rsid w:val="00086B72"/>
    <w:rsid w:val="0008780F"/>
    <w:rsid w:val="00087A54"/>
    <w:rsid w:val="00087D44"/>
    <w:rsid w:val="0009022C"/>
    <w:rsid w:val="00091945"/>
    <w:rsid w:val="00092377"/>
    <w:rsid w:val="0009287E"/>
    <w:rsid w:val="00092EA7"/>
    <w:rsid w:val="000932A5"/>
    <w:rsid w:val="000933D0"/>
    <w:rsid w:val="00093A6D"/>
    <w:rsid w:val="00093FC0"/>
    <w:rsid w:val="00096F7D"/>
    <w:rsid w:val="0009765F"/>
    <w:rsid w:val="000A0D63"/>
    <w:rsid w:val="000A1129"/>
    <w:rsid w:val="000A122A"/>
    <w:rsid w:val="000A1241"/>
    <w:rsid w:val="000A209D"/>
    <w:rsid w:val="000A3152"/>
    <w:rsid w:val="000A423F"/>
    <w:rsid w:val="000A430B"/>
    <w:rsid w:val="000A4AF5"/>
    <w:rsid w:val="000A54EB"/>
    <w:rsid w:val="000A6EC7"/>
    <w:rsid w:val="000A723A"/>
    <w:rsid w:val="000B03BB"/>
    <w:rsid w:val="000B1536"/>
    <w:rsid w:val="000B1689"/>
    <w:rsid w:val="000B20A3"/>
    <w:rsid w:val="000B2CB0"/>
    <w:rsid w:val="000B2FB4"/>
    <w:rsid w:val="000B3508"/>
    <w:rsid w:val="000B3861"/>
    <w:rsid w:val="000B44EE"/>
    <w:rsid w:val="000B491D"/>
    <w:rsid w:val="000B63EE"/>
    <w:rsid w:val="000B682F"/>
    <w:rsid w:val="000B6BF1"/>
    <w:rsid w:val="000B79D5"/>
    <w:rsid w:val="000C0F70"/>
    <w:rsid w:val="000C13EC"/>
    <w:rsid w:val="000C17DD"/>
    <w:rsid w:val="000C2199"/>
    <w:rsid w:val="000C29A7"/>
    <w:rsid w:val="000C3094"/>
    <w:rsid w:val="000C3A5A"/>
    <w:rsid w:val="000C66B0"/>
    <w:rsid w:val="000C75AC"/>
    <w:rsid w:val="000D0512"/>
    <w:rsid w:val="000D0898"/>
    <w:rsid w:val="000D0DF7"/>
    <w:rsid w:val="000D162A"/>
    <w:rsid w:val="000D264D"/>
    <w:rsid w:val="000D4205"/>
    <w:rsid w:val="000D445C"/>
    <w:rsid w:val="000D58AB"/>
    <w:rsid w:val="000D590E"/>
    <w:rsid w:val="000D5FCC"/>
    <w:rsid w:val="000D6EE9"/>
    <w:rsid w:val="000D7114"/>
    <w:rsid w:val="000D72E0"/>
    <w:rsid w:val="000D73E7"/>
    <w:rsid w:val="000D745F"/>
    <w:rsid w:val="000E218C"/>
    <w:rsid w:val="000E2285"/>
    <w:rsid w:val="000E23E3"/>
    <w:rsid w:val="000E312E"/>
    <w:rsid w:val="000E44A1"/>
    <w:rsid w:val="000E4F12"/>
    <w:rsid w:val="000E5C43"/>
    <w:rsid w:val="000E6089"/>
    <w:rsid w:val="000E70D4"/>
    <w:rsid w:val="000E7979"/>
    <w:rsid w:val="000F0B1B"/>
    <w:rsid w:val="000F0BA6"/>
    <w:rsid w:val="000F0DB8"/>
    <w:rsid w:val="000F1839"/>
    <w:rsid w:val="000F184F"/>
    <w:rsid w:val="000F1D21"/>
    <w:rsid w:val="000F20CD"/>
    <w:rsid w:val="000F24CB"/>
    <w:rsid w:val="000F280E"/>
    <w:rsid w:val="000F3AF1"/>
    <w:rsid w:val="000F3F49"/>
    <w:rsid w:val="000F492A"/>
    <w:rsid w:val="000F5285"/>
    <w:rsid w:val="000F56D0"/>
    <w:rsid w:val="000F66E3"/>
    <w:rsid w:val="000F693A"/>
    <w:rsid w:val="000F6AA2"/>
    <w:rsid w:val="000F70ED"/>
    <w:rsid w:val="000F7555"/>
    <w:rsid w:val="000F7843"/>
    <w:rsid w:val="000F79EF"/>
    <w:rsid w:val="000F7A7A"/>
    <w:rsid w:val="0010053A"/>
    <w:rsid w:val="0010081C"/>
    <w:rsid w:val="00100D0A"/>
    <w:rsid w:val="0010187A"/>
    <w:rsid w:val="00101BD2"/>
    <w:rsid w:val="001021E4"/>
    <w:rsid w:val="00103B1A"/>
    <w:rsid w:val="00103BD0"/>
    <w:rsid w:val="00103CAA"/>
    <w:rsid w:val="00104B23"/>
    <w:rsid w:val="00104F56"/>
    <w:rsid w:val="0010672C"/>
    <w:rsid w:val="001069CF"/>
    <w:rsid w:val="00106E44"/>
    <w:rsid w:val="001078C7"/>
    <w:rsid w:val="0010798A"/>
    <w:rsid w:val="0011002E"/>
    <w:rsid w:val="00111237"/>
    <w:rsid w:val="00111DB4"/>
    <w:rsid w:val="00112C3C"/>
    <w:rsid w:val="00113442"/>
    <w:rsid w:val="00114343"/>
    <w:rsid w:val="00115B14"/>
    <w:rsid w:val="0011619B"/>
    <w:rsid w:val="001162FB"/>
    <w:rsid w:val="0011676D"/>
    <w:rsid w:val="0011687E"/>
    <w:rsid w:val="00116D58"/>
    <w:rsid w:val="00117890"/>
    <w:rsid w:val="001200D6"/>
    <w:rsid w:val="001230B1"/>
    <w:rsid w:val="00123371"/>
    <w:rsid w:val="00123493"/>
    <w:rsid w:val="001247CF"/>
    <w:rsid w:val="001248CE"/>
    <w:rsid w:val="0012499D"/>
    <w:rsid w:val="001253AC"/>
    <w:rsid w:val="00126EAB"/>
    <w:rsid w:val="00127F6E"/>
    <w:rsid w:val="001303ED"/>
    <w:rsid w:val="001310E6"/>
    <w:rsid w:val="00132764"/>
    <w:rsid w:val="00133311"/>
    <w:rsid w:val="0013337A"/>
    <w:rsid w:val="00134C13"/>
    <w:rsid w:val="00135175"/>
    <w:rsid w:val="0013537E"/>
    <w:rsid w:val="00136D40"/>
    <w:rsid w:val="00137A4E"/>
    <w:rsid w:val="00137E3D"/>
    <w:rsid w:val="00140E6E"/>
    <w:rsid w:val="001411F4"/>
    <w:rsid w:val="00141413"/>
    <w:rsid w:val="00141DB8"/>
    <w:rsid w:val="00141E26"/>
    <w:rsid w:val="00142013"/>
    <w:rsid w:val="00142805"/>
    <w:rsid w:val="00143151"/>
    <w:rsid w:val="00144255"/>
    <w:rsid w:val="00145176"/>
    <w:rsid w:val="00145886"/>
    <w:rsid w:val="00145C38"/>
    <w:rsid w:val="001477E7"/>
    <w:rsid w:val="00150560"/>
    <w:rsid w:val="0015079E"/>
    <w:rsid w:val="00151346"/>
    <w:rsid w:val="00151854"/>
    <w:rsid w:val="00152743"/>
    <w:rsid w:val="00152B7E"/>
    <w:rsid w:val="001546B8"/>
    <w:rsid w:val="0015479F"/>
    <w:rsid w:val="001554C3"/>
    <w:rsid w:val="00156337"/>
    <w:rsid w:val="00156AA0"/>
    <w:rsid w:val="00156D64"/>
    <w:rsid w:val="0015719F"/>
    <w:rsid w:val="001578B9"/>
    <w:rsid w:val="00157E4F"/>
    <w:rsid w:val="00157E7A"/>
    <w:rsid w:val="001605A1"/>
    <w:rsid w:val="00160D2D"/>
    <w:rsid w:val="0016125F"/>
    <w:rsid w:val="001615B2"/>
    <w:rsid w:val="0016302B"/>
    <w:rsid w:val="0016312B"/>
    <w:rsid w:val="001633C0"/>
    <w:rsid w:val="00165256"/>
    <w:rsid w:val="00166A39"/>
    <w:rsid w:val="00166A66"/>
    <w:rsid w:val="00166BAA"/>
    <w:rsid w:val="001671F6"/>
    <w:rsid w:val="0016747E"/>
    <w:rsid w:val="0016773F"/>
    <w:rsid w:val="001678B8"/>
    <w:rsid w:val="00167D17"/>
    <w:rsid w:val="00170291"/>
    <w:rsid w:val="0017078E"/>
    <w:rsid w:val="00171E19"/>
    <w:rsid w:val="001721F0"/>
    <w:rsid w:val="001737CE"/>
    <w:rsid w:val="00173E80"/>
    <w:rsid w:val="00176360"/>
    <w:rsid w:val="00176BF3"/>
    <w:rsid w:val="001774AE"/>
    <w:rsid w:val="0018012C"/>
    <w:rsid w:val="00180B21"/>
    <w:rsid w:val="00180D11"/>
    <w:rsid w:val="001815F3"/>
    <w:rsid w:val="00182AD9"/>
    <w:rsid w:val="00182B90"/>
    <w:rsid w:val="00183149"/>
    <w:rsid w:val="00183240"/>
    <w:rsid w:val="001833D4"/>
    <w:rsid w:val="00184782"/>
    <w:rsid w:val="00184858"/>
    <w:rsid w:val="001853F9"/>
    <w:rsid w:val="00185E87"/>
    <w:rsid w:val="00185FB3"/>
    <w:rsid w:val="00187FEA"/>
    <w:rsid w:val="0019046B"/>
    <w:rsid w:val="00190CC8"/>
    <w:rsid w:val="00191B08"/>
    <w:rsid w:val="00191FC4"/>
    <w:rsid w:val="00192A76"/>
    <w:rsid w:val="00192B9F"/>
    <w:rsid w:val="00192DF5"/>
    <w:rsid w:val="001932EF"/>
    <w:rsid w:val="001941D7"/>
    <w:rsid w:val="00194316"/>
    <w:rsid w:val="00196AC2"/>
    <w:rsid w:val="00197631"/>
    <w:rsid w:val="001A085F"/>
    <w:rsid w:val="001A1014"/>
    <w:rsid w:val="001A1397"/>
    <w:rsid w:val="001A15F4"/>
    <w:rsid w:val="001A1855"/>
    <w:rsid w:val="001A1880"/>
    <w:rsid w:val="001A24BB"/>
    <w:rsid w:val="001A27F8"/>
    <w:rsid w:val="001A2A16"/>
    <w:rsid w:val="001A54C8"/>
    <w:rsid w:val="001A582A"/>
    <w:rsid w:val="001A5E8E"/>
    <w:rsid w:val="001B016F"/>
    <w:rsid w:val="001B0D8E"/>
    <w:rsid w:val="001B1E31"/>
    <w:rsid w:val="001B21B3"/>
    <w:rsid w:val="001B3178"/>
    <w:rsid w:val="001B31ED"/>
    <w:rsid w:val="001B328D"/>
    <w:rsid w:val="001B35D6"/>
    <w:rsid w:val="001B3728"/>
    <w:rsid w:val="001B449D"/>
    <w:rsid w:val="001B4D59"/>
    <w:rsid w:val="001B6B39"/>
    <w:rsid w:val="001B7431"/>
    <w:rsid w:val="001B7A33"/>
    <w:rsid w:val="001C0346"/>
    <w:rsid w:val="001C03F2"/>
    <w:rsid w:val="001C0AEF"/>
    <w:rsid w:val="001C10CF"/>
    <w:rsid w:val="001C1442"/>
    <w:rsid w:val="001C26C3"/>
    <w:rsid w:val="001C39A9"/>
    <w:rsid w:val="001C54B9"/>
    <w:rsid w:val="001C5923"/>
    <w:rsid w:val="001C62B8"/>
    <w:rsid w:val="001C6F56"/>
    <w:rsid w:val="001C70FD"/>
    <w:rsid w:val="001C73E2"/>
    <w:rsid w:val="001C751A"/>
    <w:rsid w:val="001C79C9"/>
    <w:rsid w:val="001C7B67"/>
    <w:rsid w:val="001D02C2"/>
    <w:rsid w:val="001D1160"/>
    <w:rsid w:val="001D12B3"/>
    <w:rsid w:val="001D1789"/>
    <w:rsid w:val="001D18D4"/>
    <w:rsid w:val="001D20A1"/>
    <w:rsid w:val="001D2897"/>
    <w:rsid w:val="001D4DCC"/>
    <w:rsid w:val="001D4F90"/>
    <w:rsid w:val="001D6606"/>
    <w:rsid w:val="001D7169"/>
    <w:rsid w:val="001D770E"/>
    <w:rsid w:val="001D7BB7"/>
    <w:rsid w:val="001E0107"/>
    <w:rsid w:val="001E0211"/>
    <w:rsid w:val="001E3B69"/>
    <w:rsid w:val="001E55B9"/>
    <w:rsid w:val="001E60E8"/>
    <w:rsid w:val="001E7353"/>
    <w:rsid w:val="001E7DFB"/>
    <w:rsid w:val="001F109D"/>
    <w:rsid w:val="001F126D"/>
    <w:rsid w:val="001F168B"/>
    <w:rsid w:val="001F23D8"/>
    <w:rsid w:val="001F2433"/>
    <w:rsid w:val="001F2FE1"/>
    <w:rsid w:val="001F4073"/>
    <w:rsid w:val="001F426B"/>
    <w:rsid w:val="001F5A2F"/>
    <w:rsid w:val="001F6B5E"/>
    <w:rsid w:val="00200ADC"/>
    <w:rsid w:val="00200F89"/>
    <w:rsid w:val="00201AA5"/>
    <w:rsid w:val="00202F2D"/>
    <w:rsid w:val="00204C95"/>
    <w:rsid w:val="00204EEB"/>
    <w:rsid w:val="002050B6"/>
    <w:rsid w:val="0020555F"/>
    <w:rsid w:val="002055BD"/>
    <w:rsid w:val="0020600C"/>
    <w:rsid w:val="00206A32"/>
    <w:rsid w:val="00210128"/>
    <w:rsid w:val="002119C4"/>
    <w:rsid w:val="002121E4"/>
    <w:rsid w:val="0021308D"/>
    <w:rsid w:val="00213176"/>
    <w:rsid w:val="00213B28"/>
    <w:rsid w:val="0021444A"/>
    <w:rsid w:val="00214BA6"/>
    <w:rsid w:val="002154C1"/>
    <w:rsid w:val="00215A01"/>
    <w:rsid w:val="002161C2"/>
    <w:rsid w:val="00216262"/>
    <w:rsid w:val="00216843"/>
    <w:rsid w:val="002168A5"/>
    <w:rsid w:val="00216C60"/>
    <w:rsid w:val="00216F08"/>
    <w:rsid w:val="00216F9D"/>
    <w:rsid w:val="00217B06"/>
    <w:rsid w:val="00220958"/>
    <w:rsid w:val="00220D24"/>
    <w:rsid w:val="00221DC5"/>
    <w:rsid w:val="00221FB2"/>
    <w:rsid w:val="0022221B"/>
    <w:rsid w:val="00224088"/>
    <w:rsid w:val="00224A62"/>
    <w:rsid w:val="002267F5"/>
    <w:rsid w:val="00226824"/>
    <w:rsid w:val="002309BA"/>
    <w:rsid w:val="00230B08"/>
    <w:rsid w:val="00230B7B"/>
    <w:rsid w:val="00230F5A"/>
    <w:rsid w:val="002317C5"/>
    <w:rsid w:val="0023217C"/>
    <w:rsid w:val="002324E1"/>
    <w:rsid w:val="0023285C"/>
    <w:rsid w:val="00232CFA"/>
    <w:rsid w:val="0023417B"/>
    <w:rsid w:val="002347A2"/>
    <w:rsid w:val="00234D2E"/>
    <w:rsid w:val="00236E1C"/>
    <w:rsid w:val="00237495"/>
    <w:rsid w:val="0023761E"/>
    <w:rsid w:val="00240A64"/>
    <w:rsid w:val="00240A95"/>
    <w:rsid w:val="00240E20"/>
    <w:rsid w:val="00241F6A"/>
    <w:rsid w:val="00242AA6"/>
    <w:rsid w:val="00242B32"/>
    <w:rsid w:val="00243DC8"/>
    <w:rsid w:val="00244F83"/>
    <w:rsid w:val="00245479"/>
    <w:rsid w:val="002457E6"/>
    <w:rsid w:val="002459AB"/>
    <w:rsid w:val="00246236"/>
    <w:rsid w:val="00246431"/>
    <w:rsid w:val="0024669A"/>
    <w:rsid w:val="002476A4"/>
    <w:rsid w:val="00250101"/>
    <w:rsid w:val="00250E78"/>
    <w:rsid w:val="002510A7"/>
    <w:rsid w:val="00251A23"/>
    <w:rsid w:val="00252D1C"/>
    <w:rsid w:val="002537AF"/>
    <w:rsid w:val="00254D28"/>
    <w:rsid w:val="00256EC7"/>
    <w:rsid w:val="00257CFE"/>
    <w:rsid w:val="00260937"/>
    <w:rsid w:val="00260B22"/>
    <w:rsid w:val="002618A7"/>
    <w:rsid w:val="00261F23"/>
    <w:rsid w:val="00262AC1"/>
    <w:rsid w:val="00262BC4"/>
    <w:rsid w:val="00263196"/>
    <w:rsid w:val="00263382"/>
    <w:rsid w:val="002637F6"/>
    <w:rsid w:val="00264BCA"/>
    <w:rsid w:val="00264CA4"/>
    <w:rsid w:val="00264CD0"/>
    <w:rsid w:val="002651FF"/>
    <w:rsid w:val="002660FE"/>
    <w:rsid w:val="00266218"/>
    <w:rsid w:val="0026673B"/>
    <w:rsid w:val="00270124"/>
    <w:rsid w:val="00271093"/>
    <w:rsid w:val="00272D93"/>
    <w:rsid w:val="00274CB3"/>
    <w:rsid w:val="00274FB6"/>
    <w:rsid w:val="002750B4"/>
    <w:rsid w:val="002758A3"/>
    <w:rsid w:val="00276ABE"/>
    <w:rsid w:val="00277781"/>
    <w:rsid w:val="002802A4"/>
    <w:rsid w:val="00280556"/>
    <w:rsid w:val="00280B9E"/>
    <w:rsid w:val="00280E6A"/>
    <w:rsid w:val="0028237E"/>
    <w:rsid w:val="00283181"/>
    <w:rsid w:val="00283C1D"/>
    <w:rsid w:val="00284723"/>
    <w:rsid w:val="00284B67"/>
    <w:rsid w:val="0028780C"/>
    <w:rsid w:val="00287CE5"/>
    <w:rsid w:val="0029054B"/>
    <w:rsid w:val="00290C10"/>
    <w:rsid w:val="00291079"/>
    <w:rsid w:val="00291568"/>
    <w:rsid w:val="00291D8C"/>
    <w:rsid w:val="00291DB0"/>
    <w:rsid w:val="002922F3"/>
    <w:rsid w:val="002924B1"/>
    <w:rsid w:val="00293C1C"/>
    <w:rsid w:val="00294A44"/>
    <w:rsid w:val="00294C3A"/>
    <w:rsid w:val="00295C7D"/>
    <w:rsid w:val="0029640A"/>
    <w:rsid w:val="00296897"/>
    <w:rsid w:val="0029726E"/>
    <w:rsid w:val="0029754E"/>
    <w:rsid w:val="002A0D87"/>
    <w:rsid w:val="002A160A"/>
    <w:rsid w:val="002A361E"/>
    <w:rsid w:val="002A4688"/>
    <w:rsid w:val="002A4D36"/>
    <w:rsid w:val="002A50D8"/>
    <w:rsid w:val="002A79B4"/>
    <w:rsid w:val="002B0592"/>
    <w:rsid w:val="002B06EB"/>
    <w:rsid w:val="002B074B"/>
    <w:rsid w:val="002B0C41"/>
    <w:rsid w:val="002B15DE"/>
    <w:rsid w:val="002B1B8A"/>
    <w:rsid w:val="002B3E8E"/>
    <w:rsid w:val="002B4F69"/>
    <w:rsid w:val="002B555B"/>
    <w:rsid w:val="002B618E"/>
    <w:rsid w:val="002B679A"/>
    <w:rsid w:val="002B6B80"/>
    <w:rsid w:val="002B7646"/>
    <w:rsid w:val="002B7B24"/>
    <w:rsid w:val="002B7E75"/>
    <w:rsid w:val="002B7F70"/>
    <w:rsid w:val="002C02D8"/>
    <w:rsid w:val="002C05E9"/>
    <w:rsid w:val="002C0D23"/>
    <w:rsid w:val="002C167A"/>
    <w:rsid w:val="002C17FD"/>
    <w:rsid w:val="002C1B6A"/>
    <w:rsid w:val="002C213D"/>
    <w:rsid w:val="002C220F"/>
    <w:rsid w:val="002C2667"/>
    <w:rsid w:val="002C28C5"/>
    <w:rsid w:val="002C40DF"/>
    <w:rsid w:val="002C4166"/>
    <w:rsid w:val="002C59BA"/>
    <w:rsid w:val="002C6F4B"/>
    <w:rsid w:val="002C7168"/>
    <w:rsid w:val="002D289A"/>
    <w:rsid w:val="002D2FB2"/>
    <w:rsid w:val="002D348A"/>
    <w:rsid w:val="002D35AE"/>
    <w:rsid w:val="002D48EA"/>
    <w:rsid w:val="002D7F32"/>
    <w:rsid w:val="002E12F1"/>
    <w:rsid w:val="002E14F4"/>
    <w:rsid w:val="002E1D14"/>
    <w:rsid w:val="002E57E8"/>
    <w:rsid w:val="002E6882"/>
    <w:rsid w:val="002E6A4D"/>
    <w:rsid w:val="002F02B0"/>
    <w:rsid w:val="002F09BF"/>
    <w:rsid w:val="002F09CC"/>
    <w:rsid w:val="002F1416"/>
    <w:rsid w:val="002F1D74"/>
    <w:rsid w:val="002F221B"/>
    <w:rsid w:val="002F28AF"/>
    <w:rsid w:val="002F2BA6"/>
    <w:rsid w:val="002F3A2B"/>
    <w:rsid w:val="002F476E"/>
    <w:rsid w:val="002F5079"/>
    <w:rsid w:val="002F553D"/>
    <w:rsid w:val="002F6727"/>
    <w:rsid w:val="002F688F"/>
    <w:rsid w:val="002F6A6B"/>
    <w:rsid w:val="002F7444"/>
    <w:rsid w:val="00301696"/>
    <w:rsid w:val="00301E5F"/>
    <w:rsid w:val="00301FC2"/>
    <w:rsid w:val="003023B7"/>
    <w:rsid w:val="00302777"/>
    <w:rsid w:val="00302B2B"/>
    <w:rsid w:val="00305D07"/>
    <w:rsid w:val="00305D77"/>
    <w:rsid w:val="00307484"/>
    <w:rsid w:val="0031004F"/>
    <w:rsid w:val="00310D9C"/>
    <w:rsid w:val="00310E99"/>
    <w:rsid w:val="00311858"/>
    <w:rsid w:val="003122E8"/>
    <w:rsid w:val="003130C2"/>
    <w:rsid w:val="00313501"/>
    <w:rsid w:val="00315508"/>
    <w:rsid w:val="003171F7"/>
    <w:rsid w:val="003172DC"/>
    <w:rsid w:val="0031738C"/>
    <w:rsid w:val="00317970"/>
    <w:rsid w:val="0031798C"/>
    <w:rsid w:val="0032020A"/>
    <w:rsid w:val="003203A1"/>
    <w:rsid w:val="00320CAF"/>
    <w:rsid w:val="00320F25"/>
    <w:rsid w:val="00321767"/>
    <w:rsid w:val="00321DA4"/>
    <w:rsid w:val="00322A0B"/>
    <w:rsid w:val="00322CF6"/>
    <w:rsid w:val="00322F2C"/>
    <w:rsid w:val="00323519"/>
    <w:rsid w:val="003235A8"/>
    <w:rsid w:val="00323CA7"/>
    <w:rsid w:val="0032438A"/>
    <w:rsid w:val="00325FB4"/>
    <w:rsid w:val="00326F79"/>
    <w:rsid w:val="00327013"/>
    <w:rsid w:val="00327B5A"/>
    <w:rsid w:val="00331188"/>
    <w:rsid w:val="00331329"/>
    <w:rsid w:val="003317CE"/>
    <w:rsid w:val="00332681"/>
    <w:rsid w:val="00333119"/>
    <w:rsid w:val="00333BA7"/>
    <w:rsid w:val="0033462C"/>
    <w:rsid w:val="003348B8"/>
    <w:rsid w:val="003358C1"/>
    <w:rsid w:val="00335D96"/>
    <w:rsid w:val="00336932"/>
    <w:rsid w:val="00336CC1"/>
    <w:rsid w:val="00336EA5"/>
    <w:rsid w:val="00341CA6"/>
    <w:rsid w:val="00342A06"/>
    <w:rsid w:val="00343D45"/>
    <w:rsid w:val="0034431F"/>
    <w:rsid w:val="003443CC"/>
    <w:rsid w:val="003445FA"/>
    <w:rsid w:val="0034478D"/>
    <w:rsid w:val="0034526E"/>
    <w:rsid w:val="00345888"/>
    <w:rsid w:val="003477F1"/>
    <w:rsid w:val="00351BAA"/>
    <w:rsid w:val="00351C01"/>
    <w:rsid w:val="00352A9C"/>
    <w:rsid w:val="00353F51"/>
    <w:rsid w:val="00354100"/>
    <w:rsid w:val="003541A0"/>
    <w:rsid w:val="0035462D"/>
    <w:rsid w:val="00354B23"/>
    <w:rsid w:val="00354E2E"/>
    <w:rsid w:val="00355223"/>
    <w:rsid w:val="00356B6D"/>
    <w:rsid w:val="003628C5"/>
    <w:rsid w:val="0036305D"/>
    <w:rsid w:val="00363A56"/>
    <w:rsid w:val="00364A43"/>
    <w:rsid w:val="00364B4A"/>
    <w:rsid w:val="00364EB0"/>
    <w:rsid w:val="003657DE"/>
    <w:rsid w:val="00365E07"/>
    <w:rsid w:val="00367220"/>
    <w:rsid w:val="003676DD"/>
    <w:rsid w:val="00367CA1"/>
    <w:rsid w:val="003715B9"/>
    <w:rsid w:val="00371E36"/>
    <w:rsid w:val="0037272D"/>
    <w:rsid w:val="00372AD4"/>
    <w:rsid w:val="00372B41"/>
    <w:rsid w:val="00372C0F"/>
    <w:rsid w:val="003736D8"/>
    <w:rsid w:val="00373EAB"/>
    <w:rsid w:val="003744FC"/>
    <w:rsid w:val="0037555F"/>
    <w:rsid w:val="00376D1A"/>
    <w:rsid w:val="003775BE"/>
    <w:rsid w:val="00377A42"/>
    <w:rsid w:val="00381594"/>
    <w:rsid w:val="00382673"/>
    <w:rsid w:val="00382AC2"/>
    <w:rsid w:val="00383C00"/>
    <w:rsid w:val="00383C04"/>
    <w:rsid w:val="00383EC3"/>
    <w:rsid w:val="0038411E"/>
    <w:rsid w:val="003864ED"/>
    <w:rsid w:val="003867EC"/>
    <w:rsid w:val="00386A9E"/>
    <w:rsid w:val="003872C6"/>
    <w:rsid w:val="003900EF"/>
    <w:rsid w:val="00390213"/>
    <w:rsid w:val="003905FA"/>
    <w:rsid w:val="00392A4B"/>
    <w:rsid w:val="003938F5"/>
    <w:rsid w:val="0039458A"/>
    <w:rsid w:val="00394601"/>
    <w:rsid w:val="00394C0C"/>
    <w:rsid w:val="003959C8"/>
    <w:rsid w:val="00395BA3"/>
    <w:rsid w:val="00396520"/>
    <w:rsid w:val="00397529"/>
    <w:rsid w:val="00397628"/>
    <w:rsid w:val="003A035D"/>
    <w:rsid w:val="003A09B8"/>
    <w:rsid w:val="003A1A11"/>
    <w:rsid w:val="003A1BEE"/>
    <w:rsid w:val="003A1D5C"/>
    <w:rsid w:val="003A3143"/>
    <w:rsid w:val="003A40C1"/>
    <w:rsid w:val="003A498A"/>
    <w:rsid w:val="003A5B87"/>
    <w:rsid w:val="003A7BD7"/>
    <w:rsid w:val="003A7EC8"/>
    <w:rsid w:val="003B07DC"/>
    <w:rsid w:val="003B0C08"/>
    <w:rsid w:val="003B0D47"/>
    <w:rsid w:val="003B16D8"/>
    <w:rsid w:val="003B2180"/>
    <w:rsid w:val="003B31F8"/>
    <w:rsid w:val="003B4849"/>
    <w:rsid w:val="003B5C52"/>
    <w:rsid w:val="003B6104"/>
    <w:rsid w:val="003C0327"/>
    <w:rsid w:val="003C088C"/>
    <w:rsid w:val="003C15B3"/>
    <w:rsid w:val="003C177C"/>
    <w:rsid w:val="003C1964"/>
    <w:rsid w:val="003C1FE0"/>
    <w:rsid w:val="003C25AD"/>
    <w:rsid w:val="003C361E"/>
    <w:rsid w:val="003C3971"/>
    <w:rsid w:val="003C456F"/>
    <w:rsid w:val="003C48C3"/>
    <w:rsid w:val="003C4B56"/>
    <w:rsid w:val="003C4BC5"/>
    <w:rsid w:val="003C55E1"/>
    <w:rsid w:val="003C5F6F"/>
    <w:rsid w:val="003C672E"/>
    <w:rsid w:val="003C730B"/>
    <w:rsid w:val="003D0C8E"/>
    <w:rsid w:val="003D0D27"/>
    <w:rsid w:val="003D2702"/>
    <w:rsid w:val="003D280A"/>
    <w:rsid w:val="003D3FEB"/>
    <w:rsid w:val="003D4B6C"/>
    <w:rsid w:val="003D4F80"/>
    <w:rsid w:val="003D55E2"/>
    <w:rsid w:val="003D65E7"/>
    <w:rsid w:val="003D6BFA"/>
    <w:rsid w:val="003E0592"/>
    <w:rsid w:val="003E0F88"/>
    <w:rsid w:val="003E0FDE"/>
    <w:rsid w:val="003E218A"/>
    <w:rsid w:val="003E2642"/>
    <w:rsid w:val="003E2E81"/>
    <w:rsid w:val="003E5438"/>
    <w:rsid w:val="003E5AE8"/>
    <w:rsid w:val="003E6097"/>
    <w:rsid w:val="003E729E"/>
    <w:rsid w:val="003E7BD7"/>
    <w:rsid w:val="003F07DD"/>
    <w:rsid w:val="003F12FE"/>
    <w:rsid w:val="003F161E"/>
    <w:rsid w:val="003F1AAE"/>
    <w:rsid w:val="003F345C"/>
    <w:rsid w:val="003F3DBA"/>
    <w:rsid w:val="003F4EA8"/>
    <w:rsid w:val="003F6363"/>
    <w:rsid w:val="003F740A"/>
    <w:rsid w:val="003F7CB0"/>
    <w:rsid w:val="003F7F5B"/>
    <w:rsid w:val="004001B8"/>
    <w:rsid w:val="00401DED"/>
    <w:rsid w:val="00402751"/>
    <w:rsid w:val="004030C2"/>
    <w:rsid w:val="00403E8F"/>
    <w:rsid w:val="004046FF"/>
    <w:rsid w:val="00404AA7"/>
    <w:rsid w:val="004053FA"/>
    <w:rsid w:val="004059BC"/>
    <w:rsid w:val="00405A10"/>
    <w:rsid w:val="00405D3B"/>
    <w:rsid w:val="004060E7"/>
    <w:rsid w:val="00407356"/>
    <w:rsid w:val="00407759"/>
    <w:rsid w:val="00410571"/>
    <w:rsid w:val="0041097A"/>
    <w:rsid w:val="00411280"/>
    <w:rsid w:val="00411D32"/>
    <w:rsid w:val="0041268D"/>
    <w:rsid w:val="004133AF"/>
    <w:rsid w:val="00413721"/>
    <w:rsid w:val="00414255"/>
    <w:rsid w:val="00414AAD"/>
    <w:rsid w:val="00414B4D"/>
    <w:rsid w:val="00414BA5"/>
    <w:rsid w:val="0041504A"/>
    <w:rsid w:val="00415ADC"/>
    <w:rsid w:val="004164E6"/>
    <w:rsid w:val="00416AF8"/>
    <w:rsid w:val="004174BC"/>
    <w:rsid w:val="004179AB"/>
    <w:rsid w:val="00417D34"/>
    <w:rsid w:val="00417D79"/>
    <w:rsid w:val="0042112F"/>
    <w:rsid w:val="00421BD4"/>
    <w:rsid w:val="00421C1D"/>
    <w:rsid w:val="00423C36"/>
    <w:rsid w:val="00425C97"/>
    <w:rsid w:val="00425EBF"/>
    <w:rsid w:val="004260F3"/>
    <w:rsid w:val="00426904"/>
    <w:rsid w:val="00426EC7"/>
    <w:rsid w:val="0042740B"/>
    <w:rsid w:val="004275DE"/>
    <w:rsid w:val="00430B98"/>
    <w:rsid w:val="00431182"/>
    <w:rsid w:val="004314AF"/>
    <w:rsid w:val="00431624"/>
    <w:rsid w:val="004322E1"/>
    <w:rsid w:val="004323DA"/>
    <w:rsid w:val="004331DA"/>
    <w:rsid w:val="00433209"/>
    <w:rsid w:val="004332CD"/>
    <w:rsid w:val="00433371"/>
    <w:rsid w:val="00433FF8"/>
    <w:rsid w:val="00435DD2"/>
    <w:rsid w:val="0043638B"/>
    <w:rsid w:val="00436F54"/>
    <w:rsid w:val="00437401"/>
    <w:rsid w:val="004378E5"/>
    <w:rsid w:val="00437F72"/>
    <w:rsid w:val="00440692"/>
    <w:rsid w:val="00440E4F"/>
    <w:rsid w:val="00440F32"/>
    <w:rsid w:val="0044123F"/>
    <w:rsid w:val="004419F3"/>
    <w:rsid w:val="00441AD3"/>
    <w:rsid w:val="00441FA8"/>
    <w:rsid w:val="00442E48"/>
    <w:rsid w:val="00443DFA"/>
    <w:rsid w:val="00444E5F"/>
    <w:rsid w:val="0044502D"/>
    <w:rsid w:val="004459CA"/>
    <w:rsid w:val="00445D75"/>
    <w:rsid w:val="00446384"/>
    <w:rsid w:val="00447366"/>
    <w:rsid w:val="0044778B"/>
    <w:rsid w:val="004479EC"/>
    <w:rsid w:val="004503D9"/>
    <w:rsid w:val="00451AB8"/>
    <w:rsid w:val="00452C01"/>
    <w:rsid w:val="00452E10"/>
    <w:rsid w:val="00453365"/>
    <w:rsid w:val="004538ED"/>
    <w:rsid w:val="00453943"/>
    <w:rsid w:val="00453CC8"/>
    <w:rsid w:val="00455C4A"/>
    <w:rsid w:val="004570E6"/>
    <w:rsid w:val="00460DD5"/>
    <w:rsid w:val="004619F4"/>
    <w:rsid w:val="00461BEE"/>
    <w:rsid w:val="00461F75"/>
    <w:rsid w:val="00461FB0"/>
    <w:rsid w:val="0046206D"/>
    <w:rsid w:val="00462631"/>
    <w:rsid w:val="004626BA"/>
    <w:rsid w:val="00462A1B"/>
    <w:rsid w:val="00462EAC"/>
    <w:rsid w:val="00462F2F"/>
    <w:rsid w:val="0046420B"/>
    <w:rsid w:val="00465914"/>
    <w:rsid w:val="00466125"/>
    <w:rsid w:val="00466CF2"/>
    <w:rsid w:val="004671A4"/>
    <w:rsid w:val="00470BBC"/>
    <w:rsid w:val="00471A3B"/>
    <w:rsid w:val="00471D3B"/>
    <w:rsid w:val="00472209"/>
    <w:rsid w:val="004742B2"/>
    <w:rsid w:val="00474A3C"/>
    <w:rsid w:val="0047590E"/>
    <w:rsid w:val="00476428"/>
    <w:rsid w:val="00480B1C"/>
    <w:rsid w:val="00480D8A"/>
    <w:rsid w:val="00480DE3"/>
    <w:rsid w:val="00481F2D"/>
    <w:rsid w:val="00483023"/>
    <w:rsid w:val="00483804"/>
    <w:rsid w:val="004843F1"/>
    <w:rsid w:val="00484772"/>
    <w:rsid w:val="00484826"/>
    <w:rsid w:val="0048482F"/>
    <w:rsid w:val="00484D75"/>
    <w:rsid w:val="0048575E"/>
    <w:rsid w:val="004858AB"/>
    <w:rsid w:val="00486D29"/>
    <w:rsid w:val="004870A5"/>
    <w:rsid w:val="0048735A"/>
    <w:rsid w:val="004901A3"/>
    <w:rsid w:val="00490B8E"/>
    <w:rsid w:val="004913E8"/>
    <w:rsid w:val="004919B7"/>
    <w:rsid w:val="00492224"/>
    <w:rsid w:val="00492285"/>
    <w:rsid w:val="00492FD9"/>
    <w:rsid w:val="0049433F"/>
    <w:rsid w:val="00494588"/>
    <w:rsid w:val="00494BDF"/>
    <w:rsid w:val="00495460"/>
    <w:rsid w:val="004A01C4"/>
    <w:rsid w:val="004A0453"/>
    <w:rsid w:val="004A0AD6"/>
    <w:rsid w:val="004A0B3A"/>
    <w:rsid w:val="004A135B"/>
    <w:rsid w:val="004A1C35"/>
    <w:rsid w:val="004A1DDD"/>
    <w:rsid w:val="004A22E9"/>
    <w:rsid w:val="004A34FF"/>
    <w:rsid w:val="004A43DB"/>
    <w:rsid w:val="004A5876"/>
    <w:rsid w:val="004A5C32"/>
    <w:rsid w:val="004A671E"/>
    <w:rsid w:val="004A6977"/>
    <w:rsid w:val="004A69D5"/>
    <w:rsid w:val="004B07D3"/>
    <w:rsid w:val="004B08CA"/>
    <w:rsid w:val="004B0F48"/>
    <w:rsid w:val="004B1BE0"/>
    <w:rsid w:val="004B2033"/>
    <w:rsid w:val="004B22AF"/>
    <w:rsid w:val="004B22F3"/>
    <w:rsid w:val="004B260E"/>
    <w:rsid w:val="004B2D3E"/>
    <w:rsid w:val="004B3B80"/>
    <w:rsid w:val="004B3BFC"/>
    <w:rsid w:val="004B3DAF"/>
    <w:rsid w:val="004B461C"/>
    <w:rsid w:val="004B4AF1"/>
    <w:rsid w:val="004B5C6F"/>
    <w:rsid w:val="004B66E4"/>
    <w:rsid w:val="004B6A07"/>
    <w:rsid w:val="004B70E0"/>
    <w:rsid w:val="004B74B5"/>
    <w:rsid w:val="004C03BC"/>
    <w:rsid w:val="004C0B9B"/>
    <w:rsid w:val="004C19FC"/>
    <w:rsid w:val="004C1FAC"/>
    <w:rsid w:val="004C2797"/>
    <w:rsid w:val="004C5D2B"/>
    <w:rsid w:val="004C6D2F"/>
    <w:rsid w:val="004C7F1A"/>
    <w:rsid w:val="004D0808"/>
    <w:rsid w:val="004D0B09"/>
    <w:rsid w:val="004D1452"/>
    <w:rsid w:val="004D212C"/>
    <w:rsid w:val="004D2316"/>
    <w:rsid w:val="004D252B"/>
    <w:rsid w:val="004D29AD"/>
    <w:rsid w:val="004D2A4C"/>
    <w:rsid w:val="004D3578"/>
    <w:rsid w:val="004D3A3F"/>
    <w:rsid w:val="004D3D21"/>
    <w:rsid w:val="004D55E4"/>
    <w:rsid w:val="004D682B"/>
    <w:rsid w:val="004D6EBF"/>
    <w:rsid w:val="004D75FD"/>
    <w:rsid w:val="004D7D39"/>
    <w:rsid w:val="004E04BE"/>
    <w:rsid w:val="004E0F26"/>
    <w:rsid w:val="004E0FE2"/>
    <w:rsid w:val="004E10AC"/>
    <w:rsid w:val="004E15ED"/>
    <w:rsid w:val="004E18F3"/>
    <w:rsid w:val="004E213A"/>
    <w:rsid w:val="004E288D"/>
    <w:rsid w:val="004E31E0"/>
    <w:rsid w:val="004E34E9"/>
    <w:rsid w:val="004E3859"/>
    <w:rsid w:val="004E38D4"/>
    <w:rsid w:val="004E3A1D"/>
    <w:rsid w:val="004E530B"/>
    <w:rsid w:val="004E5414"/>
    <w:rsid w:val="004E5AF2"/>
    <w:rsid w:val="004E5E73"/>
    <w:rsid w:val="004E5F51"/>
    <w:rsid w:val="004E7218"/>
    <w:rsid w:val="004E725D"/>
    <w:rsid w:val="004F0543"/>
    <w:rsid w:val="004F06F8"/>
    <w:rsid w:val="004F0B98"/>
    <w:rsid w:val="004F0EFC"/>
    <w:rsid w:val="004F13A1"/>
    <w:rsid w:val="004F1A2C"/>
    <w:rsid w:val="004F1E88"/>
    <w:rsid w:val="004F3130"/>
    <w:rsid w:val="004F5057"/>
    <w:rsid w:val="004F67F5"/>
    <w:rsid w:val="004F7025"/>
    <w:rsid w:val="004F7213"/>
    <w:rsid w:val="004F7B16"/>
    <w:rsid w:val="00500AEB"/>
    <w:rsid w:val="00500E39"/>
    <w:rsid w:val="00501FFC"/>
    <w:rsid w:val="00502C96"/>
    <w:rsid w:val="00503247"/>
    <w:rsid w:val="00503507"/>
    <w:rsid w:val="00503DE5"/>
    <w:rsid w:val="00504E49"/>
    <w:rsid w:val="0050621D"/>
    <w:rsid w:val="005066C0"/>
    <w:rsid w:val="00506778"/>
    <w:rsid w:val="00506E90"/>
    <w:rsid w:val="00507F75"/>
    <w:rsid w:val="005100E1"/>
    <w:rsid w:val="00510275"/>
    <w:rsid w:val="00510796"/>
    <w:rsid w:val="00510F88"/>
    <w:rsid w:val="00513353"/>
    <w:rsid w:val="005133A4"/>
    <w:rsid w:val="005140FC"/>
    <w:rsid w:val="005143FD"/>
    <w:rsid w:val="005164A5"/>
    <w:rsid w:val="0051663C"/>
    <w:rsid w:val="0051791B"/>
    <w:rsid w:val="00517F56"/>
    <w:rsid w:val="005206E1"/>
    <w:rsid w:val="005207B2"/>
    <w:rsid w:val="00521B04"/>
    <w:rsid w:val="00521D46"/>
    <w:rsid w:val="00522854"/>
    <w:rsid w:val="00522A70"/>
    <w:rsid w:val="00523138"/>
    <w:rsid w:val="00523573"/>
    <w:rsid w:val="005237DD"/>
    <w:rsid w:val="00523F7D"/>
    <w:rsid w:val="005243FA"/>
    <w:rsid w:val="005250B7"/>
    <w:rsid w:val="00525439"/>
    <w:rsid w:val="0052551D"/>
    <w:rsid w:val="005257A9"/>
    <w:rsid w:val="0052656E"/>
    <w:rsid w:val="005275EB"/>
    <w:rsid w:val="0052786E"/>
    <w:rsid w:val="005301AD"/>
    <w:rsid w:val="005306A7"/>
    <w:rsid w:val="00530D7B"/>
    <w:rsid w:val="0053116E"/>
    <w:rsid w:val="00531BA6"/>
    <w:rsid w:val="00531C49"/>
    <w:rsid w:val="005322B2"/>
    <w:rsid w:val="005327FE"/>
    <w:rsid w:val="00532AB7"/>
    <w:rsid w:val="005331CF"/>
    <w:rsid w:val="005345F8"/>
    <w:rsid w:val="00534A4C"/>
    <w:rsid w:val="00535DEE"/>
    <w:rsid w:val="00535EE2"/>
    <w:rsid w:val="00536708"/>
    <w:rsid w:val="005367DE"/>
    <w:rsid w:val="00536F4F"/>
    <w:rsid w:val="0054079A"/>
    <w:rsid w:val="00542063"/>
    <w:rsid w:val="00543D57"/>
    <w:rsid w:val="00543E6C"/>
    <w:rsid w:val="00545939"/>
    <w:rsid w:val="00545E1E"/>
    <w:rsid w:val="00546085"/>
    <w:rsid w:val="005463CE"/>
    <w:rsid w:val="00546FF8"/>
    <w:rsid w:val="005478D2"/>
    <w:rsid w:val="00547FDC"/>
    <w:rsid w:val="00550BDB"/>
    <w:rsid w:val="005518D2"/>
    <w:rsid w:val="00551C8C"/>
    <w:rsid w:val="00551D0B"/>
    <w:rsid w:val="00551E65"/>
    <w:rsid w:val="0055245E"/>
    <w:rsid w:val="00553F10"/>
    <w:rsid w:val="00554087"/>
    <w:rsid w:val="005544C1"/>
    <w:rsid w:val="00555481"/>
    <w:rsid w:val="00555856"/>
    <w:rsid w:val="00555CDD"/>
    <w:rsid w:val="00557677"/>
    <w:rsid w:val="00557E87"/>
    <w:rsid w:val="00561AF7"/>
    <w:rsid w:val="00561B88"/>
    <w:rsid w:val="00561C23"/>
    <w:rsid w:val="00561C9A"/>
    <w:rsid w:val="0056214C"/>
    <w:rsid w:val="0056272B"/>
    <w:rsid w:val="005637D5"/>
    <w:rsid w:val="00563D6C"/>
    <w:rsid w:val="0056403E"/>
    <w:rsid w:val="0056425D"/>
    <w:rsid w:val="0056430A"/>
    <w:rsid w:val="00564AC9"/>
    <w:rsid w:val="00564C18"/>
    <w:rsid w:val="00565087"/>
    <w:rsid w:val="0056657C"/>
    <w:rsid w:val="00566EB7"/>
    <w:rsid w:val="005678F2"/>
    <w:rsid w:val="0056793C"/>
    <w:rsid w:val="00570ECE"/>
    <w:rsid w:val="005718DF"/>
    <w:rsid w:val="00571C4D"/>
    <w:rsid w:val="00573F8E"/>
    <w:rsid w:val="00574A6A"/>
    <w:rsid w:val="00574BB6"/>
    <w:rsid w:val="005755EA"/>
    <w:rsid w:val="005763E6"/>
    <w:rsid w:val="00576B8E"/>
    <w:rsid w:val="00576CFB"/>
    <w:rsid w:val="00577168"/>
    <w:rsid w:val="005773DF"/>
    <w:rsid w:val="0057765C"/>
    <w:rsid w:val="00577793"/>
    <w:rsid w:val="005777BA"/>
    <w:rsid w:val="00581D07"/>
    <w:rsid w:val="005838D5"/>
    <w:rsid w:val="00584B0E"/>
    <w:rsid w:val="0058503A"/>
    <w:rsid w:val="005863D2"/>
    <w:rsid w:val="00586710"/>
    <w:rsid w:val="00586E27"/>
    <w:rsid w:val="00587643"/>
    <w:rsid w:val="00587894"/>
    <w:rsid w:val="005918B0"/>
    <w:rsid w:val="00591B89"/>
    <w:rsid w:val="00591F51"/>
    <w:rsid w:val="0059305F"/>
    <w:rsid w:val="0059343D"/>
    <w:rsid w:val="005934C5"/>
    <w:rsid w:val="00593B09"/>
    <w:rsid w:val="00594799"/>
    <w:rsid w:val="005955C5"/>
    <w:rsid w:val="005963B0"/>
    <w:rsid w:val="00596965"/>
    <w:rsid w:val="00597CDD"/>
    <w:rsid w:val="005A058D"/>
    <w:rsid w:val="005A0BE4"/>
    <w:rsid w:val="005A0EA3"/>
    <w:rsid w:val="005A11EB"/>
    <w:rsid w:val="005A23A4"/>
    <w:rsid w:val="005A2E9F"/>
    <w:rsid w:val="005A3CB9"/>
    <w:rsid w:val="005A3EA8"/>
    <w:rsid w:val="005A4D31"/>
    <w:rsid w:val="005A50B6"/>
    <w:rsid w:val="005A540B"/>
    <w:rsid w:val="005A5CD6"/>
    <w:rsid w:val="005A60B8"/>
    <w:rsid w:val="005A71D2"/>
    <w:rsid w:val="005A7565"/>
    <w:rsid w:val="005A7C47"/>
    <w:rsid w:val="005B177B"/>
    <w:rsid w:val="005B18DB"/>
    <w:rsid w:val="005B379D"/>
    <w:rsid w:val="005B4D40"/>
    <w:rsid w:val="005B5584"/>
    <w:rsid w:val="005B6234"/>
    <w:rsid w:val="005B7666"/>
    <w:rsid w:val="005B7929"/>
    <w:rsid w:val="005C1459"/>
    <w:rsid w:val="005C165E"/>
    <w:rsid w:val="005C2268"/>
    <w:rsid w:val="005C2832"/>
    <w:rsid w:val="005C3558"/>
    <w:rsid w:val="005C3735"/>
    <w:rsid w:val="005C3CFC"/>
    <w:rsid w:val="005C55A1"/>
    <w:rsid w:val="005C56A0"/>
    <w:rsid w:val="005C5BAE"/>
    <w:rsid w:val="005C60DC"/>
    <w:rsid w:val="005C674B"/>
    <w:rsid w:val="005C71E4"/>
    <w:rsid w:val="005C7C74"/>
    <w:rsid w:val="005C7E24"/>
    <w:rsid w:val="005D1156"/>
    <w:rsid w:val="005D2C68"/>
    <w:rsid w:val="005D2E01"/>
    <w:rsid w:val="005D3C44"/>
    <w:rsid w:val="005D45E9"/>
    <w:rsid w:val="005D468B"/>
    <w:rsid w:val="005D502B"/>
    <w:rsid w:val="005D5042"/>
    <w:rsid w:val="005D53CC"/>
    <w:rsid w:val="005D552D"/>
    <w:rsid w:val="005D575E"/>
    <w:rsid w:val="005D5F26"/>
    <w:rsid w:val="005D63D8"/>
    <w:rsid w:val="005D6996"/>
    <w:rsid w:val="005D6A61"/>
    <w:rsid w:val="005D7605"/>
    <w:rsid w:val="005E028B"/>
    <w:rsid w:val="005E069B"/>
    <w:rsid w:val="005E0730"/>
    <w:rsid w:val="005E1AEF"/>
    <w:rsid w:val="005E3032"/>
    <w:rsid w:val="005E3506"/>
    <w:rsid w:val="005E3F22"/>
    <w:rsid w:val="005E59A8"/>
    <w:rsid w:val="005E609B"/>
    <w:rsid w:val="005E6557"/>
    <w:rsid w:val="005E7821"/>
    <w:rsid w:val="005E7FAA"/>
    <w:rsid w:val="005F01B7"/>
    <w:rsid w:val="005F1316"/>
    <w:rsid w:val="005F2252"/>
    <w:rsid w:val="005F244B"/>
    <w:rsid w:val="005F27E5"/>
    <w:rsid w:val="005F2D7E"/>
    <w:rsid w:val="005F35CC"/>
    <w:rsid w:val="005F4563"/>
    <w:rsid w:val="005F4D5D"/>
    <w:rsid w:val="005F5CFC"/>
    <w:rsid w:val="005F5F52"/>
    <w:rsid w:val="005F6339"/>
    <w:rsid w:val="005F6FC9"/>
    <w:rsid w:val="005F72F5"/>
    <w:rsid w:val="005F7326"/>
    <w:rsid w:val="005F7665"/>
    <w:rsid w:val="005F7B12"/>
    <w:rsid w:val="00600F02"/>
    <w:rsid w:val="00600FE1"/>
    <w:rsid w:val="0060260A"/>
    <w:rsid w:val="00602D62"/>
    <w:rsid w:val="00603AD8"/>
    <w:rsid w:val="00603FA8"/>
    <w:rsid w:val="006046BD"/>
    <w:rsid w:val="0060589B"/>
    <w:rsid w:val="00605BFF"/>
    <w:rsid w:val="00606A4C"/>
    <w:rsid w:val="00606AE0"/>
    <w:rsid w:val="00606BA4"/>
    <w:rsid w:val="00606F82"/>
    <w:rsid w:val="006074EA"/>
    <w:rsid w:val="00610648"/>
    <w:rsid w:val="00610715"/>
    <w:rsid w:val="00611594"/>
    <w:rsid w:val="00611612"/>
    <w:rsid w:val="006125A5"/>
    <w:rsid w:val="00612938"/>
    <w:rsid w:val="00612FFD"/>
    <w:rsid w:val="00613C42"/>
    <w:rsid w:val="006143D3"/>
    <w:rsid w:val="00614471"/>
    <w:rsid w:val="00614643"/>
    <w:rsid w:val="00614916"/>
    <w:rsid w:val="00614A0C"/>
    <w:rsid w:val="00614FDF"/>
    <w:rsid w:val="00615130"/>
    <w:rsid w:val="006164AD"/>
    <w:rsid w:val="0061673C"/>
    <w:rsid w:val="00616769"/>
    <w:rsid w:val="006178FB"/>
    <w:rsid w:val="00617EAC"/>
    <w:rsid w:val="0062041A"/>
    <w:rsid w:val="00620745"/>
    <w:rsid w:val="00620757"/>
    <w:rsid w:val="00620875"/>
    <w:rsid w:val="006209F2"/>
    <w:rsid w:val="006226CA"/>
    <w:rsid w:val="006228D5"/>
    <w:rsid w:val="00622B6D"/>
    <w:rsid w:val="00622CA5"/>
    <w:rsid w:val="006230DB"/>
    <w:rsid w:val="0062319F"/>
    <w:rsid w:val="00623605"/>
    <w:rsid w:val="0062401C"/>
    <w:rsid w:val="006251D6"/>
    <w:rsid w:val="00625645"/>
    <w:rsid w:val="00626349"/>
    <w:rsid w:val="006265C1"/>
    <w:rsid w:val="00626BCB"/>
    <w:rsid w:val="00627194"/>
    <w:rsid w:val="00627419"/>
    <w:rsid w:val="00627C97"/>
    <w:rsid w:val="0063109E"/>
    <w:rsid w:val="00632985"/>
    <w:rsid w:val="00632ADD"/>
    <w:rsid w:val="00632D85"/>
    <w:rsid w:val="00632DCF"/>
    <w:rsid w:val="00633CD7"/>
    <w:rsid w:val="00634F34"/>
    <w:rsid w:val="00635239"/>
    <w:rsid w:val="00643F7D"/>
    <w:rsid w:val="0064507F"/>
    <w:rsid w:val="00645F93"/>
    <w:rsid w:val="00646751"/>
    <w:rsid w:val="00650478"/>
    <w:rsid w:val="00650B32"/>
    <w:rsid w:val="00651BB7"/>
    <w:rsid w:val="00654714"/>
    <w:rsid w:val="00654C0E"/>
    <w:rsid w:val="00654D21"/>
    <w:rsid w:val="00654D85"/>
    <w:rsid w:val="00655151"/>
    <w:rsid w:val="0065645E"/>
    <w:rsid w:val="0065696C"/>
    <w:rsid w:val="00656CE3"/>
    <w:rsid w:val="00656E19"/>
    <w:rsid w:val="00657FDD"/>
    <w:rsid w:val="006614DE"/>
    <w:rsid w:val="00662899"/>
    <w:rsid w:val="00663231"/>
    <w:rsid w:val="00663272"/>
    <w:rsid w:val="0066399B"/>
    <w:rsid w:val="00664ED0"/>
    <w:rsid w:val="00666F7C"/>
    <w:rsid w:val="00667533"/>
    <w:rsid w:val="006679EC"/>
    <w:rsid w:val="0067046D"/>
    <w:rsid w:val="00670B72"/>
    <w:rsid w:val="00672538"/>
    <w:rsid w:val="00672A28"/>
    <w:rsid w:val="0067380B"/>
    <w:rsid w:val="00674161"/>
    <w:rsid w:val="00674B0E"/>
    <w:rsid w:val="00675CBA"/>
    <w:rsid w:val="00676585"/>
    <w:rsid w:val="00676C14"/>
    <w:rsid w:val="00676D2F"/>
    <w:rsid w:val="00676E43"/>
    <w:rsid w:val="006770BD"/>
    <w:rsid w:val="006776D0"/>
    <w:rsid w:val="00677843"/>
    <w:rsid w:val="00677BC1"/>
    <w:rsid w:val="00681445"/>
    <w:rsid w:val="00682222"/>
    <w:rsid w:val="00682FE0"/>
    <w:rsid w:val="00683741"/>
    <w:rsid w:val="006839E7"/>
    <w:rsid w:val="006850EF"/>
    <w:rsid w:val="00685EBE"/>
    <w:rsid w:val="00686A60"/>
    <w:rsid w:val="00687DE1"/>
    <w:rsid w:val="0069117F"/>
    <w:rsid w:val="006912AB"/>
    <w:rsid w:val="00691930"/>
    <w:rsid w:val="00691DFE"/>
    <w:rsid w:val="00692210"/>
    <w:rsid w:val="006930B2"/>
    <w:rsid w:val="00693472"/>
    <w:rsid w:val="0069409B"/>
    <w:rsid w:val="00696DE0"/>
    <w:rsid w:val="006972BE"/>
    <w:rsid w:val="00697C85"/>
    <w:rsid w:val="006A0604"/>
    <w:rsid w:val="006A09F7"/>
    <w:rsid w:val="006A0A7E"/>
    <w:rsid w:val="006A0AA9"/>
    <w:rsid w:val="006A1CC6"/>
    <w:rsid w:val="006A2587"/>
    <w:rsid w:val="006A3296"/>
    <w:rsid w:val="006A3A21"/>
    <w:rsid w:val="006A53A9"/>
    <w:rsid w:val="006A63C1"/>
    <w:rsid w:val="006A691B"/>
    <w:rsid w:val="006A781F"/>
    <w:rsid w:val="006B0E03"/>
    <w:rsid w:val="006B11D0"/>
    <w:rsid w:val="006B1626"/>
    <w:rsid w:val="006B1CAD"/>
    <w:rsid w:val="006B1F56"/>
    <w:rsid w:val="006B29F3"/>
    <w:rsid w:val="006B4319"/>
    <w:rsid w:val="006B7BB8"/>
    <w:rsid w:val="006C09AD"/>
    <w:rsid w:val="006C1EA9"/>
    <w:rsid w:val="006C2A26"/>
    <w:rsid w:val="006C2BA7"/>
    <w:rsid w:val="006C310C"/>
    <w:rsid w:val="006C3200"/>
    <w:rsid w:val="006C32A6"/>
    <w:rsid w:val="006C3ED9"/>
    <w:rsid w:val="006C415C"/>
    <w:rsid w:val="006C4707"/>
    <w:rsid w:val="006C5752"/>
    <w:rsid w:val="006C58EC"/>
    <w:rsid w:val="006C5918"/>
    <w:rsid w:val="006C5AAD"/>
    <w:rsid w:val="006C663C"/>
    <w:rsid w:val="006C6F96"/>
    <w:rsid w:val="006C7E10"/>
    <w:rsid w:val="006D009D"/>
    <w:rsid w:val="006D108C"/>
    <w:rsid w:val="006D2D6C"/>
    <w:rsid w:val="006D30CD"/>
    <w:rsid w:val="006D3540"/>
    <w:rsid w:val="006D3F07"/>
    <w:rsid w:val="006D4703"/>
    <w:rsid w:val="006D52EB"/>
    <w:rsid w:val="006D5E03"/>
    <w:rsid w:val="006D6A18"/>
    <w:rsid w:val="006D79D9"/>
    <w:rsid w:val="006E061E"/>
    <w:rsid w:val="006E11AD"/>
    <w:rsid w:val="006E1E87"/>
    <w:rsid w:val="006E20F2"/>
    <w:rsid w:val="006E2CDF"/>
    <w:rsid w:val="006E2E00"/>
    <w:rsid w:val="006E4C2E"/>
    <w:rsid w:val="006E5B82"/>
    <w:rsid w:val="006E744A"/>
    <w:rsid w:val="006E7903"/>
    <w:rsid w:val="006F24C1"/>
    <w:rsid w:val="006F250D"/>
    <w:rsid w:val="006F2518"/>
    <w:rsid w:val="006F2D1A"/>
    <w:rsid w:val="006F3E14"/>
    <w:rsid w:val="006F493B"/>
    <w:rsid w:val="006F51DF"/>
    <w:rsid w:val="006F5684"/>
    <w:rsid w:val="006F5A45"/>
    <w:rsid w:val="006F5DCE"/>
    <w:rsid w:val="006F5EDD"/>
    <w:rsid w:val="006F7652"/>
    <w:rsid w:val="006F7BEC"/>
    <w:rsid w:val="0070033A"/>
    <w:rsid w:val="00700942"/>
    <w:rsid w:val="007015BB"/>
    <w:rsid w:val="00701CC5"/>
    <w:rsid w:val="00701D11"/>
    <w:rsid w:val="00701F50"/>
    <w:rsid w:val="0070250D"/>
    <w:rsid w:val="00702E8D"/>
    <w:rsid w:val="00703048"/>
    <w:rsid w:val="00703C9B"/>
    <w:rsid w:val="00703DAF"/>
    <w:rsid w:val="00704313"/>
    <w:rsid w:val="00704481"/>
    <w:rsid w:val="0070461C"/>
    <w:rsid w:val="0070465D"/>
    <w:rsid w:val="00704F68"/>
    <w:rsid w:val="00705147"/>
    <w:rsid w:val="007054EB"/>
    <w:rsid w:val="00705FF4"/>
    <w:rsid w:val="00707025"/>
    <w:rsid w:val="007075DE"/>
    <w:rsid w:val="007078DE"/>
    <w:rsid w:val="00707D8C"/>
    <w:rsid w:val="00707E41"/>
    <w:rsid w:val="00710065"/>
    <w:rsid w:val="007109E7"/>
    <w:rsid w:val="00710F1F"/>
    <w:rsid w:val="00711B02"/>
    <w:rsid w:val="0071324A"/>
    <w:rsid w:val="0071379B"/>
    <w:rsid w:val="007143E1"/>
    <w:rsid w:val="00715C4B"/>
    <w:rsid w:val="00715FD7"/>
    <w:rsid w:val="007167F6"/>
    <w:rsid w:val="0071799C"/>
    <w:rsid w:val="00720BA7"/>
    <w:rsid w:val="00721444"/>
    <w:rsid w:val="007214F3"/>
    <w:rsid w:val="00721722"/>
    <w:rsid w:val="0072201A"/>
    <w:rsid w:val="0072275B"/>
    <w:rsid w:val="00722DE6"/>
    <w:rsid w:val="00723589"/>
    <w:rsid w:val="00724A32"/>
    <w:rsid w:val="0072509C"/>
    <w:rsid w:val="007252A8"/>
    <w:rsid w:val="00726691"/>
    <w:rsid w:val="007270A8"/>
    <w:rsid w:val="00727146"/>
    <w:rsid w:val="007273E7"/>
    <w:rsid w:val="00727718"/>
    <w:rsid w:val="00730475"/>
    <w:rsid w:val="00730571"/>
    <w:rsid w:val="00730E26"/>
    <w:rsid w:val="007317FC"/>
    <w:rsid w:val="00732091"/>
    <w:rsid w:val="00732114"/>
    <w:rsid w:val="00732435"/>
    <w:rsid w:val="007332E7"/>
    <w:rsid w:val="0073362A"/>
    <w:rsid w:val="00733D95"/>
    <w:rsid w:val="0073416C"/>
    <w:rsid w:val="007348E4"/>
    <w:rsid w:val="007349C7"/>
    <w:rsid w:val="00734A5B"/>
    <w:rsid w:val="00734D1D"/>
    <w:rsid w:val="007358E5"/>
    <w:rsid w:val="00735929"/>
    <w:rsid w:val="0074147C"/>
    <w:rsid w:val="0074193D"/>
    <w:rsid w:val="00741D4A"/>
    <w:rsid w:val="00742B71"/>
    <w:rsid w:val="00742C10"/>
    <w:rsid w:val="00742E1B"/>
    <w:rsid w:val="00743492"/>
    <w:rsid w:val="00743619"/>
    <w:rsid w:val="00744029"/>
    <w:rsid w:val="00744222"/>
    <w:rsid w:val="00744E1E"/>
    <w:rsid w:val="00744E76"/>
    <w:rsid w:val="00745867"/>
    <w:rsid w:val="00746FC8"/>
    <w:rsid w:val="0075020E"/>
    <w:rsid w:val="00750220"/>
    <w:rsid w:val="007502CD"/>
    <w:rsid w:val="007506A8"/>
    <w:rsid w:val="007509E8"/>
    <w:rsid w:val="00750D14"/>
    <w:rsid w:val="007511B2"/>
    <w:rsid w:val="00751BCB"/>
    <w:rsid w:val="007525AD"/>
    <w:rsid w:val="00752DAB"/>
    <w:rsid w:val="0075379D"/>
    <w:rsid w:val="00754192"/>
    <w:rsid w:val="0075432A"/>
    <w:rsid w:val="00754B80"/>
    <w:rsid w:val="00755395"/>
    <w:rsid w:val="00755EB8"/>
    <w:rsid w:val="0075751A"/>
    <w:rsid w:val="007604CD"/>
    <w:rsid w:val="00760EB0"/>
    <w:rsid w:val="00761700"/>
    <w:rsid w:val="0076272A"/>
    <w:rsid w:val="00763375"/>
    <w:rsid w:val="00764095"/>
    <w:rsid w:val="007644C2"/>
    <w:rsid w:val="0076473B"/>
    <w:rsid w:val="00764A16"/>
    <w:rsid w:val="0076518B"/>
    <w:rsid w:val="00766BD3"/>
    <w:rsid w:val="00767DC2"/>
    <w:rsid w:val="00771234"/>
    <w:rsid w:val="0077168E"/>
    <w:rsid w:val="007721F7"/>
    <w:rsid w:val="00772272"/>
    <w:rsid w:val="00773B37"/>
    <w:rsid w:val="00773C5B"/>
    <w:rsid w:val="00774752"/>
    <w:rsid w:val="00774F96"/>
    <w:rsid w:val="007752CE"/>
    <w:rsid w:val="00776584"/>
    <w:rsid w:val="00777419"/>
    <w:rsid w:val="0077767A"/>
    <w:rsid w:val="00777945"/>
    <w:rsid w:val="00780E3A"/>
    <w:rsid w:val="00781F0F"/>
    <w:rsid w:val="007820EB"/>
    <w:rsid w:val="00782975"/>
    <w:rsid w:val="00784A89"/>
    <w:rsid w:val="0078523C"/>
    <w:rsid w:val="007855D9"/>
    <w:rsid w:val="007868F8"/>
    <w:rsid w:val="0078695F"/>
    <w:rsid w:val="00786D35"/>
    <w:rsid w:val="007873CB"/>
    <w:rsid w:val="0078743D"/>
    <w:rsid w:val="007875CC"/>
    <w:rsid w:val="0078792E"/>
    <w:rsid w:val="00787E92"/>
    <w:rsid w:val="00790D13"/>
    <w:rsid w:val="00794495"/>
    <w:rsid w:val="00794C89"/>
    <w:rsid w:val="00794DAD"/>
    <w:rsid w:val="00795F37"/>
    <w:rsid w:val="0079671A"/>
    <w:rsid w:val="00796CD9"/>
    <w:rsid w:val="007A0339"/>
    <w:rsid w:val="007A159F"/>
    <w:rsid w:val="007A15A2"/>
    <w:rsid w:val="007A2886"/>
    <w:rsid w:val="007A4040"/>
    <w:rsid w:val="007A4310"/>
    <w:rsid w:val="007A4C3D"/>
    <w:rsid w:val="007A58C2"/>
    <w:rsid w:val="007A739C"/>
    <w:rsid w:val="007A7854"/>
    <w:rsid w:val="007B00A1"/>
    <w:rsid w:val="007B03FC"/>
    <w:rsid w:val="007B0517"/>
    <w:rsid w:val="007B0B2C"/>
    <w:rsid w:val="007B1785"/>
    <w:rsid w:val="007B2F64"/>
    <w:rsid w:val="007B32EE"/>
    <w:rsid w:val="007B36C1"/>
    <w:rsid w:val="007B41E6"/>
    <w:rsid w:val="007B443D"/>
    <w:rsid w:val="007B4577"/>
    <w:rsid w:val="007B7400"/>
    <w:rsid w:val="007C18FA"/>
    <w:rsid w:val="007C2C39"/>
    <w:rsid w:val="007C3487"/>
    <w:rsid w:val="007C42B3"/>
    <w:rsid w:val="007C42EF"/>
    <w:rsid w:val="007C473C"/>
    <w:rsid w:val="007C519A"/>
    <w:rsid w:val="007C6318"/>
    <w:rsid w:val="007C6636"/>
    <w:rsid w:val="007C68C2"/>
    <w:rsid w:val="007C7981"/>
    <w:rsid w:val="007D0A5A"/>
    <w:rsid w:val="007D2D0A"/>
    <w:rsid w:val="007D40F0"/>
    <w:rsid w:val="007D428C"/>
    <w:rsid w:val="007D448F"/>
    <w:rsid w:val="007D501C"/>
    <w:rsid w:val="007D525B"/>
    <w:rsid w:val="007D5639"/>
    <w:rsid w:val="007D58A2"/>
    <w:rsid w:val="007D6BD2"/>
    <w:rsid w:val="007D7D3B"/>
    <w:rsid w:val="007E06F4"/>
    <w:rsid w:val="007E12E1"/>
    <w:rsid w:val="007E14A6"/>
    <w:rsid w:val="007E29D7"/>
    <w:rsid w:val="007E31B4"/>
    <w:rsid w:val="007E378D"/>
    <w:rsid w:val="007E438C"/>
    <w:rsid w:val="007E46DC"/>
    <w:rsid w:val="007E4937"/>
    <w:rsid w:val="007E4C06"/>
    <w:rsid w:val="007E4DED"/>
    <w:rsid w:val="007E6132"/>
    <w:rsid w:val="007E75F0"/>
    <w:rsid w:val="007E7BF6"/>
    <w:rsid w:val="007E7EB4"/>
    <w:rsid w:val="007F01CD"/>
    <w:rsid w:val="007F0EF1"/>
    <w:rsid w:val="007F0F7C"/>
    <w:rsid w:val="007F2BAF"/>
    <w:rsid w:val="007F2F40"/>
    <w:rsid w:val="007F335B"/>
    <w:rsid w:val="007F4352"/>
    <w:rsid w:val="007F4434"/>
    <w:rsid w:val="007F4CD1"/>
    <w:rsid w:val="007F4E99"/>
    <w:rsid w:val="007F506C"/>
    <w:rsid w:val="007F638E"/>
    <w:rsid w:val="007F6DA2"/>
    <w:rsid w:val="007F6F73"/>
    <w:rsid w:val="00800DF7"/>
    <w:rsid w:val="00800EC4"/>
    <w:rsid w:val="0080167A"/>
    <w:rsid w:val="0080279B"/>
    <w:rsid w:val="008028A4"/>
    <w:rsid w:val="00803625"/>
    <w:rsid w:val="008039E7"/>
    <w:rsid w:val="00803FC5"/>
    <w:rsid w:val="00804275"/>
    <w:rsid w:val="008048E0"/>
    <w:rsid w:val="0080530D"/>
    <w:rsid w:val="0080603A"/>
    <w:rsid w:val="00806289"/>
    <w:rsid w:val="00807313"/>
    <w:rsid w:val="00807B11"/>
    <w:rsid w:val="008101AE"/>
    <w:rsid w:val="00810D8F"/>
    <w:rsid w:val="008114E3"/>
    <w:rsid w:val="008115B1"/>
    <w:rsid w:val="008133D0"/>
    <w:rsid w:val="008140A9"/>
    <w:rsid w:val="00814BF9"/>
    <w:rsid w:val="00815717"/>
    <w:rsid w:val="00816495"/>
    <w:rsid w:val="00820DDF"/>
    <w:rsid w:val="00820F0C"/>
    <w:rsid w:val="0082226E"/>
    <w:rsid w:val="00822ABB"/>
    <w:rsid w:val="00823BD7"/>
    <w:rsid w:val="00823EE1"/>
    <w:rsid w:val="008240CA"/>
    <w:rsid w:val="008241C0"/>
    <w:rsid w:val="0082582A"/>
    <w:rsid w:val="00827AC8"/>
    <w:rsid w:val="0083019C"/>
    <w:rsid w:val="0083039B"/>
    <w:rsid w:val="00830EB1"/>
    <w:rsid w:val="00831226"/>
    <w:rsid w:val="00831C82"/>
    <w:rsid w:val="00831FDB"/>
    <w:rsid w:val="00832069"/>
    <w:rsid w:val="00832136"/>
    <w:rsid w:val="00832403"/>
    <w:rsid w:val="0083261D"/>
    <w:rsid w:val="00832BF6"/>
    <w:rsid w:val="00833F9A"/>
    <w:rsid w:val="00833FB6"/>
    <w:rsid w:val="00835808"/>
    <w:rsid w:val="008364EE"/>
    <w:rsid w:val="00836621"/>
    <w:rsid w:val="00836690"/>
    <w:rsid w:val="00836710"/>
    <w:rsid w:val="00836DE2"/>
    <w:rsid w:val="00836E12"/>
    <w:rsid w:val="00836E78"/>
    <w:rsid w:val="00837138"/>
    <w:rsid w:val="008371A0"/>
    <w:rsid w:val="00837866"/>
    <w:rsid w:val="008402A1"/>
    <w:rsid w:val="00840FD4"/>
    <w:rsid w:val="0084156C"/>
    <w:rsid w:val="008427C8"/>
    <w:rsid w:val="008429E9"/>
    <w:rsid w:val="00842CC2"/>
    <w:rsid w:val="00843E48"/>
    <w:rsid w:val="008443F6"/>
    <w:rsid w:val="00844A52"/>
    <w:rsid w:val="0084591F"/>
    <w:rsid w:val="008459CB"/>
    <w:rsid w:val="00846ABE"/>
    <w:rsid w:val="008503C9"/>
    <w:rsid w:val="008504BB"/>
    <w:rsid w:val="0085086E"/>
    <w:rsid w:val="00851E64"/>
    <w:rsid w:val="008524FD"/>
    <w:rsid w:val="008554D2"/>
    <w:rsid w:val="00856C20"/>
    <w:rsid w:val="00856E7E"/>
    <w:rsid w:val="0085741A"/>
    <w:rsid w:val="00857526"/>
    <w:rsid w:val="0085777E"/>
    <w:rsid w:val="00857909"/>
    <w:rsid w:val="00857BAF"/>
    <w:rsid w:val="00857BE0"/>
    <w:rsid w:val="00860E3E"/>
    <w:rsid w:val="00861997"/>
    <w:rsid w:val="0086363A"/>
    <w:rsid w:val="00863E1C"/>
    <w:rsid w:val="00864064"/>
    <w:rsid w:val="00864203"/>
    <w:rsid w:val="008643C0"/>
    <w:rsid w:val="008645F6"/>
    <w:rsid w:val="00866B88"/>
    <w:rsid w:val="00866DC1"/>
    <w:rsid w:val="0087055F"/>
    <w:rsid w:val="00871343"/>
    <w:rsid w:val="008729C3"/>
    <w:rsid w:val="00874B21"/>
    <w:rsid w:val="00874E11"/>
    <w:rsid w:val="00875689"/>
    <w:rsid w:val="0087571D"/>
    <w:rsid w:val="008766D4"/>
    <w:rsid w:val="008768CA"/>
    <w:rsid w:val="00876CB6"/>
    <w:rsid w:val="00876D19"/>
    <w:rsid w:val="00877041"/>
    <w:rsid w:val="00877D85"/>
    <w:rsid w:val="00880AF2"/>
    <w:rsid w:val="00880CBD"/>
    <w:rsid w:val="00881A09"/>
    <w:rsid w:val="0088206C"/>
    <w:rsid w:val="00882390"/>
    <w:rsid w:val="008828E8"/>
    <w:rsid w:val="00882988"/>
    <w:rsid w:val="008843FF"/>
    <w:rsid w:val="00884EF3"/>
    <w:rsid w:val="00885C75"/>
    <w:rsid w:val="00885F82"/>
    <w:rsid w:val="00886912"/>
    <w:rsid w:val="00886D53"/>
    <w:rsid w:val="00887443"/>
    <w:rsid w:val="008876FA"/>
    <w:rsid w:val="0088794E"/>
    <w:rsid w:val="00887FF3"/>
    <w:rsid w:val="008928F9"/>
    <w:rsid w:val="008946D2"/>
    <w:rsid w:val="008947C2"/>
    <w:rsid w:val="00894F5C"/>
    <w:rsid w:val="00896242"/>
    <w:rsid w:val="00896AB7"/>
    <w:rsid w:val="00896FFC"/>
    <w:rsid w:val="00897228"/>
    <w:rsid w:val="0089742B"/>
    <w:rsid w:val="008A1286"/>
    <w:rsid w:val="008A13CA"/>
    <w:rsid w:val="008A15C2"/>
    <w:rsid w:val="008A2A52"/>
    <w:rsid w:val="008A3A68"/>
    <w:rsid w:val="008A4239"/>
    <w:rsid w:val="008A55F9"/>
    <w:rsid w:val="008A6EEC"/>
    <w:rsid w:val="008A7D11"/>
    <w:rsid w:val="008B0566"/>
    <w:rsid w:val="008B14D5"/>
    <w:rsid w:val="008B1D7D"/>
    <w:rsid w:val="008B225B"/>
    <w:rsid w:val="008B3809"/>
    <w:rsid w:val="008B3E80"/>
    <w:rsid w:val="008B485B"/>
    <w:rsid w:val="008B4B6B"/>
    <w:rsid w:val="008B53EB"/>
    <w:rsid w:val="008B5C15"/>
    <w:rsid w:val="008B6C35"/>
    <w:rsid w:val="008B7368"/>
    <w:rsid w:val="008B7B92"/>
    <w:rsid w:val="008C0C51"/>
    <w:rsid w:val="008C1ABF"/>
    <w:rsid w:val="008C1DC4"/>
    <w:rsid w:val="008C1DDC"/>
    <w:rsid w:val="008C2323"/>
    <w:rsid w:val="008C24BD"/>
    <w:rsid w:val="008C3335"/>
    <w:rsid w:val="008C3A51"/>
    <w:rsid w:val="008C5182"/>
    <w:rsid w:val="008C60BF"/>
    <w:rsid w:val="008C706E"/>
    <w:rsid w:val="008C72F5"/>
    <w:rsid w:val="008C7411"/>
    <w:rsid w:val="008C74D6"/>
    <w:rsid w:val="008C7A21"/>
    <w:rsid w:val="008D028E"/>
    <w:rsid w:val="008D06D3"/>
    <w:rsid w:val="008D1852"/>
    <w:rsid w:val="008D1C26"/>
    <w:rsid w:val="008D25EF"/>
    <w:rsid w:val="008D32E6"/>
    <w:rsid w:val="008D3FA4"/>
    <w:rsid w:val="008D4B0F"/>
    <w:rsid w:val="008D4B2E"/>
    <w:rsid w:val="008D5448"/>
    <w:rsid w:val="008D5B88"/>
    <w:rsid w:val="008D6B17"/>
    <w:rsid w:val="008D783B"/>
    <w:rsid w:val="008D7DDC"/>
    <w:rsid w:val="008E0079"/>
    <w:rsid w:val="008E0A0A"/>
    <w:rsid w:val="008E1441"/>
    <w:rsid w:val="008E296A"/>
    <w:rsid w:val="008E2C75"/>
    <w:rsid w:val="008E3066"/>
    <w:rsid w:val="008E3B9C"/>
    <w:rsid w:val="008E3E0E"/>
    <w:rsid w:val="008E4429"/>
    <w:rsid w:val="008E4BE5"/>
    <w:rsid w:val="008E5384"/>
    <w:rsid w:val="008E5858"/>
    <w:rsid w:val="008E5AA1"/>
    <w:rsid w:val="008E5DEA"/>
    <w:rsid w:val="008E6AE4"/>
    <w:rsid w:val="008E6EE0"/>
    <w:rsid w:val="008E74EA"/>
    <w:rsid w:val="008E7826"/>
    <w:rsid w:val="008F1F35"/>
    <w:rsid w:val="008F2759"/>
    <w:rsid w:val="008F3F0D"/>
    <w:rsid w:val="008F3FE0"/>
    <w:rsid w:val="008F4215"/>
    <w:rsid w:val="008F6BD8"/>
    <w:rsid w:val="008F6F16"/>
    <w:rsid w:val="008F7361"/>
    <w:rsid w:val="008F7474"/>
    <w:rsid w:val="008F755D"/>
    <w:rsid w:val="00901228"/>
    <w:rsid w:val="0090271F"/>
    <w:rsid w:val="00902920"/>
    <w:rsid w:val="00902BEE"/>
    <w:rsid w:val="00902E23"/>
    <w:rsid w:val="00903105"/>
    <w:rsid w:val="009035B4"/>
    <w:rsid w:val="0090361F"/>
    <w:rsid w:val="00904010"/>
    <w:rsid w:val="0090421B"/>
    <w:rsid w:val="00904B3A"/>
    <w:rsid w:val="00904E62"/>
    <w:rsid w:val="0090557E"/>
    <w:rsid w:val="00905BEE"/>
    <w:rsid w:val="009063C3"/>
    <w:rsid w:val="00906846"/>
    <w:rsid w:val="0090684B"/>
    <w:rsid w:val="00906ACB"/>
    <w:rsid w:val="009105B5"/>
    <w:rsid w:val="0091104E"/>
    <w:rsid w:val="00911C72"/>
    <w:rsid w:val="00912232"/>
    <w:rsid w:val="00913427"/>
    <w:rsid w:val="0091348E"/>
    <w:rsid w:val="00913C1B"/>
    <w:rsid w:val="009147CA"/>
    <w:rsid w:val="00914829"/>
    <w:rsid w:val="009150C0"/>
    <w:rsid w:val="00915AE0"/>
    <w:rsid w:val="00915E81"/>
    <w:rsid w:val="009161CE"/>
    <w:rsid w:val="00916D48"/>
    <w:rsid w:val="00917DA5"/>
    <w:rsid w:val="0092001C"/>
    <w:rsid w:val="009205E1"/>
    <w:rsid w:val="00920C96"/>
    <w:rsid w:val="00921548"/>
    <w:rsid w:val="00921821"/>
    <w:rsid w:val="00921A04"/>
    <w:rsid w:val="00921F80"/>
    <w:rsid w:val="009224CC"/>
    <w:rsid w:val="0092299C"/>
    <w:rsid w:val="00923E84"/>
    <w:rsid w:val="009241FF"/>
    <w:rsid w:val="0092439B"/>
    <w:rsid w:val="00924CC1"/>
    <w:rsid w:val="009252AE"/>
    <w:rsid w:val="00925469"/>
    <w:rsid w:val="0092562F"/>
    <w:rsid w:val="00925F6A"/>
    <w:rsid w:val="00927B3A"/>
    <w:rsid w:val="009301FE"/>
    <w:rsid w:val="00931133"/>
    <w:rsid w:val="00931F61"/>
    <w:rsid w:val="0093220E"/>
    <w:rsid w:val="009339DF"/>
    <w:rsid w:val="009340DA"/>
    <w:rsid w:val="009342C8"/>
    <w:rsid w:val="00934A5E"/>
    <w:rsid w:val="00934E71"/>
    <w:rsid w:val="009353E9"/>
    <w:rsid w:val="00935931"/>
    <w:rsid w:val="00936C02"/>
    <w:rsid w:val="00937507"/>
    <w:rsid w:val="00937E15"/>
    <w:rsid w:val="00940DF7"/>
    <w:rsid w:val="00942755"/>
    <w:rsid w:val="00942BE7"/>
    <w:rsid w:val="00942EC2"/>
    <w:rsid w:val="00942ED5"/>
    <w:rsid w:val="00943493"/>
    <w:rsid w:val="00943DCD"/>
    <w:rsid w:val="00943E2B"/>
    <w:rsid w:val="009445E5"/>
    <w:rsid w:val="00944687"/>
    <w:rsid w:val="00944F04"/>
    <w:rsid w:val="00945706"/>
    <w:rsid w:val="00946957"/>
    <w:rsid w:val="00946BEB"/>
    <w:rsid w:val="00947515"/>
    <w:rsid w:val="00947581"/>
    <w:rsid w:val="00947DCB"/>
    <w:rsid w:val="00947E87"/>
    <w:rsid w:val="00950109"/>
    <w:rsid w:val="00950F79"/>
    <w:rsid w:val="009511A1"/>
    <w:rsid w:val="0095140B"/>
    <w:rsid w:val="00951A6F"/>
    <w:rsid w:val="00951BE5"/>
    <w:rsid w:val="00951D13"/>
    <w:rsid w:val="00952CC9"/>
    <w:rsid w:val="00952D86"/>
    <w:rsid w:val="00953A53"/>
    <w:rsid w:val="00955553"/>
    <w:rsid w:val="00955D84"/>
    <w:rsid w:val="00956DD1"/>
    <w:rsid w:val="00956F34"/>
    <w:rsid w:val="0095729B"/>
    <w:rsid w:val="009574E2"/>
    <w:rsid w:val="00957A86"/>
    <w:rsid w:val="0096041D"/>
    <w:rsid w:val="009613C7"/>
    <w:rsid w:val="009619CA"/>
    <w:rsid w:val="009622D5"/>
    <w:rsid w:val="009628C8"/>
    <w:rsid w:val="00963D24"/>
    <w:rsid w:val="0096451A"/>
    <w:rsid w:val="00965399"/>
    <w:rsid w:val="00966B5B"/>
    <w:rsid w:val="00970129"/>
    <w:rsid w:val="00970793"/>
    <w:rsid w:val="00970810"/>
    <w:rsid w:val="00970963"/>
    <w:rsid w:val="009712D2"/>
    <w:rsid w:val="00971D61"/>
    <w:rsid w:val="0097292A"/>
    <w:rsid w:val="0097310A"/>
    <w:rsid w:val="009732B5"/>
    <w:rsid w:val="0097341B"/>
    <w:rsid w:val="00973EF7"/>
    <w:rsid w:val="00975975"/>
    <w:rsid w:val="009769C9"/>
    <w:rsid w:val="0097720E"/>
    <w:rsid w:val="009777E1"/>
    <w:rsid w:val="009778E5"/>
    <w:rsid w:val="0098083B"/>
    <w:rsid w:val="009811A6"/>
    <w:rsid w:val="009812B1"/>
    <w:rsid w:val="009820EB"/>
    <w:rsid w:val="00982D5C"/>
    <w:rsid w:val="00983A3B"/>
    <w:rsid w:val="0098500C"/>
    <w:rsid w:val="0098572F"/>
    <w:rsid w:val="00986338"/>
    <w:rsid w:val="009865C4"/>
    <w:rsid w:val="00986659"/>
    <w:rsid w:val="00986E54"/>
    <w:rsid w:val="0099057B"/>
    <w:rsid w:val="00990F2D"/>
    <w:rsid w:val="00991134"/>
    <w:rsid w:val="00992B31"/>
    <w:rsid w:val="009932EB"/>
    <w:rsid w:val="00993F14"/>
    <w:rsid w:val="009944B9"/>
    <w:rsid w:val="0099485F"/>
    <w:rsid w:val="0099487F"/>
    <w:rsid w:val="00994C48"/>
    <w:rsid w:val="00994D54"/>
    <w:rsid w:val="00997141"/>
    <w:rsid w:val="00997560"/>
    <w:rsid w:val="00997966"/>
    <w:rsid w:val="00997D95"/>
    <w:rsid w:val="009A188F"/>
    <w:rsid w:val="009A1923"/>
    <w:rsid w:val="009A1EBE"/>
    <w:rsid w:val="009A2696"/>
    <w:rsid w:val="009A2E51"/>
    <w:rsid w:val="009A31C5"/>
    <w:rsid w:val="009A3218"/>
    <w:rsid w:val="009A38F9"/>
    <w:rsid w:val="009A5BDA"/>
    <w:rsid w:val="009A5C10"/>
    <w:rsid w:val="009A6162"/>
    <w:rsid w:val="009B0244"/>
    <w:rsid w:val="009B03DF"/>
    <w:rsid w:val="009B0BB1"/>
    <w:rsid w:val="009B18F9"/>
    <w:rsid w:val="009B1D47"/>
    <w:rsid w:val="009B26A2"/>
    <w:rsid w:val="009B295A"/>
    <w:rsid w:val="009B2F61"/>
    <w:rsid w:val="009B357A"/>
    <w:rsid w:val="009B4EB2"/>
    <w:rsid w:val="009B54C1"/>
    <w:rsid w:val="009B69BA"/>
    <w:rsid w:val="009B71D0"/>
    <w:rsid w:val="009B742B"/>
    <w:rsid w:val="009C126C"/>
    <w:rsid w:val="009C1F5D"/>
    <w:rsid w:val="009C3101"/>
    <w:rsid w:val="009C3223"/>
    <w:rsid w:val="009C3D69"/>
    <w:rsid w:val="009C4201"/>
    <w:rsid w:val="009C4BF8"/>
    <w:rsid w:val="009C4CE8"/>
    <w:rsid w:val="009C4ECF"/>
    <w:rsid w:val="009C4F91"/>
    <w:rsid w:val="009C5825"/>
    <w:rsid w:val="009C5C1C"/>
    <w:rsid w:val="009C6789"/>
    <w:rsid w:val="009C6F01"/>
    <w:rsid w:val="009C786C"/>
    <w:rsid w:val="009D1508"/>
    <w:rsid w:val="009D2059"/>
    <w:rsid w:val="009D22FF"/>
    <w:rsid w:val="009D249E"/>
    <w:rsid w:val="009D2646"/>
    <w:rsid w:val="009D270F"/>
    <w:rsid w:val="009D3696"/>
    <w:rsid w:val="009D5B66"/>
    <w:rsid w:val="009D5F8B"/>
    <w:rsid w:val="009D6A7A"/>
    <w:rsid w:val="009D7312"/>
    <w:rsid w:val="009D760A"/>
    <w:rsid w:val="009E1BCA"/>
    <w:rsid w:val="009E2E69"/>
    <w:rsid w:val="009E4B02"/>
    <w:rsid w:val="009E5955"/>
    <w:rsid w:val="009E7BBD"/>
    <w:rsid w:val="009F22D6"/>
    <w:rsid w:val="009F2F67"/>
    <w:rsid w:val="009F336E"/>
    <w:rsid w:val="009F3764"/>
    <w:rsid w:val="009F37B7"/>
    <w:rsid w:val="009F4DCF"/>
    <w:rsid w:val="009F5EB0"/>
    <w:rsid w:val="009F67C4"/>
    <w:rsid w:val="00A00883"/>
    <w:rsid w:val="00A00A41"/>
    <w:rsid w:val="00A012A4"/>
    <w:rsid w:val="00A0147D"/>
    <w:rsid w:val="00A01769"/>
    <w:rsid w:val="00A0248F"/>
    <w:rsid w:val="00A02FE6"/>
    <w:rsid w:val="00A03E39"/>
    <w:rsid w:val="00A04047"/>
    <w:rsid w:val="00A0431E"/>
    <w:rsid w:val="00A06043"/>
    <w:rsid w:val="00A06384"/>
    <w:rsid w:val="00A10761"/>
    <w:rsid w:val="00A10F02"/>
    <w:rsid w:val="00A12B83"/>
    <w:rsid w:val="00A1341F"/>
    <w:rsid w:val="00A135D5"/>
    <w:rsid w:val="00A13D15"/>
    <w:rsid w:val="00A147E5"/>
    <w:rsid w:val="00A164B4"/>
    <w:rsid w:val="00A169A0"/>
    <w:rsid w:val="00A169F5"/>
    <w:rsid w:val="00A16FED"/>
    <w:rsid w:val="00A1727D"/>
    <w:rsid w:val="00A17C63"/>
    <w:rsid w:val="00A17DE4"/>
    <w:rsid w:val="00A218EE"/>
    <w:rsid w:val="00A2195D"/>
    <w:rsid w:val="00A224AF"/>
    <w:rsid w:val="00A22897"/>
    <w:rsid w:val="00A23AC4"/>
    <w:rsid w:val="00A23EE0"/>
    <w:rsid w:val="00A24197"/>
    <w:rsid w:val="00A24532"/>
    <w:rsid w:val="00A24C45"/>
    <w:rsid w:val="00A25385"/>
    <w:rsid w:val="00A25B97"/>
    <w:rsid w:val="00A25D72"/>
    <w:rsid w:val="00A2652B"/>
    <w:rsid w:val="00A265E9"/>
    <w:rsid w:val="00A26AA5"/>
    <w:rsid w:val="00A26BBF"/>
    <w:rsid w:val="00A26E26"/>
    <w:rsid w:val="00A30104"/>
    <w:rsid w:val="00A30DFB"/>
    <w:rsid w:val="00A31060"/>
    <w:rsid w:val="00A33BD9"/>
    <w:rsid w:val="00A34243"/>
    <w:rsid w:val="00A342B3"/>
    <w:rsid w:val="00A3479F"/>
    <w:rsid w:val="00A34AF0"/>
    <w:rsid w:val="00A34CF7"/>
    <w:rsid w:val="00A356D3"/>
    <w:rsid w:val="00A367BA"/>
    <w:rsid w:val="00A3688E"/>
    <w:rsid w:val="00A36DF5"/>
    <w:rsid w:val="00A3704F"/>
    <w:rsid w:val="00A40303"/>
    <w:rsid w:val="00A414C8"/>
    <w:rsid w:val="00A41C04"/>
    <w:rsid w:val="00A41FAE"/>
    <w:rsid w:val="00A43EC6"/>
    <w:rsid w:val="00A43F99"/>
    <w:rsid w:val="00A443FA"/>
    <w:rsid w:val="00A44483"/>
    <w:rsid w:val="00A44633"/>
    <w:rsid w:val="00A455F7"/>
    <w:rsid w:val="00A4573F"/>
    <w:rsid w:val="00A469FC"/>
    <w:rsid w:val="00A51A0C"/>
    <w:rsid w:val="00A51CD5"/>
    <w:rsid w:val="00A51F3C"/>
    <w:rsid w:val="00A51FB8"/>
    <w:rsid w:val="00A52D04"/>
    <w:rsid w:val="00A53724"/>
    <w:rsid w:val="00A53DE1"/>
    <w:rsid w:val="00A575CC"/>
    <w:rsid w:val="00A57AAA"/>
    <w:rsid w:val="00A57FCC"/>
    <w:rsid w:val="00A6096A"/>
    <w:rsid w:val="00A60A08"/>
    <w:rsid w:val="00A60A0E"/>
    <w:rsid w:val="00A6123F"/>
    <w:rsid w:val="00A6252B"/>
    <w:rsid w:val="00A633D7"/>
    <w:rsid w:val="00A64B16"/>
    <w:rsid w:val="00A65C1C"/>
    <w:rsid w:val="00A65E60"/>
    <w:rsid w:val="00A65FA5"/>
    <w:rsid w:val="00A66786"/>
    <w:rsid w:val="00A668DB"/>
    <w:rsid w:val="00A66F0F"/>
    <w:rsid w:val="00A6761C"/>
    <w:rsid w:val="00A67D35"/>
    <w:rsid w:val="00A67DE9"/>
    <w:rsid w:val="00A70191"/>
    <w:rsid w:val="00A70665"/>
    <w:rsid w:val="00A715E1"/>
    <w:rsid w:val="00A72EAC"/>
    <w:rsid w:val="00A73EFD"/>
    <w:rsid w:val="00A7419C"/>
    <w:rsid w:val="00A744BB"/>
    <w:rsid w:val="00A75375"/>
    <w:rsid w:val="00A776D4"/>
    <w:rsid w:val="00A77D1A"/>
    <w:rsid w:val="00A8039D"/>
    <w:rsid w:val="00A81519"/>
    <w:rsid w:val="00A81E61"/>
    <w:rsid w:val="00A82346"/>
    <w:rsid w:val="00A825AC"/>
    <w:rsid w:val="00A82985"/>
    <w:rsid w:val="00A829D3"/>
    <w:rsid w:val="00A82B64"/>
    <w:rsid w:val="00A82E63"/>
    <w:rsid w:val="00A836EB"/>
    <w:rsid w:val="00A83D86"/>
    <w:rsid w:val="00A840BB"/>
    <w:rsid w:val="00A84867"/>
    <w:rsid w:val="00A84BFD"/>
    <w:rsid w:val="00A853C3"/>
    <w:rsid w:val="00A863CB"/>
    <w:rsid w:val="00A86AE6"/>
    <w:rsid w:val="00A870EB"/>
    <w:rsid w:val="00A87DFD"/>
    <w:rsid w:val="00A9126D"/>
    <w:rsid w:val="00A91CE4"/>
    <w:rsid w:val="00A92106"/>
    <w:rsid w:val="00A923DB"/>
    <w:rsid w:val="00A935EA"/>
    <w:rsid w:val="00A93FC5"/>
    <w:rsid w:val="00A9483A"/>
    <w:rsid w:val="00A957F3"/>
    <w:rsid w:val="00A95916"/>
    <w:rsid w:val="00A96972"/>
    <w:rsid w:val="00A973AE"/>
    <w:rsid w:val="00A974BA"/>
    <w:rsid w:val="00A977EE"/>
    <w:rsid w:val="00AA0ADA"/>
    <w:rsid w:val="00AA0B9C"/>
    <w:rsid w:val="00AA25F4"/>
    <w:rsid w:val="00AA2EAD"/>
    <w:rsid w:val="00AA369A"/>
    <w:rsid w:val="00AA36BD"/>
    <w:rsid w:val="00AA4366"/>
    <w:rsid w:val="00AA46C1"/>
    <w:rsid w:val="00AA4825"/>
    <w:rsid w:val="00AA6B71"/>
    <w:rsid w:val="00AA6CF1"/>
    <w:rsid w:val="00AA6E28"/>
    <w:rsid w:val="00AB0D09"/>
    <w:rsid w:val="00AB0F10"/>
    <w:rsid w:val="00AB1447"/>
    <w:rsid w:val="00AB16F8"/>
    <w:rsid w:val="00AB2519"/>
    <w:rsid w:val="00AB29F9"/>
    <w:rsid w:val="00AB2EC8"/>
    <w:rsid w:val="00AB3250"/>
    <w:rsid w:val="00AB3B05"/>
    <w:rsid w:val="00AB40E6"/>
    <w:rsid w:val="00AB439A"/>
    <w:rsid w:val="00AB61AB"/>
    <w:rsid w:val="00AB61C1"/>
    <w:rsid w:val="00AB6995"/>
    <w:rsid w:val="00AB6F15"/>
    <w:rsid w:val="00AB75E5"/>
    <w:rsid w:val="00AB7BBA"/>
    <w:rsid w:val="00AC0BF9"/>
    <w:rsid w:val="00AC140C"/>
    <w:rsid w:val="00AC2659"/>
    <w:rsid w:val="00AC2E8D"/>
    <w:rsid w:val="00AC34A7"/>
    <w:rsid w:val="00AC41D0"/>
    <w:rsid w:val="00AC43D9"/>
    <w:rsid w:val="00AC4712"/>
    <w:rsid w:val="00AC4FE6"/>
    <w:rsid w:val="00AC52E2"/>
    <w:rsid w:val="00AC5CA0"/>
    <w:rsid w:val="00AC5FBC"/>
    <w:rsid w:val="00AC7737"/>
    <w:rsid w:val="00AC7CEA"/>
    <w:rsid w:val="00AD06F6"/>
    <w:rsid w:val="00AD0A76"/>
    <w:rsid w:val="00AD0C85"/>
    <w:rsid w:val="00AD0F86"/>
    <w:rsid w:val="00AD10D0"/>
    <w:rsid w:val="00AD157C"/>
    <w:rsid w:val="00AD1A78"/>
    <w:rsid w:val="00AD2092"/>
    <w:rsid w:val="00AD24A5"/>
    <w:rsid w:val="00AD2BA6"/>
    <w:rsid w:val="00AD2E57"/>
    <w:rsid w:val="00AD3584"/>
    <w:rsid w:val="00AD36FA"/>
    <w:rsid w:val="00AD3E2E"/>
    <w:rsid w:val="00AD3F2C"/>
    <w:rsid w:val="00AD60F9"/>
    <w:rsid w:val="00AD73BD"/>
    <w:rsid w:val="00AD7892"/>
    <w:rsid w:val="00AD78C7"/>
    <w:rsid w:val="00AE15E8"/>
    <w:rsid w:val="00AE1939"/>
    <w:rsid w:val="00AE1ECE"/>
    <w:rsid w:val="00AE25C5"/>
    <w:rsid w:val="00AE27A3"/>
    <w:rsid w:val="00AE4628"/>
    <w:rsid w:val="00AE5040"/>
    <w:rsid w:val="00AE5F9B"/>
    <w:rsid w:val="00AE708B"/>
    <w:rsid w:val="00AF101E"/>
    <w:rsid w:val="00AF137B"/>
    <w:rsid w:val="00AF1BDE"/>
    <w:rsid w:val="00AF1CB9"/>
    <w:rsid w:val="00AF2F47"/>
    <w:rsid w:val="00AF464B"/>
    <w:rsid w:val="00AF47C6"/>
    <w:rsid w:val="00AF5D22"/>
    <w:rsid w:val="00AF6F59"/>
    <w:rsid w:val="00AF7541"/>
    <w:rsid w:val="00AF79AA"/>
    <w:rsid w:val="00B01F1E"/>
    <w:rsid w:val="00B0275C"/>
    <w:rsid w:val="00B02FE5"/>
    <w:rsid w:val="00B03569"/>
    <w:rsid w:val="00B044DB"/>
    <w:rsid w:val="00B0450F"/>
    <w:rsid w:val="00B047F8"/>
    <w:rsid w:val="00B04B51"/>
    <w:rsid w:val="00B05104"/>
    <w:rsid w:val="00B06F07"/>
    <w:rsid w:val="00B07004"/>
    <w:rsid w:val="00B07BA1"/>
    <w:rsid w:val="00B10886"/>
    <w:rsid w:val="00B10CD1"/>
    <w:rsid w:val="00B10FC3"/>
    <w:rsid w:val="00B1116D"/>
    <w:rsid w:val="00B11175"/>
    <w:rsid w:val="00B11205"/>
    <w:rsid w:val="00B11A66"/>
    <w:rsid w:val="00B11BAD"/>
    <w:rsid w:val="00B12629"/>
    <w:rsid w:val="00B15095"/>
    <w:rsid w:val="00B15449"/>
    <w:rsid w:val="00B1667C"/>
    <w:rsid w:val="00B16BC2"/>
    <w:rsid w:val="00B171E5"/>
    <w:rsid w:val="00B17292"/>
    <w:rsid w:val="00B17FF3"/>
    <w:rsid w:val="00B2065B"/>
    <w:rsid w:val="00B210A3"/>
    <w:rsid w:val="00B21CAB"/>
    <w:rsid w:val="00B2203C"/>
    <w:rsid w:val="00B23453"/>
    <w:rsid w:val="00B23571"/>
    <w:rsid w:val="00B236DD"/>
    <w:rsid w:val="00B242D4"/>
    <w:rsid w:val="00B24673"/>
    <w:rsid w:val="00B25BF9"/>
    <w:rsid w:val="00B26058"/>
    <w:rsid w:val="00B26C84"/>
    <w:rsid w:val="00B27767"/>
    <w:rsid w:val="00B27A27"/>
    <w:rsid w:val="00B27A63"/>
    <w:rsid w:val="00B27E11"/>
    <w:rsid w:val="00B312AA"/>
    <w:rsid w:val="00B32224"/>
    <w:rsid w:val="00B32701"/>
    <w:rsid w:val="00B333A2"/>
    <w:rsid w:val="00B33DCE"/>
    <w:rsid w:val="00B349D5"/>
    <w:rsid w:val="00B34E14"/>
    <w:rsid w:val="00B361AE"/>
    <w:rsid w:val="00B3745D"/>
    <w:rsid w:val="00B40273"/>
    <w:rsid w:val="00B404DA"/>
    <w:rsid w:val="00B41CC2"/>
    <w:rsid w:val="00B41D52"/>
    <w:rsid w:val="00B41F72"/>
    <w:rsid w:val="00B41FE4"/>
    <w:rsid w:val="00B4243B"/>
    <w:rsid w:val="00B42FE6"/>
    <w:rsid w:val="00B4350A"/>
    <w:rsid w:val="00B4537F"/>
    <w:rsid w:val="00B45688"/>
    <w:rsid w:val="00B4749E"/>
    <w:rsid w:val="00B479FF"/>
    <w:rsid w:val="00B503E3"/>
    <w:rsid w:val="00B5198E"/>
    <w:rsid w:val="00B525A5"/>
    <w:rsid w:val="00B5269A"/>
    <w:rsid w:val="00B52CCA"/>
    <w:rsid w:val="00B53237"/>
    <w:rsid w:val="00B5475C"/>
    <w:rsid w:val="00B54C05"/>
    <w:rsid w:val="00B55DD9"/>
    <w:rsid w:val="00B57165"/>
    <w:rsid w:val="00B578B8"/>
    <w:rsid w:val="00B600AF"/>
    <w:rsid w:val="00B603BE"/>
    <w:rsid w:val="00B61476"/>
    <w:rsid w:val="00B62036"/>
    <w:rsid w:val="00B649A6"/>
    <w:rsid w:val="00B649C6"/>
    <w:rsid w:val="00B64CE7"/>
    <w:rsid w:val="00B65705"/>
    <w:rsid w:val="00B6649E"/>
    <w:rsid w:val="00B67057"/>
    <w:rsid w:val="00B67FA3"/>
    <w:rsid w:val="00B70CEF"/>
    <w:rsid w:val="00B72584"/>
    <w:rsid w:val="00B7412D"/>
    <w:rsid w:val="00B742E8"/>
    <w:rsid w:val="00B7438D"/>
    <w:rsid w:val="00B744C3"/>
    <w:rsid w:val="00B7472D"/>
    <w:rsid w:val="00B74F2A"/>
    <w:rsid w:val="00B757AD"/>
    <w:rsid w:val="00B76D92"/>
    <w:rsid w:val="00B77175"/>
    <w:rsid w:val="00B77230"/>
    <w:rsid w:val="00B77858"/>
    <w:rsid w:val="00B77892"/>
    <w:rsid w:val="00B80B8A"/>
    <w:rsid w:val="00B81E84"/>
    <w:rsid w:val="00B829F6"/>
    <w:rsid w:val="00B839BE"/>
    <w:rsid w:val="00B84848"/>
    <w:rsid w:val="00B84FDD"/>
    <w:rsid w:val="00B85525"/>
    <w:rsid w:val="00B8574A"/>
    <w:rsid w:val="00B8744E"/>
    <w:rsid w:val="00B9087C"/>
    <w:rsid w:val="00B9095D"/>
    <w:rsid w:val="00B9194C"/>
    <w:rsid w:val="00B92064"/>
    <w:rsid w:val="00B923CB"/>
    <w:rsid w:val="00B92FB3"/>
    <w:rsid w:val="00B942CA"/>
    <w:rsid w:val="00B9558B"/>
    <w:rsid w:val="00B9723C"/>
    <w:rsid w:val="00B9749B"/>
    <w:rsid w:val="00BA01F5"/>
    <w:rsid w:val="00BA03C6"/>
    <w:rsid w:val="00BA085B"/>
    <w:rsid w:val="00BA0CE6"/>
    <w:rsid w:val="00BA11A6"/>
    <w:rsid w:val="00BA26D8"/>
    <w:rsid w:val="00BA2AA6"/>
    <w:rsid w:val="00BA3045"/>
    <w:rsid w:val="00BA426B"/>
    <w:rsid w:val="00BA5432"/>
    <w:rsid w:val="00BA5799"/>
    <w:rsid w:val="00BA64AF"/>
    <w:rsid w:val="00BA6706"/>
    <w:rsid w:val="00BA689E"/>
    <w:rsid w:val="00BA6D7D"/>
    <w:rsid w:val="00BA7758"/>
    <w:rsid w:val="00BA7BD9"/>
    <w:rsid w:val="00BA7CC9"/>
    <w:rsid w:val="00BB0012"/>
    <w:rsid w:val="00BB059E"/>
    <w:rsid w:val="00BB0FE0"/>
    <w:rsid w:val="00BB165C"/>
    <w:rsid w:val="00BB1ADA"/>
    <w:rsid w:val="00BB1BD9"/>
    <w:rsid w:val="00BB1E9D"/>
    <w:rsid w:val="00BB28E3"/>
    <w:rsid w:val="00BB296F"/>
    <w:rsid w:val="00BB2ACA"/>
    <w:rsid w:val="00BB2B8C"/>
    <w:rsid w:val="00BB2F88"/>
    <w:rsid w:val="00BB3669"/>
    <w:rsid w:val="00BB3C2B"/>
    <w:rsid w:val="00BB4792"/>
    <w:rsid w:val="00BB5CC4"/>
    <w:rsid w:val="00BB5E4F"/>
    <w:rsid w:val="00BB6A0A"/>
    <w:rsid w:val="00BB6B10"/>
    <w:rsid w:val="00BB6B9F"/>
    <w:rsid w:val="00BB6C07"/>
    <w:rsid w:val="00BB74FB"/>
    <w:rsid w:val="00BC054C"/>
    <w:rsid w:val="00BC0619"/>
    <w:rsid w:val="00BC07D7"/>
    <w:rsid w:val="00BC0F7D"/>
    <w:rsid w:val="00BC2011"/>
    <w:rsid w:val="00BC27F0"/>
    <w:rsid w:val="00BC3872"/>
    <w:rsid w:val="00BC4011"/>
    <w:rsid w:val="00BC4B30"/>
    <w:rsid w:val="00BC4F5C"/>
    <w:rsid w:val="00BC4F5D"/>
    <w:rsid w:val="00BC5B6F"/>
    <w:rsid w:val="00BC626A"/>
    <w:rsid w:val="00BC64BD"/>
    <w:rsid w:val="00BC6A0E"/>
    <w:rsid w:val="00BC6E04"/>
    <w:rsid w:val="00BC6E46"/>
    <w:rsid w:val="00BC7489"/>
    <w:rsid w:val="00BD0AA9"/>
    <w:rsid w:val="00BD0AAB"/>
    <w:rsid w:val="00BD1599"/>
    <w:rsid w:val="00BD191A"/>
    <w:rsid w:val="00BD29D0"/>
    <w:rsid w:val="00BD3056"/>
    <w:rsid w:val="00BD4165"/>
    <w:rsid w:val="00BD4B33"/>
    <w:rsid w:val="00BD5220"/>
    <w:rsid w:val="00BD6262"/>
    <w:rsid w:val="00BD66BC"/>
    <w:rsid w:val="00BD7AC5"/>
    <w:rsid w:val="00BD7CA0"/>
    <w:rsid w:val="00BE1562"/>
    <w:rsid w:val="00BE1C24"/>
    <w:rsid w:val="00BE1F65"/>
    <w:rsid w:val="00BE22AA"/>
    <w:rsid w:val="00BE2B57"/>
    <w:rsid w:val="00BE2BDE"/>
    <w:rsid w:val="00BE2EBF"/>
    <w:rsid w:val="00BE3BEC"/>
    <w:rsid w:val="00BE47DA"/>
    <w:rsid w:val="00BE551C"/>
    <w:rsid w:val="00BE6165"/>
    <w:rsid w:val="00BE6596"/>
    <w:rsid w:val="00BE67BD"/>
    <w:rsid w:val="00BE6BFF"/>
    <w:rsid w:val="00BE7422"/>
    <w:rsid w:val="00BE7548"/>
    <w:rsid w:val="00BE7ADF"/>
    <w:rsid w:val="00BF0039"/>
    <w:rsid w:val="00BF0CE9"/>
    <w:rsid w:val="00BF151B"/>
    <w:rsid w:val="00BF1B45"/>
    <w:rsid w:val="00BF33C4"/>
    <w:rsid w:val="00BF3A07"/>
    <w:rsid w:val="00BF462C"/>
    <w:rsid w:val="00BF50CF"/>
    <w:rsid w:val="00BF5F11"/>
    <w:rsid w:val="00BF5F7B"/>
    <w:rsid w:val="00BF6D01"/>
    <w:rsid w:val="00BF7A8C"/>
    <w:rsid w:val="00C0108C"/>
    <w:rsid w:val="00C01BB1"/>
    <w:rsid w:val="00C0402D"/>
    <w:rsid w:val="00C046FC"/>
    <w:rsid w:val="00C04B49"/>
    <w:rsid w:val="00C05119"/>
    <w:rsid w:val="00C0589A"/>
    <w:rsid w:val="00C05A28"/>
    <w:rsid w:val="00C05A46"/>
    <w:rsid w:val="00C05A87"/>
    <w:rsid w:val="00C05F47"/>
    <w:rsid w:val="00C0617F"/>
    <w:rsid w:val="00C0620B"/>
    <w:rsid w:val="00C07A62"/>
    <w:rsid w:val="00C07B23"/>
    <w:rsid w:val="00C07B3F"/>
    <w:rsid w:val="00C07E24"/>
    <w:rsid w:val="00C1027F"/>
    <w:rsid w:val="00C1064C"/>
    <w:rsid w:val="00C106C8"/>
    <w:rsid w:val="00C10932"/>
    <w:rsid w:val="00C10A65"/>
    <w:rsid w:val="00C1120E"/>
    <w:rsid w:val="00C1234E"/>
    <w:rsid w:val="00C1294A"/>
    <w:rsid w:val="00C1339B"/>
    <w:rsid w:val="00C13668"/>
    <w:rsid w:val="00C13E66"/>
    <w:rsid w:val="00C14A69"/>
    <w:rsid w:val="00C15B65"/>
    <w:rsid w:val="00C16BB7"/>
    <w:rsid w:val="00C16ED1"/>
    <w:rsid w:val="00C209CC"/>
    <w:rsid w:val="00C21661"/>
    <w:rsid w:val="00C21C2A"/>
    <w:rsid w:val="00C223C0"/>
    <w:rsid w:val="00C2277C"/>
    <w:rsid w:val="00C22D00"/>
    <w:rsid w:val="00C23F2F"/>
    <w:rsid w:val="00C24461"/>
    <w:rsid w:val="00C26D3F"/>
    <w:rsid w:val="00C27502"/>
    <w:rsid w:val="00C2798D"/>
    <w:rsid w:val="00C279EC"/>
    <w:rsid w:val="00C27B05"/>
    <w:rsid w:val="00C3042D"/>
    <w:rsid w:val="00C310A4"/>
    <w:rsid w:val="00C317A9"/>
    <w:rsid w:val="00C318F4"/>
    <w:rsid w:val="00C319A6"/>
    <w:rsid w:val="00C33079"/>
    <w:rsid w:val="00C34A90"/>
    <w:rsid w:val="00C34C50"/>
    <w:rsid w:val="00C359FD"/>
    <w:rsid w:val="00C35D1F"/>
    <w:rsid w:val="00C3743F"/>
    <w:rsid w:val="00C37A19"/>
    <w:rsid w:val="00C4103A"/>
    <w:rsid w:val="00C415A2"/>
    <w:rsid w:val="00C43783"/>
    <w:rsid w:val="00C438B9"/>
    <w:rsid w:val="00C43DEF"/>
    <w:rsid w:val="00C440C2"/>
    <w:rsid w:val="00C4443F"/>
    <w:rsid w:val="00C44AD3"/>
    <w:rsid w:val="00C44D98"/>
    <w:rsid w:val="00C44F4D"/>
    <w:rsid w:val="00C45231"/>
    <w:rsid w:val="00C4631E"/>
    <w:rsid w:val="00C46597"/>
    <w:rsid w:val="00C46602"/>
    <w:rsid w:val="00C4676D"/>
    <w:rsid w:val="00C46DE3"/>
    <w:rsid w:val="00C46F24"/>
    <w:rsid w:val="00C4703D"/>
    <w:rsid w:val="00C501BB"/>
    <w:rsid w:val="00C5060C"/>
    <w:rsid w:val="00C50B57"/>
    <w:rsid w:val="00C50B84"/>
    <w:rsid w:val="00C510E6"/>
    <w:rsid w:val="00C51717"/>
    <w:rsid w:val="00C52426"/>
    <w:rsid w:val="00C5280A"/>
    <w:rsid w:val="00C52DD7"/>
    <w:rsid w:val="00C530A2"/>
    <w:rsid w:val="00C538E6"/>
    <w:rsid w:val="00C53AEB"/>
    <w:rsid w:val="00C53B06"/>
    <w:rsid w:val="00C5430B"/>
    <w:rsid w:val="00C54A3B"/>
    <w:rsid w:val="00C55253"/>
    <w:rsid w:val="00C56ACB"/>
    <w:rsid w:val="00C56F5C"/>
    <w:rsid w:val="00C571E5"/>
    <w:rsid w:val="00C60621"/>
    <w:rsid w:val="00C625B4"/>
    <w:rsid w:val="00C62F48"/>
    <w:rsid w:val="00C64250"/>
    <w:rsid w:val="00C643D0"/>
    <w:rsid w:val="00C6461E"/>
    <w:rsid w:val="00C64F21"/>
    <w:rsid w:val="00C65741"/>
    <w:rsid w:val="00C65CB6"/>
    <w:rsid w:val="00C6682B"/>
    <w:rsid w:val="00C6784F"/>
    <w:rsid w:val="00C67A71"/>
    <w:rsid w:val="00C70099"/>
    <w:rsid w:val="00C704B3"/>
    <w:rsid w:val="00C70B49"/>
    <w:rsid w:val="00C70B73"/>
    <w:rsid w:val="00C7280B"/>
    <w:rsid w:val="00C72833"/>
    <w:rsid w:val="00C7294E"/>
    <w:rsid w:val="00C72B6B"/>
    <w:rsid w:val="00C733A0"/>
    <w:rsid w:val="00C733A9"/>
    <w:rsid w:val="00C736E7"/>
    <w:rsid w:val="00C745EC"/>
    <w:rsid w:val="00C751AD"/>
    <w:rsid w:val="00C75D3D"/>
    <w:rsid w:val="00C763A7"/>
    <w:rsid w:val="00C767F9"/>
    <w:rsid w:val="00C76AF8"/>
    <w:rsid w:val="00C76F2D"/>
    <w:rsid w:val="00C77CB7"/>
    <w:rsid w:val="00C77DE6"/>
    <w:rsid w:val="00C8021E"/>
    <w:rsid w:val="00C806A9"/>
    <w:rsid w:val="00C8091B"/>
    <w:rsid w:val="00C8144F"/>
    <w:rsid w:val="00C81F8E"/>
    <w:rsid w:val="00C824E1"/>
    <w:rsid w:val="00C8256F"/>
    <w:rsid w:val="00C8416C"/>
    <w:rsid w:val="00C849F1"/>
    <w:rsid w:val="00C8582C"/>
    <w:rsid w:val="00C8620F"/>
    <w:rsid w:val="00C862CD"/>
    <w:rsid w:val="00C869DE"/>
    <w:rsid w:val="00C871A2"/>
    <w:rsid w:val="00C87255"/>
    <w:rsid w:val="00C87AA3"/>
    <w:rsid w:val="00C903C3"/>
    <w:rsid w:val="00C91229"/>
    <w:rsid w:val="00C912FB"/>
    <w:rsid w:val="00C9157F"/>
    <w:rsid w:val="00C91A8E"/>
    <w:rsid w:val="00C91C6C"/>
    <w:rsid w:val="00C91EE3"/>
    <w:rsid w:val="00C92096"/>
    <w:rsid w:val="00C926A7"/>
    <w:rsid w:val="00C936F5"/>
    <w:rsid w:val="00C93ED2"/>
    <w:rsid w:val="00C93F40"/>
    <w:rsid w:val="00C94165"/>
    <w:rsid w:val="00C9551D"/>
    <w:rsid w:val="00C95AFE"/>
    <w:rsid w:val="00C95B4A"/>
    <w:rsid w:val="00C95CB4"/>
    <w:rsid w:val="00C95F95"/>
    <w:rsid w:val="00C96085"/>
    <w:rsid w:val="00C97C05"/>
    <w:rsid w:val="00CA0480"/>
    <w:rsid w:val="00CA07FD"/>
    <w:rsid w:val="00CA0DAE"/>
    <w:rsid w:val="00CA1114"/>
    <w:rsid w:val="00CA225B"/>
    <w:rsid w:val="00CA3BEA"/>
    <w:rsid w:val="00CA3D0C"/>
    <w:rsid w:val="00CA3FC8"/>
    <w:rsid w:val="00CA4F13"/>
    <w:rsid w:val="00CA51D3"/>
    <w:rsid w:val="00CA6987"/>
    <w:rsid w:val="00CA69AB"/>
    <w:rsid w:val="00CA6DFB"/>
    <w:rsid w:val="00CA7102"/>
    <w:rsid w:val="00CA746D"/>
    <w:rsid w:val="00CB10A4"/>
    <w:rsid w:val="00CB1208"/>
    <w:rsid w:val="00CB12E4"/>
    <w:rsid w:val="00CB13B5"/>
    <w:rsid w:val="00CB1FD2"/>
    <w:rsid w:val="00CB2932"/>
    <w:rsid w:val="00CB346C"/>
    <w:rsid w:val="00CB3CC1"/>
    <w:rsid w:val="00CB43BA"/>
    <w:rsid w:val="00CB47D7"/>
    <w:rsid w:val="00CB4980"/>
    <w:rsid w:val="00CB532A"/>
    <w:rsid w:val="00CB7024"/>
    <w:rsid w:val="00CB71C0"/>
    <w:rsid w:val="00CB780B"/>
    <w:rsid w:val="00CB7C12"/>
    <w:rsid w:val="00CC05FB"/>
    <w:rsid w:val="00CC1333"/>
    <w:rsid w:val="00CC1B41"/>
    <w:rsid w:val="00CC20E2"/>
    <w:rsid w:val="00CC299D"/>
    <w:rsid w:val="00CC2A7E"/>
    <w:rsid w:val="00CC321D"/>
    <w:rsid w:val="00CC354D"/>
    <w:rsid w:val="00CC3E3A"/>
    <w:rsid w:val="00CC412E"/>
    <w:rsid w:val="00CC4AEF"/>
    <w:rsid w:val="00CC5249"/>
    <w:rsid w:val="00CC57B7"/>
    <w:rsid w:val="00CC66AC"/>
    <w:rsid w:val="00CC7372"/>
    <w:rsid w:val="00CC7448"/>
    <w:rsid w:val="00CD034B"/>
    <w:rsid w:val="00CD0510"/>
    <w:rsid w:val="00CD077B"/>
    <w:rsid w:val="00CD0A0C"/>
    <w:rsid w:val="00CD0C0F"/>
    <w:rsid w:val="00CD0DF0"/>
    <w:rsid w:val="00CD198E"/>
    <w:rsid w:val="00CD19C7"/>
    <w:rsid w:val="00CD27CB"/>
    <w:rsid w:val="00CD3BF2"/>
    <w:rsid w:val="00CD428F"/>
    <w:rsid w:val="00CD45BD"/>
    <w:rsid w:val="00CD4A7E"/>
    <w:rsid w:val="00CD52C2"/>
    <w:rsid w:val="00CD65D8"/>
    <w:rsid w:val="00CD7361"/>
    <w:rsid w:val="00CD7408"/>
    <w:rsid w:val="00CD74AA"/>
    <w:rsid w:val="00CE09DA"/>
    <w:rsid w:val="00CE1AE5"/>
    <w:rsid w:val="00CE1B06"/>
    <w:rsid w:val="00CE42DE"/>
    <w:rsid w:val="00CE499A"/>
    <w:rsid w:val="00CE4DA4"/>
    <w:rsid w:val="00CE5B9C"/>
    <w:rsid w:val="00CE686E"/>
    <w:rsid w:val="00CE6A49"/>
    <w:rsid w:val="00CE6C23"/>
    <w:rsid w:val="00CE74DD"/>
    <w:rsid w:val="00CE7DC7"/>
    <w:rsid w:val="00CE7F0E"/>
    <w:rsid w:val="00CF1299"/>
    <w:rsid w:val="00CF12D8"/>
    <w:rsid w:val="00CF1C61"/>
    <w:rsid w:val="00CF26E9"/>
    <w:rsid w:val="00CF2D15"/>
    <w:rsid w:val="00CF2F19"/>
    <w:rsid w:val="00CF37B1"/>
    <w:rsid w:val="00CF40FC"/>
    <w:rsid w:val="00CF4B7A"/>
    <w:rsid w:val="00CF60A9"/>
    <w:rsid w:val="00CF633A"/>
    <w:rsid w:val="00CF65A6"/>
    <w:rsid w:val="00CF68B4"/>
    <w:rsid w:val="00CF6CA8"/>
    <w:rsid w:val="00CF6CBA"/>
    <w:rsid w:val="00D000F2"/>
    <w:rsid w:val="00D0020A"/>
    <w:rsid w:val="00D0159F"/>
    <w:rsid w:val="00D0298B"/>
    <w:rsid w:val="00D02D03"/>
    <w:rsid w:val="00D034A6"/>
    <w:rsid w:val="00D038C2"/>
    <w:rsid w:val="00D03FE5"/>
    <w:rsid w:val="00D04D1E"/>
    <w:rsid w:val="00D05904"/>
    <w:rsid w:val="00D06339"/>
    <w:rsid w:val="00D07DE6"/>
    <w:rsid w:val="00D1011A"/>
    <w:rsid w:val="00D1127D"/>
    <w:rsid w:val="00D11293"/>
    <w:rsid w:val="00D11F23"/>
    <w:rsid w:val="00D124D4"/>
    <w:rsid w:val="00D12B5D"/>
    <w:rsid w:val="00D12C51"/>
    <w:rsid w:val="00D13F2B"/>
    <w:rsid w:val="00D147C2"/>
    <w:rsid w:val="00D159F4"/>
    <w:rsid w:val="00D15A77"/>
    <w:rsid w:val="00D17C0E"/>
    <w:rsid w:val="00D20620"/>
    <w:rsid w:val="00D20AC4"/>
    <w:rsid w:val="00D21D79"/>
    <w:rsid w:val="00D22A89"/>
    <w:rsid w:val="00D230E3"/>
    <w:rsid w:val="00D233BC"/>
    <w:rsid w:val="00D23406"/>
    <w:rsid w:val="00D23767"/>
    <w:rsid w:val="00D23DD8"/>
    <w:rsid w:val="00D24CDD"/>
    <w:rsid w:val="00D2509D"/>
    <w:rsid w:val="00D2548B"/>
    <w:rsid w:val="00D25490"/>
    <w:rsid w:val="00D2590E"/>
    <w:rsid w:val="00D25DEA"/>
    <w:rsid w:val="00D2705E"/>
    <w:rsid w:val="00D31C15"/>
    <w:rsid w:val="00D32257"/>
    <w:rsid w:val="00D323BB"/>
    <w:rsid w:val="00D32C58"/>
    <w:rsid w:val="00D34F44"/>
    <w:rsid w:val="00D36B28"/>
    <w:rsid w:val="00D36D9E"/>
    <w:rsid w:val="00D375DE"/>
    <w:rsid w:val="00D4070F"/>
    <w:rsid w:val="00D41762"/>
    <w:rsid w:val="00D41AF1"/>
    <w:rsid w:val="00D41C4E"/>
    <w:rsid w:val="00D42C06"/>
    <w:rsid w:val="00D44178"/>
    <w:rsid w:val="00D44329"/>
    <w:rsid w:val="00D4670E"/>
    <w:rsid w:val="00D47B2E"/>
    <w:rsid w:val="00D504F3"/>
    <w:rsid w:val="00D527FD"/>
    <w:rsid w:val="00D52878"/>
    <w:rsid w:val="00D535B8"/>
    <w:rsid w:val="00D53E10"/>
    <w:rsid w:val="00D549B4"/>
    <w:rsid w:val="00D54C0D"/>
    <w:rsid w:val="00D55410"/>
    <w:rsid w:val="00D56C24"/>
    <w:rsid w:val="00D571E4"/>
    <w:rsid w:val="00D6129C"/>
    <w:rsid w:val="00D61B89"/>
    <w:rsid w:val="00D62294"/>
    <w:rsid w:val="00D6247E"/>
    <w:rsid w:val="00D636DE"/>
    <w:rsid w:val="00D63815"/>
    <w:rsid w:val="00D64E2A"/>
    <w:rsid w:val="00D65987"/>
    <w:rsid w:val="00D6612D"/>
    <w:rsid w:val="00D67ED7"/>
    <w:rsid w:val="00D71192"/>
    <w:rsid w:val="00D71390"/>
    <w:rsid w:val="00D71647"/>
    <w:rsid w:val="00D71ADC"/>
    <w:rsid w:val="00D71F0B"/>
    <w:rsid w:val="00D71FDF"/>
    <w:rsid w:val="00D723D9"/>
    <w:rsid w:val="00D7269C"/>
    <w:rsid w:val="00D72F3F"/>
    <w:rsid w:val="00D735B5"/>
    <w:rsid w:val="00D738D6"/>
    <w:rsid w:val="00D74414"/>
    <w:rsid w:val="00D74F59"/>
    <w:rsid w:val="00D7548F"/>
    <w:rsid w:val="00D755EB"/>
    <w:rsid w:val="00D762A2"/>
    <w:rsid w:val="00D763E9"/>
    <w:rsid w:val="00D76D34"/>
    <w:rsid w:val="00D823A4"/>
    <w:rsid w:val="00D833BA"/>
    <w:rsid w:val="00D83707"/>
    <w:rsid w:val="00D841D8"/>
    <w:rsid w:val="00D84A9E"/>
    <w:rsid w:val="00D85880"/>
    <w:rsid w:val="00D87538"/>
    <w:rsid w:val="00D87E00"/>
    <w:rsid w:val="00D900E2"/>
    <w:rsid w:val="00D9095E"/>
    <w:rsid w:val="00D91329"/>
    <w:rsid w:val="00D9134D"/>
    <w:rsid w:val="00D91939"/>
    <w:rsid w:val="00D92A18"/>
    <w:rsid w:val="00D92A1C"/>
    <w:rsid w:val="00D92DCF"/>
    <w:rsid w:val="00D9317A"/>
    <w:rsid w:val="00D93A12"/>
    <w:rsid w:val="00D93BFB"/>
    <w:rsid w:val="00D93D95"/>
    <w:rsid w:val="00D95156"/>
    <w:rsid w:val="00D96E28"/>
    <w:rsid w:val="00DA0A40"/>
    <w:rsid w:val="00DA1788"/>
    <w:rsid w:val="00DA4763"/>
    <w:rsid w:val="00DA52BB"/>
    <w:rsid w:val="00DA6586"/>
    <w:rsid w:val="00DA7A03"/>
    <w:rsid w:val="00DA7AD5"/>
    <w:rsid w:val="00DB0C25"/>
    <w:rsid w:val="00DB1818"/>
    <w:rsid w:val="00DB1AC8"/>
    <w:rsid w:val="00DB231C"/>
    <w:rsid w:val="00DB2CB8"/>
    <w:rsid w:val="00DB3822"/>
    <w:rsid w:val="00DB4089"/>
    <w:rsid w:val="00DB5462"/>
    <w:rsid w:val="00DB638D"/>
    <w:rsid w:val="00DB6E8A"/>
    <w:rsid w:val="00DB7543"/>
    <w:rsid w:val="00DB7613"/>
    <w:rsid w:val="00DB7FE0"/>
    <w:rsid w:val="00DC0198"/>
    <w:rsid w:val="00DC0319"/>
    <w:rsid w:val="00DC05DB"/>
    <w:rsid w:val="00DC11C9"/>
    <w:rsid w:val="00DC20A3"/>
    <w:rsid w:val="00DC25E1"/>
    <w:rsid w:val="00DC2AA1"/>
    <w:rsid w:val="00DC309B"/>
    <w:rsid w:val="00DC30C9"/>
    <w:rsid w:val="00DC310B"/>
    <w:rsid w:val="00DC4064"/>
    <w:rsid w:val="00DC424D"/>
    <w:rsid w:val="00DC47F7"/>
    <w:rsid w:val="00DC4D65"/>
    <w:rsid w:val="00DC4DA2"/>
    <w:rsid w:val="00DC56C9"/>
    <w:rsid w:val="00DC5A8F"/>
    <w:rsid w:val="00DC5B52"/>
    <w:rsid w:val="00DC6149"/>
    <w:rsid w:val="00DC6FA8"/>
    <w:rsid w:val="00DC7C81"/>
    <w:rsid w:val="00DC7C9E"/>
    <w:rsid w:val="00DC7E63"/>
    <w:rsid w:val="00DD0156"/>
    <w:rsid w:val="00DD051F"/>
    <w:rsid w:val="00DD0567"/>
    <w:rsid w:val="00DD06EE"/>
    <w:rsid w:val="00DD0DF2"/>
    <w:rsid w:val="00DD130A"/>
    <w:rsid w:val="00DD15A0"/>
    <w:rsid w:val="00DD17C7"/>
    <w:rsid w:val="00DD2E82"/>
    <w:rsid w:val="00DD32E2"/>
    <w:rsid w:val="00DD337F"/>
    <w:rsid w:val="00DD3F0F"/>
    <w:rsid w:val="00DD41CB"/>
    <w:rsid w:val="00DD6207"/>
    <w:rsid w:val="00DD6B2E"/>
    <w:rsid w:val="00DD6DAA"/>
    <w:rsid w:val="00DE03BD"/>
    <w:rsid w:val="00DE1344"/>
    <w:rsid w:val="00DE1BEB"/>
    <w:rsid w:val="00DE1C3D"/>
    <w:rsid w:val="00DE1E1E"/>
    <w:rsid w:val="00DE2AAE"/>
    <w:rsid w:val="00DE427B"/>
    <w:rsid w:val="00DE4A34"/>
    <w:rsid w:val="00DE4FD2"/>
    <w:rsid w:val="00DE54FE"/>
    <w:rsid w:val="00DE5E80"/>
    <w:rsid w:val="00DE65B6"/>
    <w:rsid w:val="00DE7845"/>
    <w:rsid w:val="00DF0B5E"/>
    <w:rsid w:val="00DF1C31"/>
    <w:rsid w:val="00DF2B1F"/>
    <w:rsid w:val="00DF2CB4"/>
    <w:rsid w:val="00DF41E8"/>
    <w:rsid w:val="00DF46AD"/>
    <w:rsid w:val="00DF4788"/>
    <w:rsid w:val="00DF4ACD"/>
    <w:rsid w:val="00DF61B1"/>
    <w:rsid w:val="00DF62CD"/>
    <w:rsid w:val="00E00C67"/>
    <w:rsid w:val="00E01322"/>
    <w:rsid w:val="00E0188C"/>
    <w:rsid w:val="00E02834"/>
    <w:rsid w:val="00E035C4"/>
    <w:rsid w:val="00E03C19"/>
    <w:rsid w:val="00E03EAC"/>
    <w:rsid w:val="00E053E0"/>
    <w:rsid w:val="00E057DC"/>
    <w:rsid w:val="00E06804"/>
    <w:rsid w:val="00E0691F"/>
    <w:rsid w:val="00E06CBD"/>
    <w:rsid w:val="00E06DC9"/>
    <w:rsid w:val="00E1073F"/>
    <w:rsid w:val="00E10786"/>
    <w:rsid w:val="00E10EE3"/>
    <w:rsid w:val="00E114F1"/>
    <w:rsid w:val="00E11EC0"/>
    <w:rsid w:val="00E12746"/>
    <w:rsid w:val="00E12752"/>
    <w:rsid w:val="00E12878"/>
    <w:rsid w:val="00E12B9D"/>
    <w:rsid w:val="00E12ED3"/>
    <w:rsid w:val="00E13F12"/>
    <w:rsid w:val="00E1470B"/>
    <w:rsid w:val="00E14936"/>
    <w:rsid w:val="00E14AC5"/>
    <w:rsid w:val="00E1518B"/>
    <w:rsid w:val="00E15A81"/>
    <w:rsid w:val="00E15FD3"/>
    <w:rsid w:val="00E16509"/>
    <w:rsid w:val="00E16694"/>
    <w:rsid w:val="00E16CFA"/>
    <w:rsid w:val="00E17C12"/>
    <w:rsid w:val="00E17FE7"/>
    <w:rsid w:val="00E20100"/>
    <w:rsid w:val="00E2133F"/>
    <w:rsid w:val="00E22D8D"/>
    <w:rsid w:val="00E250B0"/>
    <w:rsid w:val="00E2754D"/>
    <w:rsid w:val="00E27BDC"/>
    <w:rsid w:val="00E306E7"/>
    <w:rsid w:val="00E30C19"/>
    <w:rsid w:val="00E320B9"/>
    <w:rsid w:val="00E3243A"/>
    <w:rsid w:val="00E33927"/>
    <w:rsid w:val="00E340AB"/>
    <w:rsid w:val="00E363E1"/>
    <w:rsid w:val="00E36710"/>
    <w:rsid w:val="00E36890"/>
    <w:rsid w:val="00E37100"/>
    <w:rsid w:val="00E372CF"/>
    <w:rsid w:val="00E37373"/>
    <w:rsid w:val="00E37CEC"/>
    <w:rsid w:val="00E41556"/>
    <w:rsid w:val="00E42254"/>
    <w:rsid w:val="00E42581"/>
    <w:rsid w:val="00E427C5"/>
    <w:rsid w:val="00E42D31"/>
    <w:rsid w:val="00E438C4"/>
    <w:rsid w:val="00E43D85"/>
    <w:rsid w:val="00E44090"/>
    <w:rsid w:val="00E44A49"/>
    <w:rsid w:val="00E452FB"/>
    <w:rsid w:val="00E460A0"/>
    <w:rsid w:val="00E4670D"/>
    <w:rsid w:val="00E47053"/>
    <w:rsid w:val="00E471F6"/>
    <w:rsid w:val="00E4747F"/>
    <w:rsid w:val="00E50352"/>
    <w:rsid w:val="00E50AAD"/>
    <w:rsid w:val="00E5134E"/>
    <w:rsid w:val="00E51B1C"/>
    <w:rsid w:val="00E5209F"/>
    <w:rsid w:val="00E52F82"/>
    <w:rsid w:val="00E535C4"/>
    <w:rsid w:val="00E53C35"/>
    <w:rsid w:val="00E54371"/>
    <w:rsid w:val="00E54FF5"/>
    <w:rsid w:val="00E55469"/>
    <w:rsid w:val="00E55890"/>
    <w:rsid w:val="00E5631E"/>
    <w:rsid w:val="00E5635C"/>
    <w:rsid w:val="00E56AAA"/>
    <w:rsid w:val="00E57469"/>
    <w:rsid w:val="00E57831"/>
    <w:rsid w:val="00E60F16"/>
    <w:rsid w:val="00E60F37"/>
    <w:rsid w:val="00E61586"/>
    <w:rsid w:val="00E6160B"/>
    <w:rsid w:val="00E627A8"/>
    <w:rsid w:val="00E659DE"/>
    <w:rsid w:val="00E66DDC"/>
    <w:rsid w:val="00E67C21"/>
    <w:rsid w:val="00E67E70"/>
    <w:rsid w:val="00E70732"/>
    <w:rsid w:val="00E70A47"/>
    <w:rsid w:val="00E70AF1"/>
    <w:rsid w:val="00E71CD6"/>
    <w:rsid w:val="00E71F94"/>
    <w:rsid w:val="00E73FD5"/>
    <w:rsid w:val="00E745C9"/>
    <w:rsid w:val="00E756AF"/>
    <w:rsid w:val="00E75B0F"/>
    <w:rsid w:val="00E764AA"/>
    <w:rsid w:val="00E773E1"/>
    <w:rsid w:val="00E77645"/>
    <w:rsid w:val="00E779D3"/>
    <w:rsid w:val="00E80D33"/>
    <w:rsid w:val="00E81486"/>
    <w:rsid w:val="00E81DDE"/>
    <w:rsid w:val="00E81EA0"/>
    <w:rsid w:val="00E83345"/>
    <w:rsid w:val="00E83669"/>
    <w:rsid w:val="00E83C8A"/>
    <w:rsid w:val="00E848F3"/>
    <w:rsid w:val="00E85779"/>
    <w:rsid w:val="00E860BB"/>
    <w:rsid w:val="00E90518"/>
    <w:rsid w:val="00E908D5"/>
    <w:rsid w:val="00E90BE2"/>
    <w:rsid w:val="00E9377C"/>
    <w:rsid w:val="00E93D4B"/>
    <w:rsid w:val="00E94D1B"/>
    <w:rsid w:val="00E95371"/>
    <w:rsid w:val="00E957DC"/>
    <w:rsid w:val="00E95A1B"/>
    <w:rsid w:val="00E96CFB"/>
    <w:rsid w:val="00EA1364"/>
    <w:rsid w:val="00EA14D6"/>
    <w:rsid w:val="00EA17CC"/>
    <w:rsid w:val="00EA35E0"/>
    <w:rsid w:val="00EA367E"/>
    <w:rsid w:val="00EA3A88"/>
    <w:rsid w:val="00EA3E97"/>
    <w:rsid w:val="00EA41A9"/>
    <w:rsid w:val="00EA43BF"/>
    <w:rsid w:val="00EA5938"/>
    <w:rsid w:val="00EA5976"/>
    <w:rsid w:val="00EA70CD"/>
    <w:rsid w:val="00EA7AD1"/>
    <w:rsid w:val="00EB0CE6"/>
    <w:rsid w:val="00EB12FE"/>
    <w:rsid w:val="00EB205F"/>
    <w:rsid w:val="00EB20E2"/>
    <w:rsid w:val="00EB2956"/>
    <w:rsid w:val="00EB3555"/>
    <w:rsid w:val="00EB3CD7"/>
    <w:rsid w:val="00EB4212"/>
    <w:rsid w:val="00EB4F85"/>
    <w:rsid w:val="00EB556A"/>
    <w:rsid w:val="00EB5E95"/>
    <w:rsid w:val="00EC140E"/>
    <w:rsid w:val="00EC22FD"/>
    <w:rsid w:val="00EC2659"/>
    <w:rsid w:val="00EC2744"/>
    <w:rsid w:val="00EC289D"/>
    <w:rsid w:val="00EC28B1"/>
    <w:rsid w:val="00EC292F"/>
    <w:rsid w:val="00EC3AB7"/>
    <w:rsid w:val="00EC3B09"/>
    <w:rsid w:val="00EC48DE"/>
    <w:rsid w:val="00EC4A25"/>
    <w:rsid w:val="00EC547D"/>
    <w:rsid w:val="00EC5E2A"/>
    <w:rsid w:val="00EC6604"/>
    <w:rsid w:val="00EC6950"/>
    <w:rsid w:val="00EC70F5"/>
    <w:rsid w:val="00EC760F"/>
    <w:rsid w:val="00EC768D"/>
    <w:rsid w:val="00EC799D"/>
    <w:rsid w:val="00EC7F63"/>
    <w:rsid w:val="00ED0061"/>
    <w:rsid w:val="00ED00A3"/>
    <w:rsid w:val="00ED084B"/>
    <w:rsid w:val="00ED0CEC"/>
    <w:rsid w:val="00ED184E"/>
    <w:rsid w:val="00ED227C"/>
    <w:rsid w:val="00ED2A65"/>
    <w:rsid w:val="00ED2B7B"/>
    <w:rsid w:val="00ED411E"/>
    <w:rsid w:val="00ED463D"/>
    <w:rsid w:val="00ED49FB"/>
    <w:rsid w:val="00ED4FD8"/>
    <w:rsid w:val="00ED60FB"/>
    <w:rsid w:val="00ED6159"/>
    <w:rsid w:val="00ED62D1"/>
    <w:rsid w:val="00ED66F9"/>
    <w:rsid w:val="00ED6969"/>
    <w:rsid w:val="00ED69EA"/>
    <w:rsid w:val="00ED74A1"/>
    <w:rsid w:val="00ED77D3"/>
    <w:rsid w:val="00EE0C93"/>
    <w:rsid w:val="00EE1208"/>
    <w:rsid w:val="00EE1440"/>
    <w:rsid w:val="00EE1D38"/>
    <w:rsid w:val="00EE21D5"/>
    <w:rsid w:val="00EE24E8"/>
    <w:rsid w:val="00EE3A76"/>
    <w:rsid w:val="00EE43E3"/>
    <w:rsid w:val="00EE53E3"/>
    <w:rsid w:val="00EE5BF1"/>
    <w:rsid w:val="00EE668D"/>
    <w:rsid w:val="00EE7837"/>
    <w:rsid w:val="00EF03EB"/>
    <w:rsid w:val="00EF0EA4"/>
    <w:rsid w:val="00EF2366"/>
    <w:rsid w:val="00EF255E"/>
    <w:rsid w:val="00EF3D55"/>
    <w:rsid w:val="00EF5881"/>
    <w:rsid w:val="00EF5A10"/>
    <w:rsid w:val="00EF61D9"/>
    <w:rsid w:val="00EF6330"/>
    <w:rsid w:val="00EF6950"/>
    <w:rsid w:val="00EF6ABA"/>
    <w:rsid w:val="00EF6B5B"/>
    <w:rsid w:val="00EF72D8"/>
    <w:rsid w:val="00EF76DF"/>
    <w:rsid w:val="00F0090D"/>
    <w:rsid w:val="00F00C20"/>
    <w:rsid w:val="00F011CF"/>
    <w:rsid w:val="00F01C45"/>
    <w:rsid w:val="00F023A9"/>
    <w:rsid w:val="00F025A2"/>
    <w:rsid w:val="00F026D8"/>
    <w:rsid w:val="00F02710"/>
    <w:rsid w:val="00F02A22"/>
    <w:rsid w:val="00F02EFE"/>
    <w:rsid w:val="00F03719"/>
    <w:rsid w:val="00F040B1"/>
    <w:rsid w:val="00F041E3"/>
    <w:rsid w:val="00F04287"/>
    <w:rsid w:val="00F04712"/>
    <w:rsid w:val="00F047E0"/>
    <w:rsid w:val="00F05175"/>
    <w:rsid w:val="00F058A1"/>
    <w:rsid w:val="00F06EBA"/>
    <w:rsid w:val="00F07407"/>
    <w:rsid w:val="00F07D29"/>
    <w:rsid w:val="00F113ED"/>
    <w:rsid w:val="00F1183D"/>
    <w:rsid w:val="00F11FFB"/>
    <w:rsid w:val="00F12248"/>
    <w:rsid w:val="00F124F2"/>
    <w:rsid w:val="00F12969"/>
    <w:rsid w:val="00F12F2A"/>
    <w:rsid w:val="00F15599"/>
    <w:rsid w:val="00F174BD"/>
    <w:rsid w:val="00F20EE8"/>
    <w:rsid w:val="00F210FB"/>
    <w:rsid w:val="00F2111C"/>
    <w:rsid w:val="00F216F8"/>
    <w:rsid w:val="00F2173E"/>
    <w:rsid w:val="00F22B6B"/>
    <w:rsid w:val="00F22EC7"/>
    <w:rsid w:val="00F2378D"/>
    <w:rsid w:val="00F23A31"/>
    <w:rsid w:val="00F256E6"/>
    <w:rsid w:val="00F25B6D"/>
    <w:rsid w:val="00F25D80"/>
    <w:rsid w:val="00F25F8F"/>
    <w:rsid w:val="00F2666B"/>
    <w:rsid w:val="00F27A07"/>
    <w:rsid w:val="00F3110D"/>
    <w:rsid w:val="00F323C4"/>
    <w:rsid w:val="00F32456"/>
    <w:rsid w:val="00F324AF"/>
    <w:rsid w:val="00F3270E"/>
    <w:rsid w:val="00F32870"/>
    <w:rsid w:val="00F32EA0"/>
    <w:rsid w:val="00F33061"/>
    <w:rsid w:val="00F33CE1"/>
    <w:rsid w:val="00F3567C"/>
    <w:rsid w:val="00F37168"/>
    <w:rsid w:val="00F37BB5"/>
    <w:rsid w:val="00F400A0"/>
    <w:rsid w:val="00F40AA0"/>
    <w:rsid w:val="00F4168F"/>
    <w:rsid w:val="00F41FFE"/>
    <w:rsid w:val="00F4216B"/>
    <w:rsid w:val="00F428C3"/>
    <w:rsid w:val="00F42EAC"/>
    <w:rsid w:val="00F43480"/>
    <w:rsid w:val="00F43C77"/>
    <w:rsid w:val="00F441A2"/>
    <w:rsid w:val="00F446D2"/>
    <w:rsid w:val="00F44B5C"/>
    <w:rsid w:val="00F456B9"/>
    <w:rsid w:val="00F456CE"/>
    <w:rsid w:val="00F458D6"/>
    <w:rsid w:val="00F45B06"/>
    <w:rsid w:val="00F45D88"/>
    <w:rsid w:val="00F45FDA"/>
    <w:rsid w:val="00F46062"/>
    <w:rsid w:val="00F46AC8"/>
    <w:rsid w:val="00F46B7F"/>
    <w:rsid w:val="00F476D6"/>
    <w:rsid w:val="00F50385"/>
    <w:rsid w:val="00F509C5"/>
    <w:rsid w:val="00F50B1F"/>
    <w:rsid w:val="00F50C1D"/>
    <w:rsid w:val="00F51089"/>
    <w:rsid w:val="00F51EC1"/>
    <w:rsid w:val="00F52A51"/>
    <w:rsid w:val="00F53255"/>
    <w:rsid w:val="00F5372F"/>
    <w:rsid w:val="00F538FF"/>
    <w:rsid w:val="00F5486A"/>
    <w:rsid w:val="00F5595A"/>
    <w:rsid w:val="00F559BC"/>
    <w:rsid w:val="00F55A96"/>
    <w:rsid w:val="00F55CFF"/>
    <w:rsid w:val="00F5655D"/>
    <w:rsid w:val="00F566CA"/>
    <w:rsid w:val="00F5675A"/>
    <w:rsid w:val="00F56E45"/>
    <w:rsid w:val="00F57EA7"/>
    <w:rsid w:val="00F6023B"/>
    <w:rsid w:val="00F602BB"/>
    <w:rsid w:val="00F6077B"/>
    <w:rsid w:val="00F60CA3"/>
    <w:rsid w:val="00F61D39"/>
    <w:rsid w:val="00F62315"/>
    <w:rsid w:val="00F634B7"/>
    <w:rsid w:val="00F653B8"/>
    <w:rsid w:val="00F65499"/>
    <w:rsid w:val="00F6657B"/>
    <w:rsid w:val="00F66594"/>
    <w:rsid w:val="00F66A1E"/>
    <w:rsid w:val="00F66BDD"/>
    <w:rsid w:val="00F6732F"/>
    <w:rsid w:val="00F7319F"/>
    <w:rsid w:val="00F73608"/>
    <w:rsid w:val="00F73CA4"/>
    <w:rsid w:val="00F7404B"/>
    <w:rsid w:val="00F74196"/>
    <w:rsid w:val="00F74D4E"/>
    <w:rsid w:val="00F74ED3"/>
    <w:rsid w:val="00F75321"/>
    <w:rsid w:val="00F755EC"/>
    <w:rsid w:val="00F76B25"/>
    <w:rsid w:val="00F76BF1"/>
    <w:rsid w:val="00F779FE"/>
    <w:rsid w:val="00F77A4F"/>
    <w:rsid w:val="00F77B98"/>
    <w:rsid w:val="00F8026B"/>
    <w:rsid w:val="00F80AA2"/>
    <w:rsid w:val="00F81B46"/>
    <w:rsid w:val="00F82469"/>
    <w:rsid w:val="00F8254C"/>
    <w:rsid w:val="00F833BC"/>
    <w:rsid w:val="00F843FE"/>
    <w:rsid w:val="00F84C5B"/>
    <w:rsid w:val="00F84E32"/>
    <w:rsid w:val="00F8644E"/>
    <w:rsid w:val="00F86B18"/>
    <w:rsid w:val="00F874B4"/>
    <w:rsid w:val="00F91F99"/>
    <w:rsid w:val="00F922A6"/>
    <w:rsid w:val="00F92633"/>
    <w:rsid w:val="00F928B7"/>
    <w:rsid w:val="00F93526"/>
    <w:rsid w:val="00F939BB"/>
    <w:rsid w:val="00F93B4E"/>
    <w:rsid w:val="00F93E77"/>
    <w:rsid w:val="00F947A0"/>
    <w:rsid w:val="00F94C9A"/>
    <w:rsid w:val="00F9621F"/>
    <w:rsid w:val="00FA03C2"/>
    <w:rsid w:val="00FA0935"/>
    <w:rsid w:val="00FA1266"/>
    <w:rsid w:val="00FA1395"/>
    <w:rsid w:val="00FA2654"/>
    <w:rsid w:val="00FA3546"/>
    <w:rsid w:val="00FA3A03"/>
    <w:rsid w:val="00FA3FCB"/>
    <w:rsid w:val="00FA41F1"/>
    <w:rsid w:val="00FA44A5"/>
    <w:rsid w:val="00FA48C3"/>
    <w:rsid w:val="00FA4ED0"/>
    <w:rsid w:val="00FA5E0A"/>
    <w:rsid w:val="00FA63CD"/>
    <w:rsid w:val="00FA6E63"/>
    <w:rsid w:val="00FA6F0E"/>
    <w:rsid w:val="00FA793B"/>
    <w:rsid w:val="00FA7A54"/>
    <w:rsid w:val="00FB02C8"/>
    <w:rsid w:val="00FB03D9"/>
    <w:rsid w:val="00FB0682"/>
    <w:rsid w:val="00FB06E1"/>
    <w:rsid w:val="00FB1EC2"/>
    <w:rsid w:val="00FB2950"/>
    <w:rsid w:val="00FB2D8A"/>
    <w:rsid w:val="00FB2FB5"/>
    <w:rsid w:val="00FB32C5"/>
    <w:rsid w:val="00FB41D5"/>
    <w:rsid w:val="00FB4271"/>
    <w:rsid w:val="00FB4586"/>
    <w:rsid w:val="00FB64C5"/>
    <w:rsid w:val="00FB6A13"/>
    <w:rsid w:val="00FB6E4A"/>
    <w:rsid w:val="00FB6F12"/>
    <w:rsid w:val="00FB7441"/>
    <w:rsid w:val="00FB7AC9"/>
    <w:rsid w:val="00FC0DA2"/>
    <w:rsid w:val="00FC1192"/>
    <w:rsid w:val="00FC1935"/>
    <w:rsid w:val="00FC1C90"/>
    <w:rsid w:val="00FC1FEB"/>
    <w:rsid w:val="00FC2204"/>
    <w:rsid w:val="00FC2606"/>
    <w:rsid w:val="00FC2E58"/>
    <w:rsid w:val="00FC342E"/>
    <w:rsid w:val="00FC34E6"/>
    <w:rsid w:val="00FC380B"/>
    <w:rsid w:val="00FC3B16"/>
    <w:rsid w:val="00FC4373"/>
    <w:rsid w:val="00FC5B78"/>
    <w:rsid w:val="00FC5EB3"/>
    <w:rsid w:val="00FC5F61"/>
    <w:rsid w:val="00FC6072"/>
    <w:rsid w:val="00FC6695"/>
    <w:rsid w:val="00FD03FE"/>
    <w:rsid w:val="00FD08D4"/>
    <w:rsid w:val="00FD0A5B"/>
    <w:rsid w:val="00FD0ECF"/>
    <w:rsid w:val="00FD1B3D"/>
    <w:rsid w:val="00FD2A74"/>
    <w:rsid w:val="00FD2FC3"/>
    <w:rsid w:val="00FD3D15"/>
    <w:rsid w:val="00FD3F4F"/>
    <w:rsid w:val="00FD42B5"/>
    <w:rsid w:val="00FD59A5"/>
    <w:rsid w:val="00FD66D2"/>
    <w:rsid w:val="00FD6907"/>
    <w:rsid w:val="00FD6B25"/>
    <w:rsid w:val="00FD7704"/>
    <w:rsid w:val="00FE0D60"/>
    <w:rsid w:val="00FE2E96"/>
    <w:rsid w:val="00FE3AF2"/>
    <w:rsid w:val="00FE479A"/>
    <w:rsid w:val="00FE5760"/>
    <w:rsid w:val="00FE5EBE"/>
    <w:rsid w:val="00FE6570"/>
    <w:rsid w:val="00FE6616"/>
    <w:rsid w:val="00FE6C1F"/>
    <w:rsid w:val="00FE7C5F"/>
    <w:rsid w:val="00FF124B"/>
    <w:rsid w:val="00FF1850"/>
    <w:rsid w:val="00FF2596"/>
    <w:rsid w:val="00FF2D91"/>
    <w:rsid w:val="00FF364F"/>
    <w:rsid w:val="00FF366F"/>
    <w:rsid w:val="00FF3A3A"/>
    <w:rsid w:val="00FF4497"/>
    <w:rsid w:val="00FF4FD3"/>
    <w:rsid w:val="00FF5088"/>
    <w:rsid w:val="00FF6C9B"/>
    <w:rsid w:val="00FF6E1A"/>
    <w:rsid w:val="00FF74F8"/>
    <w:rsid w:val="00FF7CF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CDE51CC"/>
  <w15:chartTrackingRefBased/>
  <w15:docId w15:val="{C9ECE40C-457B-4BE6-A325-2C00BF5D0F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99" w:qFormat="1"/>
    <w:lsdException w:name="footer" w:uiPriority="99"/>
    <w:lsdException w:name="index heading" w:uiPriority="99"/>
    <w:lsdException w:name="caption" w:semiHidden="1"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qFormat="1"/>
    <w:lsdException w:name="HTML Preformatted" w:semiHidden="1" w:unhideWhenUsed="1"/>
    <w:lsdException w:name="HTML Typewriter" w:semiHidden="1" w:uiPriority="99"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lang w:val="x-none"/>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uiPriority w:val="9"/>
    <w:qFormat/>
    <w:pPr>
      <w:ind w:left="0" w:firstLine="0"/>
      <w:outlineLvl w:val="7"/>
    </w:pPr>
    <w:rPr>
      <w:lang w:val="x-none"/>
    </w:r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uiPriority w:val="99"/>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val="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uiPriority w:val="99"/>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qFormat/>
    <w:pPr>
      <w:ind w:left="1135" w:hanging="284"/>
    </w:pPr>
    <w:rPr>
      <w:lang w:val="x-none"/>
    </w:r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qFormat/>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uiPriority w:val="99"/>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table" w:styleId="TableGrid">
    <w:name w:val="Table Grid"/>
    <w:basedOn w:val="TableNormal"/>
    <w:uiPriority w:val="39"/>
    <w:qFormat/>
    <w:rsid w:val="005627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56272B"/>
    <w:rPr>
      <w:rFonts w:ascii="Arial" w:hAnsi="Arial"/>
      <w:b/>
      <w:lang w:eastAsia="en-US"/>
    </w:rPr>
  </w:style>
  <w:style w:type="character" w:customStyle="1" w:styleId="TACChar">
    <w:name w:val="TAC Char"/>
    <w:link w:val="TAC"/>
    <w:qFormat/>
    <w:locked/>
    <w:rsid w:val="00A135D5"/>
    <w:rPr>
      <w:rFonts w:ascii="Arial" w:hAnsi="Arial"/>
      <w:sz w:val="18"/>
      <w:lang w:eastAsia="en-US"/>
    </w:rPr>
  </w:style>
  <w:style w:type="character" w:customStyle="1" w:styleId="TAHCar">
    <w:name w:val="TAH Car"/>
    <w:link w:val="TAH"/>
    <w:qFormat/>
    <w:rsid w:val="00A135D5"/>
    <w:rPr>
      <w:rFonts w:ascii="Arial" w:hAnsi="Arial"/>
      <w:b/>
      <w:sz w:val="18"/>
      <w:lang w:eastAsia="en-US"/>
    </w:rPr>
  </w:style>
  <w:style w:type="character" w:customStyle="1" w:styleId="Heading5Char">
    <w:name w:val="Heading 5 Char"/>
    <w:aliases w:val="h5 Char,Heading5 Char,H5 Char"/>
    <w:link w:val="Heading5"/>
    <w:rsid w:val="00D833BA"/>
    <w:rPr>
      <w:rFonts w:ascii="Arial" w:hAnsi="Arial"/>
      <w:sz w:val="2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40F32"/>
    <w:rPr>
      <w:rFonts w:ascii="Arial" w:hAnsi="Arial"/>
      <w:sz w:val="24"/>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5306A7"/>
    <w:rPr>
      <w:rFonts w:ascii="Arial" w:hAnsi="Arial"/>
      <w:sz w:val="36"/>
      <w:lang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5306A7"/>
    <w:rPr>
      <w:rFonts w:ascii="Arial" w:hAnsi="Arial"/>
      <w:sz w:val="32"/>
      <w:lang w:eastAsia="en-US"/>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5306A7"/>
    <w:rPr>
      <w:rFonts w:ascii="Arial" w:hAnsi="Arial"/>
      <w:sz w:val="28"/>
      <w:lang w:eastAsia="en-US"/>
    </w:rPr>
  </w:style>
  <w:style w:type="character" w:customStyle="1" w:styleId="Heading6Char">
    <w:name w:val="Heading 6 Char"/>
    <w:link w:val="Heading6"/>
    <w:uiPriority w:val="9"/>
    <w:rsid w:val="005306A7"/>
    <w:rPr>
      <w:rFonts w:ascii="Arial" w:hAnsi="Arial"/>
      <w:lang w:eastAsia="en-US"/>
    </w:rPr>
  </w:style>
  <w:style w:type="character" w:customStyle="1" w:styleId="Heading7Char">
    <w:name w:val="Heading 7 Char"/>
    <w:link w:val="Heading7"/>
    <w:uiPriority w:val="9"/>
    <w:rsid w:val="005306A7"/>
    <w:rPr>
      <w:rFonts w:ascii="Arial" w:hAnsi="Arial"/>
      <w:lang w:eastAsia="en-US"/>
    </w:rPr>
  </w:style>
  <w:style w:type="character" w:customStyle="1" w:styleId="Heading8Char">
    <w:name w:val="Heading 8 Char"/>
    <w:aliases w:val="Table Heading Char"/>
    <w:link w:val="Heading8"/>
    <w:uiPriority w:val="9"/>
    <w:rsid w:val="005306A7"/>
    <w:rPr>
      <w:rFonts w:ascii="Arial" w:hAnsi="Arial"/>
      <w:sz w:val="36"/>
      <w:lang w:eastAsia="en-US"/>
    </w:rPr>
  </w:style>
  <w:style w:type="character" w:customStyle="1" w:styleId="Heading9Char">
    <w:name w:val="Heading 9 Char"/>
    <w:aliases w:val="Figure Heading Char,FH Char"/>
    <w:link w:val="Heading9"/>
    <w:uiPriority w:val="9"/>
    <w:rsid w:val="005306A7"/>
    <w:rPr>
      <w:rFonts w:ascii="Arial" w:hAnsi="Arial"/>
      <w:sz w:val="36"/>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5306A7"/>
    <w:rPr>
      <w:rFonts w:ascii="Arial" w:hAnsi="Arial"/>
      <w:b/>
      <w:noProof/>
      <w:sz w:val="18"/>
      <w:lang w:eastAsia="ja-JP" w:bidi="ar-SA"/>
    </w:rPr>
  </w:style>
  <w:style w:type="character" w:customStyle="1" w:styleId="FooterChar">
    <w:name w:val="Footer Char"/>
    <w:link w:val="Footer"/>
    <w:uiPriority w:val="99"/>
    <w:rsid w:val="005306A7"/>
    <w:rPr>
      <w:rFonts w:ascii="Arial" w:hAnsi="Arial"/>
      <w:b/>
      <w:i/>
      <w:noProof/>
      <w:sz w:val="18"/>
      <w:lang w:eastAsia="ja-JP"/>
    </w:rPr>
  </w:style>
  <w:style w:type="character" w:customStyle="1" w:styleId="PLChar">
    <w:name w:val="PL Char"/>
    <w:link w:val="PL"/>
    <w:qFormat/>
    <w:locked/>
    <w:rsid w:val="005306A7"/>
    <w:rPr>
      <w:rFonts w:ascii="Courier New" w:hAnsi="Courier New"/>
      <w:noProof/>
      <w:sz w:val="16"/>
      <w:lang w:eastAsia="en-US" w:bidi="ar-SA"/>
    </w:rPr>
  </w:style>
  <w:style w:type="character" w:customStyle="1" w:styleId="TALChar">
    <w:name w:val="TAL Char"/>
    <w:link w:val="TAL"/>
    <w:qFormat/>
    <w:locked/>
    <w:rsid w:val="005306A7"/>
    <w:rPr>
      <w:rFonts w:ascii="Arial" w:hAnsi="Arial"/>
      <w:sz w:val="18"/>
      <w:lang w:eastAsia="en-US"/>
    </w:rPr>
  </w:style>
  <w:style w:type="character" w:customStyle="1" w:styleId="B3Char">
    <w:name w:val="B3 Char"/>
    <w:link w:val="B3"/>
    <w:rsid w:val="005306A7"/>
    <w:rPr>
      <w:lang w:eastAsia="en-US"/>
    </w:rPr>
  </w:style>
  <w:style w:type="character" w:customStyle="1" w:styleId="B1Char1">
    <w:name w:val="B1 Char1"/>
    <w:rsid w:val="005306A7"/>
    <w:rPr>
      <w:rFonts w:eastAsia="Times New Roman"/>
    </w:rPr>
  </w:style>
  <w:style w:type="character" w:styleId="Hyperlink">
    <w:name w:val="Hyperlink"/>
    <w:uiPriority w:val="99"/>
    <w:rsid w:val="005306A7"/>
    <w:rPr>
      <w:color w:val="0000FF"/>
      <w:u w:val="single"/>
    </w:rPr>
  </w:style>
  <w:style w:type="character" w:styleId="Emphasis">
    <w:name w:val="Emphasis"/>
    <w:uiPriority w:val="20"/>
    <w:qFormat/>
    <w:rsid w:val="005306A7"/>
    <w:rPr>
      <w:i/>
      <w:iC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5306A7"/>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basedOn w:val="DefaultParagraphFont"/>
    <w:link w:val="BodyText"/>
    <w:rsid w:val="005306A7"/>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5306A7"/>
    <w:rPr>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rsid w:val="005306A7"/>
    <w:pPr>
      <w:keepLines/>
      <w:overflowPunct w:val="0"/>
      <w:autoSpaceDE w:val="0"/>
      <w:autoSpaceDN w:val="0"/>
      <w:adjustRightInd w:val="0"/>
      <w:spacing w:after="0"/>
      <w:ind w:left="454" w:hanging="454"/>
      <w:textAlignment w:val="baseline"/>
    </w:pPr>
    <w:rPr>
      <w:sz w:val="16"/>
      <w:lang w:val="x-none" w:eastAsia="x-none"/>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5306A7"/>
    <w:rPr>
      <w:lang w:eastAsia="en-US"/>
    </w:rPr>
  </w:style>
  <w:style w:type="paragraph" w:styleId="ListNumber2">
    <w:name w:val="List Number 2"/>
    <w:basedOn w:val="ListNumber"/>
    <w:rsid w:val="005306A7"/>
    <w:pPr>
      <w:ind w:left="851"/>
    </w:pPr>
  </w:style>
  <w:style w:type="paragraph" w:styleId="ListNumber">
    <w:name w:val="List Number"/>
    <w:basedOn w:val="List"/>
    <w:rsid w:val="005306A7"/>
  </w:style>
  <w:style w:type="paragraph" w:styleId="List">
    <w:name w:val="List"/>
    <w:basedOn w:val="Normal"/>
    <w:link w:val="ListChar"/>
    <w:rsid w:val="005306A7"/>
    <w:pPr>
      <w:overflowPunct w:val="0"/>
      <w:autoSpaceDE w:val="0"/>
      <w:autoSpaceDN w:val="0"/>
      <w:adjustRightInd w:val="0"/>
      <w:ind w:left="568" w:hanging="284"/>
      <w:textAlignment w:val="baseline"/>
    </w:pPr>
    <w:rPr>
      <w:lang w:eastAsia="en-GB"/>
    </w:rPr>
  </w:style>
  <w:style w:type="character" w:customStyle="1" w:styleId="ListChar">
    <w:name w:val="List Char"/>
    <w:link w:val="List"/>
    <w:rsid w:val="005306A7"/>
  </w:style>
  <w:style w:type="paragraph" w:styleId="ListBullet2">
    <w:name w:val="List Bullet 2"/>
    <w:aliases w:val="lb2"/>
    <w:basedOn w:val="ListBullet"/>
    <w:rsid w:val="005306A7"/>
    <w:pPr>
      <w:ind w:left="851"/>
    </w:pPr>
  </w:style>
  <w:style w:type="paragraph" w:styleId="ListBullet">
    <w:name w:val="List Bullet"/>
    <w:basedOn w:val="List"/>
    <w:rsid w:val="005306A7"/>
  </w:style>
  <w:style w:type="paragraph" w:styleId="ListBullet3">
    <w:name w:val="List Bullet 3"/>
    <w:basedOn w:val="ListBullet2"/>
    <w:rsid w:val="005306A7"/>
    <w:pPr>
      <w:ind w:left="1135"/>
    </w:pPr>
  </w:style>
  <w:style w:type="paragraph" w:styleId="List2">
    <w:name w:val="List 2"/>
    <w:basedOn w:val="List"/>
    <w:link w:val="List2Char"/>
    <w:rsid w:val="005306A7"/>
    <w:pPr>
      <w:ind w:left="851"/>
    </w:pPr>
  </w:style>
  <w:style w:type="character" w:customStyle="1" w:styleId="List2Char">
    <w:name w:val="List 2 Char"/>
    <w:link w:val="List2"/>
    <w:rsid w:val="005306A7"/>
  </w:style>
  <w:style w:type="paragraph" w:styleId="List3">
    <w:name w:val="List 3"/>
    <w:basedOn w:val="List2"/>
    <w:link w:val="List3Char"/>
    <w:rsid w:val="005306A7"/>
    <w:pPr>
      <w:ind w:left="1135"/>
    </w:pPr>
  </w:style>
  <w:style w:type="character" w:customStyle="1" w:styleId="List3Char">
    <w:name w:val="List 3 Char"/>
    <w:link w:val="List3"/>
    <w:rsid w:val="005306A7"/>
  </w:style>
  <w:style w:type="paragraph" w:styleId="List4">
    <w:name w:val="List 4"/>
    <w:basedOn w:val="List3"/>
    <w:rsid w:val="005306A7"/>
    <w:pPr>
      <w:ind w:left="1418"/>
    </w:pPr>
  </w:style>
  <w:style w:type="paragraph" w:styleId="List5">
    <w:name w:val="List 5"/>
    <w:basedOn w:val="List4"/>
    <w:rsid w:val="005306A7"/>
    <w:pPr>
      <w:ind w:left="1702"/>
    </w:pPr>
  </w:style>
  <w:style w:type="paragraph" w:styleId="ListBullet4">
    <w:name w:val="List Bullet 4"/>
    <w:basedOn w:val="ListBullet3"/>
    <w:rsid w:val="005306A7"/>
    <w:pPr>
      <w:ind w:left="1418"/>
    </w:pPr>
  </w:style>
  <w:style w:type="paragraph" w:styleId="ListBullet5">
    <w:name w:val="List Bullet 5"/>
    <w:basedOn w:val="ListBullet4"/>
    <w:rsid w:val="005306A7"/>
    <w:pPr>
      <w:ind w:left="1702"/>
    </w:pPr>
  </w:style>
  <w:style w:type="paragraph" w:customStyle="1" w:styleId="enumlev2">
    <w:name w:val="enumlev2"/>
    <w:basedOn w:val="Normal"/>
    <w:rsid w:val="005306A7"/>
    <w:pPr>
      <w:numPr>
        <w:numId w:val="9"/>
      </w:num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5306A7"/>
    <w:pPr>
      <w:keepNext/>
      <w:keepLines/>
      <w:tabs>
        <w:tab w:val="num" w:pos="992"/>
      </w:tab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qFormat/>
    <w:rsid w:val="005306A7"/>
    <w:pPr>
      <w:numPr>
        <w:numId w:val="7"/>
      </w:numPr>
      <w:overflowPunct w:val="0"/>
      <w:autoSpaceDE w:val="0"/>
      <w:autoSpaceDN w:val="0"/>
      <w:adjustRightInd w:val="0"/>
      <w:spacing w:before="120" w:after="120"/>
      <w:ind w:left="0" w:firstLine="0"/>
      <w:textAlignment w:val="baseline"/>
    </w:pPr>
    <w:rPr>
      <w:b/>
      <w:lang w:eastAsia="en-GB"/>
    </w:rPr>
  </w:style>
  <w:style w:type="character" w:styleId="FollowedHyperlink">
    <w:name w:val="FollowedHyperlink"/>
    <w:uiPriority w:val="99"/>
    <w:rsid w:val="005306A7"/>
    <w:rPr>
      <w:color w:val="800080"/>
      <w:u w:val="single"/>
    </w:rPr>
  </w:style>
  <w:style w:type="paragraph" w:styleId="DocumentMap">
    <w:name w:val="Document Map"/>
    <w:basedOn w:val="Normal"/>
    <w:link w:val="DocumentMapChar"/>
    <w:uiPriority w:val="99"/>
    <w:rsid w:val="005306A7"/>
    <w:pPr>
      <w:shd w:val="clear" w:color="auto" w:fill="000080"/>
      <w:tabs>
        <w:tab w:val="num" w:pos="567"/>
      </w:tabs>
      <w:overflowPunct w:val="0"/>
      <w:autoSpaceDE w:val="0"/>
      <w:autoSpaceDN w:val="0"/>
      <w:adjustRightInd w:val="0"/>
      <w:textAlignment w:val="baseline"/>
    </w:pPr>
    <w:rPr>
      <w:rFonts w:ascii="Tahoma" w:hAnsi="Tahoma"/>
      <w:lang w:val="x-none" w:eastAsia="x-none"/>
    </w:rPr>
  </w:style>
  <w:style w:type="character" w:customStyle="1" w:styleId="DocumentMapChar">
    <w:name w:val="Document Map Char"/>
    <w:link w:val="DocumentMap"/>
    <w:uiPriority w:val="99"/>
    <w:rsid w:val="005306A7"/>
    <w:rPr>
      <w:rFonts w:ascii="Tahoma" w:hAnsi="Tahoma"/>
      <w:shd w:val="clear" w:color="auto" w:fill="000080"/>
    </w:rPr>
  </w:style>
  <w:style w:type="character" w:customStyle="1" w:styleId="PlainTextChar">
    <w:name w:val="Plain Text Char"/>
    <w:link w:val="PlainText"/>
    <w:uiPriority w:val="99"/>
    <w:rsid w:val="005306A7"/>
    <w:rPr>
      <w:rFonts w:ascii="Courier New" w:hAnsi="Courier New"/>
      <w:lang w:val="nb-NO"/>
    </w:rPr>
  </w:style>
  <w:style w:type="paragraph" w:styleId="PlainText">
    <w:name w:val="Plain Text"/>
    <w:basedOn w:val="Normal"/>
    <w:link w:val="PlainTextChar"/>
    <w:uiPriority w:val="99"/>
    <w:rsid w:val="005306A7"/>
    <w:pPr>
      <w:overflowPunct w:val="0"/>
      <w:autoSpaceDE w:val="0"/>
      <w:autoSpaceDN w:val="0"/>
      <w:adjustRightInd w:val="0"/>
      <w:textAlignment w:val="baseline"/>
    </w:pPr>
    <w:rPr>
      <w:rFonts w:ascii="Courier New" w:hAnsi="Courier New"/>
      <w:lang w:val="nb-NO" w:eastAsia="x-none"/>
    </w:rPr>
  </w:style>
  <w:style w:type="character" w:customStyle="1" w:styleId="PlainTextChar1">
    <w:name w:val="Plain Text Char1"/>
    <w:rsid w:val="005306A7"/>
    <w:rPr>
      <w:rFonts w:ascii="Courier New" w:hAnsi="Courier New" w:cs="Courier New"/>
      <w:lang w:eastAsia="en-US"/>
    </w:rPr>
  </w:style>
  <w:style w:type="character" w:customStyle="1" w:styleId="BodyText2Char">
    <w:name w:val="Body Text 2 Char"/>
    <w:link w:val="BodyText2"/>
    <w:rsid w:val="005306A7"/>
    <w:rPr>
      <w:kern w:val="2"/>
      <w:sz w:val="21"/>
      <w:lang w:val="en-US" w:eastAsia="ja-JP"/>
    </w:rPr>
  </w:style>
  <w:style w:type="paragraph" w:styleId="BodyText2">
    <w:name w:val="Body Text 2"/>
    <w:basedOn w:val="Normal"/>
    <w:link w:val="BodyText2Char"/>
    <w:rsid w:val="005306A7"/>
    <w:pPr>
      <w:widowControl w:val="0"/>
      <w:numPr>
        <w:numId w:val="10"/>
      </w:numPr>
      <w:tabs>
        <w:tab w:val="clear" w:pos="567"/>
        <w:tab w:val="left" w:pos="2205"/>
      </w:tabs>
      <w:overflowPunct w:val="0"/>
      <w:autoSpaceDE w:val="0"/>
      <w:autoSpaceDN w:val="0"/>
      <w:adjustRightInd w:val="0"/>
      <w:spacing w:after="0"/>
      <w:ind w:left="630" w:firstLine="0"/>
      <w:jc w:val="both"/>
      <w:textAlignment w:val="baseline"/>
    </w:pPr>
    <w:rPr>
      <w:kern w:val="2"/>
      <w:sz w:val="21"/>
      <w:lang w:val="en-US" w:eastAsia="ja-JP"/>
    </w:rPr>
  </w:style>
  <w:style w:type="character" w:customStyle="1" w:styleId="BodyText2Char1">
    <w:name w:val="Body Text 2 Char1"/>
    <w:rsid w:val="005306A7"/>
    <w:rPr>
      <w:lang w:eastAsia="en-US"/>
    </w:rPr>
  </w:style>
  <w:style w:type="character" w:customStyle="1" w:styleId="BodyTextIndent2Char">
    <w:name w:val="Body Text Indent 2 Char"/>
    <w:link w:val="BodyTextIndent2"/>
    <w:rsid w:val="005306A7"/>
    <w:rPr>
      <w:kern w:val="2"/>
      <w:lang w:val="en-US" w:eastAsia="ja-JP"/>
    </w:rPr>
  </w:style>
  <w:style w:type="paragraph" w:styleId="BodyTextIndent2">
    <w:name w:val="Body Text Indent 2"/>
    <w:basedOn w:val="Normal"/>
    <w:link w:val="BodyTextIndent2Char"/>
    <w:rsid w:val="005306A7"/>
    <w:pPr>
      <w:widowControl w:val="0"/>
      <w:numPr>
        <w:numId w:val="8"/>
      </w:numPr>
      <w:tabs>
        <w:tab w:val="clear" w:pos="992"/>
        <w:tab w:val="left" w:pos="2205"/>
      </w:tabs>
      <w:overflowPunct w:val="0"/>
      <w:autoSpaceDE w:val="0"/>
      <w:autoSpaceDN w:val="0"/>
      <w:adjustRightInd w:val="0"/>
      <w:spacing w:after="0"/>
      <w:ind w:left="200" w:firstLine="0"/>
      <w:jc w:val="both"/>
      <w:textAlignment w:val="baseline"/>
    </w:pPr>
    <w:rPr>
      <w:kern w:val="2"/>
      <w:lang w:val="en-US" w:eastAsia="ja-JP"/>
    </w:rPr>
  </w:style>
  <w:style w:type="character" w:customStyle="1" w:styleId="BodyTextIndent2Char1">
    <w:name w:val="Body Text Indent 2 Char1"/>
    <w:rsid w:val="005306A7"/>
    <w:rPr>
      <w:lang w:eastAsia="en-US"/>
    </w:rPr>
  </w:style>
  <w:style w:type="character" w:customStyle="1" w:styleId="BodyTextIndent3Char">
    <w:name w:val="Body Text Indent 3 Char"/>
    <w:link w:val="BodyTextIndent3"/>
    <w:rsid w:val="005306A7"/>
    <w:rPr>
      <w:lang w:val="en-US" w:eastAsia="ja-JP"/>
    </w:rPr>
  </w:style>
  <w:style w:type="paragraph" w:styleId="BodyTextIndent3">
    <w:name w:val="Body Text Indent 3"/>
    <w:basedOn w:val="Normal"/>
    <w:link w:val="BodyTextIndent3Char"/>
    <w:rsid w:val="005306A7"/>
    <w:pPr>
      <w:numPr>
        <w:numId w:val="11"/>
      </w:numPr>
      <w:tabs>
        <w:tab w:val="clear" w:pos="360"/>
      </w:tabs>
      <w:overflowPunct w:val="0"/>
      <w:autoSpaceDE w:val="0"/>
      <w:autoSpaceDN w:val="0"/>
      <w:adjustRightInd w:val="0"/>
      <w:spacing w:after="0"/>
      <w:ind w:left="1080" w:firstLine="0"/>
      <w:textAlignment w:val="baseline"/>
    </w:pPr>
    <w:rPr>
      <w:lang w:val="en-US" w:eastAsia="ja-JP"/>
    </w:rPr>
  </w:style>
  <w:style w:type="character" w:customStyle="1" w:styleId="BodyTextIndent3Char1">
    <w:name w:val="Body Text Indent 3 Char1"/>
    <w:rsid w:val="005306A7"/>
    <w:rPr>
      <w:sz w:val="16"/>
      <w:szCs w:val="16"/>
      <w:lang w:eastAsia="en-US"/>
    </w:rPr>
  </w:style>
  <w:style w:type="paragraph" w:customStyle="1" w:styleId="numberedlist0">
    <w:name w:val="numbered list"/>
    <w:basedOn w:val="ListBullet"/>
    <w:rsid w:val="005306A7"/>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TabList">
    <w:name w:val="TabList"/>
    <w:basedOn w:val="Normal"/>
    <w:rsid w:val="005306A7"/>
    <w:pPr>
      <w:tabs>
        <w:tab w:val="left" w:pos="1134"/>
      </w:tabs>
      <w:overflowPunct w:val="0"/>
      <w:autoSpaceDE w:val="0"/>
      <w:autoSpaceDN w:val="0"/>
      <w:adjustRightInd w:val="0"/>
      <w:spacing w:after="0"/>
      <w:textAlignment w:val="baseline"/>
    </w:pPr>
    <w:rPr>
      <w:rFonts w:eastAsia="MS Mincho"/>
      <w:lang w:eastAsia="en-GB"/>
    </w:rPr>
  </w:style>
  <w:style w:type="character" w:customStyle="1" w:styleId="DateChar">
    <w:name w:val="Date Char"/>
    <w:link w:val="Date"/>
    <w:uiPriority w:val="99"/>
    <w:rsid w:val="005306A7"/>
  </w:style>
  <w:style w:type="paragraph" w:styleId="Date">
    <w:name w:val="Date"/>
    <w:basedOn w:val="Normal"/>
    <w:next w:val="Normal"/>
    <w:link w:val="DateChar"/>
    <w:uiPriority w:val="99"/>
    <w:rsid w:val="005306A7"/>
    <w:pPr>
      <w:overflowPunct w:val="0"/>
      <w:autoSpaceDE w:val="0"/>
      <w:autoSpaceDN w:val="0"/>
      <w:adjustRightInd w:val="0"/>
      <w:spacing w:after="0"/>
      <w:jc w:val="both"/>
      <w:textAlignment w:val="baseline"/>
    </w:pPr>
    <w:rPr>
      <w:lang w:eastAsia="en-GB"/>
    </w:rPr>
  </w:style>
  <w:style w:type="character" w:customStyle="1" w:styleId="DateChar1">
    <w:name w:val="Date Char1"/>
    <w:rsid w:val="005306A7"/>
    <w:rPr>
      <w:lang w:eastAsia="en-US"/>
    </w:rPr>
  </w:style>
  <w:style w:type="paragraph" w:customStyle="1" w:styleId="tah0">
    <w:name w:val="tah"/>
    <w:basedOn w:val="Normal"/>
    <w:rsid w:val="005306A7"/>
    <w:pPr>
      <w:keepNext/>
      <w:overflowPunct w:val="0"/>
      <w:autoSpaceDE w:val="0"/>
      <w:autoSpaceDN w:val="0"/>
      <w:spacing w:after="0"/>
      <w:jc w:val="center"/>
    </w:pPr>
    <w:rPr>
      <w:rFonts w:ascii="Arial" w:eastAsia="Batang" w:hAnsi="Arial" w:cs="Arial"/>
      <w:b/>
      <w:bCs/>
      <w:sz w:val="18"/>
      <w:szCs w:val="18"/>
      <w:lang w:val="en-US" w:eastAsia="en-GB"/>
    </w:rPr>
  </w:style>
  <w:style w:type="paragraph" w:customStyle="1" w:styleId="NormalAfter3pt">
    <w:name w:val="Normal + After:  3 pt"/>
    <w:basedOn w:val="Normal"/>
    <w:rsid w:val="005306A7"/>
    <w:pPr>
      <w:tabs>
        <w:tab w:val="num" w:pos="2560"/>
      </w:tabs>
      <w:ind w:left="2560" w:hanging="357"/>
    </w:pPr>
    <w:rPr>
      <w:lang w:val="en-AU" w:eastAsia="ko-KR"/>
    </w:rPr>
  </w:style>
  <w:style w:type="paragraph" w:styleId="ListParagraph">
    <w:name w:val="List Paragraph"/>
    <w:aliases w:val="- Bullets,목록 단락,リスト段落,?? ??,?????,????,Lista1,列出段落,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5306A7"/>
    <w:pPr>
      <w:spacing w:after="200" w:line="276" w:lineRule="auto"/>
      <w:ind w:left="720"/>
      <w:contextualSpacing/>
    </w:pPr>
    <w:rPr>
      <w:rFonts w:ascii="Calibri" w:eastAsia="Calibri" w:hAnsi="Calibri"/>
      <w:sz w:val="22"/>
      <w:szCs w:val="22"/>
      <w:lang w:val="en-US"/>
    </w:rPr>
  </w:style>
  <w:style w:type="character" w:customStyle="1" w:styleId="ListParagraphChar">
    <w:name w:val="List Paragraph Char"/>
    <w:aliases w:val="- Bullets Char,목록 단락 Char,リスト段落 Char,?? ?? Char,????? Char,???? Char,Lista1 Char,列出段落 Char,列出段落1 Char,中等深浅网格 1 - 着色 21 Char,列表段落 Char,¥¡¡¡¡ì¬º¥¹¥È¶ÎÂä Char,ÁÐ³ö¶ÎÂä Char,列表段落1 Char,—ño’i—Ž Char,¥ê¥¹¥È¶ÎÂä Char,Paragrafo elenco Char"/>
    <w:link w:val="ListParagraph"/>
    <w:uiPriority w:val="34"/>
    <w:qFormat/>
    <w:rsid w:val="005306A7"/>
    <w:rPr>
      <w:rFonts w:ascii="Calibri" w:eastAsia="Calibri" w:hAnsi="Calibri"/>
      <w:sz w:val="22"/>
      <w:szCs w:val="22"/>
      <w:lang w:val="en-US" w:eastAsia="en-US"/>
    </w:rPr>
  </w:style>
  <w:style w:type="paragraph" w:customStyle="1" w:styleId="TableCell">
    <w:name w:val="Table Cell"/>
    <w:basedOn w:val="TAC"/>
    <w:link w:val="TableCellChar"/>
    <w:qFormat/>
    <w:rsid w:val="005306A7"/>
    <w:pPr>
      <w:overflowPunct w:val="0"/>
      <w:autoSpaceDE w:val="0"/>
      <w:autoSpaceDN w:val="0"/>
      <w:adjustRightInd w:val="0"/>
    </w:pPr>
    <w:rPr>
      <w:lang w:eastAsia="zh-CN"/>
    </w:rPr>
  </w:style>
  <w:style w:type="character" w:customStyle="1" w:styleId="TableCellChar">
    <w:name w:val="Table Cell Char"/>
    <w:link w:val="TableCell"/>
    <w:rsid w:val="005306A7"/>
    <w:rPr>
      <w:rFonts w:ascii="Arial" w:eastAsia="SimSun" w:hAnsi="Arial"/>
      <w:sz w:val="18"/>
      <w:lang w:eastAsia="zh-CN"/>
    </w:rPr>
  </w:style>
  <w:style w:type="paragraph" w:customStyle="1" w:styleId="MTDisplayEquation">
    <w:name w:val="MTDisplayEquation"/>
    <w:basedOn w:val="Normal"/>
    <w:next w:val="Normal"/>
    <w:link w:val="MTDisplayEquationChar"/>
    <w:rsid w:val="005306A7"/>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5306A7"/>
    <w:rPr>
      <w:rFonts w:eastAsia="Calibri"/>
      <w:szCs w:val="22"/>
      <w:lang w:val="x-none" w:eastAsia="x-none"/>
    </w:rPr>
  </w:style>
  <w:style w:type="paragraph" w:styleId="Index1">
    <w:name w:val="index 1"/>
    <w:basedOn w:val="Normal"/>
    <w:rsid w:val="005306A7"/>
    <w:pPr>
      <w:keepLines/>
      <w:overflowPunct w:val="0"/>
      <w:autoSpaceDE w:val="0"/>
      <w:autoSpaceDN w:val="0"/>
      <w:adjustRightInd w:val="0"/>
      <w:spacing w:after="0"/>
      <w:textAlignment w:val="baseline"/>
    </w:pPr>
    <w:rPr>
      <w:lang w:eastAsia="en-GB"/>
    </w:rPr>
  </w:style>
  <w:style w:type="paragraph" w:styleId="Index2">
    <w:name w:val="index 2"/>
    <w:basedOn w:val="Index1"/>
    <w:rsid w:val="005306A7"/>
    <w:pPr>
      <w:ind w:left="284"/>
    </w:pPr>
  </w:style>
  <w:style w:type="character" w:styleId="FootnoteReference">
    <w:name w:val="footnote reference"/>
    <w:rsid w:val="005306A7"/>
    <w:rPr>
      <w:b/>
      <w:position w:val="6"/>
      <w:sz w:val="16"/>
    </w:rPr>
  </w:style>
  <w:style w:type="paragraph" w:styleId="IndexHeading">
    <w:name w:val="index heading"/>
    <w:basedOn w:val="Normal"/>
    <w:next w:val="Normal"/>
    <w:uiPriority w:val="99"/>
    <w:rsid w:val="005306A7"/>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5306A7"/>
    <w:pPr>
      <w:overflowPunct w:val="0"/>
      <w:autoSpaceDE w:val="0"/>
      <w:autoSpaceDN w:val="0"/>
      <w:adjustRightInd w:val="0"/>
      <w:ind w:left="851"/>
      <w:textAlignment w:val="baseline"/>
    </w:pPr>
    <w:rPr>
      <w:lang w:eastAsia="en-GB"/>
    </w:rPr>
  </w:style>
  <w:style w:type="paragraph" w:customStyle="1" w:styleId="INDENT2">
    <w:name w:val="INDENT2"/>
    <w:basedOn w:val="Normal"/>
    <w:rsid w:val="005306A7"/>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5306A7"/>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5306A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5306A7"/>
    <w:pPr>
      <w:keepNext/>
      <w:keepLines/>
      <w:overflowPunct w:val="0"/>
      <w:autoSpaceDE w:val="0"/>
      <w:autoSpaceDN w:val="0"/>
      <w:adjustRightInd w:val="0"/>
      <w:textAlignment w:val="baseline"/>
    </w:pPr>
    <w:rPr>
      <w:b/>
      <w:lang w:eastAsia="en-GB"/>
    </w:rPr>
  </w:style>
  <w:style w:type="paragraph" w:customStyle="1" w:styleId="CRfront">
    <w:name w:val="CR_front"/>
    <w:next w:val="Normal"/>
    <w:rsid w:val="005306A7"/>
    <w:rPr>
      <w:rFonts w:ascii="Arial" w:eastAsia="MS Mincho" w:hAnsi="Arial"/>
      <w:lang w:eastAsia="en-US"/>
    </w:rPr>
  </w:style>
  <w:style w:type="paragraph" w:customStyle="1" w:styleId="tabletext">
    <w:name w:val="table text"/>
    <w:basedOn w:val="Normal"/>
    <w:next w:val="table"/>
    <w:rsid w:val="005306A7"/>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5306A7"/>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5306A7"/>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5306A7"/>
    <w:pPr>
      <w:widowControl w:val="0"/>
      <w:overflowPunct w:val="0"/>
      <w:autoSpaceDE w:val="0"/>
      <w:autoSpaceDN w:val="0"/>
      <w:adjustRightInd w:val="0"/>
      <w:spacing w:after="240"/>
      <w:jc w:val="both"/>
      <w:textAlignment w:val="baseline"/>
    </w:pPr>
    <w:rPr>
      <w:sz w:val="24"/>
      <w:lang w:val="en-AU" w:eastAsia="x-none"/>
    </w:rPr>
  </w:style>
  <w:style w:type="paragraph" w:customStyle="1" w:styleId="Reference">
    <w:name w:val="Reference"/>
    <w:basedOn w:val="EX"/>
    <w:link w:val="ReferenceChar"/>
    <w:qFormat/>
    <w:rsid w:val="005306A7"/>
    <w:pPr>
      <w:numPr>
        <w:numId w:val="4"/>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5306A7"/>
    <w:pPr>
      <w:keepNext/>
      <w:keepLines/>
      <w:numPr>
        <w:numId w:val="3"/>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5306A7"/>
    <w:pPr>
      <w:widowControl/>
      <w:numPr>
        <w:numId w:val="1"/>
      </w:numPr>
      <w:spacing w:after="120"/>
    </w:pPr>
    <w:rPr>
      <w:rFonts w:eastAsia="MS Mincho"/>
      <w:lang w:val="en-US"/>
    </w:rPr>
  </w:style>
  <w:style w:type="paragraph" w:customStyle="1" w:styleId="textintend2">
    <w:name w:val="text intend 2"/>
    <w:basedOn w:val="text"/>
    <w:rsid w:val="005306A7"/>
    <w:pPr>
      <w:widowControl/>
      <w:spacing w:after="120"/>
      <w:ind w:left="567" w:hanging="283"/>
    </w:pPr>
    <w:rPr>
      <w:rFonts w:eastAsia="MS Mincho"/>
      <w:lang w:val="en-US"/>
    </w:rPr>
  </w:style>
  <w:style w:type="paragraph" w:customStyle="1" w:styleId="textintend3">
    <w:name w:val="text intend 3"/>
    <w:basedOn w:val="text"/>
    <w:rsid w:val="005306A7"/>
    <w:pPr>
      <w:widowControl/>
      <w:numPr>
        <w:numId w:val="2"/>
      </w:numPr>
      <w:spacing w:after="120"/>
    </w:pPr>
    <w:rPr>
      <w:rFonts w:eastAsia="MS Mincho"/>
      <w:lang w:val="en-US"/>
    </w:rPr>
  </w:style>
  <w:style w:type="paragraph" w:customStyle="1" w:styleId="normalpuce">
    <w:name w:val="normal puce"/>
    <w:basedOn w:val="Normal"/>
    <w:rsid w:val="005306A7"/>
    <w:pPr>
      <w:widowControl w:val="0"/>
      <w:numPr>
        <w:numId w:val="5"/>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5306A7"/>
    <w:pPr>
      <w:keepLines w:val="0"/>
      <w:numPr>
        <w:numId w:val="6"/>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customStyle="1" w:styleId="Meetingcaption">
    <w:name w:val="Meeting caption"/>
    <w:basedOn w:val="Normal"/>
    <w:rsid w:val="005306A7"/>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5306A7"/>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qFormat/>
    <w:rsid w:val="005306A7"/>
    <w:pPr>
      <w:spacing w:after="120"/>
    </w:pPr>
    <w:rPr>
      <w:rFonts w:ascii="Arial" w:eastAsia="MS Mincho" w:hAnsi="Arial"/>
      <w:lang w:eastAsia="en-US"/>
    </w:rPr>
  </w:style>
  <w:style w:type="paragraph" w:customStyle="1" w:styleId="Cell">
    <w:name w:val="Cell"/>
    <w:basedOn w:val="Normal"/>
    <w:rsid w:val="005306A7"/>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character" w:customStyle="1" w:styleId="GuidanceChar">
    <w:name w:val="Guidance Char"/>
    <w:rsid w:val="005306A7"/>
    <w:rPr>
      <w:i/>
      <w:color w:val="0000FF"/>
      <w:lang w:val="en-GB" w:eastAsia="ja-JP" w:bidi="ar-SA"/>
    </w:rPr>
  </w:style>
  <w:style w:type="paragraph" w:customStyle="1" w:styleId="CharCharCharChar">
    <w:name w:val="Char Char Char Char"/>
    <w:rsid w:val="005306A7"/>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5306A7"/>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rsid w:val="005306A7"/>
    <w:rPr>
      <w:rFonts w:ascii="Arial" w:hAnsi="Arial"/>
      <w:sz w:val="24"/>
      <w:lang w:val="en-GB" w:eastAsia="ja-JP" w:bidi="ar-SA"/>
    </w:rPr>
  </w:style>
  <w:style w:type="character" w:customStyle="1" w:styleId="FigureCaption1">
    <w:name w:val="Figure Caption1"/>
    <w:aliases w:val="fc Char1,Figure Caption Char Char"/>
    <w:rsid w:val="005306A7"/>
    <w:rPr>
      <w:rFonts w:ascii="Arial" w:eastAsia="????" w:hAnsi="Arial" w:cs="Arial"/>
      <w:color w:val="0000FF"/>
      <w:kern w:val="2"/>
      <w:lang w:val="en-US" w:eastAsia="en-US" w:bidi="ar-SA"/>
    </w:rPr>
  </w:style>
  <w:style w:type="character" w:customStyle="1" w:styleId="CharChar5">
    <w:name w:val="Char Char5"/>
    <w:semiHidden/>
    <w:rsid w:val="005306A7"/>
    <w:rPr>
      <w:rFonts w:ascii="Times New Roman" w:hAnsi="Times New Roman"/>
      <w:lang w:eastAsia="en-US"/>
    </w:rPr>
  </w:style>
  <w:style w:type="paragraph" w:customStyle="1" w:styleId="tdoc-header">
    <w:name w:val="tdoc-header"/>
    <w:rsid w:val="005306A7"/>
    <w:rPr>
      <w:rFonts w:ascii="Arial" w:hAnsi="Arial"/>
      <w:noProof/>
      <w:sz w:val="24"/>
      <w:lang w:eastAsia="en-US"/>
    </w:rPr>
  </w:style>
  <w:style w:type="paragraph" w:customStyle="1" w:styleId="CharChar3CharCharCharCharCharChar">
    <w:name w:val="Char Char3 Char Char Char Char Char Char"/>
    <w:semiHidden/>
    <w:rsid w:val="005306A7"/>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5306A7"/>
    <w:pPr>
      <w:keepNext/>
      <w:tabs>
        <w:tab w:val="left" w:pos="-1134"/>
      </w:tabs>
      <w:autoSpaceDE w:val="0"/>
      <w:autoSpaceDN w:val="0"/>
      <w:adjustRightInd w:val="0"/>
      <w:spacing w:before="60" w:after="60"/>
      <w:jc w:val="both"/>
    </w:pPr>
  </w:style>
  <w:style w:type="paragraph" w:styleId="Revision">
    <w:name w:val="Revision"/>
    <w:hidden/>
    <w:uiPriority w:val="99"/>
    <w:semiHidden/>
    <w:rsid w:val="005306A7"/>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5306A7"/>
    <w:rPr>
      <w:rFonts w:ascii="Cambria" w:eastAsia="Times New Roman" w:hAnsi="Cambria" w:cs="Times New Roman"/>
      <w:b/>
      <w:bCs/>
      <w:color w:val="365F91"/>
      <w:sz w:val="28"/>
      <w:szCs w:val="28"/>
      <w:lang w:val="en-GB" w:eastAsia="en-GB"/>
    </w:rPr>
  </w:style>
  <w:style w:type="paragraph" w:customStyle="1" w:styleId="CharCharCharChar1">
    <w:name w:val="Char Char Char Char1"/>
    <w:uiPriority w:val="99"/>
    <w:rsid w:val="005306A7"/>
    <w:pPr>
      <w:keepNext/>
      <w:tabs>
        <w:tab w:val="left" w:pos="-1134"/>
      </w:tabs>
      <w:autoSpaceDE w:val="0"/>
      <w:autoSpaceDN w:val="0"/>
      <w:adjustRightInd w:val="0"/>
      <w:spacing w:before="60" w:after="60"/>
      <w:jc w:val="both"/>
    </w:pPr>
  </w:style>
  <w:style w:type="paragraph" w:customStyle="1" w:styleId="CharCharCharCharCharCharCharCharCharCharCharChar1">
    <w:name w:val="Char Char Char Char Char Char Char Char Char Char Char Char1"/>
    <w:uiPriority w:val="99"/>
    <w:semiHidden/>
    <w:rsid w:val="005306A7"/>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51">
    <w:name w:val="Char Char51"/>
    <w:semiHidden/>
    <w:rsid w:val="005306A7"/>
    <w:rPr>
      <w:rFonts w:ascii="Times New Roman" w:hAnsi="Times New Roman"/>
      <w:lang w:eastAsia="en-US"/>
    </w:rPr>
  </w:style>
  <w:style w:type="character" w:customStyle="1" w:styleId="B11">
    <w:name w:val="B1 (文字)"/>
    <w:qFormat/>
    <w:rsid w:val="005306A7"/>
    <w:rPr>
      <w:rFonts w:eastAsia="MS Mincho"/>
      <w:lang w:val="en-GB" w:eastAsia="en-US" w:bidi="ar-SA"/>
    </w:rPr>
  </w:style>
  <w:style w:type="character" w:customStyle="1" w:styleId="TALCar">
    <w:name w:val="TAL Car"/>
    <w:rsid w:val="005306A7"/>
    <w:rPr>
      <w:rFonts w:ascii="Arial" w:hAnsi="Arial"/>
      <w:sz w:val="18"/>
    </w:rPr>
  </w:style>
  <w:style w:type="character" w:customStyle="1" w:styleId="Mention1">
    <w:name w:val="Mention1"/>
    <w:uiPriority w:val="99"/>
    <w:semiHidden/>
    <w:unhideWhenUsed/>
    <w:rsid w:val="005306A7"/>
    <w:rPr>
      <w:color w:val="2B579A"/>
      <w:shd w:val="clear" w:color="auto" w:fill="E6E6E6"/>
    </w:rPr>
  </w:style>
  <w:style w:type="numbering" w:customStyle="1" w:styleId="StyleBulleted">
    <w:name w:val="Style Bulleted"/>
    <w:rsid w:val="005306A7"/>
    <w:pPr>
      <w:numPr>
        <w:numId w:val="12"/>
      </w:numPr>
    </w:pPr>
  </w:style>
  <w:style w:type="paragraph" w:customStyle="1" w:styleId="ListParagraph8">
    <w:name w:val="List Paragraph8"/>
    <w:basedOn w:val="Normal"/>
    <w:qFormat/>
    <w:rsid w:val="00CD0510"/>
    <w:pPr>
      <w:spacing w:after="0"/>
      <w:ind w:left="720"/>
      <w:contextualSpacing/>
    </w:pPr>
    <w:rPr>
      <w:sz w:val="24"/>
      <w:szCs w:val="24"/>
      <w:lang w:val="en-US" w:eastAsia="zh-CN"/>
    </w:rPr>
  </w:style>
  <w:style w:type="paragraph" w:customStyle="1" w:styleId="RAN1text">
    <w:name w:val="RAN1 text"/>
    <w:basedOn w:val="BodyText"/>
    <w:link w:val="RAN1textChar"/>
    <w:qFormat/>
    <w:rsid w:val="00E51B1C"/>
    <w:pPr>
      <w:overflowPunct/>
      <w:autoSpaceDE/>
      <w:autoSpaceDN/>
      <w:adjustRightInd/>
      <w:spacing w:after="0"/>
      <w:jc w:val="both"/>
      <w:textAlignment w:val="auto"/>
    </w:pPr>
    <w:rPr>
      <w:rFonts w:eastAsia="MS Mincho"/>
      <w:szCs w:val="24"/>
      <w:lang w:val="x-none" w:eastAsia="x-none"/>
    </w:rPr>
  </w:style>
  <w:style w:type="character" w:customStyle="1" w:styleId="RAN1textChar">
    <w:name w:val="RAN1 text Char"/>
    <w:link w:val="RAN1text"/>
    <w:rsid w:val="00E51B1C"/>
    <w:rPr>
      <w:rFonts w:eastAsia="MS Mincho"/>
      <w:szCs w:val="24"/>
      <w:lang w:val="x-none" w:eastAsia="x-none"/>
    </w:rPr>
  </w:style>
  <w:style w:type="paragraph" w:customStyle="1" w:styleId="RAN1bullet1">
    <w:name w:val="RAN1 bullet1"/>
    <w:basedOn w:val="Normal"/>
    <w:link w:val="RAN1bullet1Char"/>
    <w:qFormat/>
    <w:rsid w:val="00C0402D"/>
    <w:pPr>
      <w:numPr>
        <w:numId w:val="13"/>
      </w:numPr>
      <w:spacing w:after="0"/>
    </w:pPr>
    <w:rPr>
      <w:rFonts w:ascii="Times" w:eastAsia="Batang" w:hAnsi="Times"/>
      <w:szCs w:val="24"/>
      <w:lang w:val="x-none" w:eastAsia="x-none"/>
    </w:rPr>
  </w:style>
  <w:style w:type="character" w:customStyle="1" w:styleId="RAN1bullet1Char">
    <w:name w:val="RAN1 bullet1 Char"/>
    <w:link w:val="RAN1bullet1"/>
    <w:rsid w:val="00C0402D"/>
    <w:rPr>
      <w:rFonts w:ascii="Times" w:eastAsia="Batang" w:hAnsi="Times"/>
      <w:szCs w:val="24"/>
      <w:lang w:val="x-none" w:eastAsia="x-none"/>
    </w:rPr>
  </w:style>
  <w:style w:type="paragraph" w:customStyle="1" w:styleId="RAN1bullet2">
    <w:name w:val="RAN1 bullet2"/>
    <w:basedOn w:val="Normal"/>
    <w:link w:val="RAN1bullet2Char"/>
    <w:qFormat/>
    <w:rsid w:val="004332CD"/>
    <w:pPr>
      <w:numPr>
        <w:ilvl w:val="1"/>
        <w:numId w:val="14"/>
      </w:numPr>
      <w:tabs>
        <w:tab w:val="left" w:pos="1440"/>
      </w:tabs>
      <w:spacing w:after="0"/>
    </w:pPr>
    <w:rPr>
      <w:rFonts w:ascii="Times" w:eastAsia="Batang" w:hAnsi="Times"/>
      <w:lang w:val="en-US"/>
    </w:rPr>
  </w:style>
  <w:style w:type="character" w:customStyle="1" w:styleId="RAN1bullet2Char">
    <w:name w:val="RAN1 bullet2 Char"/>
    <w:link w:val="RAN1bullet2"/>
    <w:qFormat/>
    <w:rsid w:val="004332CD"/>
    <w:rPr>
      <w:rFonts w:ascii="Times" w:eastAsia="Batang" w:hAnsi="Times"/>
      <w:lang w:val="en-US" w:eastAsia="en-US"/>
    </w:rPr>
  </w:style>
  <w:style w:type="paragraph" w:styleId="NormalWeb">
    <w:name w:val="Normal (Web)"/>
    <w:basedOn w:val="Normal"/>
    <w:unhideWhenUsed/>
    <w:qFormat/>
    <w:rsid w:val="004133AF"/>
    <w:pPr>
      <w:spacing w:before="100" w:beforeAutospacing="1" w:after="100" w:afterAutospacing="1"/>
    </w:pPr>
    <w:rPr>
      <w:rFonts w:ascii="SimSun" w:hAnsi="SimSun" w:cs="SimSun"/>
      <w:sz w:val="24"/>
      <w:szCs w:val="24"/>
      <w:lang w:eastAsia="zh-CN"/>
    </w:rPr>
  </w:style>
  <w:style w:type="character" w:styleId="HTMLTypewriter">
    <w:name w:val="HTML Typewriter"/>
    <w:uiPriority w:val="99"/>
    <w:unhideWhenUsed/>
    <w:rsid w:val="00A342B3"/>
    <w:rPr>
      <w:rFonts w:ascii="Courier New" w:eastAsia="Calibri" w:hAnsi="Courier New" w:cs="Courier New" w:hint="default"/>
      <w:sz w:val="20"/>
      <w:szCs w:val="20"/>
    </w:rPr>
  </w:style>
  <w:style w:type="paragraph" w:customStyle="1" w:styleId="bullet1">
    <w:name w:val="bullet1"/>
    <w:basedOn w:val="text"/>
    <w:link w:val="bullet1Char"/>
    <w:qFormat/>
    <w:rsid w:val="006A3A21"/>
    <w:pPr>
      <w:widowControl/>
      <w:numPr>
        <w:numId w:val="15"/>
      </w:numPr>
      <w:overflowPunct/>
      <w:autoSpaceDE/>
      <w:autoSpaceDN/>
      <w:adjustRightInd/>
      <w:spacing w:after="0"/>
      <w:jc w:val="left"/>
      <w:textAlignment w:val="auto"/>
    </w:pPr>
    <w:rPr>
      <w:rFonts w:ascii="Calibri" w:hAnsi="Calibri"/>
      <w:kern w:val="2"/>
      <w:szCs w:val="24"/>
      <w:lang w:val="x-none" w:eastAsia="zh-CN"/>
    </w:rPr>
  </w:style>
  <w:style w:type="character" w:customStyle="1" w:styleId="textChar">
    <w:name w:val="text Char"/>
    <w:link w:val="text"/>
    <w:rsid w:val="006A3A21"/>
    <w:rPr>
      <w:sz w:val="24"/>
      <w:lang w:val="en-AU"/>
    </w:rPr>
  </w:style>
  <w:style w:type="paragraph" w:customStyle="1" w:styleId="bullet2">
    <w:name w:val="bullet2"/>
    <w:basedOn w:val="text"/>
    <w:link w:val="bullet2Char"/>
    <w:qFormat/>
    <w:rsid w:val="006A3A21"/>
    <w:pPr>
      <w:widowControl/>
      <w:numPr>
        <w:ilvl w:val="1"/>
        <w:numId w:val="15"/>
      </w:numPr>
      <w:overflowPunct/>
      <w:autoSpaceDE/>
      <w:autoSpaceDN/>
      <w:adjustRightInd/>
      <w:spacing w:after="0"/>
      <w:jc w:val="left"/>
      <w:textAlignment w:val="auto"/>
    </w:pPr>
    <w:rPr>
      <w:rFonts w:ascii="Times" w:hAnsi="Times"/>
      <w:kern w:val="2"/>
      <w:szCs w:val="24"/>
      <w:lang w:val="x-none" w:eastAsia="zh-CN"/>
    </w:rPr>
  </w:style>
  <w:style w:type="character" w:customStyle="1" w:styleId="bullet1Char">
    <w:name w:val="bullet1 Char"/>
    <w:link w:val="bullet1"/>
    <w:rsid w:val="006A3A21"/>
    <w:rPr>
      <w:rFonts w:ascii="Calibri" w:eastAsia="SimSun" w:hAnsi="Calibri"/>
      <w:kern w:val="2"/>
      <w:sz w:val="24"/>
      <w:szCs w:val="24"/>
      <w:lang w:val="x-none" w:eastAsia="zh-CN"/>
    </w:rPr>
  </w:style>
  <w:style w:type="paragraph" w:customStyle="1" w:styleId="bullet3">
    <w:name w:val="bullet3"/>
    <w:basedOn w:val="text"/>
    <w:link w:val="bullet3Char"/>
    <w:qFormat/>
    <w:rsid w:val="006A3A21"/>
    <w:pPr>
      <w:widowControl/>
      <w:numPr>
        <w:ilvl w:val="2"/>
        <w:numId w:val="15"/>
      </w:numPr>
      <w:overflowPunct/>
      <w:autoSpaceDE/>
      <w:autoSpaceDN/>
      <w:adjustRightInd/>
      <w:spacing w:after="0"/>
      <w:jc w:val="left"/>
      <w:textAlignment w:val="auto"/>
    </w:pPr>
    <w:rPr>
      <w:rFonts w:ascii="Times" w:eastAsia="Batang" w:hAnsi="Times"/>
      <w:sz w:val="20"/>
      <w:szCs w:val="24"/>
      <w:lang w:val="x-none" w:eastAsia="en-US"/>
    </w:rPr>
  </w:style>
  <w:style w:type="character" w:customStyle="1" w:styleId="bullet2Char">
    <w:name w:val="bullet2 Char"/>
    <w:link w:val="bullet2"/>
    <w:qFormat/>
    <w:rsid w:val="006A3A21"/>
    <w:rPr>
      <w:rFonts w:ascii="Times" w:eastAsia="SimSun" w:hAnsi="Times"/>
      <w:kern w:val="2"/>
      <w:sz w:val="24"/>
      <w:szCs w:val="24"/>
      <w:lang w:val="x-none" w:eastAsia="zh-CN"/>
    </w:rPr>
  </w:style>
  <w:style w:type="paragraph" w:customStyle="1" w:styleId="bullet4">
    <w:name w:val="bullet4"/>
    <w:basedOn w:val="text"/>
    <w:link w:val="bullet4Char"/>
    <w:qFormat/>
    <w:rsid w:val="006A3A21"/>
    <w:pPr>
      <w:widowControl/>
      <w:numPr>
        <w:ilvl w:val="3"/>
        <w:numId w:val="15"/>
      </w:numPr>
      <w:overflowPunct/>
      <w:autoSpaceDE/>
      <w:autoSpaceDN/>
      <w:adjustRightInd/>
      <w:spacing w:after="0"/>
      <w:jc w:val="left"/>
      <w:textAlignment w:val="auto"/>
    </w:pPr>
    <w:rPr>
      <w:rFonts w:ascii="Times" w:eastAsia="Batang" w:hAnsi="Times"/>
      <w:sz w:val="20"/>
      <w:szCs w:val="24"/>
      <w:lang w:val="x-none" w:eastAsia="en-US"/>
    </w:rPr>
  </w:style>
  <w:style w:type="paragraph" w:customStyle="1" w:styleId="tdoc">
    <w:name w:val="tdoc"/>
    <w:basedOn w:val="Normal"/>
    <w:link w:val="tdocChar"/>
    <w:qFormat/>
    <w:rsid w:val="000B79D5"/>
    <w:pPr>
      <w:spacing w:after="0"/>
      <w:ind w:left="1440" w:hanging="1440"/>
    </w:pPr>
    <w:rPr>
      <w:rFonts w:ascii="Times" w:eastAsia="Batang" w:hAnsi="Times"/>
      <w:szCs w:val="24"/>
      <w:lang w:val="x-none"/>
    </w:rPr>
  </w:style>
  <w:style w:type="character" w:customStyle="1" w:styleId="tdocChar">
    <w:name w:val="tdoc Char"/>
    <w:link w:val="tdoc"/>
    <w:rsid w:val="000B79D5"/>
    <w:rPr>
      <w:rFonts w:ascii="Times" w:eastAsia="Batang" w:hAnsi="Times"/>
      <w:szCs w:val="24"/>
      <w:lang w:eastAsia="en-US"/>
    </w:rPr>
  </w:style>
  <w:style w:type="character" w:customStyle="1" w:styleId="bullet3Char">
    <w:name w:val="bullet3 Char"/>
    <w:link w:val="bullet3"/>
    <w:rsid w:val="00187FEA"/>
    <w:rPr>
      <w:rFonts w:ascii="Times" w:eastAsia="Batang" w:hAnsi="Times"/>
      <w:szCs w:val="24"/>
      <w:lang w:val="x-none" w:eastAsia="en-US"/>
    </w:rPr>
  </w:style>
  <w:style w:type="character" w:customStyle="1" w:styleId="bullet4Char">
    <w:name w:val="bullet4 Char"/>
    <w:link w:val="bullet4"/>
    <w:rsid w:val="00187FEA"/>
    <w:rPr>
      <w:rFonts w:ascii="Times" w:eastAsia="Batang" w:hAnsi="Times"/>
      <w:szCs w:val="24"/>
      <w:lang w:val="x-none" w:eastAsia="en-US"/>
    </w:rPr>
  </w:style>
  <w:style w:type="paragraph" w:customStyle="1" w:styleId="2222">
    <w:name w:val="스타일 스타일 스타일 스타일 양쪽 첫 줄:  2 글자 + 첫 줄:  2 글자 + 첫 줄:  2 글자 + 첫 줄:  2..."/>
    <w:basedOn w:val="Normal"/>
    <w:link w:val="2222Char"/>
    <w:rsid w:val="00FA1395"/>
    <w:pPr>
      <w:spacing w:line="336" w:lineRule="auto"/>
      <w:ind w:firstLineChars="200" w:firstLine="200"/>
      <w:jc w:val="both"/>
    </w:pPr>
    <w:rPr>
      <w:rFonts w:eastAsia="Malgun Gothic"/>
      <w:lang w:val="x-none"/>
    </w:rPr>
  </w:style>
  <w:style w:type="character" w:customStyle="1" w:styleId="2222Char">
    <w:name w:val="스타일 스타일 스타일 스타일 양쪽 첫 줄:  2 글자 + 첫 줄:  2 글자 + 첫 줄:  2 글자 + 첫 줄:  2... Char"/>
    <w:link w:val="2222"/>
    <w:rsid w:val="00FA1395"/>
    <w:rPr>
      <w:rFonts w:eastAsia="Malgun Gothic" w:cs="Batang"/>
      <w:lang w:eastAsia="en-US"/>
    </w:rPr>
  </w:style>
  <w:style w:type="character" w:styleId="BookTitle">
    <w:name w:val="Book Title"/>
    <w:uiPriority w:val="33"/>
    <w:qFormat/>
    <w:rsid w:val="00E27BDC"/>
    <w:rPr>
      <w:b/>
      <w:bCs/>
      <w:i/>
      <w:iCs/>
      <w:spacing w:val="5"/>
    </w:rPr>
  </w:style>
  <w:style w:type="paragraph" w:customStyle="1" w:styleId="1">
    <w:name w:val="목록 단락1"/>
    <w:basedOn w:val="Normal"/>
    <w:uiPriority w:val="34"/>
    <w:qFormat/>
    <w:rsid w:val="00D535B8"/>
    <w:pPr>
      <w:spacing w:line="276" w:lineRule="auto"/>
      <w:ind w:leftChars="400" w:left="800"/>
      <w:jc w:val="both"/>
    </w:pPr>
    <w:rPr>
      <w:rFonts w:eastAsia="Malgun Gothic"/>
    </w:rPr>
  </w:style>
  <w:style w:type="paragraph" w:customStyle="1" w:styleId="ListParagraph1">
    <w:name w:val="List Paragraph1"/>
    <w:basedOn w:val="Normal"/>
    <w:qFormat/>
    <w:rsid w:val="002C0D23"/>
    <w:pPr>
      <w:spacing w:after="0"/>
      <w:ind w:left="720"/>
      <w:contextualSpacing/>
    </w:pPr>
    <w:rPr>
      <w:sz w:val="24"/>
      <w:szCs w:val="24"/>
      <w:lang w:val="en-US" w:eastAsia="zh-CN"/>
    </w:rPr>
  </w:style>
  <w:style w:type="paragraph" w:customStyle="1" w:styleId="references0">
    <w:name w:val="references"/>
    <w:rsid w:val="005C674B"/>
    <w:pPr>
      <w:numPr>
        <w:numId w:val="16"/>
      </w:numPr>
      <w:spacing w:after="50" w:line="180" w:lineRule="exact"/>
      <w:jc w:val="both"/>
    </w:pPr>
    <w:rPr>
      <w:rFonts w:eastAsia="MS Mincho"/>
      <w:noProof/>
      <w:sz w:val="16"/>
      <w:szCs w:val="16"/>
      <w:lang w:val="en-US" w:eastAsia="en-US"/>
    </w:rPr>
  </w:style>
  <w:style w:type="character" w:customStyle="1" w:styleId="TFZchn">
    <w:name w:val="TF Zchn"/>
    <w:link w:val="TF"/>
    <w:locked/>
    <w:rsid w:val="00BB6B10"/>
    <w:rPr>
      <w:rFonts w:ascii="Arial" w:hAnsi="Arial"/>
      <w:b/>
      <w:lang w:val="x-none" w:eastAsia="en-US"/>
    </w:rPr>
  </w:style>
  <w:style w:type="paragraph" w:customStyle="1" w:styleId="RAN1tdoc">
    <w:name w:val="RAN1 tdoc"/>
    <w:basedOn w:val="Normal"/>
    <w:link w:val="RAN1tdocChar"/>
    <w:qFormat/>
    <w:rsid w:val="00BB6B10"/>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BB6B10"/>
    <w:rPr>
      <w:rFonts w:ascii="Times" w:eastAsia="Batang" w:hAnsi="Times"/>
      <w:b/>
      <w:color w:val="0000FF"/>
      <w:szCs w:val="24"/>
      <w:u w:val="single" w:color="0000FF"/>
      <w:lang w:eastAsia="x-none"/>
    </w:rPr>
  </w:style>
  <w:style w:type="paragraph" w:customStyle="1" w:styleId="RAN1bullet3">
    <w:name w:val="RAN1 bullet3"/>
    <w:basedOn w:val="RAN1bullet2"/>
    <w:link w:val="RAN1bullet3Char"/>
    <w:qFormat/>
    <w:rsid w:val="00BB6B10"/>
    <w:pPr>
      <w:numPr>
        <w:ilvl w:val="2"/>
        <w:numId w:val="17"/>
      </w:numPr>
    </w:pPr>
  </w:style>
  <w:style w:type="character" w:customStyle="1" w:styleId="RAN1bullet3Char">
    <w:name w:val="RAN1 bullet3 Char"/>
    <w:link w:val="RAN1bullet3"/>
    <w:qFormat/>
    <w:rsid w:val="00BB6B10"/>
    <w:rPr>
      <w:rFonts w:ascii="Times" w:eastAsia="Batang" w:hAnsi="Times"/>
      <w:lang w:val="en-US" w:eastAsia="en-US"/>
    </w:rPr>
  </w:style>
  <w:style w:type="paragraph" w:customStyle="1" w:styleId="Proposal">
    <w:name w:val="Proposal"/>
    <w:basedOn w:val="Normal"/>
    <w:link w:val="ProposalChar"/>
    <w:uiPriority w:val="99"/>
    <w:qFormat/>
    <w:rsid w:val="00BB6B10"/>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B6B10"/>
    <w:rPr>
      <w:b/>
      <w:bCs/>
      <w:lang w:eastAsia="zh-CN"/>
    </w:rPr>
  </w:style>
  <w:style w:type="paragraph" w:customStyle="1" w:styleId="ZchnZchn">
    <w:name w:val="Zchn Zchn"/>
    <w:rsid w:val="00BB6B10"/>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customStyle="1" w:styleId="bullet">
    <w:name w:val="bullet"/>
    <w:basedOn w:val="ListParagraph"/>
    <w:link w:val="bulletChar"/>
    <w:qFormat/>
    <w:rsid w:val="00BB6B10"/>
    <w:pPr>
      <w:numPr>
        <w:numId w:val="18"/>
      </w:numPr>
      <w:spacing w:after="0" w:line="240" w:lineRule="auto"/>
      <w:ind w:left="0"/>
    </w:pPr>
    <w:rPr>
      <w:rFonts w:ascii="Times New Roman" w:eastAsia="Times New Roman" w:hAnsi="Times New Roman"/>
      <w:sz w:val="20"/>
      <w:szCs w:val="24"/>
    </w:rPr>
  </w:style>
  <w:style w:type="character" w:customStyle="1" w:styleId="bulletChar">
    <w:name w:val="bullet Char"/>
    <w:link w:val="bullet"/>
    <w:rsid w:val="00BB6B10"/>
    <w:rPr>
      <w:szCs w:val="24"/>
      <w:lang w:val="en-US" w:eastAsia="en-US"/>
    </w:rPr>
  </w:style>
  <w:style w:type="paragraph" w:styleId="TOCHeading">
    <w:name w:val="TOC Heading"/>
    <w:basedOn w:val="Heading1"/>
    <w:next w:val="Normal"/>
    <w:uiPriority w:val="39"/>
    <w:unhideWhenUsed/>
    <w:qFormat/>
    <w:rsid w:val="00BB6B10"/>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omments">
    <w:name w:val="Comments"/>
    <w:basedOn w:val="Normal"/>
    <w:link w:val="CommentsChar"/>
    <w:qFormat/>
    <w:rsid w:val="00BB6B10"/>
    <w:pPr>
      <w:spacing w:before="40" w:after="0"/>
    </w:pPr>
    <w:rPr>
      <w:rFonts w:ascii="Arial" w:eastAsia="MS Mincho" w:hAnsi="Arial"/>
      <w:i/>
      <w:sz w:val="18"/>
      <w:szCs w:val="24"/>
      <w:lang w:eastAsia="en-GB"/>
    </w:rPr>
  </w:style>
  <w:style w:type="character" w:customStyle="1" w:styleId="CommentsChar">
    <w:name w:val="Comments Char"/>
    <w:link w:val="Comments"/>
    <w:rsid w:val="00BB6B10"/>
    <w:rPr>
      <w:rFonts w:ascii="Arial" w:eastAsia="MS Mincho" w:hAnsi="Arial"/>
      <w:i/>
      <w:sz w:val="18"/>
      <w:szCs w:val="24"/>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rsid w:val="00BB6B10"/>
    <w:rPr>
      <w:b/>
    </w:rPr>
  </w:style>
  <w:style w:type="paragraph" w:customStyle="1" w:styleId="onecomwebmail-msonormal">
    <w:name w:val="onecomwebmail-msonormal"/>
    <w:basedOn w:val="Normal"/>
    <w:rsid w:val="00BB6B10"/>
    <w:pPr>
      <w:spacing w:before="100" w:beforeAutospacing="1" w:after="100" w:afterAutospacing="1"/>
    </w:pPr>
    <w:rPr>
      <w:sz w:val="24"/>
      <w:szCs w:val="24"/>
      <w:lang w:val="en-US"/>
    </w:rPr>
  </w:style>
  <w:style w:type="character" w:styleId="Strong">
    <w:name w:val="Strong"/>
    <w:uiPriority w:val="22"/>
    <w:qFormat/>
    <w:rsid w:val="00BB6B10"/>
    <w:rPr>
      <w:b/>
      <w:bCs/>
    </w:rPr>
  </w:style>
  <w:style w:type="paragraph" w:customStyle="1" w:styleId="maintext">
    <w:name w:val="main text"/>
    <w:basedOn w:val="Normal"/>
    <w:link w:val="maintextChar"/>
    <w:qFormat/>
    <w:rsid w:val="00BB6B10"/>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BB6B10"/>
    <w:rPr>
      <w:rFonts w:eastAsia="Malgun Gothic"/>
      <w:lang w:eastAsia="ko-KR"/>
    </w:rPr>
  </w:style>
  <w:style w:type="character" w:customStyle="1" w:styleId="NOChar">
    <w:name w:val="NO Char"/>
    <w:link w:val="NO"/>
    <w:rsid w:val="00BB6B10"/>
    <w:rPr>
      <w:lang w:eastAsia="en-US"/>
    </w:rPr>
  </w:style>
  <w:style w:type="table" w:customStyle="1" w:styleId="TableGrid1">
    <w:name w:val="Table Grid1"/>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
    <w:name w:val="No List1"/>
    <w:next w:val="NoList"/>
    <w:uiPriority w:val="99"/>
    <w:semiHidden/>
    <w:unhideWhenUsed/>
    <w:rsid w:val="00BB6B10"/>
  </w:style>
  <w:style w:type="character" w:styleId="PlaceholderText">
    <w:name w:val="Placeholder Text"/>
    <w:basedOn w:val="DefaultParagraphFont"/>
    <w:uiPriority w:val="99"/>
    <w:rsid w:val="00BB6B10"/>
    <w:rPr>
      <w:color w:val="808080"/>
    </w:rPr>
  </w:style>
  <w:style w:type="table" w:customStyle="1" w:styleId="TableGrid2">
    <w:name w:val="Table Grid2"/>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BB6B10"/>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41">
    <w:name w:val="标题41"/>
    <w:basedOn w:val="Normal"/>
    <w:next w:val="NormalIndent"/>
    <w:rsid w:val="00BB6B10"/>
    <w:pPr>
      <w:widowControl w:val="0"/>
      <w:spacing w:after="0"/>
      <w:ind w:firstLine="420"/>
      <w:jc w:val="both"/>
    </w:pPr>
    <w:rPr>
      <w:kern w:val="2"/>
      <w:sz w:val="21"/>
      <w:lang w:val="en-US" w:eastAsia="zh-CN"/>
    </w:rPr>
  </w:style>
  <w:style w:type="paragraph" w:customStyle="1" w:styleId="a0">
    <w:name w:val="表格文字居左"/>
    <w:basedOn w:val="Normal"/>
    <w:next w:val="Normal"/>
    <w:rsid w:val="00BB6B10"/>
    <w:pPr>
      <w:widowControl w:val="0"/>
      <w:spacing w:after="0"/>
      <w:jc w:val="both"/>
    </w:pPr>
    <w:rPr>
      <w:rFonts w:ascii="Arial" w:hAnsi="Arial" w:cs="SimSun"/>
      <w:kern w:val="2"/>
      <w:sz w:val="21"/>
      <w:lang w:val="en-US" w:eastAsia="zh-CN"/>
    </w:rPr>
  </w:style>
  <w:style w:type="paragraph" w:customStyle="1" w:styleId="z-TopofForm1">
    <w:name w:val="z-Top of Form1"/>
    <w:basedOn w:val="Normal"/>
    <w:next w:val="Normal"/>
    <w:hidden/>
    <w:uiPriority w:val="99"/>
    <w:unhideWhenUsed/>
    <w:rsid w:val="00BB6B10"/>
    <w:pPr>
      <w:pBdr>
        <w:bottom w:val="single" w:sz="6" w:space="1" w:color="auto"/>
      </w:pBdr>
      <w:spacing w:after="0"/>
      <w:jc w:val="center"/>
    </w:pPr>
    <w:rPr>
      <w:rFonts w:ascii="Arial" w:hAnsi="Arial"/>
      <w:vanish/>
      <w:sz w:val="16"/>
      <w:szCs w:val="16"/>
      <w:lang w:val="en-US" w:eastAsia="zh-CN"/>
    </w:rPr>
  </w:style>
  <w:style w:type="character" w:customStyle="1" w:styleId="z-TopofFormChar">
    <w:name w:val="z-Top of Form Char"/>
    <w:basedOn w:val="DefaultParagraphFont"/>
    <w:link w:val="z-TopofForm"/>
    <w:uiPriority w:val="99"/>
    <w:rsid w:val="00BB6B10"/>
    <w:rPr>
      <w:rFonts w:ascii="Arial" w:hAnsi="Arial"/>
      <w:vanish/>
      <w:sz w:val="16"/>
      <w:szCs w:val="16"/>
      <w:lang w:eastAsia="zh-CN"/>
    </w:rPr>
  </w:style>
  <w:style w:type="character" w:customStyle="1" w:styleId="hps">
    <w:name w:val="hps"/>
    <w:basedOn w:val="DefaultParagraphFont"/>
    <w:rsid w:val="00BB6B10"/>
  </w:style>
  <w:style w:type="paragraph" w:customStyle="1" w:styleId="z-BottomofForm1">
    <w:name w:val="z-Bottom of Form1"/>
    <w:basedOn w:val="Normal"/>
    <w:next w:val="Normal"/>
    <w:hidden/>
    <w:uiPriority w:val="99"/>
    <w:unhideWhenUsed/>
    <w:rsid w:val="00BB6B10"/>
    <w:pPr>
      <w:pBdr>
        <w:top w:val="single" w:sz="6" w:space="1" w:color="auto"/>
      </w:pBdr>
      <w:spacing w:after="0"/>
      <w:jc w:val="center"/>
    </w:pPr>
    <w:rPr>
      <w:rFonts w:ascii="Arial" w:hAnsi="Arial"/>
      <w:vanish/>
      <w:sz w:val="16"/>
      <w:szCs w:val="16"/>
      <w:lang w:val="en-US" w:eastAsia="zh-CN"/>
    </w:rPr>
  </w:style>
  <w:style w:type="character" w:customStyle="1" w:styleId="z-BottomofFormChar">
    <w:name w:val="z-Bottom of Form Char"/>
    <w:basedOn w:val="DefaultParagraphFont"/>
    <w:link w:val="z-BottomofForm"/>
    <w:uiPriority w:val="99"/>
    <w:rsid w:val="00BB6B10"/>
    <w:rPr>
      <w:rFonts w:ascii="Arial" w:hAnsi="Arial"/>
      <w:vanish/>
      <w:sz w:val="16"/>
      <w:szCs w:val="16"/>
      <w:lang w:eastAsia="zh-CN"/>
    </w:rPr>
  </w:style>
  <w:style w:type="paragraph" w:customStyle="1" w:styleId="Date1">
    <w:name w:val="Date1"/>
    <w:basedOn w:val="Normal"/>
    <w:next w:val="Normal"/>
    <w:uiPriority w:val="99"/>
    <w:unhideWhenUsed/>
    <w:rsid w:val="00BB6B10"/>
    <w:pPr>
      <w:spacing w:after="200" w:line="276" w:lineRule="auto"/>
      <w:ind w:leftChars="2500" w:left="100"/>
    </w:pPr>
    <w:rPr>
      <w:lang w:val="en-US" w:eastAsia="zh-CN"/>
    </w:rPr>
  </w:style>
  <w:style w:type="paragraph" w:customStyle="1" w:styleId="tablecell0">
    <w:name w:val="tablecell"/>
    <w:basedOn w:val="Normal"/>
    <w:qFormat/>
    <w:rsid w:val="00BB6B10"/>
    <w:pPr>
      <w:autoSpaceDE w:val="0"/>
      <w:autoSpaceDN w:val="0"/>
      <w:adjustRightInd w:val="0"/>
      <w:snapToGrid w:val="0"/>
      <w:spacing w:before="40" w:after="40"/>
    </w:pPr>
    <w:rPr>
      <w:lang w:val="en-US"/>
    </w:rPr>
  </w:style>
  <w:style w:type="character" w:customStyle="1" w:styleId="shorttext">
    <w:name w:val="short_text"/>
    <w:basedOn w:val="DefaultParagraphFont"/>
    <w:rsid w:val="00BB6B10"/>
  </w:style>
  <w:style w:type="paragraph" w:customStyle="1" w:styleId="tableheader">
    <w:name w:val="tableheader"/>
    <w:basedOn w:val="Normal"/>
    <w:qFormat/>
    <w:rsid w:val="00BB6B10"/>
    <w:pPr>
      <w:snapToGrid w:val="0"/>
      <w:spacing w:before="40" w:after="40"/>
      <w:jc w:val="center"/>
    </w:pPr>
    <w:rPr>
      <w:rFonts w:cs="Calibri"/>
      <w:b/>
      <w:bCs/>
      <w:color w:val="000000"/>
      <w:lang w:val="en-US"/>
    </w:rPr>
  </w:style>
  <w:style w:type="character" w:customStyle="1" w:styleId="apple-converted-space">
    <w:name w:val="apple-converted-space"/>
    <w:basedOn w:val="DefaultParagraphFont"/>
    <w:qFormat/>
    <w:rsid w:val="00BB6B10"/>
  </w:style>
  <w:style w:type="character" w:customStyle="1" w:styleId="keyword">
    <w:name w:val="keyword"/>
    <w:basedOn w:val="DefaultParagraphFont"/>
    <w:rsid w:val="00BB6B10"/>
  </w:style>
  <w:style w:type="paragraph" w:customStyle="1" w:styleId="Test">
    <w:name w:val="Test"/>
    <w:basedOn w:val="Normal"/>
    <w:rsid w:val="00BB6B10"/>
    <w:pPr>
      <w:spacing w:before="60" w:after="60" w:line="280" w:lineRule="atLeast"/>
      <w:ind w:left="2160"/>
      <w:jc w:val="both"/>
    </w:pPr>
    <w:rPr>
      <w:rFonts w:eastAsia="MS Mincho"/>
    </w:rPr>
  </w:style>
  <w:style w:type="paragraph" w:customStyle="1" w:styleId="Doc-text2">
    <w:name w:val="Doc-text2"/>
    <w:basedOn w:val="Normal"/>
    <w:link w:val="Doc-text2Char"/>
    <w:qFormat/>
    <w:rsid w:val="00BB6B10"/>
    <w:pPr>
      <w:spacing w:after="200" w:line="276" w:lineRule="auto"/>
    </w:pPr>
    <w:rPr>
      <w:lang w:val="en-US" w:eastAsia="zh-CN"/>
    </w:rPr>
  </w:style>
  <w:style w:type="character" w:customStyle="1" w:styleId="Doc-text2Char">
    <w:name w:val="Doc-text2 Char"/>
    <w:link w:val="Doc-text2"/>
    <w:rsid w:val="00BB6B10"/>
    <w:rPr>
      <w:lang w:val="en-US" w:eastAsia="zh-CN"/>
    </w:rPr>
  </w:style>
  <w:style w:type="paragraph" w:customStyle="1" w:styleId="BodyTextIndent1">
    <w:name w:val="Body Text Indent1"/>
    <w:basedOn w:val="Normal"/>
    <w:next w:val="BodyTextIndent"/>
    <w:link w:val="BodyTextIndentChar"/>
    <w:uiPriority w:val="99"/>
    <w:unhideWhenUsed/>
    <w:rsid w:val="00BB6B10"/>
    <w:pPr>
      <w:spacing w:after="120" w:line="276" w:lineRule="auto"/>
      <w:ind w:left="360"/>
    </w:pPr>
    <w:rPr>
      <w:lang w:val="en-US" w:eastAsia="zh-CN"/>
    </w:rPr>
  </w:style>
  <w:style w:type="character" w:customStyle="1" w:styleId="BodyTextIndentChar">
    <w:name w:val="Body Text Indent Char"/>
    <w:basedOn w:val="DefaultParagraphFont"/>
    <w:link w:val="BodyTextIndent1"/>
    <w:uiPriority w:val="99"/>
    <w:rsid w:val="00BB6B10"/>
    <w:rPr>
      <w:lang w:val="en-US" w:eastAsia="zh-CN"/>
    </w:rPr>
  </w:style>
  <w:style w:type="paragraph" w:customStyle="1" w:styleId="ordinary-output">
    <w:name w:val="ordinary-output"/>
    <w:basedOn w:val="Normal"/>
    <w:rsid w:val="00BB6B10"/>
    <w:pPr>
      <w:spacing w:before="100" w:beforeAutospacing="1" w:after="100" w:afterAutospacing="1" w:line="322" w:lineRule="atLeast"/>
    </w:pPr>
    <w:rPr>
      <w:rFonts w:ascii="SimSun" w:hAnsi="SimSun" w:cs="SimSun"/>
      <w:color w:val="333333"/>
      <w:sz w:val="26"/>
      <w:szCs w:val="26"/>
      <w:lang w:val="en-US" w:eastAsia="zh-CN"/>
    </w:rPr>
  </w:style>
  <w:style w:type="character" w:customStyle="1" w:styleId="ordinary-span-edit2">
    <w:name w:val="ordinary-span-edit2"/>
    <w:basedOn w:val="DefaultParagraphFont"/>
    <w:rsid w:val="00BB6B10"/>
  </w:style>
  <w:style w:type="paragraph" w:customStyle="1" w:styleId="3GPPNormalText">
    <w:name w:val="3GPP Normal Text"/>
    <w:basedOn w:val="BodyText"/>
    <w:link w:val="3GPPNormalTextChar"/>
    <w:qFormat/>
    <w:rsid w:val="00BB6B10"/>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BB6B10"/>
    <w:rPr>
      <w:rFonts w:eastAsia="MS Mincho"/>
      <w:sz w:val="22"/>
      <w:szCs w:val="24"/>
      <w:lang w:val="en-US" w:eastAsia="zh-CN"/>
    </w:rPr>
  </w:style>
  <w:style w:type="paragraph" w:styleId="ListNumber3">
    <w:name w:val="List Number 3"/>
    <w:basedOn w:val="Normal"/>
    <w:rsid w:val="00BB6B10"/>
    <w:pPr>
      <w:numPr>
        <w:numId w:val="19"/>
      </w:numPr>
      <w:overflowPunct w:val="0"/>
      <w:autoSpaceDE w:val="0"/>
      <w:autoSpaceDN w:val="0"/>
      <w:adjustRightInd w:val="0"/>
      <w:textAlignment w:val="baseline"/>
    </w:pPr>
  </w:style>
  <w:style w:type="table" w:customStyle="1" w:styleId="10">
    <w:name w:val="网格型1"/>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BB6B10"/>
  </w:style>
  <w:style w:type="paragraph" w:customStyle="1" w:styleId="Subtitle1">
    <w:name w:val="Subtitle1"/>
    <w:basedOn w:val="Normal"/>
    <w:next w:val="Normal"/>
    <w:uiPriority w:val="11"/>
    <w:qFormat/>
    <w:rsid w:val="00BB6B10"/>
    <w:pPr>
      <w:numPr>
        <w:ilvl w:val="1"/>
      </w:numPr>
      <w:snapToGrid w:val="0"/>
      <w:spacing w:after="0"/>
    </w:pPr>
    <w:rPr>
      <w:rFonts w:ascii="Calibri Light"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BB6B10"/>
    <w:rPr>
      <w:rFonts w:ascii="Calibri Light" w:hAnsi="Calibri Light"/>
      <w:b/>
      <w:i/>
      <w:iCs/>
      <w:color w:val="4472C4"/>
      <w:spacing w:val="15"/>
      <w:szCs w:val="24"/>
      <w:lang w:eastAsia="zh-CN"/>
    </w:rPr>
  </w:style>
  <w:style w:type="table" w:customStyle="1" w:styleId="TableGridLight1">
    <w:name w:val="Table Grid Light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BB6B10"/>
  </w:style>
  <w:style w:type="paragraph" w:styleId="Title">
    <w:name w:val="Title"/>
    <w:aliases w:val="Heading 31"/>
    <w:basedOn w:val="Normal"/>
    <w:link w:val="TitleChar1"/>
    <w:qFormat/>
    <w:rsid w:val="00BB6B10"/>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BB6B10"/>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BB6B10"/>
    <w:rPr>
      <w:rFonts w:ascii="Arial" w:eastAsia="MS Mincho" w:hAnsi="Arial"/>
      <w:b/>
      <w:sz w:val="24"/>
      <w:lang w:val="de-DE" w:eastAsia="ja-JP"/>
    </w:rPr>
  </w:style>
  <w:style w:type="character" w:customStyle="1" w:styleId="B1Char">
    <w:name w:val="B1 Char"/>
    <w:locked/>
    <w:rsid w:val="00BB6B10"/>
    <w:rPr>
      <w:rFonts w:ascii="Times New Roman" w:eastAsia="SimSun" w:hAnsi="Times New Roman" w:cs="Times New Roman"/>
      <w:sz w:val="20"/>
      <w:szCs w:val="20"/>
      <w:lang w:val="en-GB"/>
    </w:rPr>
  </w:style>
  <w:style w:type="paragraph" w:customStyle="1" w:styleId="TableText0">
    <w:name w:val="TableText"/>
    <w:basedOn w:val="BodyTextIndent"/>
    <w:rsid w:val="00BB6B10"/>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BB6B10"/>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BB6B10"/>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BB6B10"/>
  </w:style>
  <w:style w:type="paragraph" w:customStyle="1" w:styleId="berschrift2Head2A2">
    <w:name w:val="Überschrift 2.Head2A.2"/>
    <w:basedOn w:val="Heading1"/>
    <w:next w:val="Normal"/>
    <w:rsid w:val="00BB6B10"/>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BB6B10"/>
    <w:pPr>
      <w:numPr>
        <w:ilvl w:val="1"/>
      </w:numPr>
      <w:tabs>
        <w:tab w:val="num" w:pos="576"/>
      </w:tabs>
      <w:spacing w:before="120"/>
      <w:ind w:left="576" w:hanging="576"/>
      <w:outlineLvl w:val="2"/>
    </w:pPr>
    <w:rPr>
      <w:rFonts w:eastAsia="MS Mincho"/>
      <w:sz w:val="28"/>
      <w:lang w:val="en-GB" w:eastAsia="de-DE"/>
    </w:rPr>
  </w:style>
  <w:style w:type="paragraph" w:customStyle="1" w:styleId="Bullets">
    <w:name w:val="Bullets"/>
    <w:basedOn w:val="BodyText"/>
    <w:rsid w:val="00BB6B10"/>
    <w:pPr>
      <w:widowControl w:val="0"/>
      <w:overflowPunct/>
      <w:autoSpaceDE/>
      <w:autoSpaceDN/>
      <w:adjustRightInd/>
      <w:spacing w:after="0"/>
      <w:jc w:val="both"/>
      <w:textAlignment w:val="auto"/>
    </w:pPr>
    <w:rPr>
      <w:color w:val="0000FF"/>
      <w:kern w:val="2"/>
      <w:sz w:val="21"/>
      <w:lang w:val="en-US" w:eastAsia="zh-CN"/>
    </w:rPr>
  </w:style>
  <w:style w:type="paragraph" w:customStyle="1" w:styleId="BalloonText1">
    <w:name w:val="Balloon Text1"/>
    <w:basedOn w:val="Normal"/>
    <w:semiHidden/>
    <w:rsid w:val="00BB6B10"/>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BB6B10"/>
    <w:pPr>
      <w:spacing w:before="360" w:after="0" w:line="240" w:lineRule="atLeast"/>
      <w:jc w:val="center"/>
    </w:pPr>
    <w:rPr>
      <w:rFonts w:eastAsia="MS Mincho"/>
      <w:lang w:val="en-US" w:eastAsia="ja-JP"/>
    </w:rPr>
  </w:style>
  <w:style w:type="paragraph" w:styleId="ListContinue2">
    <w:name w:val="List Continue 2"/>
    <w:basedOn w:val="Normal"/>
    <w:rsid w:val="00BB6B10"/>
    <w:pPr>
      <w:ind w:leftChars="400" w:left="850"/>
    </w:pPr>
    <w:rPr>
      <w:rFonts w:eastAsia="MS Mincho"/>
      <w:lang w:eastAsia="ja-JP"/>
    </w:rPr>
  </w:style>
  <w:style w:type="paragraph" w:styleId="BodyTextIndent">
    <w:name w:val="Body Text Indent"/>
    <w:basedOn w:val="Normal"/>
    <w:link w:val="BodyTextIndentChar1"/>
    <w:uiPriority w:val="99"/>
    <w:rsid w:val="00BB6B10"/>
    <w:pPr>
      <w:spacing w:after="120"/>
      <w:ind w:left="283"/>
    </w:pPr>
  </w:style>
  <w:style w:type="character" w:customStyle="1" w:styleId="BodyTextIndentChar1">
    <w:name w:val="Body Text Indent Char1"/>
    <w:basedOn w:val="DefaultParagraphFont"/>
    <w:link w:val="BodyTextIndent"/>
    <w:rsid w:val="00BB6B10"/>
    <w:rPr>
      <w:lang w:eastAsia="en-US"/>
    </w:rPr>
  </w:style>
  <w:style w:type="paragraph" w:styleId="BodyTextFirstIndent2">
    <w:name w:val="Body Text First Indent 2"/>
    <w:basedOn w:val="BodyTextIndent"/>
    <w:link w:val="BodyTextFirstIndent2Char"/>
    <w:rsid w:val="00BB6B10"/>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BB6B10"/>
    <w:rPr>
      <w:rFonts w:eastAsia="MS Mincho"/>
      <w:lang w:eastAsia="en-US"/>
    </w:rPr>
  </w:style>
  <w:style w:type="character" w:styleId="PageNumber">
    <w:name w:val="page number"/>
    <w:basedOn w:val="DefaultParagraphFont"/>
    <w:rsid w:val="00BB6B10"/>
  </w:style>
  <w:style w:type="paragraph" w:customStyle="1" w:styleId="List1">
    <w:name w:val="List 1"/>
    <w:basedOn w:val="Normal"/>
    <w:rsid w:val="00BB6B10"/>
    <w:pPr>
      <w:spacing w:after="120"/>
      <w:ind w:left="568" w:hanging="284"/>
    </w:pPr>
    <w:rPr>
      <w:rFonts w:ascii="Arial" w:eastAsia="MS Mincho" w:hAnsi="Arial"/>
      <w:szCs w:val="22"/>
      <w:lang w:eastAsia="ja-JP"/>
    </w:rPr>
  </w:style>
  <w:style w:type="paragraph" w:customStyle="1" w:styleId="assocaitedwith">
    <w:name w:val="assocaited with"/>
    <w:basedOn w:val="Normal"/>
    <w:rsid w:val="00BB6B10"/>
    <w:pPr>
      <w:jc w:val="center"/>
    </w:pPr>
    <w:rPr>
      <w:rFonts w:eastAsia="MS Mincho"/>
      <w:lang w:eastAsia="ja-JP"/>
    </w:rPr>
  </w:style>
  <w:style w:type="paragraph" w:customStyle="1" w:styleId="Nor">
    <w:name w:val="Nor'"/>
    <w:basedOn w:val="assocaitedwith"/>
    <w:rsid w:val="00BB6B10"/>
    <w:rPr>
      <w:b/>
    </w:rPr>
  </w:style>
  <w:style w:type="table" w:styleId="TableClassic2">
    <w:name w:val="Table Classic 2"/>
    <w:basedOn w:val="TableNormal"/>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
    <w:name w:val="浅色列表1"/>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BB6B10"/>
    <w:pPr>
      <w:spacing w:after="220"/>
    </w:pPr>
    <w:rPr>
      <w:rFonts w:ascii="Arial" w:hAnsi="Arial"/>
      <w:sz w:val="22"/>
      <w:szCs w:val="24"/>
      <w:lang w:val="en-US"/>
    </w:rPr>
  </w:style>
  <w:style w:type="paragraph" w:customStyle="1" w:styleId="a1">
    <w:name w:val="样式 正文"/>
    <w:basedOn w:val="Normal"/>
    <w:link w:val="Char"/>
    <w:rsid w:val="00BB6B10"/>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1"/>
    <w:rsid w:val="00BB6B10"/>
    <w:rPr>
      <w:rFonts w:eastAsia="SimSun" w:cs="SimSun"/>
      <w:kern w:val="2"/>
      <w:sz w:val="21"/>
      <w:lang w:val="en-US" w:eastAsia="zh-CN"/>
    </w:rPr>
  </w:style>
  <w:style w:type="paragraph" w:customStyle="1" w:styleId="a2">
    <w:name w:val="公式"/>
    <w:basedOn w:val="Normal"/>
    <w:rsid w:val="00BB6B10"/>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BB6B10"/>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BB6B10"/>
    <w:rPr>
      <w:rFonts w:eastAsia="MS Mincho"/>
      <w:szCs w:val="24"/>
      <w:lang w:eastAsia="en-US"/>
    </w:rPr>
  </w:style>
  <w:style w:type="paragraph" w:customStyle="1" w:styleId="Doc-title">
    <w:name w:val="Doc-title"/>
    <w:basedOn w:val="Normal"/>
    <w:link w:val="Doc-titleChar"/>
    <w:qFormat/>
    <w:rsid w:val="00BB6B10"/>
    <w:pPr>
      <w:spacing w:before="60" w:after="0"/>
      <w:ind w:left="1259" w:hanging="1259"/>
    </w:pPr>
    <w:rPr>
      <w:rFonts w:ascii="Arial" w:hAnsi="Arial" w:cs="Arial"/>
      <w:lang w:val="en-US" w:eastAsia="zh-CN"/>
    </w:rPr>
  </w:style>
  <w:style w:type="paragraph" w:customStyle="1" w:styleId="Figure">
    <w:name w:val="Figure"/>
    <w:basedOn w:val="Normal"/>
    <w:next w:val="Caption"/>
    <w:rsid w:val="00BB6B10"/>
    <w:pPr>
      <w:keepNext/>
      <w:keepLines/>
      <w:spacing w:before="180" w:after="160" w:line="259" w:lineRule="auto"/>
      <w:jc w:val="center"/>
    </w:pPr>
    <w:rPr>
      <w:rFonts w:ascii="Calibri" w:eastAsia="Calibri" w:hAnsi="Calibri"/>
      <w:sz w:val="22"/>
      <w:szCs w:val="22"/>
      <w:lang w:val="en-US"/>
    </w:rPr>
  </w:style>
  <w:style w:type="paragraph" w:customStyle="1" w:styleId="3GPPHeader">
    <w:name w:val="3GPP_Header"/>
    <w:basedOn w:val="Normal"/>
    <w:qFormat/>
    <w:rsid w:val="00BB6B10"/>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BB6B10"/>
    <w:pPr>
      <w:numPr>
        <w:numId w:val="20"/>
      </w:numPr>
      <w:tabs>
        <w:tab w:val="num" w:pos="992"/>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1">
    <w:name w:val="Index Heading1"/>
    <w:basedOn w:val="Normal"/>
    <w:next w:val="Normal"/>
    <w:rsid w:val="00BB6B10"/>
    <w:pPr>
      <w:pBdr>
        <w:top w:val="single" w:sz="12" w:space="0" w:color="auto"/>
      </w:pBdr>
      <w:spacing w:before="360" w:after="240"/>
    </w:pPr>
    <w:rPr>
      <w:b/>
      <w:i/>
      <w:sz w:val="26"/>
    </w:rPr>
  </w:style>
  <w:style w:type="paragraph" w:customStyle="1" w:styleId="CharCharCharCharCharChar">
    <w:name w:val="Char Char Char Char Char Char"/>
    <w:semiHidden/>
    <w:rsid w:val="00BB6B10"/>
    <w:pPr>
      <w:keepNext/>
      <w:numPr>
        <w:numId w:val="21"/>
      </w:numPr>
      <w:autoSpaceDE w:val="0"/>
      <w:autoSpaceDN w:val="0"/>
      <w:adjustRightInd w:val="0"/>
      <w:spacing w:before="60" w:after="60"/>
      <w:jc w:val="both"/>
    </w:pPr>
    <w:rPr>
      <w:rFonts w:ascii="Arial" w:hAnsi="Arial" w:cs="Arial"/>
      <w:color w:val="0000FF"/>
      <w:kern w:val="2"/>
      <w:lang w:val="en-US" w:eastAsia="zh-CN"/>
    </w:rPr>
  </w:style>
  <w:style w:type="paragraph" w:customStyle="1" w:styleId="NumberedList">
    <w:name w:val="Numbered List"/>
    <w:basedOn w:val="Normal"/>
    <w:rsid w:val="00BB6B10"/>
    <w:pPr>
      <w:numPr>
        <w:numId w:val="23"/>
      </w:numPr>
      <w:spacing w:after="0"/>
      <w:jc w:val="both"/>
    </w:pPr>
    <w:rPr>
      <w:rFonts w:eastAsia="MS Mincho"/>
    </w:rPr>
  </w:style>
  <w:style w:type="paragraph" w:customStyle="1" w:styleId="FigureCaption">
    <w:name w:val="Figure Caption"/>
    <w:aliases w:val="fc Char,Figure Caption Char"/>
    <w:basedOn w:val="Normal"/>
    <w:rsid w:val="00BB6B10"/>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BB6B10"/>
    <w:pPr>
      <w:spacing w:before="120" w:after="120" w:line="240" w:lineRule="atLeast"/>
      <w:jc w:val="right"/>
    </w:pPr>
    <w:rPr>
      <w:sz w:val="22"/>
      <w:lang w:val="en-US"/>
    </w:rPr>
  </w:style>
  <w:style w:type="paragraph" w:customStyle="1" w:styleId="multifig">
    <w:name w:val="multifig"/>
    <w:basedOn w:val="Normal"/>
    <w:rsid w:val="00BB6B10"/>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BB6B10"/>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BB6B10"/>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BB6B10"/>
    <w:pPr>
      <w:spacing w:before="120" w:after="0" w:line="240" w:lineRule="exact"/>
      <w:jc w:val="both"/>
    </w:pPr>
    <w:rPr>
      <w:rFonts w:eastAsia="MS Mincho"/>
      <w:lang w:val="en-US"/>
    </w:rPr>
  </w:style>
  <w:style w:type="character" w:customStyle="1" w:styleId="Style10ptCharChar">
    <w:name w:val="Style 10 pt Char Char"/>
    <w:rsid w:val="00BB6B10"/>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BB6B10"/>
    <w:pPr>
      <w:spacing w:before="60" w:after="60" w:line="240" w:lineRule="exact"/>
      <w:jc w:val="both"/>
    </w:pPr>
    <w:rPr>
      <w:rFonts w:eastAsia="MS Mincho"/>
      <w:b/>
      <w:lang w:val="en-US"/>
    </w:rPr>
  </w:style>
  <w:style w:type="character" w:customStyle="1" w:styleId="Style10ptBoldCharChar">
    <w:name w:val="Style 10 pt Bold Char Char"/>
    <w:rsid w:val="00BB6B10"/>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BB6B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BB6B10"/>
    <w:rPr>
      <w:rFonts w:ascii="Courier New" w:eastAsia="Batang" w:hAnsi="Courier New" w:cs="Courier New"/>
      <w:lang w:val="en-US" w:eastAsia="ko-KR"/>
    </w:rPr>
  </w:style>
  <w:style w:type="paragraph" w:customStyle="1" w:styleId="Bullet0">
    <w:name w:val="Bullet"/>
    <w:basedOn w:val="Normal"/>
    <w:rsid w:val="00BB6B10"/>
    <w:pPr>
      <w:numPr>
        <w:numId w:val="22"/>
      </w:numPr>
      <w:spacing w:after="0"/>
    </w:pPr>
    <w:rPr>
      <w:sz w:val="24"/>
      <w:szCs w:val="24"/>
      <w:lang w:val="en-US"/>
    </w:rPr>
  </w:style>
  <w:style w:type="paragraph" w:customStyle="1" w:styleId="FigureCentered">
    <w:name w:val="FigureCentered"/>
    <w:basedOn w:val="Normal"/>
    <w:next w:val="Normal"/>
    <w:rsid w:val="00BB6B10"/>
    <w:pPr>
      <w:keepNext/>
      <w:spacing w:before="60" w:after="60" w:line="240" w:lineRule="atLeast"/>
      <w:jc w:val="center"/>
    </w:pPr>
    <w:rPr>
      <w:sz w:val="24"/>
      <w:lang w:val="en-US"/>
    </w:rPr>
  </w:style>
  <w:style w:type="character" w:customStyle="1" w:styleId="Equation-NumberedChar">
    <w:name w:val="Equation-Numbered Char"/>
    <w:rsid w:val="00BB6B10"/>
    <w:rPr>
      <w:rFonts w:ascii="Arial" w:eastAsia="SimSun" w:hAnsi="Arial" w:cs="Arial"/>
      <w:color w:val="0000FF"/>
      <w:kern w:val="2"/>
      <w:sz w:val="22"/>
      <w:lang w:val="en-US" w:eastAsia="en-US" w:bidi="ar-SA"/>
    </w:rPr>
  </w:style>
  <w:style w:type="paragraph" w:customStyle="1" w:styleId="item">
    <w:name w:val="item"/>
    <w:basedOn w:val="Normal"/>
    <w:rsid w:val="00BB6B10"/>
    <w:pPr>
      <w:numPr>
        <w:numId w:val="24"/>
      </w:numPr>
      <w:spacing w:after="0"/>
      <w:jc w:val="both"/>
    </w:pPr>
    <w:rPr>
      <w:rFonts w:eastAsia="MS Mincho"/>
    </w:rPr>
  </w:style>
  <w:style w:type="paragraph" w:customStyle="1" w:styleId="PaperTableCell">
    <w:name w:val="PaperTableCell"/>
    <w:basedOn w:val="Normal"/>
    <w:rsid w:val="00BB6B10"/>
    <w:pPr>
      <w:spacing w:after="0"/>
      <w:jc w:val="both"/>
    </w:pPr>
    <w:rPr>
      <w:sz w:val="16"/>
      <w:szCs w:val="24"/>
      <w:lang w:val="en-US"/>
    </w:rPr>
  </w:style>
  <w:style w:type="character" w:styleId="LineNumber">
    <w:name w:val="line number"/>
    <w:rsid w:val="00BB6B10"/>
    <w:rPr>
      <w:rFonts w:ascii="Arial" w:eastAsia="SimSun" w:hAnsi="Arial" w:cs="Arial"/>
      <w:color w:val="0000FF"/>
      <w:kern w:val="2"/>
      <w:sz w:val="18"/>
      <w:lang w:val="en-US" w:eastAsia="zh-CN" w:bidi="ar-SA"/>
    </w:rPr>
  </w:style>
  <w:style w:type="paragraph" w:customStyle="1" w:styleId="figure0">
    <w:name w:val="figure"/>
    <w:basedOn w:val="Normal"/>
    <w:rsid w:val="00BB6B10"/>
    <w:pPr>
      <w:keepNext/>
      <w:keepLines/>
      <w:spacing w:before="60" w:after="60" w:line="240" w:lineRule="atLeast"/>
      <w:jc w:val="center"/>
    </w:pPr>
    <w:rPr>
      <w:lang w:val="en-US"/>
    </w:rPr>
  </w:style>
  <w:style w:type="character" w:customStyle="1" w:styleId="moz-txt-tag">
    <w:name w:val="moz-txt-tag"/>
    <w:rsid w:val="00BB6B10"/>
    <w:rPr>
      <w:rFonts w:ascii="Arial" w:eastAsia="SimSun" w:hAnsi="Arial" w:cs="Arial"/>
      <w:color w:val="0000FF"/>
      <w:kern w:val="2"/>
      <w:lang w:val="en-US" w:eastAsia="zh-CN" w:bidi="ar-SA"/>
    </w:rPr>
  </w:style>
  <w:style w:type="paragraph" w:customStyle="1" w:styleId="BodyTextIndent31">
    <w:name w:val="Body Text Indent 31"/>
    <w:basedOn w:val="Normal"/>
    <w:next w:val="BodyTextIndent3"/>
    <w:rsid w:val="00BB6B10"/>
    <w:pPr>
      <w:overflowPunct w:val="0"/>
      <w:autoSpaceDE w:val="0"/>
      <w:autoSpaceDN w:val="0"/>
      <w:adjustRightInd w:val="0"/>
      <w:spacing w:after="0"/>
      <w:ind w:left="1080"/>
      <w:textAlignment w:val="baseline"/>
    </w:pPr>
    <w:rPr>
      <w:lang w:val="en-US" w:eastAsia="ja-JP"/>
    </w:rPr>
  </w:style>
  <w:style w:type="paragraph" w:customStyle="1" w:styleId="tac0">
    <w:name w:val="tac"/>
    <w:basedOn w:val="Normal"/>
    <w:rsid w:val="00BB6B10"/>
    <w:pPr>
      <w:keepNext/>
      <w:spacing w:after="0"/>
      <w:jc w:val="center"/>
    </w:pPr>
    <w:rPr>
      <w:rFonts w:ascii="Arial" w:eastAsia="Calibri" w:hAnsi="Arial" w:cs="Arial"/>
      <w:sz w:val="18"/>
      <w:szCs w:val="18"/>
      <w:lang w:val="en-US"/>
    </w:rPr>
  </w:style>
  <w:style w:type="paragraph" w:customStyle="1" w:styleId="th0">
    <w:name w:val="th"/>
    <w:basedOn w:val="Normal"/>
    <w:rsid w:val="00BB6B10"/>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CharCharCharChar1">
    <w:name w:val="Char Char Char Char Char Char1"/>
    <w:semiHidden/>
    <w:rsid w:val="00BB6B1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CharChar1">
    <w:name w:val="Char Char Char Char Char Char1 Char Char1"/>
    <w:next w:val="Normal"/>
    <w:semiHidden/>
    <w:rsid w:val="00BB6B10"/>
    <w:pPr>
      <w:keepNext/>
      <w:tabs>
        <w:tab w:val="num" w:pos="720"/>
      </w:tabs>
      <w:autoSpaceDE w:val="0"/>
      <w:autoSpaceDN w:val="0"/>
      <w:adjustRightInd w:val="0"/>
      <w:ind w:left="720" w:hanging="360"/>
      <w:jc w:val="both"/>
    </w:pPr>
    <w:rPr>
      <w:kern w:val="2"/>
      <w:lang w:eastAsia="zh-CN"/>
    </w:rPr>
  </w:style>
  <w:style w:type="numbering" w:customStyle="1" w:styleId="12">
    <w:name w:val="无列表1"/>
    <w:next w:val="NoList"/>
    <w:uiPriority w:val="99"/>
    <w:semiHidden/>
    <w:unhideWhenUsed/>
    <w:rsid w:val="00BB6B10"/>
  </w:style>
  <w:style w:type="character" w:customStyle="1" w:styleId="opdicttext22">
    <w:name w:val="op_dict_text22"/>
    <w:basedOn w:val="DefaultParagraphFont"/>
    <w:rsid w:val="00BB6B10"/>
  </w:style>
  <w:style w:type="character" w:customStyle="1" w:styleId="def">
    <w:name w:val="def"/>
    <w:basedOn w:val="DefaultParagraphFont"/>
    <w:rsid w:val="00BB6B10"/>
  </w:style>
  <w:style w:type="paragraph" w:customStyle="1" w:styleId="Normalwithindent">
    <w:name w:val="Normal with indent"/>
    <w:basedOn w:val="Normal"/>
    <w:link w:val="NormalwithindentChar"/>
    <w:qFormat/>
    <w:rsid w:val="00BB6B10"/>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BB6B10"/>
    <w:rPr>
      <w:rFonts w:eastAsia="Malgun Gothic"/>
      <w:lang w:eastAsia="zh-CN"/>
    </w:rPr>
  </w:style>
  <w:style w:type="paragraph" w:styleId="NoSpacing">
    <w:name w:val="No Spacing"/>
    <w:uiPriority w:val="1"/>
    <w:qFormat/>
    <w:rsid w:val="00BB6B10"/>
    <w:rPr>
      <w:rFonts w:ascii="Calibri" w:hAnsi="Calibri"/>
      <w:sz w:val="22"/>
      <w:szCs w:val="22"/>
      <w:lang w:val="en-US" w:eastAsia="zh-CN"/>
    </w:rPr>
  </w:style>
  <w:style w:type="character" w:customStyle="1" w:styleId="high-light-bg4">
    <w:name w:val="high-light-bg4"/>
    <w:basedOn w:val="DefaultParagraphFont"/>
    <w:rsid w:val="00BB6B10"/>
  </w:style>
  <w:style w:type="character" w:customStyle="1" w:styleId="TitleChar2">
    <w:name w:val="Title Char2"/>
    <w:basedOn w:val="DefaultParagraphFont"/>
    <w:uiPriority w:val="10"/>
    <w:locked/>
    <w:rsid w:val="00BB6B10"/>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BB6B10"/>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BB6B10"/>
    <w:pPr>
      <w:spacing w:before="100" w:after="100"/>
      <w:ind w:left="860"/>
    </w:pPr>
    <w:rPr>
      <w:rFonts w:ascii="Times" w:eastAsia="MS Gothic" w:hAnsi="Times"/>
      <w:sz w:val="24"/>
      <w:lang w:eastAsia="ja-JP"/>
    </w:rPr>
  </w:style>
  <w:style w:type="paragraph" w:customStyle="1" w:styleId="a">
    <w:name w:val="佐藤２"/>
    <w:basedOn w:val="Normal"/>
    <w:rsid w:val="00BB6B10"/>
    <w:pPr>
      <w:numPr>
        <w:numId w:val="25"/>
      </w:numPr>
    </w:pPr>
    <w:rPr>
      <w:rFonts w:eastAsia="MS Gothic"/>
      <w:sz w:val="24"/>
      <w:lang w:eastAsia="ja-JP"/>
    </w:rPr>
  </w:style>
  <w:style w:type="paragraph" w:customStyle="1" w:styleId="ListBulletLast">
    <w:name w:val="List Bullet Last"/>
    <w:aliases w:val="lbl"/>
    <w:basedOn w:val="ListBullet"/>
    <w:next w:val="BodyText"/>
    <w:rsid w:val="00BB6B10"/>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BB6B10"/>
    <w:pPr>
      <w:spacing w:after="0"/>
      <w:jc w:val="both"/>
    </w:pPr>
    <w:rPr>
      <w:rFonts w:eastAsia="MS Gothic"/>
      <w:sz w:val="24"/>
      <w:lang w:eastAsia="ja-JP"/>
    </w:rPr>
  </w:style>
  <w:style w:type="character" w:customStyle="1" w:styleId="BodyText3Char">
    <w:name w:val="Body Text 3 Char"/>
    <w:basedOn w:val="DefaultParagraphFont"/>
    <w:link w:val="BodyText3"/>
    <w:rsid w:val="00BB6B10"/>
    <w:rPr>
      <w:rFonts w:eastAsia="MS Gothic"/>
      <w:sz w:val="24"/>
      <w:lang w:eastAsia="ja-JP"/>
    </w:rPr>
  </w:style>
  <w:style w:type="paragraph" w:customStyle="1" w:styleId="TableText1">
    <w:name w:val="Table_Text"/>
    <w:basedOn w:val="Normal"/>
    <w:rsid w:val="00BB6B10"/>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BB6B10"/>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BB6B10"/>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BB6B10"/>
    <w:rPr>
      <w:rFonts w:eastAsia="MS Gothic"/>
      <w:b/>
      <w:noProof w:val="0"/>
      <w:kern w:val="2"/>
      <w:sz w:val="24"/>
      <w:lang w:val="en-GB"/>
    </w:rPr>
  </w:style>
  <w:style w:type="paragraph" w:customStyle="1" w:styleId="Normal1CharChar">
    <w:name w:val="Normal1 Char Char"/>
    <w:rsid w:val="00BB6B10"/>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BB6B10"/>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BB6B10"/>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BB6B10"/>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BB6B10"/>
    <w:rPr>
      <w:rFonts w:eastAsia="MS Gothic"/>
      <w:sz w:val="24"/>
      <w:lang w:eastAsia="ja-JP"/>
    </w:rPr>
  </w:style>
  <w:style w:type="character" w:customStyle="1" w:styleId="Doc-titleChar">
    <w:name w:val="Doc-title Char"/>
    <w:link w:val="Doc-title"/>
    <w:rsid w:val="00BB6B10"/>
    <w:rPr>
      <w:rFonts w:ascii="Arial" w:eastAsia="SimSun" w:hAnsi="Arial" w:cs="Arial"/>
      <w:lang w:val="en-US" w:eastAsia="zh-CN"/>
    </w:rPr>
  </w:style>
  <w:style w:type="paragraph" w:customStyle="1" w:styleId="msonormal0">
    <w:name w:val="msonormal"/>
    <w:basedOn w:val="Normal"/>
    <w:rsid w:val="00BB6B10"/>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BB6B10"/>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BB6B10"/>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BB6B10"/>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BB6B10"/>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BB6B10"/>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BB6B10"/>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BB6B1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BB6B1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BB6B10"/>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BB6B10"/>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BB6B10"/>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BB6B1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BB6B1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BB6B1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BB6B10"/>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BB6B1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BB6B1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BB6B10"/>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BB6B10"/>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BB6B10"/>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BB6B10"/>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BB6B10"/>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BB6B1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BB6B10"/>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BB6B10"/>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BB6B10"/>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BB6B10"/>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BB6B1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BB6B1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BB6B10"/>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BB6B10"/>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BB6B10"/>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BB6B10"/>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BB6B10"/>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BB6B10"/>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BB6B10"/>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BB6B1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BB6B1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BB6B1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BB6B1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BB6B1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BB6B1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BB6B10"/>
    <w:rPr>
      <w:rFonts w:ascii="Arial" w:hAnsi="Arial"/>
      <w:vanish/>
      <w:color w:val="FF0000"/>
      <w:sz w:val="24"/>
    </w:rPr>
  </w:style>
  <w:style w:type="paragraph" w:customStyle="1" w:styleId="Bulletedo1">
    <w:name w:val="Bulleted o 1"/>
    <w:basedOn w:val="Normal"/>
    <w:rsid w:val="00BB6B10"/>
    <w:pPr>
      <w:numPr>
        <w:numId w:val="26"/>
      </w:numPr>
      <w:overflowPunct w:val="0"/>
      <w:autoSpaceDE w:val="0"/>
      <w:autoSpaceDN w:val="0"/>
      <w:adjustRightInd w:val="0"/>
      <w:textAlignment w:val="baseline"/>
    </w:pPr>
    <w:rPr>
      <w:lang w:val="en-US"/>
    </w:rPr>
  </w:style>
  <w:style w:type="paragraph" w:customStyle="1" w:styleId="Equation">
    <w:name w:val="Equation"/>
    <w:basedOn w:val="Normal"/>
    <w:next w:val="Normal"/>
    <w:rsid w:val="00BB6B10"/>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BB6B10"/>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BB6B10"/>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BB6B10"/>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BB6B10"/>
    <w:rPr>
      <w:rFonts w:ascii="Arial" w:hAnsi="Arial"/>
      <w:sz w:val="32"/>
      <w:lang w:val="en-GB" w:eastAsia="en-US"/>
    </w:rPr>
  </w:style>
  <w:style w:type="character" w:customStyle="1" w:styleId="CharChar3">
    <w:name w:val="Char Char3"/>
    <w:rsid w:val="00BB6B10"/>
    <w:rPr>
      <w:rFonts w:ascii="Arial" w:hAnsi="Arial"/>
      <w:sz w:val="36"/>
      <w:lang w:val="en-GB" w:eastAsia="en-US" w:bidi="ar-SA"/>
    </w:rPr>
  </w:style>
  <w:style w:type="character" w:customStyle="1" w:styleId="CharChar2">
    <w:name w:val="Char Char2"/>
    <w:rsid w:val="00BB6B10"/>
    <w:rPr>
      <w:rFonts w:ascii="Arial" w:hAnsi="Arial"/>
      <w:sz w:val="32"/>
      <w:lang w:val="en-GB" w:eastAsia="en-US" w:bidi="ar-SA"/>
    </w:rPr>
  </w:style>
  <w:style w:type="character" w:customStyle="1" w:styleId="CharChar1">
    <w:name w:val="Char Char1"/>
    <w:rsid w:val="00BB6B10"/>
    <w:rPr>
      <w:rFonts w:ascii="Arial" w:hAnsi="Arial"/>
      <w:sz w:val="28"/>
      <w:lang w:val="en-GB" w:eastAsia="en-US" w:bidi="ar-SA"/>
    </w:rPr>
  </w:style>
  <w:style w:type="character" w:customStyle="1" w:styleId="CharChar">
    <w:name w:val="Char Char"/>
    <w:rsid w:val="00BB6B10"/>
    <w:rPr>
      <w:rFonts w:ascii="Arial" w:hAnsi="Arial"/>
      <w:sz w:val="22"/>
      <w:lang w:val="en-GB" w:eastAsia="en-US" w:bidi="ar-SA"/>
    </w:rPr>
  </w:style>
  <w:style w:type="table" w:styleId="DarkList-Accent6">
    <w:name w:val="Dark List Accent 6"/>
    <w:basedOn w:val="TableNormal"/>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BB6B10"/>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BB6B10"/>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BB6B10"/>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BB6B10"/>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BB6B10"/>
  </w:style>
  <w:style w:type="paragraph" w:customStyle="1" w:styleId="onecomwebmail-msolistparagraph">
    <w:name w:val="onecomwebmail-msolistparagraph"/>
    <w:basedOn w:val="Normal"/>
    <w:rsid w:val="00BB6B10"/>
    <w:pPr>
      <w:spacing w:before="100" w:beforeAutospacing="1" w:after="100" w:afterAutospacing="1"/>
    </w:pPr>
    <w:rPr>
      <w:sz w:val="24"/>
      <w:szCs w:val="24"/>
      <w:lang w:val="sv-SE" w:eastAsia="sv-SE"/>
    </w:rPr>
  </w:style>
  <w:style w:type="paragraph" w:customStyle="1" w:styleId="onecomwebmail-tah">
    <w:name w:val="onecomwebmail-tah"/>
    <w:basedOn w:val="Normal"/>
    <w:rsid w:val="00BB6B10"/>
    <w:pPr>
      <w:spacing w:before="100" w:beforeAutospacing="1" w:after="100" w:afterAutospacing="1"/>
    </w:pPr>
    <w:rPr>
      <w:sz w:val="24"/>
      <w:szCs w:val="24"/>
      <w:lang w:val="sv-SE" w:eastAsia="sv-SE"/>
    </w:rPr>
  </w:style>
  <w:style w:type="paragraph" w:customStyle="1" w:styleId="onecomwebmail-tac">
    <w:name w:val="onecomwebmail-tac"/>
    <w:basedOn w:val="Normal"/>
    <w:rsid w:val="00BB6B10"/>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BB6B10"/>
  </w:style>
  <w:style w:type="character" w:customStyle="1" w:styleId="onecomwebmail-size">
    <w:name w:val="onecomwebmail-size"/>
    <w:basedOn w:val="DefaultParagraphFont"/>
    <w:rsid w:val="00BB6B10"/>
  </w:style>
  <w:style w:type="table" w:customStyle="1" w:styleId="TableGridLight11">
    <w:name w:val="Table Grid Light1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BB6B10"/>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BB6B10"/>
    <w:rPr>
      <w:rFonts w:ascii="Courier New" w:hAnsi="Courier New"/>
      <w:sz w:val="24"/>
    </w:rPr>
  </w:style>
  <w:style w:type="paragraph" w:customStyle="1" w:styleId="PatAppl">
    <w:name w:val="Pat Appl"/>
    <w:basedOn w:val="Normal"/>
    <w:link w:val="PatApplChar"/>
    <w:qFormat/>
    <w:rsid w:val="00BB6B10"/>
    <w:pPr>
      <w:tabs>
        <w:tab w:val="num" w:pos="360"/>
        <w:tab w:val="left" w:pos="720"/>
        <w:tab w:val="left" w:pos="1080"/>
      </w:tabs>
      <w:spacing w:after="0" w:line="360" w:lineRule="auto"/>
      <w:ind w:left="360" w:hanging="360"/>
    </w:pPr>
    <w:rPr>
      <w:rFonts w:ascii="Courier New" w:hAnsi="Courier New"/>
      <w:sz w:val="24"/>
      <w:lang w:eastAsia="en-GB"/>
    </w:rPr>
  </w:style>
  <w:style w:type="paragraph" w:customStyle="1" w:styleId="3">
    <w:name w:val="列出段落3"/>
    <w:basedOn w:val="Normal"/>
    <w:uiPriority w:val="34"/>
    <w:unhideWhenUsed/>
    <w:qFormat/>
    <w:rsid w:val="00BB6B10"/>
    <w:pPr>
      <w:widowControl w:val="0"/>
      <w:spacing w:after="200" w:line="276" w:lineRule="auto"/>
      <w:ind w:leftChars="400" w:left="840"/>
    </w:pPr>
    <w:rPr>
      <w:kern w:val="2"/>
      <w:szCs w:val="24"/>
      <w:lang w:val="en-US" w:eastAsia="zh-CN"/>
    </w:rPr>
  </w:style>
  <w:style w:type="paragraph" w:customStyle="1" w:styleId="110">
    <w:name w:val="列出段落11"/>
    <w:basedOn w:val="Normal"/>
    <w:uiPriority w:val="34"/>
    <w:unhideWhenUsed/>
    <w:qFormat/>
    <w:rsid w:val="00BB6B10"/>
    <w:pPr>
      <w:widowControl w:val="0"/>
      <w:spacing w:after="200" w:line="276" w:lineRule="auto"/>
      <w:ind w:firstLineChars="200" w:firstLine="420"/>
      <w:jc w:val="both"/>
    </w:pPr>
    <w:rPr>
      <w:kern w:val="2"/>
      <w:sz w:val="21"/>
      <w:szCs w:val="24"/>
      <w:lang w:val="en-US" w:eastAsia="zh-CN"/>
    </w:rPr>
  </w:style>
  <w:style w:type="paragraph" w:customStyle="1" w:styleId="TdocHeader2">
    <w:name w:val="Tdoc_Header_2"/>
    <w:basedOn w:val="Normal"/>
    <w:rsid w:val="00BB6B10"/>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BB6B10"/>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rsid w:val="00BB6B10"/>
    <w:pPr>
      <w:spacing w:after="0"/>
      <w:ind w:left="720" w:hanging="720"/>
    </w:pPr>
    <w:rPr>
      <w:rFonts w:ascii="Times" w:eastAsia="Batang" w:hAnsi="Times"/>
      <w:szCs w:val="24"/>
    </w:rPr>
  </w:style>
  <w:style w:type="paragraph" w:customStyle="1" w:styleId="Default">
    <w:name w:val="Default"/>
    <w:rsid w:val="00BB6B10"/>
    <w:pPr>
      <w:autoSpaceDE w:val="0"/>
      <w:autoSpaceDN w:val="0"/>
      <w:adjustRightInd w:val="0"/>
      <w:ind w:left="720" w:hanging="360"/>
    </w:pPr>
    <w:rPr>
      <w:rFonts w:ascii="Arial" w:hAnsi="Arial" w:cs="Arial"/>
      <w:color w:val="000000"/>
      <w:sz w:val="24"/>
      <w:szCs w:val="24"/>
      <w:lang w:val="en-US" w:eastAsia="en-US"/>
    </w:rPr>
  </w:style>
  <w:style w:type="paragraph" w:customStyle="1" w:styleId="References">
    <w:name w:val="References"/>
    <w:basedOn w:val="Normal"/>
    <w:rsid w:val="00BB6B10"/>
    <w:pPr>
      <w:numPr>
        <w:ilvl w:val="2"/>
        <w:numId w:val="27"/>
      </w:numPr>
      <w:spacing w:after="0"/>
    </w:pPr>
    <w:rPr>
      <w:szCs w:val="24"/>
      <w:lang w:val="en-US"/>
    </w:rPr>
  </w:style>
  <w:style w:type="paragraph" w:customStyle="1" w:styleId="Statement">
    <w:name w:val="Statement"/>
    <w:basedOn w:val="Normal"/>
    <w:rsid w:val="00BB6B10"/>
    <w:pPr>
      <w:keepNext/>
      <w:spacing w:after="0"/>
      <w:ind w:left="601" w:hanging="601"/>
    </w:pPr>
    <w:rPr>
      <w:rFonts w:eastAsia="Batang"/>
      <w:b/>
      <w:i/>
      <w:szCs w:val="24"/>
      <w:lang w:val="en-US" w:eastAsia="ko-KR"/>
    </w:rPr>
  </w:style>
  <w:style w:type="character" w:customStyle="1" w:styleId="Alcatel-Lucent-4">
    <w:name w:val="Alcatel-Lucent-4"/>
    <w:semiHidden/>
    <w:rsid w:val="00BB6B10"/>
    <w:rPr>
      <w:rFonts w:ascii="Arial" w:hAnsi="Arial"/>
      <w:color w:val="auto"/>
      <w:sz w:val="20"/>
    </w:rPr>
  </w:style>
  <w:style w:type="paragraph" w:customStyle="1" w:styleId="StatementBody">
    <w:name w:val="Statement Body"/>
    <w:basedOn w:val="Normal"/>
    <w:link w:val="StatementBodyChar"/>
    <w:rsid w:val="00BB6B10"/>
    <w:pPr>
      <w:numPr>
        <w:numId w:val="28"/>
      </w:numPr>
      <w:spacing w:after="100" w:afterAutospacing="1"/>
      <w:contextualSpacing/>
    </w:pPr>
    <w:rPr>
      <w:szCs w:val="24"/>
      <w:lang w:val="en-US" w:eastAsia="ko-KR"/>
    </w:rPr>
  </w:style>
  <w:style w:type="character" w:customStyle="1" w:styleId="StatementBodyChar">
    <w:name w:val="Statement Body Char"/>
    <w:link w:val="StatementBody"/>
    <w:locked/>
    <w:rsid w:val="00BB6B10"/>
    <w:rPr>
      <w:szCs w:val="24"/>
      <w:lang w:val="en-US" w:eastAsia="ko-KR"/>
    </w:rPr>
  </w:style>
  <w:style w:type="paragraph" w:customStyle="1" w:styleId="StyleHeading1NMPHeading1H1h11h12h13h14h15h16appheadin">
    <w:name w:val="Style Heading 1NMP Heading 1H1h11h12h13h14h15h16app headin..."/>
    <w:basedOn w:val="Heading1"/>
    <w:rsid w:val="00BB6B10"/>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BB6B10"/>
    <w:rPr>
      <w:rFonts w:ascii="Arial" w:hAnsi="Arial"/>
      <w:color w:val="auto"/>
      <w:sz w:val="20"/>
    </w:rPr>
  </w:style>
  <w:style w:type="character" w:customStyle="1" w:styleId="UnresolvedMention1">
    <w:name w:val="Unresolved Mention1"/>
    <w:uiPriority w:val="99"/>
    <w:semiHidden/>
    <w:unhideWhenUsed/>
    <w:rsid w:val="00BB6B10"/>
    <w:rPr>
      <w:color w:val="808080"/>
      <w:shd w:val="clear" w:color="auto" w:fill="E6E6E6"/>
    </w:rPr>
  </w:style>
  <w:style w:type="character" w:customStyle="1" w:styleId="5">
    <w:name w:val="(文字) (文字)5"/>
    <w:semiHidden/>
    <w:rsid w:val="00BB6B10"/>
    <w:rPr>
      <w:rFonts w:ascii="Times New Roman" w:hAnsi="Times New Roman"/>
      <w:lang w:val="x-none" w:eastAsia="en-US"/>
    </w:rPr>
  </w:style>
  <w:style w:type="paragraph" w:customStyle="1" w:styleId="TableCell1">
    <w:name w:val="TableCell"/>
    <w:basedOn w:val="Normal"/>
    <w:qFormat/>
    <w:rsid w:val="00BB6B10"/>
    <w:pPr>
      <w:autoSpaceDE w:val="0"/>
      <w:autoSpaceDN w:val="0"/>
      <w:adjustRightInd w:val="0"/>
      <w:snapToGrid w:val="0"/>
      <w:spacing w:before="20" w:after="20"/>
    </w:pPr>
    <w:rPr>
      <w:szCs w:val="21"/>
      <w:lang w:val="en-US" w:eastAsia="zh-CN"/>
    </w:rPr>
  </w:style>
  <w:style w:type="paragraph" w:customStyle="1" w:styleId="ListParagraph3">
    <w:name w:val="List Paragraph3"/>
    <w:basedOn w:val="Normal"/>
    <w:qFormat/>
    <w:rsid w:val="00BB6B10"/>
    <w:pPr>
      <w:spacing w:after="0"/>
      <w:ind w:left="720"/>
      <w:contextualSpacing/>
    </w:pPr>
    <w:rPr>
      <w:sz w:val="24"/>
      <w:szCs w:val="24"/>
      <w:lang w:val="en-US" w:eastAsia="zh-CN"/>
    </w:rPr>
  </w:style>
  <w:style w:type="paragraph" w:customStyle="1" w:styleId="ListParagraph2">
    <w:name w:val="List Paragraph2"/>
    <w:basedOn w:val="Normal"/>
    <w:qFormat/>
    <w:rsid w:val="00BB6B10"/>
    <w:pPr>
      <w:spacing w:after="0"/>
      <w:ind w:left="720"/>
      <w:contextualSpacing/>
    </w:pPr>
    <w:rPr>
      <w:sz w:val="24"/>
      <w:szCs w:val="24"/>
      <w:lang w:val="en-US" w:eastAsia="zh-CN"/>
    </w:rPr>
  </w:style>
  <w:style w:type="paragraph" w:customStyle="1" w:styleId="ListParagraph5">
    <w:name w:val="List Paragraph5"/>
    <w:basedOn w:val="Normal"/>
    <w:qFormat/>
    <w:rsid w:val="00BB6B10"/>
    <w:pPr>
      <w:spacing w:after="0"/>
      <w:ind w:left="720"/>
      <w:contextualSpacing/>
    </w:pPr>
    <w:rPr>
      <w:sz w:val="24"/>
      <w:szCs w:val="24"/>
      <w:lang w:val="en-US" w:eastAsia="zh-CN"/>
    </w:rPr>
  </w:style>
  <w:style w:type="paragraph" w:customStyle="1" w:styleId="ListParagraph4">
    <w:name w:val="List Paragraph4"/>
    <w:basedOn w:val="Normal"/>
    <w:qFormat/>
    <w:rsid w:val="00BB6B10"/>
    <w:pPr>
      <w:spacing w:after="0"/>
      <w:ind w:left="720"/>
      <w:contextualSpacing/>
    </w:pPr>
    <w:rPr>
      <w:sz w:val="24"/>
      <w:szCs w:val="24"/>
      <w:lang w:val="en-US" w:eastAsia="zh-CN"/>
    </w:rPr>
  </w:style>
  <w:style w:type="character" w:styleId="SubtleEmphasis">
    <w:name w:val="Subtle Emphasis"/>
    <w:basedOn w:val="DefaultParagraphFont"/>
    <w:uiPriority w:val="19"/>
    <w:qFormat/>
    <w:rsid w:val="00BB6B10"/>
    <w:rPr>
      <w:i/>
      <w:color w:val="404040"/>
    </w:rPr>
  </w:style>
  <w:style w:type="paragraph" w:customStyle="1" w:styleId="62">
    <w:name w:val="标题 62"/>
    <w:basedOn w:val="Normal"/>
    <w:rsid w:val="00BB6B10"/>
    <w:pPr>
      <w:tabs>
        <w:tab w:val="num" w:pos="1152"/>
      </w:tabs>
      <w:spacing w:after="0"/>
    </w:pPr>
    <w:rPr>
      <w:rFonts w:ascii="Times" w:eastAsia="MS PGothic" w:hAnsi="Times" w:cs="Times"/>
      <w:lang w:val="en-US" w:eastAsia="ja-JP"/>
    </w:rPr>
  </w:style>
  <w:style w:type="paragraph" w:customStyle="1" w:styleId="72">
    <w:name w:val="标题 72"/>
    <w:basedOn w:val="Normal"/>
    <w:rsid w:val="00BB6B10"/>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BB6B10"/>
    <w:pPr>
      <w:spacing w:after="0"/>
      <w:ind w:left="720"/>
      <w:contextualSpacing/>
    </w:pPr>
    <w:rPr>
      <w:sz w:val="24"/>
      <w:szCs w:val="24"/>
      <w:lang w:val="en-US" w:eastAsia="zh-CN"/>
    </w:rPr>
  </w:style>
  <w:style w:type="paragraph" w:customStyle="1" w:styleId="ListParagraph6">
    <w:name w:val="List Paragraph6"/>
    <w:basedOn w:val="Normal"/>
    <w:qFormat/>
    <w:rsid w:val="00BB6B10"/>
    <w:pPr>
      <w:spacing w:after="0"/>
      <w:ind w:left="720"/>
      <w:contextualSpacing/>
    </w:pPr>
    <w:rPr>
      <w:sz w:val="24"/>
      <w:szCs w:val="24"/>
      <w:lang w:val="en-US" w:eastAsia="zh-CN"/>
    </w:rPr>
  </w:style>
  <w:style w:type="paragraph" w:customStyle="1" w:styleId="61">
    <w:name w:val="标题 61"/>
    <w:basedOn w:val="Normal"/>
    <w:rsid w:val="00BB6B10"/>
    <w:pPr>
      <w:tabs>
        <w:tab w:val="num" w:pos="1152"/>
      </w:tabs>
      <w:spacing w:after="0"/>
    </w:pPr>
    <w:rPr>
      <w:rFonts w:ascii="Times" w:eastAsia="MS PGothic" w:hAnsi="Times" w:cs="Times"/>
      <w:lang w:val="en-US" w:eastAsia="ja-JP"/>
    </w:rPr>
  </w:style>
  <w:style w:type="paragraph" w:customStyle="1" w:styleId="StyleHeading1H1h1appheading1l1MemoHeading1h11h12h13h">
    <w:name w:val="Style Heading 1H1h1app heading 1l1Memo Heading 1h11h12h13h..."/>
    <w:basedOn w:val="Heading1"/>
    <w:rsid w:val="00BB6B10"/>
    <w:pPr>
      <w:keepNext w:val="0"/>
      <w:keepLines w:val="0"/>
      <w:widowControl w:val="0"/>
      <w:numPr>
        <w:numId w:val="29"/>
      </w:numPr>
      <w:pBdr>
        <w:top w:val="none" w:sz="0" w:space="0" w:color="auto"/>
      </w:pBdr>
      <w:spacing w:after="60"/>
    </w:pPr>
    <w:rPr>
      <w:rFonts w:ascii="Helvetica" w:hAnsi="Helvetica"/>
      <w:b/>
      <w:bCs/>
      <w:kern w:val="32"/>
      <w:sz w:val="28"/>
      <w:lang w:val="en-US"/>
    </w:rPr>
  </w:style>
  <w:style w:type="paragraph" w:customStyle="1" w:styleId="710">
    <w:name w:val="标题 71"/>
    <w:basedOn w:val="Normal"/>
    <w:rsid w:val="00BB6B10"/>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BB6B1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spacing w:val="2"/>
      <w:lang w:val="en-US" w:eastAsia="en-US"/>
    </w:rPr>
  </w:style>
  <w:style w:type="character" w:customStyle="1" w:styleId="IvDbodytextChar">
    <w:name w:val="IvD bodytext Char"/>
    <w:link w:val="IvDbodytext"/>
    <w:locked/>
    <w:rsid w:val="00BB6B10"/>
    <w:rPr>
      <w:rFonts w:ascii="Arial" w:hAnsi="Arial"/>
      <w:spacing w:val="2"/>
      <w:lang w:val="en-US" w:eastAsia="en-US"/>
    </w:rPr>
  </w:style>
  <w:style w:type="character" w:customStyle="1" w:styleId="13">
    <w:name w:val="表 (青) 13 (文字)"/>
    <w:link w:val="ColorfulList-Accent1"/>
    <w:uiPriority w:val="34"/>
    <w:locked/>
    <w:rsid w:val="00BB6B10"/>
    <w:rPr>
      <w:rFonts w:eastAsia="MS Gothic"/>
      <w:sz w:val="24"/>
      <w:lang w:val="en-GB" w:eastAsia="en-US"/>
    </w:rPr>
  </w:style>
  <w:style w:type="table" w:styleId="ColorfulList-Accent1">
    <w:name w:val="Colorful List Accent 1"/>
    <w:basedOn w:val="TableNormal"/>
    <w:link w:val="13"/>
    <w:uiPriority w:val="34"/>
    <w:rsid w:val="00BB6B10"/>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link w:val="LGTdocChar"/>
    <w:qFormat/>
    <w:rsid w:val="00BB6B10"/>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paragraph" w:customStyle="1" w:styleId="LGTdoc1">
    <w:name w:val="LGTdoc_제목1"/>
    <w:basedOn w:val="Normal"/>
    <w:rsid w:val="00BB6B10"/>
    <w:pPr>
      <w:adjustRightInd w:val="0"/>
      <w:snapToGrid w:val="0"/>
      <w:spacing w:beforeLines="50" w:before="120" w:after="100" w:afterAutospacing="1"/>
      <w:jc w:val="both"/>
    </w:pPr>
    <w:rPr>
      <w:rFonts w:eastAsia="Batang"/>
      <w:b/>
      <w:sz w:val="28"/>
      <w:lang w:eastAsia="ko-KR"/>
    </w:rPr>
  </w:style>
  <w:style w:type="paragraph" w:customStyle="1" w:styleId="heading30">
    <w:name w:val="heading3"/>
    <w:basedOn w:val="Normal"/>
    <w:rsid w:val="00BB6B10"/>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BB6B10"/>
    <w:pPr>
      <w:keepNext/>
      <w:spacing w:before="240" w:after="60"/>
      <w:ind w:left="864" w:hanging="864"/>
    </w:pPr>
    <w:rPr>
      <w:rFonts w:ascii="Arial" w:eastAsia="MS PGothic" w:hAnsi="Arial" w:cs="Arial"/>
      <w:i/>
      <w:iCs/>
      <w:color w:val="000000"/>
      <w:lang w:val="en-US" w:eastAsia="ja-JP"/>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BB6B10"/>
    <w:rPr>
      <w:rFonts w:ascii="Arial" w:hAnsi="Arial"/>
      <w:b/>
      <w:sz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BB6B10"/>
    <w:rPr>
      <w:rFonts w:ascii="Arial" w:hAnsi="Arial"/>
      <w:b/>
      <w:i/>
      <w:sz w:val="26"/>
      <w:lang w:val="en-GB" w:eastAsia="x-none"/>
    </w:rPr>
  </w:style>
  <w:style w:type="paragraph" w:customStyle="1" w:styleId="Paragraph">
    <w:name w:val="Paragraph"/>
    <w:basedOn w:val="Normal"/>
    <w:link w:val="ParagraphChar"/>
    <w:qFormat/>
    <w:rsid w:val="00BB6B10"/>
    <w:pPr>
      <w:spacing w:before="220" w:after="0"/>
    </w:pPr>
    <w:rPr>
      <w:sz w:val="22"/>
    </w:rPr>
  </w:style>
  <w:style w:type="character" w:customStyle="1" w:styleId="ParagraphChar">
    <w:name w:val="Paragraph Char"/>
    <w:link w:val="Paragraph"/>
    <w:locked/>
    <w:rsid w:val="00BB6B10"/>
    <w:rPr>
      <w:rFonts w:eastAsia="SimSun"/>
      <w:sz w:val="22"/>
      <w:lang w:eastAsia="en-US"/>
    </w:rPr>
  </w:style>
  <w:style w:type="character" w:customStyle="1" w:styleId="ColorfulList-Accent1Char">
    <w:name w:val="Colorful List - Accent 1 Char"/>
    <w:uiPriority w:val="34"/>
    <w:locked/>
    <w:rsid w:val="00BB6B10"/>
    <w:rPr>
      <w:rFonts w:eastAsia="MS Gothic"/>
      <w:sz w:val="24"/>
      <w:lang w:val="x-none" w:eastAsia="en-US"/>
    </w:rPr>
  </w:style>
  <w:style w:type="table" w:styleId="GridTable4-Accent5">
    <w:name w:val="Grid Table 4 Accent 5"/>
    <w:basedOn w:val="TableNormal"/>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BB6B10"/>
    <w:rPr>
      <w:color w:val="000000"/>
    </w:rPr>
  </w:style>
  <w:style w:type="numbering" w:customStyle="1" w:styleId="StyleBulletedSymbolsymbolLeft025Hanging025">
    <w:name w:val="Style Bulleted Symbol (symbol) Left:  0.25&quot; Hanging:  0.25&quot;"/>
    <w:rsid w:val="00BB6B10"/>
    <w:pPr>
      <w:numPr>
        <w:numId w:val="30"/>
      </w:numPr>
    </w:pPr>
  </w:style>
  <w:style w:type="table" w:customStyle="1" w:styleId="TableGrid11">
    <w:name w:val="Table Grid11"/>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BB6B10"/>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BB6B10"/>
    <w:rPr>
      <w:rFonts w:eastAsia="Malgun Gothic"/>
      <w:i/>
      <w:kern w:val="2"/>
      <w:sz w:val="22"/>
      <w:szCs w:val="22"/>
      <w:lang w:val="en-US" w:eastAsia="ko-KR"/>
    </w:rPr>
  </w:style>
  <w:style w:type="paragraph" w:customStyle="1" w:styleId="Proposalsub">
    <w:name w:val="Proposal_sub"/>
    <w:basedOn w:val="Normal"/>
    <w:qFormat/>
    <w:rsid w:val="00BB6B10"/>
    <w:pPr>
      <w:numPr>
        <w:numId w:val="34"/>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BB6B10"/>
    <w:pPr>
      <w:numPr>
        <w:ilvl w:val="1"/>
        <w:numId w:val="34"/>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BB6B10"/>
    <w:rPr>
      <w:rFonts w:eastAsia="Malgun Gothic"/>
      <w:i/>
      <w:kern w:val="2"/>
      <w:sz w:val="22"/>
      <w:szCs w:val="22"/>
      <w:lang w:val="en-US" w:eastAsia="ko-KR"/>
    </w:rPr>
  </w:style>
  <w:style w:type="paragraph" w:customStyle="1" w:styleId="ParagraphNumbering">
    <w:name w:val="Paragraph Numbering"/>
    <w:basedOn w:val="Normal"/>
    <w:rsid w:val="00BB6B10"/>
    <w:pPr>
      <w:numPr>
        <w:numId w:val="35"/>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BB6B10"/>
    <w:rPr>
      <w:sz w:val="24"/>
      <w:lang w:val="en-GB" w:eastAsia="en-US"/>
    </w:rPr>
  </w:style>
  <w:style w:type="character" w:customStyle="1" w:styleId="CommentaireCar">
    <w:name w:val="Commentaire Car"/>
    <w:rsid w:val="00BB6B10"/>
    <w:rPr>
      <w:sz w:val="20"/>
    </w:rPr>
  </w:style>
  <w:style w:type="character" w:customStyle="1" w:styleId="citationref">
    <w:name w:val="citationref"/>
    <w:rsid w:val="00BB6B10"/>
  </w:style>
  <w:style w:type="character" w:customStyle="1" w:styleId="mw-mmv-title">
    <w:name w:val="mw-mmv-title"/>
    <w:rsid w:val="00BB6B10"/>
  </w:style>
  <w:style w:type="character" w:customStyle="1" w:styleId="legend-color">
    <w:name w:val="legend-color"/>
    <w:rsid w:val="00BB6B10"/>
  </w:style>
  <w:style w:type="paragraph" w:customStyle="1" w:styleId="Equationlegend">
    <w:name w:val="Equation_legend"/>
    <w:basedOn w:val="NormalIndent"/>
    <w:link w:val="EquationlegendChar"/>
    <w:rsid w:val="00BB6B10"/>
    <w:pPr>
      <w:tabs>
        <w:tab w:val="right" w:pos="1701"/>
        <w:tab w:val="left" w:pos="1985"/>
      </w:tabs>
      <w:overflowPunct w:val="0"/>
      <w:autoSpaceDE w:val="0"/>
      <w:autoSpaceDN w:val="0"/>
      <w:adjustRightInd w:val="0"/>
      <w:spacing w:before="80" w:after="0"/>
      <w:ind w:left="1985" w:hanging="1985"/>
      <w:jc w:val="both"/>
      <w:textAlignment w:val="baseline"/>
    </w:pPr>
    <w:rPr>
      <w:sz w:val="24"/>
      <w:lang w:val="en-US"/>
    </w:rPr>
  </w:style>
  <w:style w:type="character" w:customStyle="1" w:styleId="EquationlegendChar">
    <w:name w:val="Equation_legend Char"/>
    <w:link w:val="Equationlegend"/>
    <w:locked/>
    <w:rsid w:val="00BB6B10"/>
    <w:rPr>
      <w:sz w:val="24"/>
      <w:lang w:val="en-US" w:eastAsia="en-US"/>
    </w:rPr>
  </w:style>
  <w:style w:type="character" w:customStyle="1" w:styleId="Char0">
    <w:name w:val="标题 Char"/>
    <w:basedOn w:val="DefaultParagraphFont"/>
    <w:uiPriority w:val="10"/>
    <w:rsid w:val="00BB6B10"/>
    <w:rPr>
      <w:rFonts w:ascii="Calibri Light" w:eastAsia="SimSun" w:hAnsi="Calibri Light" w:cs="Times New Roman"/>
      <w:b/>
      <w:bCs/>
      <w:sz w:val="32"/>
      <w:szCs w:val="32"/>
    </w:rPr>
  </w:style>
  <w:style w:type="character" w:customStyle="1" w:styleId="a6">
    <w:name w:val="列出段落 字符"/>
    <w:aliases w:val="- Bullets 字符,목록 단락 字符"/>
    <w:uiPriority w:val="34"/>
    <w:qFormat/>
    <w:rsid w:val="00BB6B10"/>
    <w:rPr>
      <w:rFonts w:ascii="Times" w:eastAsia="Batang" w:hAnsi="Times"/>
      <w:sz w:val="24"/>
      <w:lang w:val="en-GB" w:eastAsia="x-none"/>
    </w:rPr>
  </w:style>
  <w:style w:type="character" w:customStyle="1" w:styleId="colour">
    <w:name w:val="colour"/>
    <w:basedOn w:val="DefaultParagraphFont"/>
    <w:rsid w:val="00BB6B10"/>
    <w:rPr>
      <w:rFonts w:cs="Times New Roman"/>
    </w:rPr>
  </w:style>
  <w:style w:type="character" w:customStyle="1" w:styleId="highlight">
    <w:name w:val="highlight"/>
    <w:basedOn w:val="DefaultParagraphFont"/>
    <w:rsid w:val="00BB6B10"/>
    <w:rPr>
      <w:rFonts w:cs="Times New Roman"/>
    </w:rPr>
  </w:style>
  <w:style w:type="character" w:customStyle="1" w:styleId="TitleChar4">
    <w:name w:val="Title Char4"/>
    <w:basedOn w:val="DefaultParagraphFont"/>
    <w:uiPriority w:val="10"/>
    <w:locked/>
    <w:rsid w:val="00BB6B10"/>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BB6B10"/>
    <w:pPr>
      <w:numPr>
        <w:numId w:val="32"/>
      </w:numPr>
    </w:pPr>
  </w:style>
  <w:style w:type="numbering" w:customStyle="1" w:styleId="StyleBulletedSymbolsymbolLeft025Hanging0252">
    <w:name w:val="Style Bulleted Symbol (symbol) Left:  0.25&quot; Hanging:  0.25&quot;2"/>
    <w:rsid w:val="00BB6B10"/>
    <w:pPr>
      <w:numPr>
        <w:numId w:val="33"/>
      </w:numPr>
    </w:pPr>
  </w:style>
  <w:style w:type="numbering" w:customStyle="1" w:styleId="StyleBulletedSymbolsymbolLeft025Hanging0251">
    <w:name w:val="Style Bulleted Symbol (symbol) Left:  0.25&quot; Hanging:  0.25&quot;1"/>
    <w:rsid w:val="00BB6B10"/>
    <w:pPr>
      <w:numPr>
        <w:numId w:val="31"/>
      </w:numPr>
    </w:pPr>
  </w:style>
  <w:style w:type="paragraph" w:customStyle="1" w:styleId="onecomwebmail-onecomwebmail-msonormal">
    <w:name w:val="onecomwebmail-onecomwebmail-msonormal"/>
    <w:basedOn w:val="Normal"/>
    <w:rsid w:val="00BB6B10"/>
    <w:pPr>
      <w:spacing w:before="100" w:beforeAutospacing="1" w:after="100" w:afterAutospacing="1"/>
    </w:pPr>
    <w:rPr>
      <w:sz w:val="24"/>
      <w:szCs w:val="24"/>
      <w:lang w:val="en-US"/>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BB6B10"/>
    <w:pPr>
      <w:ind w:left="720"/>
    </w:pPr>
  </w:style>
  <w:style w:type="paragraph" w:styleId="z-TopofForm">
    <w:name w:val="HTML Top of Form"/>
    <w:basedOn w:val="Normal"/>
    <w:next w:val="Normal"/>
    <w:link w:val="z-TopofFormChar"/>
    <w:hidden/>
    <w:uiPriority w:val="99"/>
    <w:rsid w:val="00BB6B10"/>
    <w:pPr>
      <w:pBdr>
        <w:bottom w:val="single" w:sz="6" w:space="1" w:color="auto"/>
      </w:pBdr>
      <w:spacing w:after="0"/>
      <w:jc w:val="center"/>
    </w:pPr>
    <w:rPr>
      <w:rFonts w:ascii="Arial" w:hAnsi="Arial"/>
      <w:vanish/>
      <w:sz w:val="16"/>
      <w:szCs w:val="16"/>
      <w:lang w:eastAsia="zh-CN"/>
    </w:rPr>
  </w:style>
  <w:style w:type="character" w:customStyle="1" w:styleId="z-TopofFormChar1">
    <w:name w:val="z-Top of Form Char1"/>
    <w:basedOn w:val="DefaultParagraphFont"/>
    <w:rsid w:val="00BB6B10"/>
    <w:rPr>
      <w:rFonts w:ascii="Arial" w:hAnsi="Arial" w:cs="Arial"/>
      <w:vanish/>
      <w:sz w:val="16"/>
      <w:szCs w:val="16"/>
      <w:lang w:eastAsia="en-US"/>
    </w:rPr>
  </w:style>
  <w:style w:type="paragraph" w:styleId="z-BottomofForm">
    <w:name w:val="HTML Bottom of Form"/>
    <w:basedOn w:val="Normal"/>
    <w:next w:val="Normal"/>
    <w:link w:val="z-BottomofFormChar"/>
    <w:hidden/>
    <w:uiPriority w:val="99"/>
    <w:rsid w:val="00BB6B10"/>
    <w:pPr>
      <w:pBdr>
        <w:top w:val="single" w:sz="6" w:space="1" w:color="auto"/>
      </w:pBdr>
      <w:spacing w:after="0"/>
      <w:jc w:val="center"/>
    </w:pPr>
    <w:rPr>
      <w:rFonts w:ascii="Arial" w:hAnsi="Arial"/>
      <w:vanish/>
      <w:sz w:val="16"/>
      <w:szCs w:val="16"/>
      <w:lang w:eastAsia="zh-CN"/>
    </w:rPr>
  </w:style>
  <w:style w:type="character" w:customStyle="1" w:styleId="z-BottomofFormChar1">
    <w:name w:val="z-Bottom of Form Char1"/>
    <w:basedOn w:val="DefaultParagraphFont"/>
    <w:rsid w:val="00BB6B10"/>
    <w:rPr>
      <w:rFonts w:ascii="Arial" w:hAnsi="Arial" w:cs="Arial"/>
      <w:vanish/>
      <w:sz w:val="16"/>
      <w:szCs w:val="16"/>
      <w:lang w:eastAsia="en-US"/>
    </w:rPr>
  </w:style>
  <w:style w:type="paragraph" w:styleId="Subtitle">
    <w:name w:val="Subtitle"/>
    <w:basedOn w:val="Normal"/>
    <w:next w:val="Normal"/>
    <w:link w:val="SubtitleChar"/>
    <w:uiPriority w:val="11"/>
    <w:qFormat/>
    <w:rsid w:val="00BB6B10"/>
    <w:pPr>
      <w:numPr>
        <w:ilvl w:val="1"/>
      </w:numPr>
      <w:spacing w:after="160"/>
    </w:pPr>
    <w:rPr>
      <w:rFonts w:ascii="Calibri Light" w:hAnsi="Calibri Light"/>
      <w:b/>
      <w:i/>
      <w:iCs/>
      <w:color w:val="4472C4"/>
      <w:spacing w:val="15"/>
      <w:szCs w:val="24"/>
      <w:lang w:eastAsia="zh-CN"/>
    </w:rPr>
  </w:style>
  <w:style w:type="character" w:customStyle="1" w:styleId="SubtitleChar1">
    <w:name w:val="Subtitle Char1"/>
    <w:basedOn w:val="DefaultParagraphFont"/>
    <w:rsid w:val="00BB6B10"/>
    <w:rPr>
      <w:rFonts w:asciiTheme="minorHAnsi" w:eastAsiaTheme="minorEastAsia" w:hAnsiTheme="minorHAnsi" w:cstheme="minorBidi"/>
      <w:color w:val="5A5A5A" w:themeColor="text1" w:themeTint="A5"/>
      <w:spacing w:val="15"/>
      <w:sz w:val="22"/>
      <w:szCs w:val="22"/>
      <w:lang w:eastAsia="en-US"/>
    </w:rPr>
  </w:style>
  <w:style w:type="numbering" w:customStyle="1" w:styleId="NoList2">
    <w:name w:val="No List2"/>
    <w:next w:val="NoList"/>
    <w:uiPriority w:val="99"/>
    <w:semiHidden/>
    <w:unhideWhenUsed/>
    <w:rsid w:val="00BB6B10"/>
  </w:style>
  <w:style w:type="table" w:customStyle="1" w:styleId="TableGrid30">
    <w:name w:val="Table Grid3"/>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BB6B10"/>
    <w:pPr>
      <w:pBdr>
        <w:top w:val="single" w:sz="12" w:space="0" w:color="auto"/>
      </w:pBdr>
      <w:spacing w:before="360" w:after="240"/>
    </w:pPr>
    <w:rPr>
      <w:b/>
      <w:i/>
      <w:sz w:val="26"/>
    </w:rPr>
  </w:style>
  <w:style w:type="numbering" w:customStyle="1" w:styleId="113">
    <w:name w:val="无列表11"/>
    <w:next w:val="NoList"/>
    <w:uiPriority w:val="99"/>
    <w:semiHidden/>
    <w:unhideWhenUsed/>
    <w:rsid w:val="00BB6B10"/>
  </w:style>
  <w:style w:type="table" w:customStyle="1" w:styleId="DarkList-Accent61">
    <w:name w:val="Dark List - Accent 61"/>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
    <w:name w:val="Style Bulleted Symbol (symbol) Left:  0.25&quot; Hanging:  0.25&quot;3"/>
    <w:rsid w:val="00BB6B10"/>
  </w:style>
  <w:style w:type="table" w:customStyle="1" w:styleId="TableGrid12">
    <w:name w:val="Table Grid12"/>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
    <w:name w:val="Style Bulleted Symbol (symbol) Left:  0.25&quot; Hanging:  0.1"/>
    <w:rsid w:val="00BB6B10"/>
  </w:style>
  <w:style w:type="numbering" w:customStyle="1" w:styleId="StyleBulleted1">
    <w:name w:val="Style Bulleted1"/>
    <w:rsid w:val="00BB6B10"/>
  </w:style>
  <w:style w:type="numbering" w:customStyle="1" w:styleId="StyleBulletedSymbolsymbolLeft025Hanging02521">
    <w:name w:val="Style Bulleted Symbol (symbol) Left:  0.25&quot; Hanging:  0.25&quot;21"/>
    <w:rsid w:val="00BB6B10"/>
  </w:style>
  <w:style w:type="numbering" w:customStyle="1" w:styleId="StyleBulletedSymbolsymbolLeft025Hanging02511">
    <w:name w:val="Style Bulleted Symbol (symbol) Left:  0.25&quot; Hanging:  0.25&quot;11"/>
    <w:rsid w:val="00BB6B10"/>
  </w:style>
  <w:style w:type="numbering" w:customStyle="1" w:styleId="NoList3">
    <w:name w:val="No List3"/>
    <w:next w:val="NoList"/>
    <w:uiPriority w:val="99"/>
    <w:semiHidden/>
    <w:unhideWhenUsed/>
    <w:rsid w:val="00BB6B10"/>
  </w:style>
  <w:style w:type="table" w:customStyle="1" w:styleId="TableGrid40">
    <w:name w:val="Table Grid4"/>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BB6B10"/>
    <w:pPr>
      <w:pBdr>
        <w:top w:val="single" w:sz="12" w:space="0" w:color="auto"/>
      </w:pBdr>
      <w:spacing w:before="360" w:after="240"/>
    </w:pPr>
    <w:rPr>
      <w:b/>
      <w:i/>
      <w:sz w:val="26"/>
    </w:rPr>
  </w:style>
  <w:style w:type="numbering" w:customStyle="1" w:styleId="122">
    <w:name w:val="无列表12"/>
    <w:next w:val="NoList"/>
    <w:uiPriority w:val="99"/>
    <w:semiHidden/>
    <w:unhideWhenUsed/>
    <w:rsid w:val="00BB6B10"/>
  </w:style>
  <w:style w:type="table" w:customStyle="1" w:styleId="DarkList-Accent62">
    <w:name w:val="Dark List - Accent 62"/>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
    <w:name w:val="Style Bulleted Symbol (symbol) Left:  0.25&quot; Hanging:  0.25&quot;4"/>
    <w:rsid w:val="00BB6B10"/>
  </w:style>
  <w:style w:type="table" w:customStyle="1" w:styleId="TableGrid13">
    <w:name w:val="Table Grid13"/>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
    <w:name w:val="Style Bulleted Symbol (symbol) Left:  0.25&quot; Hanging:  0.2"/>
    <w:rsid w:val="00BB6B10"/>
  </w:style>
  <w:style w:type="numbering" w:customStyle="1" w:styleId="StyleBulleted2">
    <w:name w:val="Style Bulleted2"/>
    <w:rsid w:val="00BB6B10"/>
  </w:style>
  <w:style w:type="numbering" w:customStyle="1" w:styleId="StyleBulletedSymbolsymbolLeft025Hanging02522">
    <w:name w:val="Style Bulleted Symbol (symbol) Left:  0.25&quot; Hanging:  0.25&quot;22"/>
    <w:rsid w:val="00BB6B10"/>
  </w:style>
  <w:style w:type="numbering" w:customStyle="1" w:styleId="StyleBulletedSymbolsymbolLeft025Hanging02512">
    <w:name w:val="Style Bulleted Symbol (symbol) Left:  0.25&quot; Hanging:  0.25&quot;12"/>
    <w:rsid w:val="00BB6B10"/>
  </w:style>
  <w:style w:type="table" w:customStyle="1" w:styleId="TableGrid5">
    <w:name w:val="Table Grid5"/>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
    <w:name w:val="No List4"/>
    <w:next w:val="NoList"/>
    <w:uiPriority w:val="99"/>
    <w:semiHidden/>
    <w:unhideWhenUsed/>
    <w:rsid w:val="00BB6B10"/>
  </w:style>
  <w:style w:type="table" w:customStyle="1" w:styleId="TableGrid6">
    <w:name w:val="Table Grid6"/>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BB6B10"/>
    <w:pPr>
      <w:pBdr>
        <w:top w:val="single" w:sz="12" w:space="0" w:color="auto"/>
      </w:pBdr>
      <w:spacing w:before="360" w:after="240"/>
    </w:pPr>
    <w:rPr>
      <w:b/>
      <w:i/>
      <w:sz w:val="26"/>
    </w:rPr>
  </w:style>
  <w:style w:type="numbering" w:customStyle="1" w:styleId="132">
    <w:name w:val="无列表13"/>
    <w:next w:val="NoList"/>
    <w:uiPriority w:val="99"/>
    <w:semiHidden/>
    <w:unhideWhenUsed/>
    <w:rsid w:val="00BB6B10"/>
  </w:style>
  <w:style w:type="table" w:customStyle="1" w:styleId="DarkList-Accent63">
    <w:name w:val="Dark List - Accent 63"/>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
    <w:name w:val="Style Bulleted Symbol (symbol) Left:  0.25&quot; Hanging:  0.25&quot;5"/>
    <w:rsid w:val="00BB6B10"/>
  </w:style>
  <w:style w:type="table" w:customStyle="1" w:styleId="TableGrid14">
    <w:name w:val="Table Grid14"/>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
    <w:name w:val="Style Bulleted Symbol (symbol) Left:  0.25&quot; Hanging:  0.3"/>
    <w:rsid w:val="00BB6B10"/>
  </w:style>
  <w:style w:type="numbering" w:customStyle="1" w:styleId="StyleBulleted3">
    <w:name w:val="Style Bulleted3"/>
    <w:rsid w:val="00BB6B10"/>
  </w:style>
  <w:style w:type="numbering" w:customStyle="1" w:styleId="StyleBulletedSymbolsymbolLeft025Hanging02523">
    <w:name w:val="Style Bulleted Symbol (symbol) Left:  0.25&quot; Hanging:  0.25&quot;23"/>
    <w:rsid w:val="00BB6B10"/>
  </w:style>
  <w:style w:type="numbering" w:customStyle="1" w:styleId="StyleBulletedSymbolsymbolLeft025Hanging02513">
    <w:name w:val="Style Bulleted Symbol (symbol) Left:  0.25&quot; Hanging:  0.25&quot;13"/>
    <w:rsid w:val="00BB6B10"/>
  </w:style>
  <w:style w:type="table" w:customStyle="1" w:styleId="TableGrid7">
    <w:name w:val="Table Grid7"/>
    <w:basedOn w:val="TableNormal"/>
    <w:next w:val="TableGrid"/>
    <w:uiPriority w:val="39"/>
    <w:qFormat/>
    <w:rsid w:val="00BB6B10"/>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
    <w:name w:val="Style Bulleted Symbol (symbol) Left:  0.25&quot; Hanging:  0.25&quot;14"/>
    <w:rsid w:val="00BB6B10"/>
  </w:style>
  <w:style w:type="character" w:customStyle="1" w:styleId="3GPPAgreementsChar">
    <w:name w:val="3GPP Agreements Char"/>
    <w:link w:val="3GPPAgreements"/>
    <w:qFormat/>
    <w:locked/>
    <w:rsid w:val="00BB6B10"/>
    <w:rPr>
      <w:lang w:eastAsia="zh-CN"/>
    </w:rPr>
  </w:style>
  <w:style w:type="paragraph" w:customStyle="1" w:styleId="3GPPAgreements">
    <w:name w:val="3GPP Agreements"/>
    <w:basedOn w:val="Normal"/>
    <w:link w:val="3GPPAgreementsChar"/>
    <w:qFormat/>
    <w:rsid w:val="00BB6B10"/>
    <w:pPr>
      <w:numPr>
        <w:numId w:val="36"/>
      </w:numPr>
      <w:spacing w:before="60" w:after="60" w:line="256" w:lineRule="auto"/>
      <w:jc w:val="both"/>
    </w:pPr>
    <w:rPr>
      <w:lang w:eastAsia="zh-CN"/>
    </w:rPr>
  </w:style>
  <w:style w:type="character" w:customStyle="1" w:styleId="LGTdocChar">
    <w:name w:val="LGTdoc_본문 Char"/>
    <w:link w:val="LGTdoc"/>
    <w:qFormat/>
    <w:rsid w:val="00BB6B10"/>
    <w:rPr>
      <w:rFonts w:eastAsia="Batang"/>
      <w:kern w:val="2"/>
      <w:sz w:val="22"/>
      <w:szCs w:val="24"/>
      <w:lang w:eastAsia="ko-KR"/>
    </w:rPr>
  </w:style>
  <w:style w:type="paragraph" w:customStyle="1" w:styleId="Style1">
    <w:name w:val="Style1"/>
    <w:basedOn w:val="Normal"/>
    <w:link w:val="Style1Char"/>
    <w:qFormat/>
    <w:rsid w:val="00BB6B10"/>
    <w:pPr>
      <w:spacing w:line="288" w:lineRule="auto"/>
      <w:ind w:firstLine="360"/>
      <w:jc w:val="both"/>
    </w:pPr>
    <w:rPr>
      <w:rFonts w:eastAsia="Malgun Gothic" w:cs="Batang"/>
    </w:rPr>
  </w:style>
  <w:style w:type="character" w:customStyle="1" w:styleId="Style1Char">
    <w:name w:val="Style1 Char"/>
    <w:link w:val="Style1"/>
    <w:qFormat/>
    <w:rsid w:val="00BB6B10"/>
    <w:rPr>
      <w:rFonts w:eastAsia="Malgun Gothic" w:cs="Batang"/>
      <w:lang w:eastAsia="en-US"/>
    </w:rPr>
  </w:style>
  <w:style w:type="paragraph" w:customStyle="1" w:styleId="3GPPText">
    <w:name w:val="3GPP Text"/>
    <w:basedOn w:val="Normal"/>
    <w:link w:val="3GPPTextChar"/>
    <w:qFormat/>
    <w:rsid w:val="00BB6B10"/>
    <w:pPr>
      <w:overflowPunct w:val="0"/>
      <w:autoSpaceDE w:val="0"/>
      <w:autoSpaceDN w:val="0"/>
      <w:adjustRightInd w:val="0"/>
      <w:spacing w:before="120" w:after="120"/>
      <w:jc w:val="both"/>
      <w:textAlignment w:val="baseline"/>
    </w:pPr>
    <w:rPr>
      <w:sz w:val="22"/>
      <w:lang w:val="en-US"/>
    </w:rPr>
  </w:style>
  <w:style w:type="character" w:customStyle="1" w:styleId="3GPPTextChar">
    <w:name w:val="3GPP Text Char"/>
    <w:link w:val="3GPPText"/>
    <w:qFormat/>
    <w:rsid w:val="00BB6B10"/>
    <w:rPr>
      <w:rFonts w:eastAsia="SimSun"/>
      <w:sz w:val="22"/>
      <w:lang w:val="en-US" w:eastAsia="en-US"/>
    </w:rPr>
  </w:style>
  <w:style w:type="character" w:customStyle="1" w:styleId="Heading5Char1">
    <w:name w:val="Heading 5 Char1"/>
    <w:aliases w:val="h5 Char1,Heading5 Char1"/>
    <w:basedOn w:val="DefaultParagraphFont"/>
    <w:semiHidden/>
    <w:rsid w:val="00EE668D"/>
    <w:rPr>
      <w:rFonts w:asciiTheme="majorHAnsi" w:eastAsiaTheme="majorEastAsia" w:hAnsiTheme="majorHAnsi" w:cstheme="majorBidi" w:hint="default"/>
      <w:color w:val="2E74B5" w:themeColor="accent1" w:themeShade="BF"/>
      <w:lang w:val="en-GB"/>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EE668D"/>
    <w:rPr>
      <w:rFonts w:ascii="Times New Roman" w:eastAsia="Times New Roman" w:hAnsi="Times New Roman" w:cs="Times New Roman"/>
      <w:sz w:val="20"/>
      <w:szCs w:val="20"/>
      <w:lang w:val="en-GB"/>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EE668D"/>
    <w:rPr>
      <w:rFonts w:ascii="Times New Roman" w:eastAsia="Times New Roman" w:hAnsi="Times New Roman" w:cs="Times New Roman"/>
      <w:sz w:val="20"/>
      <w:szCs w:val="20"/>
      <w:lang w:val="en-GB"/>
    </w:rPr>
  </w:style>
  <w:style w:type="character" w:customStyle="1" w:styleId="0MaintextChar">
    <w:name w:val="0 Main text Char"/>
    <w:link w:val="0Maintext"/>
    <w:semiHidden/>
    <w:locked/>
    <w:rsid w:val="00EE668D"/>
    <w:rPr>
      <w:rFonts w:eastAsia="Malgun Gothic" w:cs="Batang"/>
    </w:rPr>
  </w:style>
  <w:style w:type="paragraph" w:customStyle="1" w:styleId="0Maintext">
    <w:name w:val="0 Main text"/>
    <w:basedOn w:val="Normal"/>
    <w:link w:val="0MaintextChar"/>
    <w:semiHidden/>
    <w:qFormat/>
    <w:rsid w:val="00EE668D"/>
    <w:pPr>
      <w:spacing w:after="100" w:afterAutospacing="1" w:line="288" w:lineRule="auto"/>
      <w:ind w:firstLine="360"/>
      <w:jc w:val="both"/>
    </w:pPr>
    <w:rPr>
      <w:rFonts w:eastAsia="Malgun Gothic" w:cs="Batang"/>
      <w:lang w:eastAsia="en-GB"/>
    </w:rPr>
  </w:style>
  <w:style w:type="character" w:customStyle="1" w:styleId="00TextChar">
    <w:name w:val="00_Text Char"/>
    <w:basedOn w:val="DefaultParagraphFont"/>
    <w:link w:val="00Text"/>
    <w:qFormat/>
    <w:locked/>
    <w:rsid w:val="00D2548B"/>
    <w:rPr>
      <w:szCs w:val="24"/>
    </w:rPr>
  </w:style>
  <w:style w:type="paragraph" w:customStyle="1" w:styleId="00Text">
    <w:name w:val="00_Text"/>
    <w:basedOn w:val="Normal"/>
    <w:link w:val="00TextChar"/>
    <w:qFormat/>
    <w:rsid w:val="00D2548B"/>
    <w:pPr>
      <w:spacing w:after="100" w:afterAutospacing="1" w:line="264" w:lineRule="auto"/>
      <w:jc w:val="both"/>
    </w:pPr>
    <w:rPr>
      <w:szCs w:val="24"/>
      <w:lang w:eastAsia="en-GB"/>
    </w:rPr>
  </w:style>
  <w:style w:type="character" w:styleId="Mention">
    <w:name w:val="Mention"/>
    <w:basedOn w:val="DefaultParagraphFont"/>
    <w:uiPriority w:val="99"/>
    <w:unhideWhenUsed/>
    <w:rsid w:val="00FD7704"/>
    <w:rPr>
      <w:color w:val="2B579A"/>
      <w:shd w:val="clear" w:color="auto" w:fill="E1DFDD"/>
    </w:rPr>
  </w:style>
  <w:style w:type="character" w:styleId="UnresolvedMention">
    <w:name w:val="Unresolved Mention"/>
    <w:basedOn w:val="DefaultParagraphFont"/>
    <w:uiPriority w:val="99"/>
    <w:semiHidden/>
    <w:unhideWhenUsed/>
    <w:rsid w:val="00FD770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6382314">
      <w:bodyDiv w:val="1"/>
      <w:marLeft w:val="0"/>
      <w:marRight w:val="0"/>
      <w:marTop w:val="0"/>
      <w:marBottom w:val="0"/>
      <w:divBdr>
        <w:top w:val="none" w:sz="0" w:space="0" w:color="auto"/>
        <w:left w:val="none" w:sz="0" w:space="0" w:color="auto"/>
        <w:bottom w:val="none" w:sz="0" w:space="0" w:color="auto"/>
        <w:right w:val="none" w:sz="0" w:space="0" w:color="auto"/>
      </w:divBdr>
    </w:div>
    <w:div w:id="184296507">
      <w:bodyDiv w:val="1"/>
      <w:marLeft w:val="0"/>
      <w:marRight w:val="0"/>
      <w:marTop w:val="0"/>
      <w:marBottom w:val="0"/>
      <w:divBdr>
        <w:top w:val="none" w:sz="0" w:space="0" w:color="auto"/>
        <w:left w:val="none" w:sz="0" w:space="0" w:color="auto"/>
        <w:bottom w:val="none" w:sz="0" w:space="0" w:color="auto"/>
        <w:right w:val="none" w:sz="0" w:space="0" w:color="auto"/>
      </w:divBdr>
    </w:div>
    <w:div w:id="267204158">
      <w:bodyDiv w:val="1"/>
      <w:marLeft w:val="0"/>
      <w:marRight w:val="0"/>
      <w:marTop w:val="0"/>
      <w:marBottom w:val="0"/>
      <w:divBdr>
        <w:top w:val="none" w:sz="0" w:space="0" w:color="auto"/>
        <w:left w:val="none" w:sz="0" w:space="0" w:color="auto"/>
        <w:bottom w:val="none" w:sz="0" w:space="0" w:color="auto"/>
        <w:right w:val="none" w:sz="0" w:space="0" w:color="auto"/>
      </w:divBdr>
    </w:div>
    <w:div w:id="339432583">
      <w:bodyDiv w:val="1"/>
      <w:marLeft w:val="0"/>
      <w:marRight w:val="0"/>
      <w:marTop w:val="0"/>
      <w:marBottom w:val="0"/>
      <w:divBdr>
        <w:top w:val="none" w:sz="0" w:space="0" w:color="auto"/>
        <w:left w:val="none" w:sz="0" w:space="0" w:color="auto"/>
        <w:bottom w:val="none" w:sz="0" w:space="0" w:color="auto"/>
        <w:right w:val="none" w:sz="0" w:space="0" w:color="auto"/>
      </w:divBdr>
    </w:div>
    <w:div w:id="370036599">
      <w:bodyDiv w:val="1"/>
      <w:marLeft w:val="0"/>
      <w:marRight w:val="0"/>
      <w:marTop w:val="0"/>
      <w:marBottom w:val="0"/>
      <w:divBdr>
        <w:top w:val="none" w:sz="0" w:space="0" w:color="auto"/>
        <w:left w:val="none" w:sz="0" w:space="0" w:color="auto"/>
        <w:bottom w:val="none" w:sz="0" w:space="0" w:color="auto"/>
        <w:right w:val="none" w:sz="0" w:space="0" w:color="auto"/>
      </w:divBdr>
    </w:div>
    <w:div w:id="486213488">
      <w:bodyDiv w:val="1"/>
      <w:marLeft w:val="0"/>
      <w:marRight w:val="0"/>
      <w:marTop w:val="0"/>
      <w:marBottom w:val="0"/>
      <w:divBdr>
        <w:top w:val="none" w:sz="0" w:space="0" w:color="auto"/>
        <w:left w:val="none" w:sz="0" w:space="0" w:color="auto"/>
        <w:bottom w:val="none" w:sz="0" w:space="0" w:color="auto"/>
        <w:right w:val="none" w:sz="0" w:space="0" w:color="auto"/>
      </w:divBdr>
    </w:div>
    <w:div w:id="489440649">
      <w:bodyDiv w:val="1"/>
      <w:marLeft w:val="0"/>
      <w:marRight w:val="0"/>
      <w:marTop w:val="0"/>
      <w:marBottom w:val="0"/>
      <w:divBdr>
        <w:top w:val="none" w:sz="0" w:space="0" w:color="auto"/>
        <w:left w:val="none" w:sz="0" w:space="0" w:color="auto"/>
        <w:bottom w:val="none" w:sz="0" w:space="0" w:color="auto"/>
        <w:right w:val="none" w:sz="0" w:space="0" w:color="auto"/>
      </w:divBdr>
    </w:div>
    <w:div w:id="545601989">
      <w:bodyDiv w:val="1"/>
      <w:marLeft w:val="0"/>
      <w:marRight w:val="0"/>
      <w:marTop w:val="0"/>
      <w:marBottom w:val="0"/>
      <w:divBdr>
        <w:top w:val="none" w:sz="0" w:space="0" w:color="auto"/>
        <w:left w:val="none" w:sz="0" w:space="0" w:color="auto"/>
        <w:bottom w:val="none" w:sz="0" w:space="0" w:color="auto"/>
        <w:right w:val="none" w:sz="0" w:space="0" w:color="auto"/>
      </w:divBdr>
    </w:div>
    <w:div w:id="601499677">
      <w:bodyDiv w:val="1"/>
      <w:marLeft w:val="0"/>
      <w:marRight w:val="0"/>
      <w:marTop w:val="0"/>
      <w:marBottom w:val="0"/>
      <w:divBdr>
        <w:top w:val="none" w:sz="0" w:space="0" w:color="auto"/>
        <w:left w:val="none" w:sz="0" w:space="0" w:color="auto"/>
        <w:bottom w:val="none" w:sz="0" w:space="0" w:color="auto"/>
        <w:right w:val="none" w:sz="0" w:space="0" w:color="auto"/>
      </w:divBdr>
      <w:divsChild>
        <w:div w:id="614289858">
          <w:marLeft w:val="1166"/>
          <w:marRight w:val="0"/>
          <w:marTop w:val="91"/>
          <w:marBottom w:val="0"/>
          <w:divBdr>
            <w:top w:val="none" w:sz="0" w:space="0" w:color="auto"/>
            <w:left w:val="none" w:sz="0" w:space="0" w:color="auto"/>
            <w:bottom w:val="none" w:sz="0" w:space="0" w:color="auto"/>
            <w:right w:val="none" w:sz="0" w:space="0" w:color="auto"/>
          </w:divBdr>
        </w:div>
      </w:divsChild>
    </w:div>
    <w:div w:id="717239306">
      <w:bodyDiv w:val="1"/>
      <w:marLeft w:val="0"/>
      <w:marRight w:val="0"/>
      <w:marTop w:val="0"/>
      <w:marBottom w:val="0"/>
      <w:divBdr>
        <w:top w:val="none" w:sz="0" w:space="0" w:color="auto"/>
        <w:left w:val="none" w:sz="0" w:space="0" w:color="auto"/>
        <w:bottom w:val="none" w:sz="0" w:space="0" w:color="auto"/>
        <w:right w:val="none" w:sz="0" w:space="0" w:color="auto"/>
      </w:divBdr>
      <w:divsChild>
        <w:div w:id="1324701169">
          <w:marLeft w:val="360"/>
          <w:marRight w:val="0"/>
          <w:marTop w:val="0"/>
          <w:marBottom w:val="120"/>
          <w:divBdr>
            <w:top w:val="none" w:sz="0" w:space="0" w:color="auto"/>
            <w:left w:val="none" w:sz="0" w:space="0" w:color="auto"/>
            <w:bottom w:val="none" w:sz="0" w:space="0" w:color="auto"/>
            <w:right w:val="none" w:sz="0" w:space="0" w:color="auto"/>
          </w:divBdr>
        </w:div>
      </w:divsChild>
    </w:div>
    <w:div w:id="737940425">
      <w:bodyDiv w:val="1"/>
      <w:marLeft w:val="0"/>
      <w:marRight w:val="0"/>
      <w:marTop w:val="0"/>
      <w:marBottom w:val="0"/>
      <w:divBdr>
        <w:top w:val="none" w:sz="0" w:space="0" w:color="auto"/>
        <w:left w:val="none" w:sz="0" w:space="0" w:color="auto"/>
        <w:bottom w:val="none" w:sz="0" w:space="0" w:color="auto"/>
        <w:right w:val="none" w:sz="0" w:space="0" w:color="auto"/>
      </w:divBdr>
    </w:div>
    <w:div w:id="743334515">
      <w:bodyDiv w:val="1"/>
      <w:marLeft w:val="0"/>
      <w:marRight w:val="0"/>
      <w:marTop w:val="0"/>
      <w:marBottom w:val="0"/>
      <w:divBdr>
        <w:top w:val="none" w:sz="0" w:space="0" w:color="auto"/>
        <w:left w:val="none" w:sz="0" w:space="0" w:color="auto"/>
        <w:bottom w:val="none" w:sz="0" w:space="0" w:color="auto"/>
        <w:right w:val="none" w:sz="0" w:space="0" w:color="auto"/>
      </w:divBdr>
    </w:div>
    <w:div w:id="860167446">
      <w:bodyDiv w:val="1"/>
      <w:marLeft w:val="0"/>
      <w:marRight w:val="0"/>
      <w:marTop w:val="0"/>
      <w:marBottom w:val="0"/>
      <w:divBdr>
        <w:top w:val="none" w:sz="0" w:space="0" w:color="auto"/>
        <w:left w:val="none" w:sz="0" w:space="0" w:color="auto"/>
        <w:bottom w:val="none" w:sz="0" w:space="0" w:color="auto"/>
        <w:right w:val="none" w:sz="0" w:space="0" w:color="auto"/>
      </w:divBdr>
    </w:div>
    <w:div w:id="925187978">
      <w:bodyDiv w:val="1"/>
      <w:marLeft w:val="0"/>
      <w:marRight w:val="0"/>
      <w:marTop w:val="0"/>
      <w:marBottom w:val="0"/>
      <w:divBdr>
        <w:top w:val="none" w:sz="0" w:space="0" w:color="auto"/>
        <w:left w:val="none" w:sz="0" w:space="0" w:color="auto"/>
        <w:bottom w:val="none" w:sz="0" w:space="0" w:color="auto"/>
        <w:right w:val="none" w:sz="0" w:space="0" w:color="auto"/>
      </w:divBdr>
    </w:div>
    <w:div w:id="957951157">
      <w:bodyDiv w:val="1"/>
      <w:marLeft w:val="0"/>
      <w:marRight w:val="0"/>
      <w:marTop w:val="0"/>
      <w:marBottom w:val="0"/>
      <w:divBdr>
        <w:top w:val="none" w:sz="0" w:space="0" w:color="auto"/>
        <w:left w:val="none" w:sz="0" w:space="0" w:color="auto"/>
        <w:bottom w:val="none" w:sz="0" w:space="0" w:color="auto"/>
        <w:right w:val="none" w:sz="0" w:space="0" w:color="auto"/>
      </w:divBdr>
      <w:divsChild>
        <w:div w:id="390463603">
          <w:marLeft w:val="2520"/>
          <w:marRight w:val="0"/>
          <w:marTop w:val="72"/>
          <w:marBottom w:val="0"/>
          <w:divBdr>
            <w:top w:val="none" w:sz="0" w:space="0" w:color="auto"/>
            <w:left w:val="none" w:sz="0" w:space="0" w:color="auto"/>
            <w:bottom w:val="none" w:sz="0" w:space="0" w:color="auto"/>
            <w:right w:val="none" w:sz="0" w:space="0" w:color="auto"/>
          </w:divBdr>
        </w:div>
        <w:div w:id="761874068">
          <w:marLeft w:val="1166"/>
          <w:marRight w:val="0"/>
          <w:marTop w:val="91"/>
          <w:marBottom w:val="0"/>
          <w:divBdr>
            <w:top w:val="none" w:sz="0" w:space="0" w:color="auto"/>
            <w:left w:val="none" w:sz="0" w:space="0" w:color="auto"/>
            <w:bottom w:val="none" w:sz="0" w:space="0" w:color="auto"/>
            <w:right w:val="none" w:sz="0" w:space="0" w:color="auto"/>
          </w:divBdr>
        </w:div>
        <w:div w:id="1030105064">
          <w:marLeft w:val="1800"/>
          <w:marRight w:val="0"/>
          <w:marTop w:val="82"/>
          <w:marBottom w:val="0"/>
          <w:divBdr>
            <w:top w:val="none" w:sz="0" w:space="0" w:color="auto"/>
            <w:left w:val="none" w:sz="0" w:space="0" w:color="auto"/>
            <w:bottom w:val="none" w:sz="0" w:space="0" w:color="auto"/>
            <w:right w:val="none" w:sz="0" w:space="0" w:color="auto"/>
          </w:divBdr>
        </w:div>
        <w:div w:id="1330718702">
          <w:marLeft w:val="1800"/>
          <w:marRight w:val="0"/>
          <w:marTop w:val="82"/>
          <w:marBottom w:val="0"/>
          <w:divBdr>
            <w:top w:val="none" w:sz="0" w:space="0" w:color="auto"/>
            <w:left w:val="none" w:sz="0" w:space="0" w:color="auto"/>
            <w:bottom w:val="none" w:sz="0" w:space="0" w:color="auto"/>
            <w:right w:val="none" w:sz="0" w:space="0" w:color="auto"/>
          </w:divBdr>
        </w:div>
        <w:div w:id="1468553212">
          <w:marLeft w:val="1800"/>
          <w:marRight w:val="0"/>
          <w:marTop w:val="82"/>
          <w:marBottom w:val="0"/>
          <w:divBdr>
            <w:top w:val="none" w:sz="0" w:space="0" w:color="auto"/>
            <w:left w:val="none" w:sz="0" w:space="0" w:color="auto"/>
            <w:bottom w:val="none" w:sz="0" w:space="0" w:color="auto"/>
            <w:right w:val="none" w:sz="0" w:space="0" w:color="auto"/>
          </w:divBdr>
        </w:div>
        <w:div w:id="1565018928">
          <w:marLeft w:val="2520"/>
          <w:marRight w:val="0"/>
          <w:marTop w:val="82"/>
          <w:marBottom w:val="0"/>
          <w:divBdr>
            <w:top w:val="none" w:sz="0" w:space="0" w:color="auto"/>
            <w:left w:val="none" w:sz="0" w:space="0" w:color="auto"/>
            <w:bottom w:val="none" w:sz="0" w:space="0" w:color="auto"/>
            <w:right w:val="none" w:sz="0" w:space="0" w:color="auto"/>
          </w:divBdr>
        </w:div>
        <w:div w:id="1784112347">
          <w:marLeft w:val="2520"/>
          <w:marRight w:val="0"/>
          <w:marTop w:val="82"/>
          <w:marBottom w:val="0"/>
          <w:divBdr>
            <w:top w:val="none" w:sz="0" w:space="0" w:color="auto"/>
            <w:left w:val="none" w:sz="0" w:space="0" w:color="auto"/>
            <w:bottom w:val="none" w:sz="0" w:space="0" w:color="auto"/>
            <w:right w:val="none" w:sz="0" w:space="0" w:color="auto"/>
          </w:divBdr>
        </w:div>
        <w:div w:id="2116097485">
          <w:marLeft w:val="1800"/>
          <w:marRight w:val="0"/>
          <w:marTop w:val="82"/>
          <w:marBottom w:val="0"/>
          <w:divBdr>
            <w:top w:val="none" w:sz="0" w:space="0" w:color="auto"/>
            <w:left w:val="none" w:sz="0" w:space="0" w:color="auto"/>
            <w:bottom w:val="none" w:sz="0" w:space="0" w:color="auto"/>
            <w:right w:val="none" w:sz="0" w:space="0" w:color="auto"/>
          </w:divBdr>
        </w:div>
      </w:divsChild>
    </w:div>
    <w:div w:id="974531435">
      <w:bodyDiv w:val="1"/>
      <w:marLeft w:val="0"/>
      <w:marRight w:val="0"/>
      <w:marTop w:val="0"/>
      <w:marBottom w:val="0"/>
      <w:divBdr>
        <w:top w:val="none" w:sz="0" w:space="0" w:color="auto"/>
        <w:left w:val="none" w:sz="0" w:space="0" w:color="auto"/>
        <w:bottom w:val="none" w:sz="0" w:space="0" w:color="auto"/>
        <w:right w:val="none" w:sz="0" w:space="0" w:color="auto"/>
      </w:divBdr>
    </w:div>
    <w:div w:id="1003240715">
      <w:bodyDiv w:val="1"/>
      <w:marLeft w:val="0"/>
      <w:marRight w:val="0"/>
      <w:marTop w:val="0"/>
      <w:marBottom w:val="0"/>
      <w:divBdr>
        <w:top w:val="none" w:sz="0" w:space="0" w:color="auto"/>
        <w:left w:val="none" w:sz="0" w:space="0" w:color="auto"/>
        <w:bottom w:val="none" w:sz="0" w:space="0" w:color="auto"/>
        <w:right w:val="none" w:sz="0" w:space="0" w:color="auto"/>
      </w:divBdr>
    </w:div>
    <w:div w:id="1067918092">
      <w:bodyDiv w:val="1"/>
      <w:marLeft w:val="0"/>
      <w:marRight w:val="0"/>
      <w:marTop w:val="0"/>
      <w:marBottom w:val="0"/>
      <w:divBdr>
        <w:top w:val="none" w:sz="0" w:space="0" w:color="auto"/>
        <w:left w:val="none" w:sz="0" w:space="0" w:color="auto"/>
        <w:bottom w:val="none" w:sz="0" w:space="0" w:color="auto"/>
        <w:right w:val="none" w:sz="0" w:space="0" w:color="auto"/>
      </w:divBdr>
    </w:div>
    <w:div w:id="1171407654">
      <w:bodyDiv w:val="1"/>
      <w:marLeft w:val="0"/>
      <w:marRight w:val="0"/>
      <w:marTop w:val="0"/>
      <w:marBottom w:val="0"/>
      <w:divBdr>
        <w:top w:val="none" w:sz="0" w:space="0" w:color="auto"/>
        <w:left w:val="none" w:sz="0" w:space="0" w:color="auto"/>
        <w:bottom w:val="none" w:sz="0" w:space="0" w:color="auto"/>
        <w:right w:val="none" w:sz="0" w:space="0" w:color="auto"/>
      </w:divBdr>
    </w:div>
    <w:div w:id="1188910020">
      <w:bodyDiv w:val="1"/>
      <w:marLeft w:val="0"/>
      <w:marRight w:val="0"/>
      <w:marTop w:val="0"/>
      <w:marBottom w:val="0"/>
      <w:divBdr>
        <w:top w:val="none" w:sz="0" w:space="0" w:color="auto"/>
        <w:left w:val="none" w:sz="0" w:space="0" w:color="auto"/>
        <w:bottom w:val="none" w:sz="0" w:space="0" w:color="auto"/>
        <w:right w:val="none" w:sz="0" w:space="0" w:color="auto"/>
      </w:divBdr>
      <w:divsChild>
        <w:div w:id="326059448">
          <w:marLeft w:val="1166"/>
          <w:marRight w:val="0"/>
          <w:marTop w:val="96"/>
          <w:marBottom w:val="0"/>
          <w:divBdr>
            <w:top w:val="none" w:sz="0" w:space="0" w:color="auto"/>
            <w:left w:val="none" w:sz="0" w:space="0" w:color="auto"/>
            <w:bottom w:val="none" w:sz="0" w:space="0" w:color="auto"/>
            <w:right w:val="none" w:sz="0" w:space="0" w:color="auto"/>
          </w:divBdr>
        </w:div>
        <w:div w:id="665203586">
          <w:marLeft w:val="547"/>
          <w:marRight w:val="0"/>
          <w:marTop w:val="134"/>
          <w:marBottom w:val="0"/>
          <w:divBdr>
            <w:top w:val="none" w:sz="0" w:space="0" w:color="auto"/>
            <w:left w:val="none" w:sz="0" w:space="0" w:color="auto"/>
            <w:bottom w:val="none" w:sz="0" w:space="0" w:color="auto"/>
            <w:right w:val="none" w:sz="0" w:space="0" w:color="auto"/>
          </w:divBdr>
        </w:div>
        <w:div w:id="902370198">
          <w:marLeft w:val="1166"/>
          <w:marRight w:val="0"/>
          <w:marTop w:val="96"/>
          <w:marBottom w:val="0"/>
          <w:divBdr>
            <w:top w:val="none" w:sz="0" w:space="0" w:color="auto"/>
            <w:left w:val="none" w:sz="0" w:space="0" w:color="auto"/>
            <w:bottom w:val="none" w:sz="0" w:space="0" w:color="auto"/>
            <w:right w:val="none" w:sz="0" w:space="0" w:color="auto"/>
          </w:divBdr>
        </w:div>
        <w:div w:id="1007709059">
          <w:marLeft w:val="1166"/>
          <w:marRight w:val="0"/>
          <w:marTop w:val="77"/>
          <w:marBottom w:val="0"/>
          <w:divBdr>
            <w:top w:val="none" w:sz="0" w:space="0" w:color="auto"/>
            <w:left w:val="none" w:sz="0" w:space="0" w:color="auto"/>
            <w:bottom w:val="none" w:sz="0" w:space="0" w:color="auto"/>
            <w:right w:val="none" w:sz="0" w:space="0" w:color="auto"/>
          </w:divBdr>
        </w:div>
        <w:div w:id="1538854299">
          <w:marLeft w:val="1166"/>
          <w:marRight w:val="0"/>
          <w:marTop w:val="96"/>
          <w:marBottom w:val="0"/>
          <w:divBdr>
            <w:top w:val="none" w:sz="0" w:space="0" w:color="auto"/>
            <w:left w:val="none" w:sz="0" w:space="0" w:color="auto"/>
            <w:bottom w:val="none" w:sz="0" w:space="0" w:color="auto"/>
            <w:right w:val="none" w:sz="0" w:space="0" w:color="auto"/>
          </w:divBdr>
        </w:div>
        <w:div w:id="1692030325">
          <w:marLeft w:val="1800"/>
          <w:marRight w:val="0"/>
          <w:marTop w:val="77"/>
          <w:marBottom w:val="0"/>
          <w:divBdr>
            <w:top w:val="none" w:sz="0" w:space="0" w:color="auto"/>
            <w:left w:val="none" w:sz="0" w:space="0" w:color="auto"/>
            <w:bottom w:val="none" w:sz="0" w:space="0" w:color="auto"/>
            <w:right w:val="none" w:sz="0" w:space="0" w:color="auto"/>
          </w:divBdr>
        </w:div>
        <w:div w:id="2076119825">
          <w:marLeft w:val="1800"/>
          <w:marRight w:val="0"/>
          <w:marTop w:val="77"/>
          <w:marBottom w:val="0"/>
          <w:divBdr>
            <w:top w:val="none" w:sz="0" w:space="0" w:color="auto"/>
            <w:left w:val="none" w:sz="0" w:space="0" w:color="auto"/>
            <w:bottom w:val="none" w:sz="0" w:space="0" w:color="auto"/>
            <w:right w:val="none" w:sz="0" w:space="0" w:color="auto"/>
          </w:divBdr>
        </w:div>
      </w:divsChild>
    </w:div>
    <w:div w:id="1218275411">
      <w:bodyDiv w:val="1"/>
      <w:marLeft w:val="0"/>
      <w:marRight w:val="0"/>
      <w:marTop w:val="0"/>
      <w:marBottom w:val="0"/>
      <w:divBdr>
        <w:top w:val="none" w:sz="0" w:space="0" w:color="auto"/>
        <w:left w:val="none" w:sz="0" w:space="0" w:color="auto"/>
        <w:bottom w:val="none" w:sz="0" w:space="0" w:color="auto"/>
        <w:right w:val="none" w:sz="0" w:space="0" w:color="auto"/>
      </w:divBdr>
      <w:divsChild>
        <w:div w:id="631406086">
          <w:marLeft w:val="360"/>
          <w:marRight w:val="0"/>
          <w:marTop w:val="0"/>
          <w:marBottom w:val="120"/>
          <w:divBdr>
            <w:top w:val="none" w:sz="0" w:space="0" w:color="auto"/>
            <w:left w:val="none" w:sz="0" w:space="0" w:color="auto"/>
            <w:bottom w:val="none" w:sz="0" w:space="0" w:color="auto"/>
            <w:right w:val="none" w:sz="0" w:space="0" w:color="auto"/>
          </w:divBdr>
        </w:div>
      </w:divsChild>
    </w:div>
    <w:div w:id="1225486617">
      <w:bodyDiv w:val="1"/>
      <w:marLeft w:val="0"/>
      <w:marRight w:val="0"/>
      <w:marTop w:val="0"/>
      <w:marBottom w:val="0"/>
      <w:divBdr>
        <w:top w:val="none" w:sz="0" w:space="0" w:color="auto"/>
        <w:left w:val="none" w:sz="0" w:space="0" w:color="auto"/>
        <w:bottom w:val="none" w:sz="0" w:space="0" w:color="auto"/>
        <w:right w:val="none" w:sz="0" w:space="0" w:color="auto"/>
      </w:divBdr>
    </w:div>
    <w:div w:id="1233733862">
      <w:bodyDiv w:val="1"/>
      <w:marLeft w:val="0"/>
      <w:marRight w:val="0"/>
      <w:marTop w:val="0"/>
      <w:marBottom w:val="0"/>
      <w:divBdr>
        <w:top w:val="none" w:sz="0" w:space="0" w:color="auto"/>
        <w:left w:val="none" w:sz="0" w:space="0" w:color="auto"/>
        <w:bottom w:val="none" w:sz="0" w:space="0" w:color="auto"/>
        <w:right w:val="none" w:sz="0" w:space="0" w:color="auto"/>
      </w:divBdr>
    </w:div>
    <w:div w:id="1261523476">
      <w:bodyDiv w:val="1"/>
      <w:marLeft w:val="0"/>
      <w:marRight w:val="0"/>
      <w:marTop w:val="0"/>
      <w:marBottom w:val="0"/>
      <w:divBdr>
        <w:top w:val="none" w:sz="0" w:space="0" w:color="auto"/>
        <w:left w:val="none" w:sz="0" w:space="0" w:color="auto"/>
        <w:bottom w:val="none" w:sz="0" w:space="0" w:color="auto"/>
        <w:right w:val="none" w:sz="0" w:space="0" w:color="auto"/>
      </w:divBdr>
    </w:div>
    <w:div w:id="1299994545">
      <w:bodyDiv w:val="1"/>
      <w:marLeft w:val="0"/>
      <w:marRight w:val="0"/>
      <w:marTop w:val="0"/>
      <w:marBottom w:val="0"/>
      <w:divBdr>
        <w:top w:val="none" w:sz="0" w:space="0" w:color="auto"/>
        <w:left w:val="none" w:sz="0" w:space="0" w:color="auto"/>
        <w:bottom w:val="none" w:sz="0" w:space="0" w:color="auto"/>
        <w:right w:val="none" w:sz="0" w:space="0" w:color="auto"/>
      </w:divBdr>
    </w:div>
    <w:div w:id="1315716359">
      <w:bodyDiv w:val="1"/>
      <w:marLeft w:val="0"/>
      <w:marRight w:val="0"/>
      <w:marTop w:val="0"/>
      <w:marBottom w:val="0"/>
      <w:divBdr>
        <w:top w:val="none" w:sz="0" w:space="0" w:color="auto"/>
        <w:left w:val="none" w:sz="0" w:space="0" w:color="auto"/>
        <w:bottom w:val="none" w:sz="0" w:space="0" w:color="auto"/>
        <w:right w:val="none" w:sz="0" w:space="0" w:color="auto"/>
      </w:divBdr>
    </w:div>
    <w:div w:id="1610816470">
      <w:bodyDiv w:val="1"/>
      <w:marLeft w:val="0"/>
      <w:marRight w:val="0"/>
      <w:marTop w:val="0"/>
      <w:marBottom w:val="0"/>
      <w:divBdr>
        <w:top w:val="none" w:sz="0" w:space="0" w:color="auto"/>
        <w:left w:val="none" w:sz="0" w:space="0" w:color="auto"/>
        <w:bottom w:val="none" w:sz="0" w:space="0" w:color="auto"/>
        <w:right w:val="none" w:sz="0" w:space="0" w:color="auto"/>
      </w:divBdr>
    </w:div>
    <w:div w:id="1669552643">
      <w:bodyDiv w:val="1"/>
      <w:marLeft w:val="0"/>
      <w:marRight w:val="0"/>
      <w:marTop w:val="0"/>
      <w:marBottom w:val="0"/>
      <w:divBdr>
        <w:top w:val="none" w:sz="0" w:space="0" w:color="auto"/>
        <w:left w:val="none" w:sz="0" w:space="0" w:color="auto"/>
        <w:bottom w:val="none" w:sz="0" w:space="0" w:color="auto"/>
        <w:right w:val="none" w:sz="0" w:space="0" w:color="auto"/>
      </w:divBdr>
    </w:div>
    <w:div w:id="1690834611">
      <w:bodyDiv w:val="1"/>
      <w:marLeft w:val="0"/>
      <w:marRight w:val="0"/>
      <w:marTop w:val="0"/>
      <w:marBottom w:val="0"/>
      <w:divBdr>
        <w:top w:val="none" w:sz="0" w:space="0" w:color="auto"/>
        <w:left w:val="none" w:sz="0" w:space="0" w:color="auto"/>
        <w:bottom w:val="none" w:sz="0" w:space="0" w:color="auto"/>
        <w:right w:val="none" w:sz="0" w:space="0" w:color="auto"/>
      </w:divBdr>
    </w:div>
    <w:div w:id="1778409541">
      <w:bodyDiv w:val="1"/>
      <w:marLeft w:val="0"/>
      <w:marRight w:val="0"/>
      <w:marTop w:val="0"/>
      <w:marBottom w:val="0"/>
      <w:divBdr>
        <w:top w:val="none" w:sz="0" w:space="0" w:color="auto"/>
        <w:left w:val="none" w:sz="0" w:space="0" w:color="auto"/>
        <w:bottom w:val="none" w:sz="0" w:space="0" w:color="auto"/>
        <w:right w:val="none" w:sz="0" w:space="0" w:color="auto"/>
      </w:divBdr>
    </w:div>
    <w:div w:id="1857230288">
      <w:bodyDiv w:val="1"/>
      <w:marLeft w:val="0"/>
      <w:marRight w:val="0"/>
      <w:marTop w:val="0"/>
      <w:marBottom w:val="0"/>
      <w:divBdr>
        <w:top w:val="none" w:sz="0" w:space="0" w:color="auto"/>
        <w:left w:val="none" w:sz="0" w:space="0" w:color="auto"/>
        <w:bottom w:val="none" w:sz="0" w:space="0" w:color="auto"/>
        <w:right w:val="none" w:sz="0" w:space="0" w:color="auto"/>
      </w:divBdr>
    </w:div>
    <w:div w:id="1899439055">
      <w:bodyDiv w:val="1"/>
      <w:marLeft w:val="0"/>
      <w:marRight w:val="0"/>
      <w:marTop w:val="0"/>
      <w:marBottom w:val="0"/>
      <w:divBdr>
        <w:top w:val="none" w:sz="0" w:space="0" w:color="auto"/>
        <w:left w:val="none" w:sz="0" w:space="0" w:color="auto"/>
        <w:bottom w:val="none" w:sz="0" w:space="0" w:color="auto"/>
        <w:right w:val="none" w:sz="0" w:space="0" w:color="auto"/>
      </w:divBdr>
    </w:div>
    <w:div w:id="1961448265">
      <w:bodyDiv w:val="1"/>
      <w:marLeft w:val="0"/>
      <w:marRight w:val="0"/>
      <w:marTop w:val="0"/>
      <w:marBottom w:val="0"/>
      <w:divBdr>
        <w:top w:val="none" w:sz="0" w:space="0" w:color="auto"/>
        <w:left w:val="none" w:sz="0" w:space="0" w:color="auto"/>
        <w:bottom w:val="none" w:sz="0" w:space="0" w:color="auto"/>
        <w:right w:val="none" w:sz="0" w:space="0" w:color="auto"/>
      </w:divBdr>
    </w:div>
    <w:div w:id="2014723854">
      <w:bodyDiv w:val="1"/>
      <w:marLeft w:val="0"/>
      <w:marRight w:val="0"/>
      <w:marTop w:val="0"/>
      <w:marBottom w:val="0"/>
      <w:divBdr>
        <w:top w:val="none" w:sz="0" w:space="0" w:color="auto"/>
        <w:left w:val="none" w:sz="0" w:space="0" w:color="auto"/>
        <w:bottom w:val="none" w:sz="0" w:space="0" w:color="auto"/>
        <w:right w:val="none" w:sz="0" w:space="0" w:color="auto"/>
      </w:divBdr>
    </w:div>
    <w:div w:id="20865612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49.wmf"/><Relationship Id="rId299" Type="http://schemas.openxmlformats.org/officeDocument/2006/relationships/image" Target="media/image124.wmf"/><Relationship Id="rId671" Type="http://schemas.openxmlformats.org/officeDocument/2006/relationships/image" Target="media/image276.wmf"/><Relationship Id="rId21" Type="http://schemas.openxmlformats.org/officeDocument/2006/relationships/image" Target="media/image3.wmf"/><Relationship Id="rId63" Type="http://schemas.openxmlformats.org/officeDocument/2006/relationships/image" Target="media/image24.wmf"/><Relationship Id="rId159" Type="http://schemas.openxmlformats.org/officeDocument/2006/relationships/oleObject" Target="embeddings/oleObject82.bin"/><Relationship Id="rId324" Type="http://schemas.openxmlformats.org/officeDocument/2006/relationships/oleObject" Target="embeddings/oleObject174.bin"/><Relationship Id="rId366" Type="http://schemas.openxmlformats.org/officeDocument/2006/relationships/image" Target="media/image154.wmf"/><Relationship Id="rId531" Type="http://schemas.openxmlformats.org/officeDocument/2006/relationships/image" Target="media/image226.wmf"/><Relationship Id="rId573" Type="http://schemas.openxmlformats.org/officeDocument/2006/relationships/image" Target="media/image238.wmf"/><Relationship Id="rId629" Type="http://schemas.openxmlformats.org/officeDocument/2006/relationships/image" Target="media/image258.wmf"/><Relationship Id="rId170" Type="http://schemas.openxmlformats.org/officeDocument/2006/relationships/image" Target="media/image66.wmf"/><Relationship Id="rId226" Type="http://schemas.openxmlformats.org/officeDocument/2006/relationships/oleObject" Target="embeddings/oleObject121.bin"/><Relationship Id="rId433" Type="http://schemas.openxmlformats.org/officeDocument/2006/relationships/image" Target="media/image191.wmf"/><Relationship Id="rId268" Type="http://schemas.openxmlformats.org/officeDocument/2006/relationships/image" Target="media/image109.wmf"/><Relationship Id="rId475" Type="http://schemas.openxmlformats.org/officeDocument/2006/relationships/oleObject" Target="embeddings/oleObject252.bin"/><Relationship Id="rId640" Type="http://schemas.openxmlformats.org/officeDocument/2006/relationships/image" Target="media/image263.wmf"/><Relationship Id="rId682" Type="http://schemas.openxmlformats.org/officeDocument/2006/relationships/image" Target="media/image280.wmf"/><Relationship Id="rId32" Type="http://schemas.openxmlformats.org/officeDocument/2006/relationships/oleObject" Target="embeddings/oleObject8.bin"/><Relationship Id="rId74" Type="http://schemas.openxmlformats.org/officeDocument/2006/relationships/oleObject" Target="embeddings/oleObject29.bin"/><Relationship Id="rId128" Type="http://schemas.openxmlformats.org/officeDocument/2006/relationships/oleObject" Target="embeddings/oleObject60.bin"/><Relationship Id="rId335" Type="http://schemas.openxmlformats.org/officeDocument/2006/relationships/oleObject" Target="embeddings/oleObject180.bin"/><Relationship Id="rId377" Type="http://schemas.openxmlformats.org/officeDocument/2006/relationships/image" Target="media/image161.wmf"/><Relationship Id="rId500" Type="http://schemas.openxmlformats.org/officeDocument/2006/relationships/oleObject" Target="embeddings/oleObject268.bin"/><Relationship Id="rId542" Type="http://schemas.openxmlformats.org/officeDocument/2006/relationships/oleObject" Target="embeddings/oleObject298.bin"/><Relationship Id="rId584" Type="http://schemas.openxmlformats.org/officeDocument/2006/relationships/oleObject" Target="embeddings/oleObject326.bin"/><Relationship Id="rId5" Type="http://schemas.openxmlformats.org/officeDocument/2006/relationships/customXml" Target="../customXml/item4.xml"/><Relationship Id="rId181" Type="http://schemas.openxmlformats.org/officeDocument/2006/relationships/oleObject" Target="embeddings/oleObject95.bin"/><Relationship Id="rId237" Type="http://schemas.openxmlformats.org/officeDocument/2006/relationships/image" Target="media/image95.wmf"/><Relationship Id="rId402" Type="http://schemas.openxmlformats.org/officeDocument/2006/relationships/oleObject" Target="embeddings/oleObject210.bin"/><Relationship Id="rId279" Type="http://schemas.openxmlformats.org/officeDocument/2006/relationships/oleObject" Target="embeddings/oleObject149.bin"/><Relationship Id="rId444" Type="http://schemas.openxmlformats.org/officeDocument/2006/relationships/oleObject" Target="embeddings/oleObject233.bin"/><Relationship Id="rId486" Type="http://schemas.openxmlformats.org/officeDocument/2006/relationships/image" Target="media/image213.wmf"/><Relationship Id="rId651" Type="http://schemas.openxmlformats.org/officeDocument/2006/relationships/image" Target="media/image266.wmf"/><Relationship Id="rId693" Type="http://schemas.openxmlformats.org/officeDocument/2006/relationships/oleObject" Target="embeddings/oleObject392.bin"/><Relationship Id="rId43" Type="http://schemas.openxmlformats.org/officeDocument/2006/relationships/image" Target="media/image14.wmf"/><Relationship Id="rId139" Type="http://schemas.openxmlformats.org/officeDocument/2006/relationships/oleObject" Target="embeddings/oleObject70.bin"/><Relationship Id="rId290" Type="http://schemas.openxmlformats.org/officeDocument/2006/relationships/oleObject" Target="embeddings/oleObject155.bin"/><Relationship Id="rId304" Type="http://schemas.openxmlformats.org/officeDocument/2006/relationships/oleObject" Target="embeddings/oleObject162.bin"/><Relationship Id="rId346" Type="http://schemas.openxmlformats.org/officeDocument/2006/relationships/image" Target="media/image144.wmf"/><Relationship Id="rId388" Type="http://schemas.openxmlformats.org/officeDocument/2006/relationships/oleObject" Target="embeddings/oleObject203.bin"/><Relationship Id="rId511" Type="http://schemas.openxmlformats.org/officeDocument/2006/relationships/image" Target="media/image217.wmf"/><Relationship Id="rId553" Type="http://schemas.openxmlformats.org/officeDocument/2006/relationships/image" Target="media/image232.wmf"/><Relationship Id="rId609" Type="http://schemas.openxmlformats.org/officeDocument/2006/relationships/oleObject" Target="embeddings/oleObject342.bin"/><Relationship Id="rId85" Type="http://schemas.openxmlformats.org/officeDocument/2006/relationships/image" Target="media/image35.wmf"/><Relationship Id="rId150" Type="http://schemas.openxmlformats.org/officeDocument/2006/relationships/image" Target="media/image57.wmf"/><Relationship Id="rId192" Type="http://schemas.openxmlformats.org/officeDocument/2006/relationships/image" Target="media/image76.wmf"/><Relationship Id="rId206" Type="http://schemas.openxmlformats.org/officeDocument/2006/relationships/image" Target="media/image82.wmf"/><Relationship Id="rId413" Type="http://schemas.openxmlformats.org/officeDocument/2006/relationships/oleObject" Target="embeddings/oleObject216.bin"/><Relationship Id="rId595" Type="http://schemas.openxmlformats.org/officeDocument/2006/relationships/oleObject" Target="embeddings/oleObject333.bin"/><Relationship Id="rId248" Type="http://schemas.openxmlformats.org/officeDocument/2006/relationships/oleObject" Target="embeddings/oleObject132.bin"/><Relationship Id="rId455" Type="http://schemas.openxmlformats.org/officeDocument/2006/relationships/image" Target="media/image201.wmf"/><Relationship Id="rId497" Type="http://schemas.openxmlformats.org/officeDocument/2006/relationships/oleObject" Target="embeddings/oleObject265.bin"/><Relationship Id="rId620" Type="http://schemas.openxmlformats.org/officeDocument/2006/relationships/oleObject" Target="embeddings/oleObject349.bin"/><Relationship Id="rId662" Type="http://schemas.openxmlformats.org/officeDocument/2006/relationships/oleObject" Target="embeddings/oleObject375.bin"/><Relationship Id="rId12" Type="http://schemas.openxmlformats.org/officeDocument/2006/relationships/footnotes" Target="footnotes.xml"/><Relationship Id="rId108" Type="http://schemas.openxmlformats.org/officeDocument/2006/relationships/oleObject" Target="embeddings/oleObject46.bin"/><Relationship Id="rId315" Type="http://schemas.openxmlformats.org/officeDocument/2006/relationships/oleObject" Target="embeddings/oleObject168.bin"/><Relationship Id="rId357" Type="http://schemas.openxmlformats.org/officeDocument/2006/relationships/oleObject" Target="embeddings/oleObject192.bin"/><Relationship Id="rId522" Type="http://schemas.openxmlformats.org/officeDocument/2006/relationships/oleObject" Target="embeddings/oleObject285.bin"/><Relationship Id="rId54" Type="http://schemas.openxmlformats.org/officeDocument/2006/relationships/oleObject" Target="embeddings/oleObject19.bin"/><Relationship Id="rId96" Type="http://schemas.openxmlformats.org/officeDocument/2006/relationships/oleObject" Target="embeddings/oleObject40.bin"/><Relationship Id="rId161" Type="http://schemas.openxmlformats.org/officeDocument/2006/relationships/oleObject" Target="embeddings/oleObject83.bin"/><Relationship Id="rId217" Type="http://schemas.openxmlformats.org/officeDocument/2006/relationships/image" Target="media/image85.wmf"/><Relationship Id="rId399" Type="http://schemas.openxmlformats.org/officeDocument/2006/relationships/image" Target="media/image175.wmf"/><Relationship Id="rId564" Type="http://schemas.openxmlformats.org/officeDocument/2006/relationships/oleObject" Target="embeddings/oleObject313.bin"/><Relationship Id="rId259" Type="http://schemas.openxmlformats.org/officeDocument/2006/relationships/oleObject" Target="embeddings/oleObject139.bin"/><Relationship Id="rId424" Type="http://schemas.openxmlformats.org/officeDocument/2006/relationships/image" Target="media/image186.wmf"/><Relationship Id="rId466" Type="http://schemas.openxmlformats.org/officeDocument/2006/relationships/oleObject" Target="embeddings/oleObject245.bin"/><Relationship Id="rId631" Type="http://schemas.openxmlformats.org/officeDocument/2006/relationships/image" Target="media/image259.wmf"/><Relationship Id="rId673" Type="http://schemas.openxmlformats.org/officeDocument/2006/relationships/image" Target="media/image277.png"/><Relationship Id="rId23" Type="http://schemas.openxmlformats.org/officeDocument/2006/relationships/oleObject" Target="embeddings/oleObject3.bin"/><Relationship Id="rId119" Type="http://schemas.openxmlformats.org/officeDocument/2006/relationships/image" Target="media/image50.wmf"/><Relationship Id="rId270" Type="http://schemas.openxmlformats.org/officeDocument/2006/relationships/image" Target="media/image110.wmf"/><Relationship Id="rId326" Type="http://schemas.openxmlformats.org/officeDocument/2006/relationships/image" Target="media/image135.wmf"/><Relationship Id="rId533" Type="http://schemas.openxmlformats.org/officeDocument/2006/relationships/image" Target="media/image227.wmf"/><Relationship Id="rId65" Type="http://schemas.openxmlformats.org/officeDocument/2006/relationships/image" Target="media/image25.wmf"/><Relationship Id="rId130" Type="http://schemas.openxmlformats.org/officeDocument/2006/relationships/oleObject" Target="embeddings/oleObject62.bin"/><Relationship Id="rId368" Type="http://schemas.openxmlformats.org/officeDocument/2006/relationships/image" Target="media/image155.wmf"/><Relationship Id="rId575" Type="http://schemas.openxmlformats.org/officeDocument/2006/relationships/image" Target="media/image239.wmf"/><Relationship Id="rId172" Type="http://schemas.openxmlformats.org/officeDocument/2006/relationships/oleObject" Target="embeddings/oleObject90.bin"/><Relationship Id="rId228" Type="http://schemas.openxmlformats.org/officeDocument/2006/relationships/oleObject" Target="embeddings/oleObject122.bin"/><Relationship Id="rId435" Type="http://schemas.openxmlformats.org/officeDocument/2006/relationships/image" Target="media/image192.wmf"/><Relationship Id="rId477" Type="http://schemas.openxmlformats.org/officeDocument/2006/relationships/oleObject" Target="embeddings/oleObject253.bin"/><Relationship Id="rId600" Type="http://schemas.openxmlformats.org/officeDocument/2006/relationships/oleObject" Target="embeddings/oleObject337.bin"/><Relationship Id="rId642" Type="http://schemas.openxmlformats.org/officeDocument/2006/relationships/oleObject" Target="embeddings/oleObject363.bin"/><Relationship Id="rId684" Type="http://schemas.openxmlformats.org/officeDocument/2006/relationships/image" Target="media/image281.wmf"/><Relationship Id="rId281" Type="http://schemas.openxmlformats.org/officeDocument/2006/relationships/oleObject" Target="embeddings/oleObject150.bin"/><Relationship Id="rId337" Type="http://schemas.openxmlformats.org/officeDocument/2006/relationships/oleObject" Target="embeddings/oleObject181.bin"/><Relationship Id="rId502" Type="http://schemas.openxmlformats.org/officeDocument/2006/relationships/oleObject" Target="embeddings/oleObject270.bin"/><Relationship Id="rId34" Type="http://schemas.openxmlformats.org/officeDocument/2006/relationships/oleObject" Target="embeddings/oleObject9.bin"/><Relationship Id="rId76" Type="http://schemas.openxmlformats.org/officeDocument/2006/relationships/oleObject" Target="embeddings/oleObject30.bin"/><Relationship Id="rId141" Type="http://schemas.openxmlformats.org/officeDocument/2006/relationships/oleObject" Target="embeddings/oleObject72.bin"/><Relationship Id="rId379" Type="http://schemas.openxmlformats.org/officeDocument/2006/relationships/image" Target="media/image163.wmf"/><Relationship Id="rId544" Type="http://schemas.openxmlformats.org/officeDocument/2006/relationships/oleObject" Target="embeddings/oleObject300.bin"/><Relationship Id="rId586" Type="http://schemas.openxmlformats.org/officeDocument/2006/relationships/oleObject" Target="embeddings/oleObject327.bin"/><Relationship Id="rId7" Type="http://schemas.openxmlformats.org/officeDocument/2006/relationships/customXml" Target="../customXml/item6.xml"/><Relationship Id="rId183" Type="http://schemas.openxmlformats.org/officeDocument/2006/relationships/oleObject" Target="embeddings/oleObject96.bin"/><Relationship Id="rId239" Type="http://schemas.openxmlformats.org/officeDocument/2006/relationships/image" Target="media/image96.wmf"/><Relationship Id="rId390" Type="http://schemas.openxmlformats.org/officeDocument/2006/relationships/oleObject" Target="embeddings/oleObject204.bin"/><Relationship Id="rId404" Type="http://schemas.openxmlformats.org/officeDocument/2006/relationships/oleObject" Target="embeddings/oleObject211.bin"/><Relationship Id="rId446" Type="http://schemas.openxmlformats.org/officeDocument/2006/relationships/oleObject" Target="embeddings/oleObject234.bin"/><Relationship Id="rId611" Type="http://schemas.openxmlformats.org/officeDocument/2006/relationships/oleObject" Target="embeddings/oleObject343.bin"/><Relationship Id="rId653" Type="http://schemas.openxmlformats.org/officeDocument/2006/relationships/image" Target="media/image267.wmf"/><Relationship Id="rId250" Type="http://schemas.openxmlformats.org/officeDocument/2006/relationships/image" Target="media/image101.wmf"/><Relationship Id="rId292" Type="http://schemas.openxmlformats.org/officeDocument/2006/relationships/oleObject" Target="embeddings/oleObject156.bin"/><Relationship Id="rId306" Type="http://schemas.openxmlformats.org/officeDocument/2006/relationships/oleObject" Target="embeddings/oleObject163.bin"/><Relationship Id="rId488" Type="http://schemas.openxmlformats.org/officeDocument/2006/relationships/image" Target="media/image214.wmf"/><Relationship Id="rId695" Type="http://schemas.openxmlformats.org/officeDocument/2006/relationships/oleObject" Target="embeddings/oleObject393.bin"/><Relationship Id="rId45" Type="http://schemas.openxmlformats.org/officeDocument/2006/relationships/image" Target="media/image15.wmf"/><Relationship Id="rId87" Type="http://schemas.openxmlformats.org/officeDocument/2006/relationships/image" Target="media/image36.wmf"/><Relationship Id="rId110" Type="http://schemas.openxmlformats.org/officeDocument/2006/relationships/oleObject" Target="embeddings/oleObject47.bin"/><Relationship Id="rId348" Type="http://schemas.openxmlformats.org/officeDocument/2006/relationships/image" Target="media/image145.wmf"/><Relationship Id="rId513" Type="http://schemas.openxmlformats.org/officeDocument/2006/relationships/image" Target="media/image218.wmf"/><Relationship Id="rId555" Type="http://schemas.openxmlformats.org/officeDocument/2006/relationships/image" Target="media/image233.wmf"/><Relationship Id="rId597" Type="http://schemas.openxmlformats.org/officeDocument/2006/relationships/oleObject" Target="embeddings/oleObject335.bin"/><Relationship Id="rId152" Type="http://schemas.openxmlformats.org/officeDocument/2006/relationships/image" Target="media/image58.wmf"/><Relationship Id="rId194" Type="http://schemas.openxmlformats.org/officeDocument/2006/relationships/image" Target="media/image77.wmf"/><Relationship Id="rId208" Type="http://schemas.openxmlformats.org/officeDocument/2006/relationships/oleObject" Target="embeddings/oleObject110.bin"/><Relationship Id="rId415" Type="http://schemas.openxmlformats.org/officeDocument/2006/relationships/oleObject" Target="embeddings/oleObject217.bin"/><Relationship Id="rId457" Type="http://schemas.openxmlformats.org/officeDocument/2006/relationships/image" Target="media/image202.wmf"/><Relationship Id="rId622" Type="http://schemas.openxmlformats.org/officeDocument/2006/relationships/oleObject" Target="embeddings/oleObject351.bin"/><Relationship Id="rId261" Type="http://schemas.openxmlformats.org/officeDocument/2006/relationships/oleObject" Target="embeddings/oleObject140.bin"/><Relationship Id="rId499" Type="http://schemas.openxmlformats.org/officeDocument/2006/relationships/oleObject" Target="embeddings/oleObject267.bin"/><Relationship Id="rId664" Type="http://schemas.openxmlformats.org/officeDocument/2006/relationships/oleObject" Target="embeddings/oleObject376.bin"/><Relationship Id="rId14" Type="http://schemas.openxmlformats.org/officeDocument/2006/relationships/hyperlink" Target="http://www.3gpp.org/3G_Specs/CRs.htm" TargetMode="External"/><Relationship Id="rId56" Type="http://schemas.openxmlformats.org/officeDocument/2006/relationships/oleObject" Target="embeddings/oleObject20.bin"/><Relationship Id="rId317" Type="http://schemas.openxmlformats.org/officeDocument/2006/relationships/oleObject" Target="embeddings/oleObject170.bin"/><Relationship Id="rId359" Type="http://schemas.openxmlformats.org/officeDocument/2006/relationships/oleObject" Target="embeddings/oleObject193.bin"/><Relationship Id="rId524" Type="http://schemas.openxmlformats.org/officeDocument/2006/relationships/oleObject" Target="embeddings/oleObject286.bin"/><Relationship Id="rId566" Type="http://schemas.openxmlformats.org/officeDocument/2006/relationships/image" Target="media/image236.wmf"/><Relationship Id="rId98" Type="http://schemas.openxmlformats.org/officeDocument/2006/relationships/oleObject" Target="embeddings/oleObject41.bin"/><Relationship Id="rId121" Type="http://schemas.openxmlformats.org/officeDocument/2006/relationships/image" Target="media/image51.wmf"/><Relationship Id="rId163" Type="http://schemas.openxmlformats.org/officeDocument/2006/relationships/oleObject" Target="embeddings/oleObject85.bin"/><Relationship Id="rId219" Type="http://schemas.openxmlformats.org/officeDocument/2006/relationships/image" Target="media/image86.wmf"/><Relationship Id="rId370" Type="http://schemas.openxmlformats.org/officeDocument/2006/relationships/oleObject" Target="embeddings/oleObject199.bin"/><Relationship Id="rId426" Type="http://schemas.openxmlformats.org/officeDocument/2006/relationships/oleObject" Target="embeddings/oleObject223.bin"/><Relationship Id="rId633" Type="http://schemas.openxmlformats.org/officeDocument/2006/relationships/image" Target="media/image260.wmf"/><Relationship Id="rId230" Type="http://schemas.openxmlformats.org/officeDocument/2006/relationships/oleObject" Target="embeddings/oleObject123.bin"/><Relationship Id="rId468" Type="http://schemas.openxmlformats.org/officeDocument/2006/relationships/oleObject" Target="embeddings/oleObject247.bin"/><Relationship Id="rId675" Type="http://schemas.openxmlformats.org/officeDocument/2006/relationships/oleObject" Target="embeddings/oleObject381.bin"/><Relationship Id="rId25" Type="http://schemas.openxmlformats.org/officeDocument/2006/relationships/oleObject" Target="embeddings/oleObject4.bin"/><Relationship Id="rId67" Type="http://schemas.openxmlformats.org/officeDocument/2006/relationships/image" Target="media/image26.wmf"/><Relationship Id="rId272" Type="http://schemas.openxmlformats.org/officeDocument/2006/relationships/image" Target="media/image111.wmf"/><Relationship Id="rId328" Type="http://schemas.openxmlformats.org/officeDocument/2006/relationships/image" Target="media/image136.wmf"/><Relationship Id="rId535" Type="http://schemas.openxmlformats.org/officeDocument/2006/relationships/image" Target="media/image228.wmf"/><Relationship Id="rId577" Type="http://schemas.openxmlformats.org/officeDocument/2006/relationships/oleObject" Target="embeddings/oleObject322.bin"/><Relationship Id="rId700" Type="http://schemas.openxmlformats.org/officeDocument/2006/relationships/theme" Target="theme/theme1.xml"/><Relationship Id="rId132" Type="http://schemas.openxmlformats.org/officeDocument/2006/relationships/oleObject" Target="embeddings/oleObject64.bin"/><Relationship Id="rId174" Type="http://schemas.openxmlformats.org/officeDocument/2006/relationships/oleObject" Target="embeddings/oleObject91.bin"/><Relationship Id="rId381" Type="http://schemas.openxmlformats.org/officeDocument/2006/relationships/image" Target="media/image165.wmf"/><Relationship Id="rId602" Type="http://schemas.openxmlformats.org/officeDocument/2006/relationships/oleObject" Target="embeddings/oleObject338.bin"/><Relationship Id="rId241" Type="http://schemas.openxmlformats.org/officeDocument/2006/relationships/image" Target="media/image97.wmf"/><Relationship Id="rId437" Type="http://schemas.openxmlformats.org/officeDocument/2006/relationships/image" Target="media/image193.wmf"/><Relationship Id="rId479" Type="http://schemas.openxmlformats.org/officeDocument/2006/relationships/oleObject" Target="embeddings/oleObject254.bin"/><Relationship Id="rId644" Type="http://schemas.openxmlformats.org/officeDocument/2006/relationships/oleObject" Target="embeddings/oleObject365.bin"/><Relationship Id="rId686" Type="http://schemas.openxmlformats.org/officeDocument/2006/relationships/image" Target="media/image282.wmf"/><Relationship Id="rId36" Type="http://schemas.openxmlformats.org/officeDocument/2006/relationships/oleObject" Target="embeddings/oleObject10.bin"/><Relationship Id="rId283" Type="http://schemas.openxmlformats.org/officeDocument/2006/relationships/oleObject" Target="embeddings/oleObject151.bin"/><Relationship Id="rId339" Type="http://schemas.openxmlformats.org/officeDocument/2006/relationships/oleObject" Target="embeddings/oleObject182.bin"/><Relationship Id="rId490" Type="http://schemas.openxmlformats.org/officeDocument/2006/relationships/image" Target="media/image215.wmf"/><Relationship Id="rId504" Type="http://schemas.openxmlformats.org/officeDocument/2006/relationships/oleObject" Target="embeddings/oleObject272.bin"/><Relationship Id="rId546" Type="http://schemas.openxmlformats.org/officeDocument/2006/relationships/oleObject" Target="embeddings/oleObject301.bin"/><Relationship Id="rId78" Type="http://schemas.openxmlformats.org/officeDocument/2006/relationships/oleObject" Target="embeddings/oleObject31.bin"/><Relationship Id="rId101" Type="http://schemas.openxmlformats.org/officeDocument/2006/relationships/image" Target="media/image43.wmf"/><Relationship Id="rId143" Type="http://schemas.openxmlformats.org/officeDocument/2006/relationships/image" Target="media/image54.wmf"/><Relationship Id="rId185" Type="http://schemas.openxmlformats.org/officeDocument/2006/relationships/oleObject" Target="embeddings/oleObject97.bin"/><Relationship Id="rId350" Type="http://schemas.openxmlformats.org/officeDocument/2006/relationships/image" Target="media/image146.wmf"/><Relationship Id="rId406" Type="http://schemas.openxmlformats.org/officeDocument/2006/relationships/oleObject" Target="embeddings/oleObject212.bin"/><Relationship Id="rId588" Type="http://schemas.openxmlformats.org/officeDocument/2006/relationships/image" Target="media/image245.wmf"/><Relationship Id="rId9" Type="http://schemas.openxmlformats.org/officeDocument/2006/relationships/styles" Target="styles.xml"/><Relationship Id="rId210" Type="http://schemas.openxmlformats.org/officeDocument/2006/relationships/oleObject" Target="embeddings/oleObject112.bin"/><Relationship Id="rId392" Type="http://schemas.openxmlformats.org/officeDocument/2006/relationships/oleObject" Target="embeddings/oleObject205.bin"/><Relationship Id="rId448" Type="http://schemas.openxmlformats.org/officeDocument/2006/relationships/oleObject" Target="embeddings/oleObject235.bin"/><Relationship Id="rId613" Type="http://schemas.openxmlformats.org/officeDocument/2006/relationships/oleObject" Target="embeddings/oleObject344.bin"/><Relationship Id="rId655" Type="http://schemas.openxmlformats.org/officeDocument/2006/relationships/image" Target="media/image268.wmf"/><Relationship Id="rId697" Type="http://schemas.openxmlformats.org/officeDocument/2006/relationships/header" Target="header1.xml"/><Relationship Id="rId252" Type="http://schemas.openxmlformats.org/officeDocument/2006/relationships/oleObject" Target="embeddings/oleObject135.bin"/><Relationship Id="rId294" Type="http://schemas.openxmlformats.org/officeDocument/2006/relationships/oleObject" Target="embeddings/oleObject157.bin"/><Relationship Id="rId308" Type="http://schemas.openxmlformats.org/officeDocument/2006/relationships/oleObject" Target="embeddings/oleObject164.bin"/><Relationship Id="rId515" Type="http://schemas.openxmlformats.org/officeDocument/2006/relationships/image" Target="media/image219.wmf"/><Relationship Id="rId47" Type="http://schemas.openxmlformats.org/officeDocument/2006/relationships/image" Target="media/image16.wmf"/><Relationship Id="rId89" Type="http://schemas.openxmlformats.org/officeDocument/2006/relationships/image" Target="media/image37.wmf"/><Relationship Id="rId112" Type="http://schemas.openxmlformats.org/officeDocument/2006/relationships/oleObject" Target="embeddings/oleObject49.bin"/><Relationship Id="rId154" Type="http://schemas.openxmlformats.org/officeDocument/2006/relationships/image" Target="media/image59.wmf"/><Relationship Id="rId361" Type="http://schemas.openxmlformats.org/officeDocument/2006/relationships/oleObject" Target="embeddings/oleObject194.bin"/><Relationship Id="rId557" Type="http://schemas.openxmlformats.org/officeDocument/2006/relationships/image" Target="media/image234.wmf"/><Relationship Id="rId599" Type="http://schemas.openxmlformats.org/officeDocument/2006/relationships/image" Target="media/image247.wmf"/><Relationship Id="rId196" Type="http://schemas.openxmlformats.org/officeDocument/2006/relationships/image" Target="media/image78.wmf"/><Relationship Id="rId417" Type="http://schemas.openxmlformats.org/officeDocument/2006/relationships/image" Target="media/image183.wmf"/><Relationship Id="rId459" Type="http://schemas.openxmlformats.org/officeDocument/2006/relationships/image" Target="media/image203.wmf"/><Relationship Id="rId624" Type="http://schemas.openxmlformats.org/officeDocument/2006/relationships/oleObject" Target="embeddings/oleObject353.bin"/><Relationship Id="rId666" Type="http://schemas.openxmlformats.org/officeDocument/2006/relationships/oleObject" Target="embeddings/oleObject377.bin"/><Relationship Id="rId16" Type="http://schemas.openxmlformats.org/officeDocument/2006/relationships/hyperlink" Target="http://www.3gpp.org/ftp/Specs/html-info/21900.htm" TargetMode="External"/><Relationship Id="rId221" Type="http://schemas.openxmlformats.org/officeDocument/2006/relationships/image" Target="media/image87.wmf"/><Relationship Id="rId263" Type="http://schemas.openxmlformats.org/officeDocument/2006/relationships/oleObject" Target="embeddings/oleObject141.bin"/><Relationship Id="rId319" Type="http://schemas.openxmlformats.org/officeDocument/2006/relationships/oleObject" Target="embeddings/oleObject171.bin"/><Relationship Id="rId470" Type="http://schemas.openxmlformats.org/officeDocument/2006/relationships/oleObject" Target="embeddings/oleObject249.bin"/><Relationship Id="rId526" Type="http://schemas.openxmlformats.org/officeDocument/2006/relationships/oleObject" Target="embeddings/oleObject287.bin"/><Relationship Id="rId58" Type="http://schemas.openxmlformats.org/officeDocument/2006/relationships/oleObject" Target="embeddings/oleObject21.bin"/><Relationship Id="rId123" Type="http://schemas.openxmlformats.org/officeDocument/2006/relationships/image" Target="media/image52.wmf"/><Relationship Id="rId330" Type="http://schemas.openxmlformats.org/officeDocument/2006/relationships/image" Target="media/image137.wmf"/><Relationship Id="rId568" Type="http://schemas.openxmlformats.org/officeDocument/2006/relationships/oleObject" Target="embeddings/oleObject316.bin"/><Relationship Id="rId165" Type="http://schemas.openxmlformats.org/officeDocument/2006/relationships/oleObject" Target="embeddings/oleObject86.bin"/><Relationship Id="rId372" Type="http://schemas.openxmlformats.org/officeDocument/2006/relationships/image" Target="media/image157.wmf"/><Relationship Id="rId428" Type="http://schemas.openxmlformats.org/officeDocument/2006/relationships/oleObject" Target="embeddings/oleObject224.bin"/><Relationship Id="rId635" Type="http://schemas.openxmlformats.org/officeDocument/2006/relationships/image" Target="media/image261.wmf"/><Relationship Id="rId677" Type="http://schemas.openxmlformats.org/officeDocument/2006/relationships/oleObject" Target="embeddings/oleObject382.bin"/><Relationship Id="rId232" Type="http://schemas.openxmlformats.org/officeDocument/2006/relationships/oleObject" Target="embeddings/oleObject124.bin"/><Relationship Id="rId274" Type="http://schemas.openxmlformats.org/officeDocument/2006/relationships/image" Target="media/image112.wmf"/><Relationship Id="rId481" Type="http://schemas.openxmlformats.org/officeDocument/2006/relationships/oleObject" Target="embeddings/oleObject255.bin"/><Relationship Id="rId27" Type="http://schemas.openxmlformats.org/officeDocument/2006/relationships/oleObject" Target="embeddings/oleObject5.bin"/><Relationship Id="rId69" Type="http://schemas.openxmlformats.org/officeDocument/2006/relationships/image" Target="media/image27.wmf"/><Relationship Id="rId134" Type="http://schemas.openxmlformats.org/officeDocument/2006/relationships/oleObject" Target="embeddings/oleObject66.bin"/><Relationship Id="rId537" Type="http://schemas.openxmlformats.org/officeDocument/2006/relationships/oleObject" Target="embeddings/oleObject293.bin"/><Relationship Id="rId579" Type="http://schemas.openxmlformats.org/officeDocument/2006/relationships/oleObject" Target="embeddings/oleObject323.bin"/><Relationship Id="rId80" Type="http://schemas.openxmlformats.org/officeDocument/2006/relationships/oleObject" Target="embeddings/oleObject32.bin"/><Relationship Id="rId176" Type="http://schemas.openxmlformats.org/officeDocument/2006/relationships/oleObject" Target="embeddings/oleObject92.bin"/><Relationship Id="rId341" Type="http://schemas.openxmlformats.org/officeDocument/2006/relationships/oleObject" Target="embeddings/oleObject183.bin"/><Relationship Id="rId383" Type="http://schemas.openxmlformats.org/officeDocument/2006/relationships/image" Target="media/image167.wmf"/><Relationship Id="rId439" Type="http://schemas.openxmlformats.org/officeDocument/2006/relationships/image" Target="media/image194.wmf"/><Relationship Id="rId590" Type="http://schemas.openxmlformats.org/officeDocument/2006/relationships/oleObject" Target="embeddings/oleObject329.bin"/><Relationship Id="rId604" Type="http://schemas.openxmlformats.org/officeDocument/2006/relationships/oleObject" Target="embeddings/oleObject339.bin"/><Relationship Id="rId646" Type="http://schemas.openxmlformats.org/officeDocument/2006/relationships/oleObject" Target="embeddings/oleObject367.bin"/><Relationship Id="rId201" Type="http://schemas.openxmlformats.org/officeDocument/2006/relationships/oleObject" Target="embeddings/oleObject105.bin"/><Relationship Id="rId243" Type="http://schemas.openxmlformats.org/officeDocument/2006/relationships/image" Target="media/image98.wmf"/><Relationship Id="rId285" Type="http://schemas.openxmlformats.org/officeDocument/2006/relationships/oleObject" Target="embeddings/oleObject152.bin"/><Relationship Id="rId450" Type="http://schemas.openxmlformats.org/officeDocument/2006/relationships/oleObject" Target="embeddings/oleObject236.bin"/><Relationship Id="rId506" Type="http://schemas.openxmlformats.org/officeDocument/2006/relationships/oleObject" Target="embeddings/oleObject274.bin"/><Relationship Id="rId688" Type="http://schemas.openxmlformats.org/officeDocument/2006/relationships/oleObject" Target="embeddings/oleObject389.bin"/><Relationship Id="rId38" Type="http://schemas.openxmlformats.org/officeDocument/2006/relationships/oleObject" Target="embeddings/oleObject11.bin"/><Relationship Id="rId103" Type="http://schemas.openxmlformats.org/officeDocument/2006/relationships/image" Target="media/image44.wmf"/><Relationship Id="rId310" Type="http://schemas.openxmlformats.org/officeDocument/2006/relationships/image" Target="media/image129.wmf"/><Relationship Id="rId492" Type="http://schemas.openxmlformats.org/officeDocument/2006/relationships/image" Target="media/image216.wmf"/><Relationship Id="rId548" Type="http://schemas.openxmlformats.org/officeDocument/2006/relationships/image" Target="media/image230.wmf"/><Relationship Id="rId91" Type="http://schemas.openxmlformats.org/officeDocument/2006/relationships/image" Target="media/image38.wmf"/><Relationship Id="rId145" Type="http://schemas.openxmlformats.org/officeDocument/2006/relationships/oleObject" Target="embeddings/oleObject75.bin"/><Relationship Id="rId187" Type="http://schemas.openxmlformats.org/officeDocument/2006/relationships/oleObject" Target="embeddings/oleObject98.bin"/><Relationship Id="rId352" Type="http://schemas.openxmlformats.org/officeDocument/2006/relationships/image" Target="media/image147.wmf"/><Relationship Id="rId394" Type="http://schemas.openxmlformats.org/officeDocument/2006/relationships/oleObject" Target="embeddings/oleObject206.bin"/><Relationship Id="rId408" Type="http://schemas.openxmlformats.org/officeDocument/2006/relationships/oleObject" Target="embeddings/oleObject213.bin"/><Relationship Id="rId615" Type="http://schemas.openxmlformats.org/officeDocument/2006/relationships/oleObject" Target="embeddings/oleObject345.bin"/><Relationship Id="rId212" Type="http://schemas.openxmlformats.org/officeDocument/2006/relationships/oleObject" Target="embeddings/oleObject114.bin"/><Relationship Id="rId254" Type="http://schemas.openxmlformats.org/officeDocument/2006/relationships/image" Target="media/image102.wmf"/><Relationship Id="rId657" Type="http://schemas.openxmlformats.org/officeDocument/2006/relationships/image" Target="media/image269.wmf"/><Relationship Id="rId699" Type="http://schemas.microsoft.com/office/2011/relationships/people" Target="people.xml"/><Relationship Id="rId49" Type="http://schemas.openxmlformats.org/officeDocument/2006/relationships/image" Target="media/image17.wmf"/><Relationship Id="rId114" Type="http://schemas.openxmlformats.org/officeDocument/2006/relationships/oleObject" Target="embeddings/oleObject51.bin"/><Relationship Id="rId296" Type="http://schemas.openxmlformats.org/officeDocument/2006/relationships/oleObject" Target="embeddings/oleObject158.bin"/><Relationship Id="rId461" Type="http://schemas.openxmlformats.org/officeDocument/2006/relationships/image" Target="media/image204.wmf"/><Relationship Id="rId517" Type="http://schemas.openxmlformats.org/officeDocument/2006/relationships/oleObject" Target="embeddings/oleObject282.bin"/><Relationship Id="rId559" Type="http://schemas.openxmlformats.org/officeDocument/2006/relationships/image" Target="media/image235.wmf"/><Relationship Id="rId60" Type="http://schemas.openxmlformats.org/officeDocument/2006/relationships/oleObject" Target="embeddings/oleObject22.bin"/><Relationship Id="rId156" Type="http://schemas.openxmlformats.org/officeDocument/2006/relationships/image" Target="media/image60.wmf"/><Relationship Id="rId198" Type="http://schemas.openxmlformats.org/officeDocument/2006/relationships/image" Target="media/image79.wmf"/><Relationship Id="rId321" Type="http://schemas.openxmlformats.org/officeDocument/2006/relationships/image" Target="media/image133.wmf"/><Relationship Id="rId363" Type="http://schemas.openxmlformats.org/officeDocument/2006/relationships/oleObject" Target="embeddings/oleObject195.bin"/><Relationship Id="rId419" Type="http://schemas.openxmlformats.org/officeDocument/2006/relationships/image" Target="media/image184.wmf"/><Relationship Id="rId570" Type="http://schemas.openxmlformats.org/officeDocument/2006/relationships/oleObject" Target="embeddings/oleObject318.bin"/><Relationship Id="rId626" Type="http://schemas.openxmlformats.org/officeDocument/2006/relationships/oleObject" Target="embeddings/oleObject354.bin"/><Relationship Id="rId223" Type="http://schemas.openxmlformats.org/officeDocument/2006/relationships/image" Target="media/image88.wmf"/><Relationship Id="rId430" Type="http://schemas.openxmlformats.org/officeDocument/2006/relationships/oleObject" Target="embeddings/oleObject225.bin"/><Relationship Id="rId668" Type="http://schemas.openxmlformats.org/officeDocument/2006/relationships/oleObject" Target="embeddings/oleObject378.bin"/><Relationship Id="rId18" Type="http://schemas.openxmlformats.org/officeDocument/2006/relationships/oleObject" Target="embeddings/oleObject1.bin"/><Relationship Id="rId265" Type="http://schemas.openxmlformats.org/officeDocument/2006/relationships/oleObject" Target="embeddings/oleObject142.bin"/><Relationship Id="rId472" Type="http://schemas.openxmlformats.org/officeDocument/2006/relationships/image" Target="media/image206.wmf"/><Relationship Id="rId528" Type="http://schemas.openxmlformats.org/officeDocument/2006/relationships/oleObject" Target="embeddings/oleObject288.bin"/><Relationship Id="rId125" Type="http://schemas.openxmlformats.org/officeDocument/2006/relationships/oleObject" Target="embeddings/oleObject57.bin"/><Relationship Id="rId167" Type="http://schemas.openxmlformats.org/officeDocument/2006/relationships/oleObject" Target="embeddings/oleObject87.bin"/><Relationship Id="rId332" Type="http://schemas.openxmlformats.org/officeDocument/2006/relationships/image" Target="media/image138.wmf"/><Relationship Id="rId374" Type="http://schemas.openxmlformats.org/officeDocument/2006/relationships/image" Target="media/image158.wmf"/><Relationship Id="rId581" Type="http://schemas.openxmlformats.org/officeDocument/2006/relationships/image" Target="media/image241.wmf"/><Relationship Id="rId71" Type="http://schemas.openxmlformats.org/officeDocument/2006/relationships/image" Target="media/image28.wmf"/><Relationship Id="rId234" Type="http://schemas.openxmlformats.org/officeDocument/2006/relationships/oleObject" Target="embeddings/oleObject125.bin"/><Relationship Id="rId637" Type="http://schemas.openxmlformats.org/officeDocument/2006/relationships/oleObject" Target="embeddings/oleObject360.bin"/><Relationship Id="rId679" Type="http://schemas.openxmlformats.org/officeDocument/2006/relationships/oleObject" Target="embeddings/oleObject384.bin"/><Relationship Id="rId2" Type="http://schemas.openxmlformats.org/officeDocument/2006/relationships/customXml" Target="../customXml/item1.xml"/><Relationship Id="rId29" Type="http://schemas.openxmlformats.org/officeDocument/2006/relationships/image" Target="media/image7.wmf"/><Relationship Id="rId276" Type="http://schemas.openxmlformats.org/officeDocument/2006/relationships/image" Target="media/image113.wmf"/><Relationship Id="rId441" Type="http://schemas.openxmlformats.org/officeDocument/2006/relationships/oleObject" Target="embeddings/oleObject230.bin"/><Relationship Id="rId483" Type="http://schemas.openxmlformats.org/officeDocument/2006/relationships/oleObject" Target="embeddings/oleObject256.bin"/><Relationship Id="rId539" Type="http://schemas.openxmlformats.org/officeDocument/2006/relationships/oleObject" Target="embeddings/oleObject295.bin"/><Relationship Id="rId690" Type="http://schemas.openxmlformats.org/officeDocument/2006/relationships/image" Target="cid:image011.png@01D5F222.20AEBCB0" TargetMode="External"/><Relationship Id="rId40" Type="http://schemas.openxmlformats.org/officeDocument/2006/relationships/oleObject" Target="embeddings/oleObject12.bin"/><Relationship Id="rId136" Type="http://schemas.openxmlformats.org/officeDocument/2006/relationships/oleObject" Target="embeddings/oleObject68.bin"/><Relationship Id="rId178" Type="http://schemas.openxmlformats.org/officeDocument/2006/relationships/oleObject" Target="embeddings/oleObject93.bin"/><Relationship Id="rId301" Type="http://schemas.openxmlformats.org/officeDocument/2006/relationships/image" Target="media/image125.wmf"/><Relationship Id="rId343" Type="http://schemas.openxmlformats.org/officeDocument/2006/relationships/oleObject" Target="embeddings/oleObject185.bin"/><Relationship Id="rId550" Type="http://schemas.openxmlformats.org/officeDocument/2006/relationships/image" Target="media/image231.wmf"/><Relationship Id="rId61" Type="http://schemas.openxmlformats.org/officeDocument/2006/relationships/image" Target="media/image23.wmf"/><Relationship Id="rId82" Type="http://schemas.openxmlformats.org/officeDocument/2006/relationships/oleObject" Target="embeddings/oleObject33.bin"/><Relationship Id="rId199" Type="http://schemas.openxmlformats.org/officeDocument/2006/relationships/oleObject" Target="embeddings/oleObject104.bin"/><Relationship Id="rId203" Type="http://schemas.openxmlformats.org/officeDocument/2006/relationships/oleObject" Target="embeddings/oleObject107.bin"/><Relationship Id="rId385" Type="http://schemas.openxmlformats.org/officeDocument/2006/relationships/image" Target="media/image168.wmf"/><Relationship Id="rId571" Type="http://schemas.openxmlformats.org/officeDocument/2006/relationships/image" Target="media/image237.wmf"/><Relationship Id="rId592" Type="http://schemas.openxmlformats.org/officeDocument/2006/relationships/oleObject" Target="embeddings/oleObject330.bin"/><Relationship Id="rId606" Type="http://schemas.openxmlformats.org/officeDocument/2006/relationships/oleObject" Target="embeddings/oleObject340.bin"/><Relationship Id="rId627" Type="http://schemas.openxmlformats.org/officeDocument/2006/relationships/image" Target="media/image257.wmf"/><Relationship Id="rId648" Type="http://schemas.openxmlformats.org/officeDocument/2006/relationships/oleObject" Target="embeddings/oleObject368.bin"/><Relationship Id="rId669" Type="http://schemas.openxmlformats.org/officeDocument/2006/relationships/image" Target="media/image275.wmf"/><Relationship Id="rId19" Type="http://schemas.openxmlformats.org/officeDocument/2006/relationships/image" Target="media/image2.wmf"/><Relationship Id="rId224" Type="http://schemas.openxmlformats.org/officeDocument/2006/relationships/oleObject" Target="embeddings/oleObject120.bin"/><Relationship Id="rId245" Type="http://schemas.openxmlformats.org/officeDocument/2006/relationships/image" Target="media/image99.wmf"/><Relationship Id="rId266" Type="http://schemas.openxmlformats.org/officeDocument/2006/relationships/image" Target="media/image108.wmf"/><Relationship Id="rId287" Type="http://schemas.openxmlformats.org/officeDocument/2006/relationships/image" Target="media/image118.wmf"/><Relationship Id="rId410" Type="http://schemas.openxmlformats.org/officeDocument/2006/relationships/oleObject" Target="embeddings/oleObject214.bin"/><Relationship Id="rId431" Type="http://schemas.openxmlformats.org/officeDocument/2006/relationships/image" Target="media/image190.wmf"/><Relationship Id="rId452" Type="http://schemas.openxmlformats.org/officeDocument/2006/relationships/oleObject" Target="embeddings/oleObject237.bin"/><Relationship Id="rId473" Type="http://schemas.openxmlformats.org/officeDocument/2006/relationships/oleObject" Target="embeddings/oleObject251.bin"/><Relationship Id="rId494" Type="http://schemas.openxmlformats.org/officeDocument/2006/relationships/oleObject" Target="embeddings/oleObject262.bin"/><Relationship Id="rId508" Type="http://schemas.openxmlformats.org/officeDocument/2006/relationships/oleObject" Target="embeddings/oleObject276.bin"/><Relationship Id="rId529" Type="http://schemas.openxmlformats.org/officeDocument/2006/relationships/image" Target="media/image225.wmf"/><Relationship Id="rId680" Type="http://schemas.openxmlformats.org/officeDocument/2006/relationships/image" Target="media/image279.wmf"/><Relationship Id="rId30" Type="http://schemas.openxmlformats.org/officeDocument/2006/relationships/oleObject" Target="embeddings/oleObject7.bin"/><Relationship Id="rId105" Type="http://schemas.openxmlformats.org/officeDocument/2006/relationships/image" Target="media/image45.wmf"/><Relationship Id="rId126" Type="http://schemas.openxmlformats.org/officeDocument/2006/relationships/oleObject" Target="embeddings/oleObject58.bin"/><Relationship Id="rId147" Type="http://schemas.openxmlformats.org/officeDocument/2006/relationships/oleObject" Target="embeddings/oleObject76.bin"/><Relationship Id="rId168" Type="http://schemas.openxmlformats.org/officeDocument/2006/relationships/image" Target="media/image65.wmf"/><Relationship Id="rId312" Type="http://schemas.openxmlformats.org/officeDocument/2006/relationships/image" Target="media/image130.wmf"/><Relationship Id="rId333" Type="http://schemas.openxmlformats.org/officeDocument/2006/relationships/oleObject" Target="embeddings/oleObject179.bin"/><Relationship Id="rId354" Type="http://schemas.openxmlformats.org/officeDocument/2006/relationships/image" Target="media/image148.wmf"/><Relationship Id="rId540" Type="http://schemas.openxmlformats.org/officeDocument/2006/relationships/oleObject" Target="embeddings/oleObject296.bin"/><Relationship Id="rId51" Type="http://schemas.openxmlformats.org/officeDocument/2006/relationships/image" Target="media/image18.wmf"/><Relationship Id="rId72" Type="http://schemas.openxmlformats.org/officeDocument/2006/relationships/oleObject" Target="embeddings/oleObject28.bin"/><Relationship Id="rId93" Type="http://schemas.openxmlformats.org/officeDocument/2006/relationships/image" Target="media/image39.wmf"/><Relationship Id="rId189" Type="http://schemas.openxmlformats.org/officeDocument/2006/relationships/oleObject" Target="embeddings/oleObject99.bin"/><Relationship Id="rId375" Type="http://schemas.openxmlformats.org/officeDocument/2006/relationships/image" Target="media/image159.wmf"/><Relationship Id="rId396" Type="http://schemas.openxmlformats.org/officeDocument/2006/relationships/oleObject" Target="embeddings/oleObject207.bin"/><Relationship Id="rId561" Type="http://schemas.openxmlformats.org/officeDocument/2006/relationships/oleObject" Target="embeddings/oleObject310.bin"/><Relationship Id="rId582" Type="http://schemas.openxmlformats.org/officeDocument/2006/relationships/oleObject" Target="embeddings/oleObject325.bin"/><Relationship Id="rId617" Type="http://schemas.openxmlformats.org/officeDocument/2006/relationships/oleObject" Target="embeddings/oleObject346.bin"/><Relationship Id="rId638" Type="http://schemas.openxmlformats.org/officeDocument/2006/relationships/image" Target="media/image262.wmf"/><Relationship Id="rId659" Type="http://schemas.openxmlformats.org/officeDocument/2006/relationships/image" Target="media/image270.wmf"/><Relationship Id="rId3" Type="http://schemas.openxmlformats.org/officeDocument/2006/relationships/customXml" Target="../customXml/item2.xml"/><Relationship Id="rId214" Type="http://schemas.openxmlformats.org/officeDocument/2006/relationships/oleObject" Target="embeddings/oleObject115.bin"/><Relationship Id="rId235" Type="http://schemas.openxmlformats.org/officeDocument/2006/relationships/image" Target="media/image94.wmf"/><Relationship Id="rId256" Type="http://schemas.openxmlformats.org/officeDocument/2006/relationships/image" Target="media/image103.wmf"/><Relationship Id="rId277" Type="http://schemas.openxmlformats.org/officeDocument/2006/relationships/oleObject" Target="embeddings/oleObject148.bin"/><Relationship Id="rId298" Type="http://schemas.openxmlformats.org/officeDocument/2006/relationships/oleObject" Target="embeddings/oleObject159.bin"/><Relationship Id="rId400" Type="http://schemas.openxmlformats.org/officeDocument/2006/relationships/oleObject" Target="embeddings/oleObject209.bin"/><Relationship Id="rId421" Type="http://schemas.openxmlformats.org/officeDocument/2006/relationships/image" Target="media/image185.wmf"/><Relationship Id="rId442" Type="http://schemas.openxmlformats.org/officeDocument/2006/relationships/oleObject" Target="embeddings/oleObject231.bin"/><Relationship Id="rId463" Type="http://schemas.openxmlformats.org/officeDocument/2006/relationships/image" Target="media/image205.wmf"/><Relationship Id="rId484" Type="http://schemas.openxmlformats.org/officeDocument/2006/relationships/image" Target="media/image212.wmf"/><Relationship Id="rId519" Type="http://schemas.openxmlformats.org/officeDocument/2006/relationships/image" Target="media/image220.wmf"/><Relationship Id="rId670" Type="http://schemas.openxmlformats.org/officeDocument/2006/relationships/oleObject" Target="embeddings/oleObject379.bin"/><Relationship Id="rId116" Type="http://schemas.openxmlformats.org/officeDocument/2006/relationships/oleObject" Target="embeddings/oleObject52.bin"/><Relationship Id="rId137" Type="http://schemas.openxmlformats.org/officeDocument/2006/relationships/image" Target="media/image53.wmf"/><Relationship Id="rId158" Type="http://schemas.openxmlformats.org/officeDocument/2006/relationships/image" Target="media/image61.wmf"/><Relationship Id="rId302" Type="http://schemas.openxmlformats.org/officeDocument/2006/relationships/oleObject" Target="embeddings/oleObject161.bin"/><Relationship Id="rId323" Type="http://schemas.openxmlformats.org/officeDocument/2006/relationships/image" Target="media/image134.wmf"/><Relationship Id="rId344" Type="http://schemas.openxmlformats.org/officeDocument/2006/relationships/image" Target="media/image143.wmf"/><Relationship Id="rId530" Type="http://schemas.openxmlformats.org/officeDocument/2006/relationships/oleObject" Target="embeddings/oleObject289.bin"/><Relationship Id="rId691" Type="http://schemas.openxmlformats.org/officeDocument/2006/relationships/oleObject" Target="embeddings/oleObject390.bin"/><Relationship Id="rId20" Type="http://schemas.openxmlformats.org/officeDocument/2006/relationships/oleObject" Target="embeddings/oleObject2.bin"/><Relationship Id="rId41" Type="http://schemas.openxmlformats.org/officeDocument/2006/relationships/image" Target="media/image13.wmf"/><Relationship Id="rId62" Type="http://schemas.openxmlformats.org/officeDocument/2006/relationships/oleObject" Target="embeddings/oleObject23.bin"/><Relationship Id="rId83" Type="http://schemas.openxmlformats.org/officeDocument/2006/relationships/image" Target="media/image34.wmf"/><Relationship Id="rId179" Type="http://schemas.openxmlformats.org/officeDocument/2006/relationships/oleObject" Target="embeddings/oleObject94.bin"/><Relationship Id="rId365" Type="http://schemas.openxmlformats.org/officeDocument/2006/relationships/oleObject" Target="embeddings/oleObject196.bin"/><Relationship Id="rId386" Type="http://schemas.openxmlformats.org/officeDocument/2006/relationships/oleObject" Target="embeddings/oleObject202.bin"/><Relationship Id="rId551" Type="http://schemas.openxmlformats.org/officeDocument/2006/relationships/oleObject" Target="embeddings/oleObject304.bin"/><Relationship Id="rId572" Type="http://schemas.openxmlformats.org/officeDocument/2006/relationships/oleObject" Target="embeddings/oleObject319.bin"/><Relationship Id="rId593" Type="http://schemas.openxmlformats.org/officeDocument/2006/relationships/oleObject" Target="embeddings/oleObject331.bin"/><Relationship Id="rId607" Type="http://schemas.openxmlformats.org/officeDocument/2006/relationships/oleObject" Target="embeddings/oleObject341.bin"/><Relationship Id="rId628" Type="http://schemas.openxmlformats.org/officeDocument/2006/relationships/oleObject" Target="embeddings/oleObject355.bin"/><Relationship Id="rId649" Type="http://schemas.openxmlformats.org/officeDocument/2006/relationships/image" Target="media/image265.wmf"/><Relationship Id="rId190" Type="http://schemas.openxmlformats.org/officeDocument/2006/relationships/image" Target="media/image75.wmf"/><Relationship Id="rId204" Type="http://schemas.openxmlformats.org/officeDocument/2006/relationships/image" Target="media/image81.wmf"/><Relationship Id="rId225" Type="http://schemas.openxmlformats.org/officeDocument/2006/relationships/image" Target="media/image89.wmf"/><Relationship Id="rId246" Type="http://schemas.openxmlformats.org/officeDocument/2006/relationships/oleObject" Target="embeddings/oleObject131.bin"/><Relationship Id="rId267" Type="http://schemas.openxmlformats.org/officeDocument/2006/relationships/oleObject" Target="embeddings/oleObject143.bin"/><Relationship Id="rId288" Type="http://schemas.openxmlformats.org/officeDocument/2006/relationships/oleObject" Target="embeddings/oleObject154.bin"/><Relationship Id="rId411" Type="http://schemas.openxmlformats.org/officeDocument/2006/relationships/image" Target="media/image181.wmf"/><Relationship Id="rId432" Type="http://schemas.openxmlformats.org/officeDocument/2006/relationships/oleObject" Target="embeddings/oleObject226.bin"/><Relationship Id="rId453" Type="http://schemas.openxmlformats.org/officeDocument/2006/relationships/image" Target="media/image200.wmf"/><Relationship Id="rId474" Type="http://schemas.openxmlformats.org/officeDocument/2006/relationships/image" Target="media/image207.wmf"/><Relationship Id="rId509" Type="http://schemas.openxmlformats.org/officeDocument/2006/relationships/oleObject" Target="embeddings/oleObject277.bin"/><Relationship Id="rId660" Type="http://schemas.openxmlformats.org/officeDocument/2006/relationships/oleObject" Target="embeddings/oleObject374.bin"/><Relationship Id="rId106" Type="http://schemas.openxmlformats.org/officeDocument/2006/relationships/oleObject" Target="embeddings/oleObject45.bin"/><Relationship Id="rId127" Type="http://schemas.openxmlformats.org/officeDocument/2006/relationships/oleObject" Target="embeddings/oleObject59.bin"/><Relationship Id="rId313" Type="http://schemas.openxmlformats.org/officeDocument/2006/relationships/oleObject" Target="embeddings/oleObject167.bin"/><Relationship Id="rId495" Type="http://schemas.openxmlformats.org/officeDocument/2006/relationships/oleObject" Target="embeddings/oleObject263.bin"/><Relationship Id="rId681" Type="http://schemas.openxmlformats.org/officeDocument/2006/relationships/oleObject" Target="embeddings/oleObject385.bin"/><Relationship Id="rId10" Type="http://schemas.openxmlformats.org/officeDocument/2006/relationships/settings" Target="settings.xml"/><Relationship Id="rId31" Type="http://schemas.openxmlformats.org/officeDocument/2006/relationships/image" Target="media/image8.wmf"/><Relationship Id="rId52" Type="http://schemas.openxmlformats.org/officeDocument/2006/relationships/oleObject" Target="embeddings/oleObject18.bin"/><Relationship Id="rId73" Type="http://schemas.openxmlformats.org/officeDocument/2006/relationships/image" Target="media/image29.wmf"/><Relationship Id="rId94" Type="http://schemas.openxmlformats.org/officeDocument/2006/relationships/oleObject" Target="embeddings/oleObject39.bin"/><Relationship Id="rId148" Type="http://schemas.openxmlformats.org/officeDocument/2006/relationships/image" Target="media/image56.wmf"/><Relationship Id="rId169" Type="http://schemas.openxmlformats.org/officeDocument/2006/relationships/oleObject" Target="embeddings/oleObject88.bin"/><Relationship Id="rId334" Type="http://schemas.openxmlformats.org/officeDocument/2006/relationships/image" Target="media/image139.wmf"/><Relationship Id="rId355" Type="http://schemas.openxmlformats.org/officeDocument/2006/relationships/oleObject" Target="embeddings/oleObject191.bin"/><Relationship Id="rId376" Type="http://schemas.openxmlformats.org/officeDocument/2006/relationships/image" Target="media/image160.wmf"/><Relationship Id="rId397" Type="http://schemas.openxmlformats.org/officeDocument/2006/relationships/image" Target="media/image174.wmf"/><Relationship Id="rId520" Type="http://schemas.openxmlformats.org/officeDocument/2006/relationships/oleObject" Target="embeddings/oleObject284.bin"/><Relationship Id="rId541" Type="http://schemas.openxmlformats.org/officeDocument/2006/relationships/oleObject" Target="embeddings/oleObject297.bin"/><Relationship Id="rId562" Type="http://schemas.openxmlformats.org/officeDocument/2006/relationships/oleObject" Target="embeddings/oleObject311.bin"/><Relationship Id="rId583" Type="http://schemas.openxmlformats.org/officeDocument/2006/relationships/image" Target="media/image242.wmf"/><Relationship Id="rId618" Type="http://schemas.openxmlformats.org/officeDocument/2006/relationships/oleObject" Target="embeddings/oleObject347.bin"/><Relationship Id="rId639" Type="http://schemas.openxmlformats.org/officeDocument/2006/relationships/oleObject" Target="embeddings/oleObject361.bin"/><Relationship Id="rId4" Type="http://schemas.openxmlformats.org/officeDocument/2006/relationships/customXml" Target="../customXml/item3.xml"/><Relationship Id="rId180" Type="http://schemas.openxmlformats.org/officeDocument/2006/relationships/image" Target="media/image70.wmf"/><Relationship Id="rId215" Type="http://schemas.openxmlformats.org/officeDocument/2006/relationships/image" Target="media/image84.wmf"/><Relationship Id="rId236" Type="http://schemas.openxmlformats.org/officeDocument/2006/relationships/oleObject" Target="embeddings/oleObject126.bin"/><Relationship Id="rId257" Type="http://schemas.openxmlformats.org/officeDocument/2006/relationships/oleObject" Target="embeddings/oleObject138.bin"/><Relationship Id="rId278" Type="http://schemas.openxmlformats.org/officeDocument/2006/relationships/image" Target="media/image114.wmf"/><Relationship Id="rId401" Type="http://schemas.openxmlformats.org/officeDocument/2006/relationships/image" Target="media/image176.wmf"/><Relationship Id="rId422" Type="http://schemas.openxmlformats.org/officeDocument/2006/relationships/oleObject" Target="embeddings/oleObject221.bin"/><Relationship Id="rId443" Type="http://schemas.openxmlformats.org/officeDocument/2006/relationships/oleObject" Target="embeddings/oleObject232.bin"/><Relationship Id="rId464" Type="http://schemas.openxmlformats.org/officeDocument/2006/relationships/oleObject" Target="embeddings/oleObject243.bin"/><Relationship Id="rId650" Type="http://schemas.openxmlformats.org/officeDocument/2006/relationships/oleObject" Target="embeddings/oleObject369.bin"/><Relationship Id="rId303" Type="http://schemas.openxmlformats.org/officeDocument/2006/relationships/image" Target="media/image126.wmf"/><Relationship Id="rId485" Type="http://schemas.openxmlformats.org/officeDocument/2006/relationships/oleObject" Target="embeddings/oleObject257.bin"/><Relationship Id="rId692" Type="http://schemas.openxmlformats.org/officeDocument/2006/relationships/oleObject" Target="embeddings/oleObject391.bin"/><Relationship Id="rId42" Type="http://schemas.openxmlformats.org/officeDocument/2006/relationships/oleObject" Target="embeddings/oleObject13.bin"/><Relationship Id="rId84" Type="http://schemas.openxmlformats.org/officeDocument/2006/relationships/oleObject" Target="embeddings/oleObject34.bin"/><Relationship Id="rId138" Type="http://schemas.openxmlformats.org/officeDocument/2006/relationships/oleObject" Target="embeddings/oleObject69.bin"/><Relationship Id="rId345" Type="http://schemas.openxmlformats.org/officeDocument/2006/relationships/oleObject" Target="embeddings/oleObject186.bin"/><Relationship Id="rId387" Type="http://schemas.openxmlformats.org/officeDocument/2006/relationships/image" Target="media/image169.wmf"/><Relationship Id="rId510" Type="http://schemas.openxmlformats.org/officeDocument/2006/relationships/oleObject" Target="embeddings/oleObject278.bin"/><Relationship Id="rId552" Type="http://schemas.openxmlformats.org/officeDocument/2006/relationships/oleObject" Target="embeddings/oleObject305.bin"/><Relationship Id="rId594" Type="http://schemas.openxmlformats.org/officeDocument/2006/relationships/oleObject" Target="embeddings/oleObject332.bin"/><Relationship Id="rId608" Type="http://schemas.openxmlformats.org/officeDocument/2006/relationships/image" Target="media/image251.wmf"/><Relationship Id="rId191" Type="http://schemas.openxmlformats.org/officeDocument/2006/relationships/oleObject" Target="embeddings/oleObject100.bin"/><Relationship Id="rId205" Type="http://schemas.openxmlformats.org/officeDocument/2006/relationships/oleObject" Target="embeddings/oleObject108.bin"/><Relationship Id="rId247" Type="http://schemas.openxmlformats.org/officeDocument/2006/relationships/image" Target="media/image100.wmf"/><Relationship Id="rId412" Type="http://schemas.openxmlformats.org/officeDocument/2006/relationships/oleObject" Target="embeddings/oleObject215.bin"/><Relationship Id="rId107" Type="http://schemas.openxmlformats.org/officeDocument/2006/relationships/image" Target="media/image46.wmf"/><Relationship Id="rId289" Type="http://schemas.openxmlformats.org/officeDocument/2006/relationships/image" Target="media/image119.wmf"/><Relationship Id="rId454" Type="http://schemas.openxmlformats.org/officeDocument/2006/relationships/oleObject" Target="embeddings/oleObject238.bin"/><Relationship Id="rId496" Type="http://schemas.openxmlformats.org/officeDocument/2006/relationships/oleObject" Target="embeddings/oleObject264.bin"/><Relationship Id="rId661" Type="http://schemas.openxmlformats.org/officeDocument/2006/relationships/image" Target="media/image271.wmf"/><Relationship Id="rId11" Type="http://schemas.openxmlformats.org/officeDocument/2006/relationships/webSettings" Target="webSettings.xml"/><Relationship Id="rId53" Type="http://schemas.openxmlformats.org/officeDocument/2006/relationships/image" Target="media/image19.wmf"/><Relationship Id="rId149" Type="http://schemas.openxmlformats.org/officeDocument/2006/relationships/oleObject" Target="embeddings/oleObject77.bin"/><Relationship Id="rId314" Type="http://schemas.openxmlformats.org/officeDocument/2006/relationships/image" Target="media/image131.wmf"/><Relationship Id="rId356" Type="http://schemas.openxmlformats.org/officeDocument/2006/relationships/image" Target="media/image149.wmf"/><Relationship Id="rId398" Type="http://schemas.openxmlformats.org/officeDocument/2006/relationships/oleObject" Target="embeddings/oleObject208.bin"/><Relationship Id="rId521" Type="http://schemas.openxmlformats.org/officeDocument/2006/relationships/image" Target="media/image221.wmf"/><Relationship Id="rId563" Type="http://schemas.openxmlformats.org/officeDocument/2006/relationships/oleObject" Target="embeddings/oleObject312.bin"/><Relationship Id="rId619" Type="http://schemas.openxmlformats.org/officeDocument/2006/relationships/oleObject" Target="embeddings/oleObject348.bin"/><Relationship Id="rId95" Type="http://schemas.openxmlformats.org/officeDocument/2006/relationships/image" Target="media/image40.wmf"/><Relationship Id="rId160" Type="http://schemas.openxmlformats.org/officeDocument/2006/relationships/image" Target="media/image62.wmf"/><Relationship Id="rId216" Type="http://schemas.openxmlformats.org/officeDocument/2006/relationships/oleObject" Target="embeddings/oleObject116.bin"/><Relationship Id="rId423" Type="http://schemas.openxmlformats.org/officeDocument/2006/relationships/oleObject" Target="embeddings/oleObject222.bin"/><Relationship Id="rId258" Type="http://schemas.openxmlformats.org/officeDocument/2006/relationships/image" Target="media/image104.wmf"/><Relationship Id="rId465" Type="http://schemas.openxmlformats.org/officeDocument/2006/relationships/oleObject" Target="embeddings/oleObject244.bin"/><Relationship Id="rId630" Type="http://schemas.openxmlformats.org/officeDocument/2006/relationships/oleObject" Target="embeddings/oleObject356.bin"/><Relationship Id="rId672" Type="http://schemas.openxmlformats.org/officeDocument/2006/relationships/oleObject" Target="embeddings/oleObject380.bin"/><Relationship Id="rId22" Type="http://schemas.openxmlformats.org/officeDocument/2006/relationships/image" Target="media/image4.wmf"/><Relationship Id="rId64" Type="http://schemas.openxmlformats.org/officeDocument/2006/relationships/oleObject" Target="embeddings/oleObject24.bin"/><Relationship Id="rId118" Type="http://schemas.openxmlformats.org/officeDocument/2006/relationships/oleObject" Target="embeddings/oleObject53.bin"/><Relationship Id="rId325" Type="http://schemas.openxmlformats.org/officeDocument/2006/relationships/oleObject" Target="embeddings/oleObject175.bin"/><Relationship Id="rId367" Type="http://schemas.openxmlformats.org/officeDocument/2006/relationships/oleObject" Target="embeddings/oleObject197.bin"/><Relationship Id="rId532" Type="http://schemas.openxmlformats.org/officeDocument/2006/relationships/oleObject" Target="embeddings/oleObject290.bin"/><Relationship Id="rId574" Type="http://schemas.openxmlformats.org/officeDocument/2006/relationships/oleObject" Target="embeddings/oleObject320.bin"/><Relationship Id="rId171" Type="http://schemas.openxmlformats.org/officeDocument/2006/relationships/oleObject" Target="embeddings/oleObject89.bin"/><Relationship Id="rId227" Type="http://schemas.openxmlformats.org/officeDocument/2006/relationships/image" Target="media/image90.wmf"/><Relationship Id="rId269" Type="http://schemas.openxmlformats.org/officeDocument/2006/relationships/oleObject" Target="embeddings/oleObject144.bin"/><Relationship Id="rId434" Type="http://schemas.openxmlformats.org/officeDocument/2006/relationships/oleObject" Target="embeddings/oleObject227.bin"/><Relationship Id="rId476" Type="http://schemas.openxmlformats.org/officeDocument/2006/relationships/image" Target="media/image208.wmf"/><Relationship Id="rId641" Type="http://schemas.openxmlformats.org/officeDocument/2006/relationships/oleObject" Target="embeddings/oleObject362.bin"/><Relationship Id="rId683" Type="http://schemas.openxmlformats.org/officeDocument/2006/relationships/oleObject" Target="embeddings/oleObject386.bin"/><Relationship Id="rId33" Type="http://schemas.openxmlformats.org/officeDocument/2006/relationships/image" Target="media/image9.wmf"/><Relationship Id="rId129" Type="http://schemas.openxmlformats.org/officeDocument/2006/relationships/oleObject" Target="embeddings/oleObject61.bin"/><Relationship Id="rId280" Type="http://schemas.openxmlformats.org/officeDocument/2006/relationships/image" Target="media/image115.wmf"/><Relationship Id="rId336" Type="http://schemas.openxmlformats.org/officeDocument/2006/relationships/image" Target="media/image140.wmf"/><Relationship Id="rId501" Type="http://schemas.openxmlformats.org/officeDocument/2006/relationships/oleObject" Target="embeddings/oleObject269.bin"/><Relationship Id="rId543" Type="http://schemas.openxmlformats.org/officeDocument/2006/relationships/oleObject" Target="embeddings/oleObject299.bin"/><Relationship Id="rId75" Type="http://schemas.openxmlformats.org/officeDocument/2006/relationships/image" Target="media/image30.wmf"/><Relationship Id="rId140" Type="http://schemas.openxmlformats.org/officeDocument/2006/relationships/oleObject" Target="embeddings/oleObject71.bin"/><Relationship Id="rId182" Type="http://schemas.openxmlformats.org/officeDocument/2006/relationships/image" Target="media/image71.wmf"/><Relationship Id="rId378" Type="http://schemas.openxmlformats.org/officeDocument/2006/relationships/image" Target="media/image162.wmf"/><Relationship Id="rId403" Type="http://schemas.openxmlformats.org/officeDocument/2006/relationships/image" Target="media/image177.wmf"/><Relationship Id="rId585" Type="http://schemas.openxmlformats.org/officeDocument/2006/relationships/image" Target="media/image243.wmf"/><Relationship Id="rId6" Type="http://schemas.openxmlformats.org/officeDocument/2006/relationships/customXml" Target="../customXml/item5.xml"/><Relationship Id="rId238" Type="http://schemas.openxmlformats.org/officeDocument/2006/relationships/oleObject" Target="embeddings/oleObject127.bin"/><Relationship Id="rId445" Type="http://schemas.openxmlformats.org/officeDocument/2006/relationships/image" Target="media/image196.wmf"/><Relationship Id="rId487" Type="http://schemas.openxmlformats.org/officeDocument/2006/relationships/oleObject" Target="embeddings/oleObject258.bin"/><Relationship Id="rId610" Type="http://schemas.openxmlformats.org/officeDocument/2006/relationships/image" Target="media/image252.wmf"/><Relationship Id="rId652" Type="http://schemas.openxmlformats.org/officeDocument/2006/relationships/oleObject" Target="embeddings/oleObject370.bin"/><Relationship Id="rId694" Type="http://schemas.openxmlformats.org/officeDocument/2006/relationships/image" Target="media/image284.png"/><Relationship Id="rId291" Type="http://schemas.openxmlformats.org/officeDocument/2006/relationships/image" Target="media/image120.wmf"/><Relationship Id="rId305" Type="http://schemas.openxmlformats.org/officeDocument/2006/relationships/image" Target="media/image127.wmf"/><Relationship Id="rId347" Type="http://schemas.openxmlformats.org/officeDocument/2006/relationships/oleObject" Target="embeddings/oleObject187.bin"/><Relationship Id="rId512" Type="http://schemas.openxmlformats.org/officeDocument/2006/relationships/oleObject" Target="embeddings/oleObject279.bin"/><Relationship Id="rId44" Type="http://schemas.openxmlformats.org/officeDocument/2006/relationships/oleObject" Target="embeddings/oleObject14.bin"/><Relationship Id="rId86" Type="http://schemas.openxmlformats.org/officeDocument/2006/relationships/oleObject" Target="embeddings/oleObject35.bin"/><Relationship Id="rId151" Type="http://schemas.openxmlformats.org/officeDocument/2006/relationships/oleObject" Target="embeddings/oleObject78.bin"/><Relationship Id="rId389" Type="http://schemas.openxmlformats.org/officeDocument/2006/relationships/image" Target="media/image170.wmf"/><Relationship Id="rId554" Type="http://schemas.openxmlformats.org/officeDocument/2006/relationships/oleObject" Target="embeddings/oleObject306.bin"/><Relationship Id="rId596" Type="http://schemas.openxmlformats.org/officeDocument/2006/relationships/oleObject" Target="embeddings/oleObject334.bin"/><Relationship Id="rId193" Type="http://schemas.openxmlformats.org/officeDocument/2006/relationships/oleObject" Target="embeddings/oleObject101.bin"/><Relationship Id="rId207" Type="http://schemas.openxmlformats.org/officeDocument/2006/relationships/oleObject" Target="embeddings/oleObject109.bin"/><Relationship Id="rId249" Type="http://schemas.openxmlformats.org/officeDocument/2006/relationships/oleObject" Target="embeddings/oleObject133.bin"/><Relationship Id="rId414" Type="http://schemas.openxmlformats.org/officeDocument/2006/relationships/image" Target="media/image182.wmf"/><Relationship Id="rId456" Type="http://schemas.openxmlformats.org/officeDocument/2006/relationships/oleObject" Target="embeddings/oleObject239.bin"/><Relationship Id="rId498" Type="http://schemas.openxmlformats.org/officeDocument/2006/relationships/oleObject" Target="embeddings/oleObject266.bin"/><Relationship Id="rId621" Type="http://schemas.openxmlformats.org/officeDocument/2006/relationships/oleObject" Target="embeddings/oleObject350.bin"/><Relationship Id="rId663" Type="http://schemas.openxmlformats.org/officeDocument/2006/relationships/image" Target="media/image272.wmf"/><Relationship Id="rId13" Type="http://schemas.openxmlformats.org/officeDocument/2006/relationships/endnotes" Target="endnotes.xml"/><Relationship Id="rId109" Type="http://schemas.openxmlformats.org/officeDocument/2006/relationships/image" Target="media/image47.wmf"/><Relationship Id="rId260" Type="http://schemas.openxmlformats.org/officeDocument/2006/relationships/image" Target="media/image105.wmf"/><Relationship Id="rId316" Type="http://schemas.openxmlformats.org/officeDocument/2006/relationships/oleObject" Target="embeddings/oleObject169.bin"/><Relationship Id="rId523" Type="http://schemas.openxmlformats.org/officeDocument/2006/relationships/image" Target="media/image222.wmf"/><Relationship Id="rId55" Type="http://schemas.openxmlformats.org/officeDocument/2006/relationships/image" Target="media/image20.wmf"/><Relationship Id="rId97" Type="http://schemas.openxmlformats.org/officeDocument/2006/relationships/image" Target="media/image41.wmf"/><Relationship Id="rId120" Type="http://schemas.openxmlformats.org/officeDocument/2006/relationships/oleObject" Target="embeddings/oleObject54.bin"/><Relationship Id="rId358" Type="http://schemas.openxmlformats.org/officeDocument/2006/relationships/image" Target="media/image150.wmf"/><Relationship Id="rId565" Type="http://schemas.openxmlformats.org/officeDocument/2006/relationships/oleObject" Target="embeddings/oleObject314.bin"/><Relationship Id="rId162" Type="http://schemas.openxmlformats.org/officeDocument/2006/relationships/oleObject" Target="embeddings/oleObject84.bin"/><Relationship Id="rId218" Type="http://schemas.openxmlformats.org/officeDocument/2006/relationships/oleObject" Target="embeddings/oleObject117.bin"/><Relationship Id="rId425" Type="http://schemas.openxmlformats.org/officeDocument/2006/relationships/image" Target="media/image187.wmf"/><Relationship Id="rId467" Type="http://schemas.openxmlformats.org/officeDocument/2006/relationships/oleObject" Target="embeddings/oleObject246.bin"/><Relationship Id="rId632" Type="http://schemas.openxmlformats.org/officeDocument/2006/relationships/oleObject" Target="embeddings/oleObject357.bin"/><Relationship Id="rId271" Type="http://schemas.openxmlformats.org/officeDocument/2006/relationships/oleObject" Target="embeddings/oleObject145.bin"/><Relationship Id="rId674" Type="http://schemas.openxmlformats.org/officeDocument/2006/relationships/image" Target="cid:image001.png@01D5F28A.796839E0" TargetMode="External"/><Relationship Id="rId24" Type="http://schemas.openxmlformats.org/officeDocument/2006/relationships/image" Target="media/image5.wmf"/><Relationship Id="rId66" Type="http://schemas.openxmlformats.org/officeDocument/2006/relationships/oleObject" Target="embeddings/oleObject25.bin"/><Relationship Id="rId131" Type="http://schemas.openxmlformats.org/officeDocument/2006/relationships/oleObject" Target="embeddings/oleObject63.bin"/><Relationship Id="rId327" Type="http://schemas.openxmlformats.org/officeDocument/2006/relationships/oleObject" Target="embeddings/oleObject176.bin"/><Relationship Id="rId369" Type="http://schemas.openxmlformats.org/officeDocument/2006/relationships/oleObject" Target="embeddings/oleObject198.bin"/><Relationship Id="rId534" Type="http://schemas.openxmlformats.org/officeDocument/2006/relationships/oleObject" Target="embeddings/oleObject291.bin"/><Relationship Id="rId576" Type="http://schemas.openxmlformats.org/officeDocument/2006/relationships/oleObject" Target="embeddings/oleObject321.bin"/><Relationship Id="rId173" Type="http://schemas.openxmlformats.org/officeDocument/2006/relationships/image" Target="media/image67.wmf"/><Relationship Id="rId229" Type="http://schemas.openxmlformats.org/officeDocument/2006/relationships/image" Target="media/image91.wmf"/><Relationship Id="rId380" Type="http://schemas.openxmlformats.org/officeDocument/2006/relationships/image" Target="media/image164.wmf"/><Relationship Id="rId436" Type="http://schemas.openxmlformats.org/officeDocument/2006/relationships/oleObject" Target="embeddings/oleObject228.bin"/><Relationship Id="rId601" Type="http://schemas.openxmlformats.org/officeDocument/2006/relationships/image" Target="media/image248.wmf"/><Relationship Id="rId643" Type="http://schemas.openxmlformats.org/officeDocument/2006/relationships/oleObject" Target="embeddings/oleObject364.bin"/><Relationship Id="rId240" Type="http://schemas.openxmlformats.org/officeDocument/2006/relationships/oleObject" Target="embeddings/oleObject128.bin"/><Relationship Id="rId478" Type="http://schemas.openxmlformats.org/officeDocument/2006/relationships/image" Target="media/image209.wmf"/><Relationship Id="rId685" Type="http://schemas.openxmlformats.org/officeDocument/2006/relationships/oleObject" Target="embeddings/oleObject387.bin"/><Relationship Id="rId35" Type="http://schemas.openxmlformats.org/officeDocument/2006/relationships/image" Target="media/image10.wmf"/><Relationship Id="rId77" Type="http://schemas.openxmlformats.org/officeDocument/2006/relationships/image" Target="media/image31.wmf"/><Relationship Id="rId100" Type="http://schemas.openxmlformats.org/officeDocument/2006/relationships/oleObject" Target="embeddings/oleObject42.bin"/><Relationship Id="rId282" Type="http://schemas.openxmlformats.org/officeDocument/2006/relationships/image" Target="media/image116.wmf"/><Relationship Id="rId338" Type="http://schemas.openxmlformats.org/officeDocument/2006/relationships/image" Target="media/image141.wmf"/><Relationship Id="rId503" Type="http://schemas.openxmlformats.org/officeDocument/2006/relationships/oleObject" Target="embeddings/oleObject271.bin"/><Relationship Id="rId545" Type="http://schemas.openxmlformats.org/officeDocument/2006/relationships/image" Target="media/image229.wmf"/><Relationship Id="rId587" Type="http://schemas.openxmlformats.org/officeDocument/2006/relationships/image" Target="media/image244.wmf"/><Relationship Id="rId8" Type="http://schemas.openxmlformats.org/officeDocument/2006/relationships/numbering" Target="numbering.xml"/><Relationship Id="rId142" Type="http://schemas.openxmlformats.org/officeDocument/2006/relationships/oleObject" Target="embeddings/oleObject73.bin"/><Relationship Id="rId184" Type="http://schemas.openxmlformats.org/officeDocument/2006/relationships/image" Target="media/image72.wmf"/><Relationship Id="rId391" Type="http://schemas.openxmlformats.org/officeDocument/2006/relationships/image" Target="media/image171.wmf"/><Relationship Id="rId405" Type="http://schemas.openxmlformats.org/officeDocument/2006/relationships/image" Target="media/image178.wmf"/><Relationship Id="rId447" Type="http://schemas.openxmlformats.org/officeDocument/2006/relationships/image" Target="media/image197.wmf"/><Relationship Id="rId612" Type="http://schemas.openxmlformats.org/officeDocument/2006/relationships/image" Target="media/image253.wmf"/><Relationship Id="rId251" Type="http://schemas.openxmlformats.org/officeDocument/2006/relationships/oleObject" Target="embeddings/oleObject134.bin"/><Relationship Id="rId489" Type="http://schemas.openxmlformats.org/officeDocument/2006/relationships/oleObject" Target="embeddings/oleObject259.bin"/><Relationship Id="rId654" Type="http://schemas.openxmlformats.org/officeDocument/2006/relationships/oleObject" Target="embeddings/oleObject371.bin"/><Relationship Id="rId696" Type="http://schemas.openxmlformats.org/officeDocument/2006/relationships/oleObject" Target="embeddings/oleObject394.bin"/><Relationship Id="rId46" Type="http://schemas.openxmlformats.org/officeDocument/2006/relationships/oleObject" Target="embeddings/oleObject15.bin"/><Relationship Id="rId293" Type="http://schemas.openxmlformats.org/officeDocument/2006/relationships/image" Target="media/image121.wmf"/><Relationship Id="rId307" Type="http://schemas.openxmlformats.org/officeDocument/2006/relationships/image" Target="media/image128.wmf"/><Relationship Id="rId349" Type="http://schemas.openxmlformats.org/officeDocument/2006/relationships/oleObject" Target="embeddings/oleObject188.bin"/><Relationship Id="rId514" Type="http://schemas.openxmlformats.org/officeDocument/2006/relationships/oleObject" Target="embeddings/oleObject280.bin"/><Relationship Id="rId556" Type="http://schemas.openxmlformats.org/officeDocument/2006/relationships/oleObject" Target="embeddings/oleObject307.bin"/><Relationship Id="rId88" Type="http://schemas.openxmlformats.org/officeDocument/2006/relationships/oleObject" Target="embeddings/oleObject36.bin"/><Relationship Id="rId111" Type="http://schemas.openxmlformats.org/officeDocument/2006/relationships/oleObject" Target="embeddings/oleObject48.bin"/><Relationship Id="rId153" Type="http://schemas.openxmlformats.org/officeDocument/2006/relationships/oleObject" Target="embeddings/oleObject79.bin"/><Relationship Id="rId195" Type="http://schemas.openxmlformats.org/officeDocument/2006/relationships/oleObject" Target="embeddings/oleObject102.bin"/><Relationship Id="rId209" Type="http://schemas.openxmlformats.org/officeDocument/2006/relationships/oleObject" Target="embeddings/oleObject111.bin"/><Relationship Id="rId360" Type="http://schemas.openxmlformats.org/officeDocument/2006/relationships/image" Target="media/image151.wmf"/><Relationship Id="rId416" Type="http://schemas.openxmlformats.org/officeDocument/2006/relationships/oleObject" Target="embeddings/oleObject218.bin"/><Relationship Id="rId598" Type="http://schemas.openxmlformats.org/officeDocument/2006/relationships/oleObject" Target="embeddings/oleObject336.bin"/><Relationship Id="rId220" Type="http://schemas.openxmlformats.org/officeDocument/2006/relationships/oleObject" Target="embeddings/oleObject118.bin"/><Relationship Id="rId458" Type="http://schemas.openxmlformats.org/officeDocument/2006/relationships/oleObject" Target="embeddings/oleObject240.bin"/><Relationship Id="rId623" Type="http://schemas.openxmlformats.org/officeDocument/2006/relationships/oleObject" Target="embeddings/oleObject352.bin"/><Relationship Id="rId665" Type="http://schemas.openxmlformats.org/officeDocument/2006/relationships/image" Target="media/image273.wmf"/><Relationship Id="rId15" Type="http://schemas.openxmlformats.org/officeDocument/2006/relationships/hyperlink" Target="http://www.3gpp.org/Change-Requests" TargetMode="External"/><Relationship Id="rId57" Type="http://schemas.openxmlformats.org/officeDocument/2006/relationships/image" Target="media/image21.wmf"/><Relationship Id="rId262" Type="http://schemas.openxmlformats.org/officeDocument/2006/relationships/image" Target="media/image106.wmf"/><Relationship Id="rId318" Type="http://schemas.openxmlformats.org/officeDocument/2006/relationships/image" Target="media/image132.wmf"/><Relationship Id="rId525" Type="http://schemas.openxmlformats.org/officeDocument/2006/relationships/image" Target="media/image223.wmf"/><Relationship Id="rId567" Type="http://schemas.openxmlformats.org/officeDocument/2006/relationships/oleObject" Target="embeddings/oleObject315.bin"/><Relationship Id="rId99" Type="http://schemas.openxmlformats.org/officeDocument/2006/relationships/image" Target="media/image42.wmf"/><Relationship Id="rId122" Type="http://schemas.openxmlformats.org/officeDocument/2006/relationships/oleObject" Target="embeddings/oleObject55.bin"/><Relationship Id="rId164" Type="http://schemas.openxmlformats.org/officeDocument/2006/relationships/image" Target="media/image63.wmf"/><Relationship Id="rId371" Type="http://schemas.openxmlformats.org/officeDocument/2006/relationships/image" Target="media/image156.wmf"/><Relationship Id="rId427" Type="http://schemas.openxmlformats.org/officeDocument/2006/relationships/image" Target="media/image188.wmf"/><Relationship Id="rId469" Type="http://schemas.openxmlformats.org/officeDocument/2006/relationships/oleObject" Target="embeddings/oleObject248.bin"/><Relationship Id="rId634" Type="http://schemas.openxmlformats.org/officeDocument/2006/relationships/oleObject" Target="embeddings/oleObject358.bin"/><Relationship Id="rId676" Type="http://schemas.openxmlformats.org/officeDocument/2006/relationships/image" Target="media/image278.wmf"/><Relationship Id="rId26" Type="http://schemas.openxmlformats.org/officeDocument/2006/relationships/image" Target="media/image6.wmf"/><Relationship Id="rId231" Type="http://schemas.openxmlformats.org/officeDocument/2006/relationships/image" Target="media/image92.wmf"/><Relationship Id="rId273" Type="http://schemas.openxmlformats.org/officeDocument/2006/relationships/oleObject" Target="embeddings/oleObject146.bin"/><Relationship Id="rId329" Type="http://schemas.openxmlformats.org/officeDocument/2006/relationships/oleObject" Target="embeddings/oleObject177.bin"/><Relationship Id="rId480" Type="http://schemas.openxmlformats.org/officeDocument/2006/relationships/image" Target="media/image210.wmf"/><Relationship Id="rId536" Type="http://schemas.openxmlformats.org/officeDocument/2006/relationships/oleObject" Target="embeddings/oleObject292.bin"/><Relationship Id="rId68" Type="http://schemas.openxmlformats.org/officeDocument/2006/relationships/oleObject" Target="embeddings/oleObject26.bin"/><Relationship Id="rId133" Type="http://schemas.openxmlformats.org/officeDocument/2006/relationships/oleObject" Target="embeddings/oleObject65.bin"/><Relationship Id="rId175" Type="http://schemas.openxmlformats.org/officeDocument/2006/relationships/image" Target="media/image68.wmf"/><Relationship Id="rId340" Type="http://schemas.openxmlformats.org/officeDocument/2006/relationships/image" Target="media/image142.wmf"/><Relationship Id="rId578" Type="http://schemas.openxmlformats.org/officeDocument/2006/relationships/image" Target="media/image240.wmf"/><Relationship Id="rId200" Type="http://schemas.openxmlformats.org/officeDocument/2006/relationships/image" Target="media/image80.wmf"/><Relationship Id="rId382" Type="http://schemas.openxmlformats.org/officeDocument/2006/relationships/image" Target="media/image166.wmf"/><Relationship Id="rId438" Type="http://schemas.openxmlformats.org/officeDocument/2006/relationships/oleObject" Target="embeddings/oleObject229.bin"/><Relationship Id="rId603" Type="http://schemas.openxmlformats.org/officeDocument/2006/relationships/image" Target="media/image249.wmf"/><Relationship Id="rId645" Type="http://schemas.openxmlformats.org/officeDocument/2006/relationships/oleObject" Target="embeddings/oleObject366.bin"/><Relationship Id="rId687" Type="http://schemas.openxmlformats.org/officeDocument/2006/relationships/oleObject" Target="embeddings/oleObject388.bin"/><Relationship Id="rId242" Type="http://schemas.openxmlformats.org/officeDocument/2006/relationships/oleObject" Target="embeddings/oleObject129.bin"/><Relationship Id="rId284" Type="http://schemas.openxmlformats.org/officeDocument/2006/relationships/image" Target="media/image117.wmf"/><Relationship Id="rId491" Type="http://schemas.openxmlformats.org/officeDocument/2006/relationships/oleObject" Target="embeddings/oleObject260.bin"/><Relationship Id="rId505" Type="http://schemas.openxmlformats.org/officeDocument/2006/relationships/oleObject" Target="embeddings/oleObject273.bin"/><Relationship Id="rId37" Type="http://schemas.openxmlformats.org/officeDocument/2006/relationships/image" Target="media/image11.wmf"/><Relationship Id="rId79" Type="http://schemas.openxmlformats.org/officeDocument/2006/relationships/image" Target="media/image32.wmf"/><Relationship Id="rId102" Type="http://schemas.openxmlformats.org/officeDocument/2006/relationships/oleObject" Target="embeddings/oleObject43.bin"/><Relationship Id="rId144" Type="http://schemas.openxmlformats.org/officeDocument/2006/relationships/oleObject" Target="embeddings/oleObject74.bin"/><Relationship Id="rId547" Type="http://schemas.openxmlformats.org/officeDocument/2006/relationships/oleObject" Target="embeddings/oleObject302.bin"/><Relationship Id="rId589" Type="http://schemas.openxmlformats.org/officeDocument/2006/relationships/oleObject" Target="embeddings/oleObject328.bin"/><Relationship Id="rId90" Type="http://schemas.openxmlformats.org/officeDocument/2006/relationships/oleObject" Target="embeddings/oleObject37.bin"/><Relationship Id="rId186" Type="http://schemas.openxmlformats.org/officeDocument/2006/relationships/image" Target="media/image73.wmf"/><Relationship Id="rId351" Type="http://schemas.openxmlformats.org/officeDocument/2006/relationships/oleObject" Target="embeddings/oleObject189.bin"/><Relationship Id="rId393" Type="http://schemas.openxmlformats.org/officeDocument/2006/relationships/image" Target="media/image172.wmf"/><Relationship Id="rId407" Type="http://schemas.openxmlformats.org/officeDocument/2006/relationships/image" Target="media/image179.wmf"/><Relationship Id="rId449" Type="http://schemas.openxmlformats.org/officeDocument/2006/relationships/image" Target="media/image198.wmf"/><Relationship Id="rId614" Type="http://schemas.openxmlformats.org/officeDocument/2006/relationships/image" Target="media/image254.wmf"/><Relationship Id="rId656" Type="http://schemas.openxmlformats.org/officeDocument/2006/relationships/oleObject" Target="embeddings/oleObject372.bin"/><Relationship Id="rId211" Type="http://schemas.openxmlformats.org/officeDocument/2006/relationships/oleObject" Target="embeddings/oleObject113.bin"/><Relationship Id="rId253" Type="http://schemas.openxmlformats.org/officeDocument/2006/relationships/oleObject" Target="embeddings/oleObject136.bin"/><Relationship Id="rId295" Type="http://schemas.openxmlformats.org/officeDocument/2006/relationships/image" Target="media/image122.wmf"/><Relationship Id="rId309" Type="http://schemas.openxmlformats.org/officeDocument/2006/relationships/oleObject" Target="embeddings/oleObject165.bin"/><Relationship Id="rId460" Type="http://schemas.openxmlformats.org/officeDocument/2006/relationships/oleObject" Target="embeddings/oleObject241.bin"/><Relationship Id="rId516" Type="http://schemas.openxmlformats.org/officeDocument/2006/relationships/oleObject" Target="embeddings/oleObject281.bin"/><Relationship Id="rId698" Type="http://schemas.openxmlformats.org/officeDocument/2006/relationships/fontTable" Target="fontTable.xml"/><Relationship Id="rId48" Type="http://schemas.openxmlformats.org/officeDocument/2006/relationships/oleObject" Target="embeddings/oleObject16.bin"/><Relationship Id="rId113" Type="http://schemas.openxmlformats.org/officeDocument/2006/relationships/oleObject" Target="embeddings/oleObject50.bin"/><Relationship Id="rId320" Type="http://schemas.openxmlformats.org/officeDocument/2006/relationships/oleObject" Target="embeddings/oleObject172.bin"/><Relationship Id="rId558" Type="http://schemas.openxmlformats.org/officeDocument/2006/relationships/oleObject" Target="embeddings/oleObject308.bin"/><Relationship Id="rId155" Type="http://schemas.openxmlformats.org/officeDocument/2006/relationships/oleObject" Target="embeddings/oleObject80.bin"/><Relationship Id="rId197" Type="http://schemas.openxmlformats.org/officeDocument/2006/relationships/oleObject" Target="embeddings/oleObject103.bin"/><Relationship Id="rId362" Type="http://schemas.openxmlformats.org/officeDocument/2006/relationships/image" Target="media/image152.wmf"/><Relationship Id="rId418" Type="http://schemas.openxmlformats.org/officeDocument/2006/relationships/oleObject" Target="embeddings/oleObject219.bin"/><Relationship Id="rId625" Type="http://schemas.openxmlformats.org/officeDocument/2006/relationships/image" Target="media/image256.wmf"/><Relationship Id="rId222" Type="http://schemas.openxmlformats.org/officeDocument/2006/relationships/oleObject" Target="embeddings/oleObject119.bin"/><Relationship Id="rId264" Type="http://schemas.openxmlformats.org/officeDocument/2006/relationships/image" Target="media/image107.wmf"/><Relationship Id="rId471" Type="http://schemas.openxmlformats.org/officeDocument/2006/relationships/oleObject" Target="embeddings/oleObject250.bin"/><Relationship Id="rId667" Type="http://schemas.openxmlformats.org/officeDocument/2006/relationships/image" Target="media/image274.wmf"/><Relationship Id="rId17" Type="http://schemas.openxmlformats.org/officeDocument/2006/relationships/image" Target="media/image1.wmf"/><Relationship Id="rId59" Type="http://schemas.openxmlformats.org/officeDocument/2006/relationships/image" Target="media/image22.wmf"/><Relationship Id="rId124" Type="http://schemas.openxmlformats.org/officeDocument/2006/relationships/oleObject" Target="embeddings/oleObject56.bin"/><Relationship Id="rId527" Type="http://schemas.openxmlformats.org/officeDocument/2006/relationships/image" Target="media/image224.wmf"/><Relationship Id="rId569" Type="http://schemas.openxmlformats.org/officeDocument/2006/relationships/oleObject" Target="embeddings/oleObject317.bin"/><Relationship Id="rId70" Type="http://schemas.openxmlformats.org/officeDocument/2006/relationships/oleObject" Target="embeddings/oleObject27.bin"/><Relationship Id="rId166" Type="http://schemas.openxmlformats.org/officeDocument/2006/relationships/image" Target="media/image64.wmf"/><Relationship Id="rId331" Type="http://schemas.openxmlformats.org/officeDocument/2006/relationships/oleObject" Target="embeddings/oleObject178.bin"/><Relationship Id="rId373" Type="http://schemas.openxmlformats.org/officeDocument/2006/relationships/oleObject" Target="embeddings/oleObject200.bin"/><Relationship Id="rId429" Type="http://schemas.openxmlformats.org/officeDocument/2006/relationships/image" Target="media/image189.wmf"/><Relationship Id="rId580" Type="http://schemas.openxmlformats.org/officeDocument/2006/relationships/oleObject" Target="embeddings/oleObject324.bin"/><Relationship Id="rId636" Type="http://schemas.openxmlformats.org/officeDocument/2006/relationships/oleObject" Target="embeddings/oleObject359.bin"/><Relationship Id="rId1" Type="http://schemas.microsoft.com/office/2006/relationships/keyMapCustomizations" Target="customizations.xml"/><Relationship Id="rId233" Type="http://schemas.openxmlformats.org/officeDocument/2006/relationships/image" Target="media/image93.wmf"/><Relationship Id="rId440" Type="http://schemas.openxmlformats.org/officeDocument/2006/relationships/image" Target="media/image195.wmf"/><Relationship Id="rId678" Type="http://schemas.openxmlformats.org/officeDocument/2006/relationships/oleObject" Target="embeddings/oleObject383.bin"/><Relationship Id="rId28" Type="http://schemas.openxmlformats.org/officeDocument/2006/relationships/oleObject" Target="embeddings/oleObject6.bin"/><Relationship Id="rId275" Type="http://schemas.openxmlformats.org/officeDocument/2006/relationships/oleObject" Target="embeddings/oleObject147.bin"/><Relationship Id="rId300" Type="http://schemas.openxmlformats.org/officeDocument/2006/relationships/oleObject" Target="embeddings/oleObject160.bin"/><Relationship Id="rId482" Type="http://schemas.openxmlformats.org/officeDocument/2006/relationships/image" Target="media/image211.wmf"/><Relationship Id="rId538" Type="http://schemas.openxmlformats.org/officeDocument/2006/relationships/oleObject" Target="embeddings/oleObject294.bin"/><Relationship Id="rId81" Type="http://schemas.openxmlformats.org/officeDocument/2006/relationships/image" Target="media/image33.wmf"/><Relationship Id="rId135" Type="http://schemas.openxmlformats.org/officeDocument/2006/relationships/oleObject" Target="embeddings/oleObject67.bin"/><Relationship Id="rId177" Type="http://schemas.openxmlformats.org/officeDocument/2006/relationships/image" Target="media/image69.wmf"/><Relationship Id="rId342" Type="http://schemas.openxmlformats.org/officeDocument/2006/relationships/oleObject" Target="embeddings/oleObject184.bin"/><Relationship Id="rId384" Type="http://schemas.openxmlformats.org/officeDocument/2006/relationships/oleObject" Target="embeddings/oleObject201.bin"/><Relationship Id="rId591" Type="http://schemas.openxmlformats.org/officeDocument/2006/relationships/image" Target="media/image246.wmf"/><Relationship Id="rId605" Type="http://schemas.openxmlformats.org/officeDocument/2006/relationships/image" Target="media/image250.wmf"/><Relationship Id="rId202" Type="http://schemas.openxmlformats.org/officeDocument/2006/relationships/oleObject" Target="embeddings/oleObject106.bin"/><Relationship Id="rId244" Type="http://schemas.openxmlformats.org/officeDocument/2006/relationships/oleObject" Target="embeddings/oleObject130.bin"/><Relationship Id="rId647" Type="http://schemas.openxmlformats.org/officeDocument/2006/relationships/image" Target="media/image264.wmf"/><Relationship Id="rId689" Type="http://schemas.openxmlformats.org/officeDocument/2006/relationships/image" Target="media/image283.png"/><Relationship Id="rId39" Type="http://schemas.openxmlformats.org/officeDocument/2006/relationships/image" Target="media/image12.wmf"/><Relationship Id="rId286" Type="http://schemas.openxmlformats.org/officeDocument/2006/relationships/oleObject" Target="embeddings/oleObject153.bin"/><Relationship Id="rId451" Type="http://schemas.openxmlformats.org/officeDocument/2006/relationships/image" Target="media/image199.wmf"/><Relationship Id="rId493" Type="http://schemas.openxmlformats.org/officeDocument/2006/relationships/oleObject" Target="embeddings/oleObject261.bin"/><Relationship Id="rId507" Type="http://schemas.openxmlformats.org/officeDocument/2006/relationships/oleObject" Target="embeddings/oleObject275.bin"/><Relationship Id="rId549" Type="http://schemas.openxmlformats.org/officeDocument/2006/relationships/oleObject" Target="embeddings/oleObject303.bin"/><Relationship Id="rId50" Type="http://schemas.openxmlformats.org/officeDocument/2006/relationships/oleObject" Target="embeddings/oleObject17.bin"/><Relationship Id="rId104" Type="http://schemas.openxmlformats.org/officeDocument/2006/relationships/oleObject" Target="embeddings/oleObject44.bin"/><Relationship Id="rId146" Type="http://schemas.openxmlformats.org/officeDocument/2006/relationships/image" Target="media/image55.wmf"/><Relationship Id="rId188" Type="http://schemas.openxmlformats.org/officeDocument/2006/relationships/image" Target="media/image74.wmf"/><Relationship Id="rId311" Type="http://schemas.openxmlformats.org/officeDocument/2006/relationships/oleObject" Target="embeddings/oleObject166.bin"/><Relationship Id="rId353" Type="http://schemas.openxmlformats.org/officeDocument/2006/relationships/oleObject" Target="embeddings/oleObject190.bin"/><Relationship Id="rId395" Type="http://schemas.openxmlformats.org/officeDocument/2006/relationships/image" Target="media/image173.wmf"/><Relationship Id="rId409" Type="http://schemas.openxmlformats.org/officeDocument/2006/relationships/image" Target="media/image180.wmf"/><Relationship Id="rId560" Type="http://schemas.openxmlformats.org/officeDocument/2006/relationships/oleObject" Target="embeddings/oleObject309.bin"/><Relationship Id="rId92" Type="http://schemas.openxmlformats.org/officeDocument/2006/relationships/oleObject" Target="embeddings/oleObject38.bin"/><Relationship Id="rId213" Type="http://schemas.openxmlformats.org/officeDocument/2006/relationships/image" Target="media/image83.wmf"/><Relationship Id="rId420" Type="http://schemas.openxmlformats.org/officeDocument/2006/relationships/oleObject" Target="embeddings/oleObject220.bin"/><Relationship Id="rId616" Type="http://schemas.openxmlformats.org/officeDocument/2006/relationships/image" Target="media/image255.wmf"/><Relationship Id="rId658" Type="http://schemas.openxmlformats.org/officeDocument/2006/relationships/oleObject" Target="embeddings/oleObject373.bin"/><Relationship Id="rId255" Type="http://schemas.openxmlformats.org/officeDocument/2006/relationships/oleObject" Target="embeddings/oleObject137.bin"/><Relationship Id="rId297" Type="http://schemas.openxmlformats.org/officeDocument/2006/relationships/image" Target="media/image123.wmf"/><Relationship Id="rId462" Type="http://schemas.openxmlformats.org/officeDocument/2006/relationships/oleObject" Target="embeddings/oleObject242.bin"/><Relationship Id="rId518" Type="http://schemas.openxmlformats.org/officeDocument/2006/relationships/oleObject" Target="embeddings/oleObject283.bin"/><Relationship Id="rId115" Type="http://schemas.openxmlformats.org/officeDocument/2006/relationships/image" Target="media/image48.wmf"/><Relationship Id="rId157" Type="http://schemas.openxmlformats.org/officeDocument/2006/relationships/oleObject" Target="embeddings/oleObject81.bin"/><Relationship Id="rId322" Type="http://schemas.openxmlformats.org/officeDocument/2006/relationships/oleObject" Target="embeddings/oleObject173.bin"/><Relationship Id="rId364" Type="http://schemas.openxmlformats.org/officeDocument/2006/relationships/image" Target="media/image15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SharedContentType xmlns="Microsoft.SharePoint.Taxonomy.ContentTypeSync" SourceId="34c87397-5fc1-491e-85e7-d6110dbe9cbd" ContentTypeId="0x0101" PreviousValue="false"/>
</file>

<file path=customXml/item4.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_dlc_DocId xmlns="71c5aaf6-e6ce-465b-b873-5148d2a4c105">5AIRPNAIUNRU-1830940522-8768</_dlc_DocId>
    <_dlc_DocIdUrl xmlns="71c5aaf6-e6ce-465b-b873-5148d2a4c105">
      <Url>https://nokia.sharepoint.com/sites/c5g/5gradio/_layouts/15/DocIdRedir.aspx?ID=5AIRPNAIUNRU-1830940522-8768</Url>
      <Description>5AIRPNAIUNRU-1830940522-8768</Description>
    </_dlc_DocIdUrl>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81F59BD-CDA0-4B5D-9EE7-96D84ABF96BE}">
  <ds:schemaRefs>
    <ds:schemaRef ds:uri="http://schemas.microsoft.com/sharepoint/v3/contenttype/forms"/>
  </ds:schemaRefs>
</ds:datastoreItem>
</file>

<file path=customXml/itemProps2.xml><?xml version="1.0" encoding="utf-8"?>
<ds:datastoreItem xmlns:ds="http://schemas.openxmlformats.org/officeDocument/2006/customXml" ds:itemID="{041FA815-5FC3-40DE-AADF-53C4442DE61D}">
  <ds:schemaRefs>
    <ds:schemaRef ds:uri="http://schemas.microsoft.com/sharepoint/events"/>
  </ds:schemaRefs>
</ds:datastoreItem>
</file>

<file path=customXml/itemProps3.xml><?xml version="1.0" encoding="utf-8"?>
<ds:datastoreItem xmlns:ds="http://schemas.openxmlformats.org/officeDocument/2006/customXml" ds:itemID="{FE2D6FC9-D9AC-4404-82E6-0DDF0A8FACE1}">
  <ds:schemaRefs>
    <ds:schemaRef ds:uri="Microsoft.SharePoint.Taxonomy.ContentTypeSync"/>
  </ds:schemaRefs>
</ds:datastoreItem>
</file>

<file path=customXml/itemProps4.xml><?xml version="1.0" encoding="utf-8"?>
<ds:datastoreItem xmlns:ds="http://schemas.openxmlformats.org/officeDocument/2006/customXml" ds:itemID="{C4CCF326-65C9-46E8-B33C-5E4EC40D5985}">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customXml/itemProps5.xml><?xml version="1.0" encoding="utf-8"?>
<ds:datastoreItem xmlns:ds="http://schemas.openxmlformats.org/officeDocument/2006/customXml" ds:itemID="{D6DC2BC3-EA1A-4773-AC66-1423DFA80EC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5241D500-EB54-4106-BE5B-698EB87EF3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52</TotalTime>
  <Pages>138</Pages>
  <Words>74687</Words>
  <Characters>425719</Characters>
  <Application>Microsoft Office Word</Application>
  <DocSecurity>0</DocSecurity>
  <Lines>3547</Lines>
  <Paragraphs>998</Paragraphs>
  <ScaleCrop>false</ScaleCrop>
  <HeadingPairs>
    <vt:vector size="2" baseType="variant">
      <vt:variant>
        <vt:lpstr>Title</vt:lpstr>
      </vt:variant>
      <vt:variant>
        <vt:i4>1</vt:i4>
      </vt:variant>
    </vt:vector>
  </HeadingPairs>
  <TitlesOfParts>
    <vt:vector size="1" baseType="lpstr">
      <vt:lpstr>3GPP TS 38.214</vt:lpstr>
    </vt:vector>
  </TitlesOfParts>
  <Company>ETSI</Company>
  <LinksUpToDate>false</LinksUpToDate>
  <CharactersWithSpaces>499408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38.214</dc:title>
  <dc:subject>Physical layer procedures for data (Release 15)</dc:subject>
  <dc:creator>Mihai Enescu - NOKIA</dc:creator>
  <cp:keywords>NR, Layer 1</cp:keywords>
  <dc:description/>
  <cp:lastModifiedBy>Enescu, Mihai (Nokia - FI/Espoo)</cp:lastModifiedBy>
  <cp:revision>13</cp:revision>
  <cp:lastPrinted>2020-10-03T11:19:00Z</cp:lastPrinted>
  <dcterms:created xsi:type="dcterms:W3CDTF">2020-11-10T11:01:00Z</dcterms:created>
  <dcterms:modified xsi:type="dcterms:W3CDTF">2020-11-13T20:13:00Z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0x010100F72F5225BF40E546BD513D0BB4BDDD33</vt:lpwstr>
  </property>
  <property fmtid="{D5CDD505-2E9C-101B-9397-08002B2CF9AE}" pid="3" name="_dlc_DocIdItemGuid">
    <vt:lpwstr>13ca0057-bb89-4bcf-9525-d016860a0a4a</vt:lpwstr>
  </property>
</Properties>
</file>