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4E899F32"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0C67C6" w:rsidRPr="000C67C6">
        <w:rPr>
          <w:b/>
          <w:i/>
          <w:noProof/>
          <w:sz w:val="28"/>
        </w:rPr>
        <w:t>200959</w:t>
      </w:r>
      <w:r w:rsidR="00674DC9">
        <w:rPr>
          <w:b/>
          <w:i/>
          <w:noProof/>
          <w:sz w:val="28"/>
        </w:rPr>
        <w:t>9</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68197F60" w:rsidR="001E41F3" w:rsidRDefault="00BD3833" w:rsidP="003A45C4">
            <w:pPr>
              <w:pStyle w:val="CRCoverPage"/>
              <w:spacing w:after="0"/>
              <w:rPr>
                <w:noProof/>
              </w:rPr>
            </w:pPr>
            <w:r>
              <w:t xml:space="preserve">Draft CR </w:t>
            </w:r>
            <w:r w:rsidR="00E72483">
              <w:t xml:space="preserve">for </w:t>
            </w:r>
            <w:r w:rsidR="001E56D6">
              <w:t>correction on the QCL description between PRS and SSB</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0070026" w:rsidR="001E41F3" w:rsidRDefault="004E57F4" w:rsidP="00C057D3">
            <w:pPr>
              <w:pStyle w:val="CRCoverPage"/>
              <w:spacing w:after="0"/>
              <w:rPr>
                <w:noProof/>
              </w:rPr>
            </w:pPr>
            <w:r>
              <w:t>Moderator (</w:t>
            </w:r>
            <w:r w:rsidR="001C67C5">
              <w:t>Ericsson</w:t>
            </w:r>
            <w:r>
              <w:t xml:space="preserve">), </w:t>
            </w:r>
            <w:r w:rsidR="00C139BC">
              <w:t xml:space="preserve">OPPO, </w:t>
            </w:r>
            <w:r w:rsidR="00312144">
              <w:rPr>
                <w:rFonts w:hint="eastAsia"/>
                <w:lang w:eastAsia="zh-CN"/>
              </w:rPr>
              <w:t>H</w:t>
            </w:r>
            <w:r w:rsidR="00312144">
              <w:rPr>
                <w:lang w:eastAsia="zh-CN"/>
              </w:rPr>
              <w:t>uawei/</w:t>
            </w:r>
            <w:proofErr w:type="spellStart"/>
            <w:r w:rsidR="00312144">
              <w:rPr>
                <w:lang w:eastAsia="zh-CN"/>
              </w:rPr>
              <w:t>HiSilicon</w:t>
            </w:r>
            <w:proofErr w:type="spellEnd"/>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19573163" w:rsidR="001E41F3" w:rsidRDefault="0032108A">
            <w:pPr>
              <w:pStyle w:val="CRCoverPage"/>
              <w:spacing w:after="0"/>
              <w:ind w:left="100"/>
              <w:rPr>
                <w:noProof/>
              </w:rPr>
            </w:pPr>
            <w:r>
              <w:t>2020-1</w:t>
            </w:r>
            <w:r w:rsidR="00A35D2E">
              <w:t>1</w:t>
            </w:r>
            <w:r>
              <w:t>-</w:t>
            </w:r>
            <w:r w:rsidR="00A35D2E">
              <w:t>05</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7E0784B6" w:rsidR="00513D46" w:rsidRDefault="00A13922" w:rsidP="008D2C04">
            <w:pPr>
              <w:pStyle w:val="CRCoverPage"/>
              <w:spacing w:after="0"/>
              <w:rPr>
                <w:noProof/>
              </w:rPr>
            </w:pPr>
            <w:r>
              <w:rPr>
                <w:noProof/>
                <w:sz w:val="16"/>
                <w:szCs w:val="16"/>
              </w:rPr>
              <w:t xml:space="preserve"> In the PRS reception procedur</w:t>
            </w:r>
            <w:r w:rsidR="006D16BF">
              <w:rPr>
                <w:noProof/>
                <w:sz w:val="16"/>
                <w:szCs w:val="16"/>
              </w:rPr>
              <w:t xml:space="preserve">e in the QCL description for DL PRS, </w:t>
            </w:r>
            <w:r>
              <w:rPr>
                <w:noProof/>
                <w:sz w:val="16"/>
                <w:szCs w:val="16"/>
              </w:rPr>
              <w:t xml:space="preserve"> </w:t>
            </w:r>
            <w:r w:rsidR="0064723B">
              <w:rPr>
                <w:noProof/>
                <w:sz w:val="16"/>
                <w:szCs w:val="16"/>
              </w:rPr>
              <w:t>i</w:t>
            </w:r>
            <w:r w:rsidR="0064723B" w:rsidRPr="0064723B">
              <w:rPr>
                <w:noProof/>
                <w:sz w:val="16"/>
                <w:szCs w:val="16"/>
              </w:rPr>
              <w:t>f the DL PRS is configured as both 'QCL-Type-C' and 'QCL-Type-D' with SS/PBCH Block, the SS/PBCH block should be the same one</w:t>
            </w:r>
            <w:r w:rsidR="005A72D3">
              <w:rPr>
                <w:noProof/>
                <w:sz w:val="16"/>
                <w:szCs w:val="16"/>
              </w:rPr>
              <w:t xml:space="preserve"> for both QCL types</w:t>
            </w:r>
            <w:r w:rsidR="0064723B" w:rsidRPr="0064723B">
              <w:rPr>
                <w:noProof/>
                <w:sz w:val="16"/>
                <w:szCs w:val="16"/>
              </w:rPr>
              <w:t xml:space="preserve">. However, the same value of SS/PBCH block index cannot ensure the same SSB/PBCH block since the SS/PBCH blocks from different cells may have the same SS/PBCH block index.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8BD0D" w14:textId="77777777" w:rsidR="007B19FC" w:rsidRDefault="0085142D" w:rsidP="007B19FC">
            <w:pPr>
              <w:pStyle w:val="CRCoverPage"/>
              <w:spacing w:after="0"/>
              <w:rPr>
                <w:ins w:id="2" w:author="Moderator (Ericsson) v2" w:date="2020-11-09T11:20:00Z"/>
                <w:noProof/>
                <w:sz w:val="16"/>
                <w:szCs w:val="16"/>
              </w:rPr>
            </w:pPr>
            <w:r>
              <w:rPr>
                <w:noProof/>
                <w:sz w:val="16"/>
                <w:szCs w:val="16"/>
              </w:rPr>
              <w:t xml:space="preserve">To ensure both SSBs are the same, it is clarified that the SSB index is the same for both types of QCL, and that these index are from the same cell. </w:t>
            </w:r>
          </w:p>
          <w:p w14:paraId="43A0EDDE" w14:textId="3CA95DBC" w:rsidR="0022161A" w:rsidRPr="000127E4" w:rsidRDefault="007B19FC" w:rsidP="007B19FC">
            <w:pPr>
              <w:pStyle w:val="CRCoverPage"/>
              <w:spacing w:after="0"/>
              <w:rPr>
                <w:noProof/>
                <w:sz w:val="16"/>
                <w:szCs w:val="16"/>
              </w:rPr>
            </w:pPr>
            <w:r>
              <w:rPr>
                <w:noProof/>
                <w:sz w:val="16"/>
                <w:szCs w:val="16"/>
              </w:rPr>
              <w:t>Where the text affected by the CR, the -r16 suffix is removed if present.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3FC1F" w14:textId="15BCADC4" w:rsidR="005015B5" w:rsidRDefault="001E56D6" w:rsidP="001E56D6">
            <w:pPr>
              <w:pStyle w:val="CRCoverPage"/>
              <w:spacing w:after="0"/>
              <w:rPr>
                <w:noProof/>
                <w:sz w:val="16"/>
                <w:szCs w:val="16"/>
              </w:rPr>
            </w:pPr>
            <w:r>
              <w:rPr>
                <w:noProof/>
                <w:sz w:val="16"/>
                <w:szCs w:val="16"/>
              </w:rPr>
              <w:t xml:space="preserve">There is a risk that the QCL relation between SSB and PRS is incorrect.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76176339" w14:textId="77777777" w:rsidR="004A6C82" w:rsidRPr="00F108A7" w:rsidRDefault="00E459B7" w:rsidP="004A6C82">
      <w:r>
        <w:t xml:space="preserve"> </w:t>
      </w:r>
      <w:r w:rsidR="004A6C82">
        <w:t>A DL PRS resource is defined by:</w:t>
      </w:r>
    </w:p>
    <w:p w14:paraId="7A467A43" w14:textId="77777777" w:rsidR="004A6C82" w:rsidRPr="00FC70C9" w:rsidRDefault="004A6C82" w:rsidP="004A6C82">
      <w:pPr>
        <w:pStyle w:val="B1"/>
      </w:pPr>
      <w:r>
        <w:rPr>
          <w:i/>
        </w:rPr>
        <w:t>-</w:t>
      </w:r>
      <w:r>
        <w:rPr>
          <w:i/>
        </w:rPr>
        <w:tab/>
      </w:r>
      <w:r w:rsidRPr="001B4F44">
        <w:rPr>
          <w:i/>
          <w:iCs/>
        </w:rPr>
        <w:t>dl-PRS-ResourceList-r16</w:t>
      </w:r>
      <w:r>
        <w:rPr>
          <w:i/>
          <w:iCs/>
        </w:rPr>
        <w:t xml:space="preserve"> </w:t>
      </w:r>
      <w:r>
        <w:t xml:space="preserve">determines the DL PRS resources that are contained within one DL PRS resource set. </w:t>
      </w:r>
    </w:p>
    <w:p w14:paraId="7CCD6694" w14:textId="77777777" w:rsidR="004A6C82" w:rsidRPr="00FC70C9" w:rsidRDefault="004A6C82" w:rsidP="004A6C82">
      <w:pPr>
        <w:pStyle w:val="B1"/>
      </w:pPr>
      <w:r>
        <w:rPr>
          <w:i/>
        </w:rPr>
        <w:t>-</w:t>
      </w:r>
      <w:r>
        <w:rPr>
          <w:i/>
        </w:rPr>
        <w:tab/>
        <w:t>nr-DL-PRS-ResourceId-r16</w:t>
      </w:r>
      <w:r w:rsidRPr="00EC2A08">
        <w:rPr>
          <w:i/>
        </w:rPr>
        <w:t xml:space="preserve"> </w:t>
      </w:r>
      <w:r>
        <w:t>determines the DL PRS resource configuration identity. All DL PRS resource IDs are locally defined within a DL PRS resource set.</w:t>
      </w:r>
    </w:p>
    <w:p w14:paraId="6EE540E9" w14:textId="77777777" w:rsidR="004A6C82" w:rsidRPr="00FC70C9" w:rsidRDefault="004A6C82" w:rsidP="004A6C82">
      <w:pPr>
        <w:pStyle w:val="B1"/>
      </w:pPr>
      <w:r>
        <w:rPr>
          <w:i/>
        </w:rPr>
        <w:t>-</w:t>
      </w:r>
      <w:r>
        <w:rPr>
          <w:i/>
        </w:rPr>
        <w:tab/>
      </w:r>
      <w:r w:rsidRPr="001B4F44">
        <w:rPr>
          <w:i/>
          <w:iCs/>
        </w:rPr>
        <w:t>dl-PRS-SequenceId-r16</w:t>
      </w:r>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6BF8224D" w14:textId="77777777" w:rsidR="004A6C82" w:rsidRPr="00FC70C9" w:rsidRDefault="004A6C82" w:rsidP="004A6C82">
      <w:pPr>
        <w:pStyle w:val="B1"/>
      </w:pPr>
      <w:r>
        <w:rPr>
          <w:i/>
        </w:rPr>
        <w:t>-</w:t>
      </w:r>
      <w:r>
        <w:rPr>
          <w:i/>
        </w:rPr>
        <w:tab/>
      </w:r>
      <w:r>
        <w:rPr>
          <w:bCs/>
          <w:i/>
        </w:rPr>
        <w:t>dl-PRS-CombSizeN-and-ReOffset-r16</w:t>
      </w:r>
      <w:r>
        <w:rPr>
          <w:i/>
          <w:iCs/>
        </w:rPr>
        <w:t xml:space="preserve">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2948E753" w14:textId="77777777" w:rsidR="004A6C82" w:rsidRPr="00FC70C9" w:rsidRDefault="004A6C82" w:rsidP="004A6C82">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6CDF1EA9" w14:textId="77777777" w:rsidR="004A6C82" w:rsidRPr="00FC70C9" w:rsidRDefault="004A6C82" w:rsidP="004A6C82">
      <w:pPr>
        <w:pStyle w:val="B1"/>
      </w:pPr>
      <w:r>
        <w:rPr>
          <w:i/>
        </w:rPr>
        <w:t>-</w:t>
      </w:r>
      <w:r>
        <w:rPr>
          <w:i/>
        </w:rPr>
        <w:tab/>
      </w:r>
      <w:r w:rsidRPr="001B4F44">
        <w:rPr>
          <w:i/>
          <w:iCs/>
        </w:rPr>
        <w:t>dl-PRS-ResourceSymbolOffset-r16</w:t>
      </w:r>
      <w:r>
        <w:rPr>
          <w:i/>
          <w:iCs/>
        </w:rPr>
        <w:t xml:space="preserve"> </w:t>
      </w:r>
      <w:r>
        <w:t xml:space="preserve">determines the starting symbol of a slot configured with the DL PRS resource. </w:t>
      </w:r>
    </w:p>
    <w:p w14:paraId="46A82C7C" w14:textId="77777777" w:rsidR="004A6C82" w:rsidRDefault="004A6C82" w:rsidP="004A6C82">
      <w:pPr>
        <w:pStyle w:val="B1"/>
      </w:pPr>
      <w:r>
        <w:rPr>
          <w:i/>
        </w:rPr>
        <w:t>-</w:t>
      </w:r>
      <w:r>
        <w:rPr>
          <w:i/>
        </w:rPr>
        <w:tab/>
      </w:r>
      <w:r w:rsidRPr="001B4F44">
        <w:rPr>
          <w:i/>
          <w:iCs/>
        </w:rPr>
        <w:t>dl-PRS-NumSymbols-r16</w:t>
      </w:r>
      <w:r>
        <w:rPr>
          <w:i/>
          <w:iCs/>
        </w:rPr>
        <w:t xml:space="preserve"> </w:t>
      </w:r>
      <w:r>
        <w:t xml:space="preserve">defines the number of symbols of the DL PRS resource within a slot where the allowable values are given in Clause 7.4.1.7.1 of [4, TS38.211]. </w:t>
      </w:r>
    </w:p>
    <w:p w14:paraId="3CBF6AE3" w14:textId="27EBDE91" w:rsidR="004A6C82" w:rsidRDefault="004A6C82" w:rsidP="004A6C82">
      <w:pPr>
        <w:pStyle w:val="B1"/>
      </w:pPr>
      <w:r>
        <w:rPr>
          <w:i/>
        </w:rPr>
        <w:t>-</w:t>
      </w:r>
      <w:r>
        <w:rPr>
          <w:i/>
        </w:rPr>
        <w:tab/>
      </w:r>
      <w:r w:rsidRPr="001B4F44">
        <w:rPr>
          <w:i/>
          <w:iCs/>
        </w:rPr>
        <w:t>dl-PRS-QCL-Info-r16</w:t>
      </w:r>
      <w:r>
        <w:rPr>
          <w:i/>
        </w:rPr>
        <w:t xml:space="preserve"> </w:t>
      </w:r>
      <w:r>
        <w:t xml:space="preserve">defines any quasi-colocation information of the DL PRS resource with other reference signals. The DL PRS may be configured </w:t>
      </w:r>
      <w:ins w:id="9" w:author="Moderator (Ericsson)" w:date="2020-11-05T12:29:00Z">
        <w:r w:rsidR="00072628">
          <w:t xml:space="preserve">with </w:t>
        </w:r>
        <w:r w:rsidR="00794031">
          <w:t>QCL</w:t>
        </w:r>
      </w:ins>
      <w:ins w:id="10" w:author="Moderator (Ericsson)" w:date="2020-11-05T12:30:00Z">
        <w:r w:rsidR="00E26FCF">
          <w:t xml:space="preserve"> ‘</w:t>
        </w:r>
        <w:proofErr w:type="spellStart"/>
        <w:r w:rsidR="00E26FCF">
          <w:t>typeD</w:t>
        </w:r>
        <w:proofErr w:type="spellEnd"/>
        <w:r w:rsidR="00E26FCF">
          <w:t>’</w:t>
        </w:r>
      </w:ins>
      <w:del w:id="11" w:author="Moderator (Ericsson)" w:date="2020-11-05T12:30:00Z">
        <w:r w:rsidDel="00E26FCF">
          <w:delText>to be 'QCL-Type-D'</w:delText>
        </w:r>
      </w:del>
      <w:r>
        <w:t xml:space="preserve"> with a DL PRS </w:t>
      </w:r>
      <w:del w:id="12" w:author="Moderator (Ericsson)" w:date="2020-11-05T12:30:00Z">
        <w:r w:rsidDel="00807039">
          <w:delText xml:space="preserve">or SS/PBCH Block </w:delText>
        </w:r>
      </w:del>
      <w:r>
        <w:t>from a serving cell or a non-serving cell</w:t>
      </w:r>
      <w:ins w:id="13" w:author="Moderator (Ericsson)" w:date="2020-11-05T12:31:00Z">
        <w:r w:rsidR="00B96B88">
          <w:t>, or with</w:t>
        </w:r>
        <w:r w:rsidR="007A6A3D">
          <w:t xml:space="preserve"> </w:t>
        </w:r>
        <w:proofErr w:type="spellStart"/>
        <w:r w:rsidR="007A6A3D" w:rsidRPr="000613ED">
          <w:rPr>
            <w:i/>
            <w:iCs/>
            <w:rPrChange w:id="14" w:author="Moderator (Ericsson)" w:date="2020-11-05T12:36:00Z">
              <w:rPr/>
            </w:rPrChange>
          </w:rPr>
          <w:t>rs</w:t>
        </w:r>
        <w:proofErr w:type="spellEnd"/>
        <w:r w:rsidR="007A6A3D" w:rsidRPr="000613ED">
          <w:rPr>
            <w:i/>
            <w:iCs/>
            <w:rPrChange w:id="15" w:author="Moderator (Ericsson)" w:date="2020-11-05T12:36:00Z">
              <w:rPr/>
            </w:rPrChange>
          </w:rPr>
          <w:t>-Type</w:t>
        </w:r>
        <w:r w:rsidR="007A6A3D">
          <w:t xml:space="preserve"> to be ‘</w:t>
        </w:r>
        <w:proofErr w:type="spellStart"/>
        <w:r w:rsidR="007A6A3D">
          <w:t>typeC</w:t>
        </w:r>
        <w:proofErr w:type="spellEnd"/>
        <w:r w:rsidR="007A6A3D">
          <w:t>’</w:t>
        </w:r>
      </w:ins>
      <w:ins w:id="16" w:author="Moderator (Ericsson)" w:date="2020-11-05T12:32:00Z">
        <w:r w:rsidR="007A6A3D">
          <w:t>, ‘</w:t>
        </w:r>
        <w:proofErr w:type="spellStart"/>
        <w:r w:rsidR="007A6A3D">
          <w:t>typeD</w:t>
        </w:r>
        <w:proofErr w:type="spellEnd"/>
        <w:r w:rsidR="007A6A3D">
          <w:t>’, or ‘</w:t>
        </w:r>
        <w:proofErr w:type="spellStart"/>
        <w:r w:rsidR="007A6A3D">
          <w:t>typeC</w:t>
        </w:r>
        <w:proofErr w:type="spellEnd"/>
        <w:r w:rsidR="007A6A3D">
          <w:t>-plus-</w:t>
        </w:r>
        <w:proofErr w:type="spellStart"/>
        <w:r w:rsidR="007A6A3D">
          <w:t>typeD</w:t>
        </w:r>
        <w:proofErr w:type="spellEnd"/>
        <w:r w:rsidR="007A6A3D">
          <w:t>’</w:t>
        </w:r>
      </w:ins>
      <w:del w:id="17" w:author="Moderator (Ericsson)" w:date="2020-11-05T12:33:00Z">
        <w:r w:rsidDel="00D753FE">
          <w:delText>. The DL PRS may be configured to be 'QCL-Type-C'</w:delText>
        </w:r>
      </w:del>
      <w:r>
        <w:t xml:space="preserve"> with a SS/PBCH Block from a serving or non-serving cell.</w:t>
      </w:r>
      <w:del w:id="18" w:author="Moderator (Ericsson)" w:date="2020-11-05T12:34:00Z">
        <w:r w:rsidDel="00D72C10">
          <w:delText xml:space="preserve"> If the DL PRS is configured as both 'QCL-Type-C' and 'QCL-Type-D' with a SS/PBCH Block then the SSB index indicated should be the same.</w:delText>
        </w:r>
      </w:del>
    </w:p>
    <w:p w14:paraId="1511845D" w14:textId="77777777" w:rsidR="00465CDA" w:rsidRDefault="00465CDA" w:rsidP="00465CDA">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29935ADC" w14:textId="77777777" w:rsidR="00465CDA" w:rsidRPr="00F515A9" w:rsidRDefault="00465CDA" w:rsidP="004A6C82">
      <w:pPr>
        <w:pStyle w:val="B1"/>
      </w:pPr>
    </w:p>
    <w:p w14:paraId="010691C9" w14:textId="16745824" w:rsidR="003F7628" w:rsidRPr="00196739" w:rsidRDefault="003F7628" w:rsidP="003F7628">
      <w:pPr>
        <w:rPr>
          <w:color w:val="000000" w:themeColor="text1"/>
        </w:rPr>
      </w:pPr>
    </w:p>
    <w:p w14:paraId="05C9878E" w14:textId="74138D5B" w:rsidR="00DA7EB8" w:rsidRDefault="00DA7EB8" w:rsidP="00DA7EB8"/>
    <w:p w14:paraId="50CDE4A6" w14:textId="77777777" w:rsidR="00DA7EB8" w:rsidRDefault="00DA7EB8" w:rsidP="00D57740"/>
    <w:p w14:paraId="35E37D02" w14:textId="77777777" w:rsidR="00F22496" w:rsidRDefault="00F22496" w:rsidP="00EF53D7">
      <w:pPr>
        <w:spacing w:before="240" w:after="240"/>
        <w:jc w:val="center"/>
        <w:rPr>
          <w:rFonts w:ascii="Arial" w:eastAsia="SimSun" w:hAnsi="Arial"/>
          <w:color w:val="FF0000"/>
          <w:sz w:val="28"/>
          <w:szCs w:val="28"/>
        </w:rPr>
      </w:pPr>
    </w:p>
    <w:sectPr w:rsidR="00F224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CFF62" w14:textId="77777777" w:rsidR="00DD5495" w:rsidRDefault="00DD5495">
      <w:r>
        <w:separator/>
      </w:r>
    </w:p>
  </w:endnote>
  <w:endnote w:type="continuationSeparator" w:id="0">
    <w:p w14:paraId="0FE851D3" w14:textId="77777777" w:rsidR="00DD5495" w:rsidRDefault="00DD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E9FFD" w14:textId="77777777" w:rsidR="00DD5495" w:rsidRDefault="00DD5495">
      <w:r>
        <w:separator/>
      </w:r>
    </w:p>
  </w:footnote>
  <w:footnote w:type="continuationSeparator" w:id="0">
    <w:p w14:paraId="0D370422" w14:textId="77777777" w:rsidR="00DD5495" w:rsidRDefault="00DD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0524"/>
    <w:rsid w:val="00022CCC"/>
    <w:rsid w:val="00022E4A"/>
    <w:rsid w:val="00035973"/>
    <w:rsid w:val="00036FF6"/>
    <w:rsid w:val="000411BA"/>
    <w:rsid w:val="000613ED"/>
    <w:rsid w:val="00072389"/>
    <w:rsid w:val="00072628"/>
    <w:rsid w:val="000752F1"/>
    <w:rsid w:val="00077D22"/>
    <w:rsid w:val="000A1FF7"/>
    <w:rsid w:val="000A6394"/>
    <w:rsid w:val="000B3A52"/>
    <w:rsid w:val="000B7FED"/>
    <w:rsid w:val="000C038A"/>
    <w:rsid w:val="000C6598"/>
    <w:rsid w:val="000C67C6"/>
    <w:rsid w:val="000D1869"/>
    <w:rsid w:val="001247AE"/>
    <w:rsid w:val="00127AD5"/>
    <w:rsid w:val="00135D61"/>
    <w:rsid w:val="001360DE"/>
    <w:rsid w:val="00140ABB"/>
    <w:rsid w:val="0014323A"/>
    <w:rsid w:val="00145D43"/>
    <w:rsid w:val="00154B89"/>
    <w:rsid w:val="001927DA"/>
    <w:rsid w:val="00192C46"/>
    <w:rsid w:val="001A08B3"/>
    <w:rsid w:val="001A0D6D"/>
    <w:rsid w:val="001A6FB2"/>
    <w:rsid w:val="001A737F"/>
    <w:rsid w:val="001A7B60"/>
    <w:rsid w:val="001B1183"/>
    <w:rsid w:val="001B52F0"/>
    <w:rsid w:val="001B76C4"/>
    <w:rsid w:val="001B7A65"/>
    <w:rsid w:val="001C67C5"/>
    <w:rsid w:val="001D15DC"/>
    <w:rsid w:val="001E41F3"/>
    <w:rsid w:val="001E56D6"/>
    <w:rsid w:val="0022161A"/>
    <w:rsid w:val="00236C31"/>
    <w:rsid w:val="00244563"/>
    <w:rsid w:val="002562B8"/>
    <w:rsid w:val="0026004D"/>
    <w:rsid w:val="002640DD"/>
    <w:rsid w:val="00273F8B"/>
    <w:rsid w:val="00275D12"/>
    <w:rsid w:val="00284FEB"/>
    <w:rsid w:val="002860C4"/>
    <w:rsid w:val="002860D6"/>
    <w:rsid w:val="002937F7"/>
    <w:rsid w:val="002B5741"/>
    <w:rsid w:val="002C3F45"/>
    <w:rsid w:val="002C6E07"/>
    <w:rsid w:val="00305409"/>
    <w:rsid w:val="00312144"/>
    <w:rsid w:val="003145E3"/>
    <w:rsid w:val="0032108A"/>
    <w:rsid w:val="003259D1"/>
    <w:rsid w:val="003331C3"/>
    <w:rsid w:val="00342490"/>
    <w:rsid w:val="00344B82"/>
    <w:rsid w:val="00357780"/>
    <w:rsid w:val="003609EF"/>
    <w:rsid w:val="0036231A"/>
    <w:rsid w:val="00374DD4"/>
    <w:rsid w:val="00375D36"/>
    <w:rsid w:val="003A45C4"/>
    <w:rsid w:val="003A461B"/>
    <w:rsid w:val="003B5D0F"/>
    <w:rsid w:val="003B7585"/>
    <w:rsid w:val="003C635C"/>
    <w:rsid w:val="003D07A8"/>
    <w:rsid w:val="003D143D"/>
    <w:rsid w:val="003E1A36"/>
    <w:rsid w:val="003F27F3"/>
    <w:rsid w:val="003F7628"/>
    <w:rsid w:val="00405E13"/>
    <w:rsid w:val="00407211"/>
    <w:rsid w:val="00410371"/>
    <w:rsid w:val="004242F1"/>
    <w:rsid w:val="0043035E"/>
    <w:rsid w:val="00450247"/>
    <w:rsid w:val="00453A7B"/>
    <w:rsid w:val="00460F8F"/>
    <w:rsid w:val="00465CDA"/>
    <w:rsid w:val="00472670"/>
    <w:rsid w:val="00492BA2"/>
    <w:rsid w:val="004952A7"/>
    <w:rsid w:val="004A6C82"/>
    <w:rsid w:val="004B75B7"/>
    <w:rsid w:val="004C15CC"/>
    <w:rsid w:val="004D620C"/>
    <w:rsid w:val="004E21BD"/>
    <w:rsid w:val="004E3E7C"/>
    <w:rsid w:val="004E57F4"/>
    <w:rsid w:val="004E64A6"/>
    <w:rsid w:val="004F38C5"/>
    <w:rsid w:val="004F4622"/>
    <w:rsid w:val="005015B5"/>
    <w:rsid w:val="00513D46"/>
    <w:rsid w:val="0051422E"/>
    <w:rsid w:val="0051580D"/>
    <w:rsid w:val="00547111"/>
    <w:rsid w:val="00554C7A"/>
    <w:rsid w:val="0055695B"/>
    <w:rsid w:val="00576E67"/>
    <w:rsid w:val="00580BD4"/>
    <w:rsid w:val="00584517"/>
    <w:rsid w:val="00592D74"/>
    <w:rsid w:val="00596A14"/>
    <w:rsid w:val="005A72D3"/>
    <w:rsid w:val="005B13E8"/>
    <w:rsid w:val="005B2A0D"/>
    <w:rsid w:val="005B7F8C"/>
    <w:rsid w:val="005C38A3"/>
    <w:rsid w:val="005C53C1"/>
    <w:rsid w:val="005C5CCF"/>
    <w:rsid w:val="005C784F"/>
    <w:rsid w:val="005E2C44"/>
    <w:rsid w:val="00602E7A"/>
    <w:rsid w:val="00615E77"/>
    <w:rsid w:val="00616E89"/>
    <w:rsid w:val="00616FE5"/>
    <w:rsid w:val="00621188"/>
    <w:rsid w:val="006257ED"/>
    <w:rsid w:val="006324ED"/>
    <w:rsid w:val="006436CA"/>
    <w:rsid w:val="0064723B"/>
    <w:rsid w:val="00674DC9"/>
    <w:rsid w:val="0069403F"/>
    <w:rsid w:val="00694263"/>
    <w:rsid w:val="00695808"/>
    <w:rsid w:val="006B10D0"/>
    <w:rsid w:val="006B46FB"/>
    <w:rsid w:val="006C37F0"/>
    <w:rsid w:val="006D16BF"/>
    <w:rsid w:val="006E19F1"/>
    <w:rsid w:val="006E21FB"/>
    <w:rsid w:val="006F2FC3"/>
    <w:rsid w:val="006F70AF"/>
    <w:rsid w:val="00706403"/>
    <w:rsid w:val="0073394C"/>
    <w:rsid w:val="0075547A"/>
    <w:rsid w:val="007749BA"/>
    <w:rsid w:val="00792342"/>
    <w:rsid w:val="00794031"/>
    <w:rsid w:val="007977A8"/>
    <w:rsid w:val="007A6456"/>
    <w:rsid w:val="007A6A3D"/>
    <w:rsid w:val="007B19FC"/>
    <w:rsid w:val="007B4CF6"/>
    <w:rsid w:val="007B512A"/>
    <w:rsid w:val="007B6999"/>
    <w:rsid w:val="007C2097"/>
    <w:rsid w:val="007D4BEA"/>
    <w:rsid w:val="007D4EF5"/>
    <w:rsid w:val="007D6A07"/>
    <w:rsid w:val="007F1BF2"/>
    <w:rsid w:val="007F7259"/>
    <w:rsid w:val="007F745C"/>
    <w:rsid w:val="008040A8"/>
    <w:rsid w:val="00807039"/>
    <w:rsid w:val="008073F0"/>
    <w:rsid w:val="008279FA"/>
    <w:rsid w:val="008442A5"/>
    <w:rsid w:val="0085142D"/>
    <w:rsid w:val="008626E7"/>
    <w:rsid w:val="00870BEB"/>
    <w:rsid w:val="00870EE7"/>
    <w:rsid w:val="00881F37"/>
    <w:rsid w:val="00882411"/>
    <w:rsid w:val="008863B9"/>
    <w:rsid w:val="008A45A6"/>
    <w:rsid w:val="008B4C77"/>
    <w:rsid w:val="008C07BC"/>
    <w:rsid w:val="008D2C04"/>
    <w:rsid w:val="008F6425"/>
    <w:rsid w:val="008F686C"/>
    <w:rsid w:val="00912007"/>
    <w:rsid w:val="009148DE"/>
    <w:rsid w:val="00934FBC"/>
    <w:rsid w:val="00941E30"/>
    <w:rsid w:val="00944E76"/>
    <w:rsid w:val="009646F8"/>
    <w:rsid w:val="009777D9"/>
    <w:rsid w:val="00980D56"/>
    <w:rsid w:val="00991B88"/>
    <w:rsid w:val="009963AE"/>
    <w:rsid w:val="009A226A"/>
    <w:rsid w:val="009A5753"/>
    <w:rsid w:val="009A579D"/>
    <w:rsid w:val="009A77B6"/>
    <w:rsid w:val="009C55CE"/>
    <w:rsid w:val="009D7822"/>
    <w:rsid w:val="009E0AA1"/>
    <w:rsid w:val="009E15A6"/>
    <w:rsid w:val="009E3297"/>
    <w:rsid w:val="009F734F"/>
    <w:rsid w:val="00A02565"/>
    <w:rsid w:val="00A13922"/>
    <w:rsid w:val="00A246B6"/>
    <w:rsid w:val="00A27CCC"/>
    <w:rsid w:val="00A35D2E"/>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00AD2"/>
    <w:rsid w:val="00B258BB"/>
    <w:rsid w:val="00B500C6"/>
    <w:rsid w:val="00B531DD"/>
    <w:rsid w:val="00B67B97"/>
    <w:rsid w:val="00B76722"/>
    <w:rsid w:val="00B86249"/>
    <w:rsid w:val="00B968C8"/>
    <w:rsid w:val="00B96B88"/>
    <w:rsid w:val="00BA3EC5"/>
    <w:rsid w:val="00BA51D9"/>
    <w:rsid w:val="00BA58CE"/>
    <w:rsid w:val="00BB5DFC"/>
    <w:rsid w:val="00BC4A5A"/>
    <w:rsid w:val="00BD279D"/>
    <w:rsid w:val="00BD3833"/>
    <w:rsid w:val="00BD4D84"/>
    <w:rsid w:val="00BD6BB8"/>
    <w:rsid w:val="00BE7368"/>
    <w:rsid w:val="00BE76CC"/>
    <w:rsid w:val="00BF0C51"/>
    <w:rsid w:val="00C057D3"/>
    <w:rsid w:val="00C109C8"/>
    <w:rsid w:val="00C139BC"/>
    <w:rsid w:val="00C14F1A"/>
    <w:rsid w:val="00C17886"/>
    <w:rsid w:val="00C25CB5"/>
    <w:rsid w:val="00C30203"/>
    <w:rsid w:val="00C34DB0"/>
    <w:rsid w:val="00C44238"/>
    <w:rsid w:val="00C511FA"/>
    <w:rsid w:val="00C51C78"/>
    <w:rsid w:val="00C66BA2"/>
    <w:rsid w:val="00C93AFC"/>
    <w:rsid w:val="00C95985"/>
    <w:rsid w:val="00C9604F"/>
    <w:rsid w:val="00CA74E6"/>
    <w:rsid w:val="00CB20D2"/>
    <w:rsid w:val="00CB3370"/>
    <w:rsid w:val="00CB63B2"/>
    <w:rsid w:val="00CC5026"/>
    <w:rsid w:val="00CC68D0"/>
    <w:rsid w:val="00CD000C"/>
    <w:rsid w:val="00CE10C4"/>
    <w:rsid w:val="00CE443F"/>
    <w:rsid w:val="00D03F9A"/>
    <w:rsid w:val="00D06D51"/>
    <w:rsid w:val="00D11F0B"/>
    <w:rsid w:val="00D17A3E"/>
    <w:rsid w:val="00D24991"/>
    <w:rsid w:val="00D44E08"/>
    <w:rsid w:val="00D50255"/>
    <w:rsid w:val="00D57740"/>
    <w:rsid w:val="00D66520"/>
    <w:rsid w:val="00D72C10"/>
    <w:rsid w:val="00D753FE"/>
    <w:rsid w:val="00D76F40"/>
    <w:rsid w:val="00D942BD"/>
    <w:rsid w:val="00DA685E"/>
    <w:rsid w:val="00DA7EB8"/>
    <w:rsid w:val="00DB3B8C"/>
    <w:rsid w:val="00DD5495"/>
    <w:rsid w:val="00DE11C6"/>
    <w:rsid w:val="00DE34CF"/>
    <w:rsid w:val="00DF5974"/>
    <w:rsid w:val="00E04ACE"/>
    <w:rsid w:val="00E13F3D"/>
    <w:rsid w:val="00E26FCF"/>
    <w:rsid w:val="00E34898"/>
    <w:rsid w:val="00E373A9"/>
    <w:rsid w:val="00E459B7"/>
    <w:rsid w:val="00E5068D"/>
    <w:rsid w:val="00E7208D"/>
    <w:rsid w:val="00E72483"/>
    <w:rsid w:val="00E95827"/>
    <w:rsid w:val="00E97F0C"/>
    <w:rsid w:val="00EB09B7"/>
    <w:rsid w:val="00EB42D9"/>
    <w:rsid w:val="00ED5183"/>
    <w:rsid w:val="00ED5D43"/>
    <w:rsid w:val="00EE7D7C"/>
    <w:rsid w:val="00EF2205"/>
    <w:rsid w:val="00EF46B0"/>
    <w:rsid w:val="00EF4C2E"/>
    <w:rsid w:val="00EF53D7"/>
    <w:rsid w:val="00EF5A01"/>
    <w:rsid w:val="00F003DA"/>
    <w:rsid w:val="00F02378"/>
    <w:rsid w:val="00F15D04"/>
    <w:rsid w:val="00F22496"/>
    <w:rsid w:val="00F25D98"/>
    <w:rsid w:val="00F300FB"/>
    <w:rsid w:val="00F574B1"/>
    <w:rsid w:val="00F76F9F"/>
    <w:rsid w:val="00F90AFB"/>
    <w:rsid w:val="00FA2DA6"/>
    <w:rsid w:val="00FB6386"/>
    <w:rsid w:val="00FC0A1F"/>
    <w:rsid w:val="00FC28C6"/>
    <w:rsid w:val="00FD7961"/>
    <w:rsid w:val="00FE1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6648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5NUHHDQN7SK2-1476151046-425017</_dlc_DocId>
    <_dlc_DocIdUrl xmlns="f166a696-7b5b-4ccd-9f0c-ffde0cceec81">
      <Url>https://ericsson.sharepoint.com/sites/star/_layouts/15/DocIdRedir.aspx?ID=5NUHHDQN7SK2-1476151046-425017</Url>
      <Description>5NUHHDQN7SK2-1476151046-425017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3.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6.xml><?xml version="1.0" encoding="utf-8"?>
<ds:datastoreItem xmlns:ds="http://schemas.openxmlformats.org/officeDocument/2006/customXml" ds:itemID="{FA5E052D-E6E2-428C-A35D-CACC617138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cp:lastModifiedBy>
  <cp:revision>2</cp:revision>
  <dcterms:created xsi:type="dcterms:W3CDTF">2020-11-11T20:11:00Z</dcterms:created>
  <dcterms:modified xsi:type="dcterms:W3CDTF">2020-11-11T20:11:00Z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956e67a9-a5a4-4c64-a1d0-8cb64226f88a</vt:lpwstr>
  </property>
</Properties>
</file>