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369CC" w14:textId="08A2C43F"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103-e</w:t>
      </w:r>
      <w:r>
        <w:rPr>
          <w:b/>
          <w:i/>
          <w:noProof/>
          <w:sz w:val="28"/>
        </w:rPr>
        <w:tab/>
      </w:r>
      <w:r w:rsidR="007B1CC9" w:rsidRPr="007B1CC9">
        <w:rPr>
          <w:b/>
          <w:noProof/>
          <w:sz w:val="24"/>
        </w:rPr>
        <w:t>R1-</w:t>
      </w:r>
      <w:r w:rsidR="003F470A">
        <w:rPr>
          <w:b/>
          <w:noProof/>
          <w:sz w:val="24"/>
        </w:rPr>
        <w:t>2009538</w:t>
      </w:r>
    </w:p>
    <w:p w14:paraId="2F3E5F5B" w14:textId="16AF08AE" w:rsidR="00F10531" w:rsidRDefault="00A0443D" w:rsidP="00F10531">
      <w:pPr>
        <w:pStyle w:val="CRCoverPage"/>
        <w:outlineLvl w:val="0"/>
        <w:rPr>
          <w:b/>
          <w:noProof/>
          <w:sz w:val="24"/>
        </w:rPr>
      </w:pPr>
      <w:r w:rsidRPr="00A0443D">
        <w:rPr>
          <w:b/>
          <w:noProof/>
          <w:sz w:val="24"/>
        </w:rPr>
        <w:t>e-Meeting, 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7209DCE1" w:rsidR="001E41F3" w:rsidRPr="00F10531" w:rsidRDefault="003F470A" w:rsidP="00C576FD">
            <w:pPr>
              <w:pStyle w:val="CRCoverPage"/>
              <w:spacing w:after="0"/>
              <w:jc w:val="center"/>
              <w:rPr>
                <w:b/>
                <w:noProof/>
                <w:sz w:val="28"/>
              </w:rPr>
            </w:pPr>
            <w:r w:rsidRPr="003F470A">
              <w:rPr>
                <w:b/>
                <w:noProof/>
                <w:sz w:val="28"/>
              </w:rPr>
              <w:t>0352</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3A89217" w:rsidR="001E41F3" w:rsidRPr="00410371" w:rsidRDefault="00C576FD">
            <w:pPr>
              <w:pStyle w:val="CRCoverPage"/>
              <w:spacing w:after="0"/>
              <w:jc w:val="center"/>
              <w:rPr>
                <w:noProof/>
                <w:sz w:val="28"/>
              </w:rPr>
            </w:pPr>
            <w:r w:rsidRPr="00C576FD">
              <w:rPr>
                <w:b/>
                <w:noProof/>
                <w:sz w:val="28"/>
              </w:rPr>
              <w:t>1</w:t>
            </w:r>
            <w:r w:rsidR="002C501D">
              <w:rPr>
                <w:b/>
                <w:noProof/>
                <w:sz w:val="28"/>
              </w:rPr>
              <w:t>6.3</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766E7703" w:rsidR="001E41F3" w:rsidRPr="00507E53" w:rsidRDefault="00A0443D">
            <w:pPr>
              <w:pStyle w:val="CRCoverPage"/>
              <w:spacing w:after="0"/>
              <w:ind w:left="100"/>
              <w:rPr>
                <w:noProof/>
                <w:lang w:val="en-US"/>
              </w:rPr>
            </w:pPr>
            <w:r w:rsidRPr="00A0443D">
              <w:t>Alignment corrections for Rel-16 features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3DFAB5AE" w:rsidR="001E41F3" w:rsidRDefault="00CB2AEE">
            <w:pPr>
              <w:pStyle w:val="CRCoverPage"/>
              <w:spacing w:after="0"/>
              <w:ind w:left="100"/>
              <w:rPr>
                <w:noProof/>
              </w:rPr>
            </w:pPr>
            <w:r w:rsidRPr="00CB2AEE">
              <w:t>LTE_DL_MIMO_EE-Core</w:t>
            </w:r>
            <w:r w:rsidR="00B809AD">
              <w:t xml:space="preserve">, </w:t>
            </w:r>
            <w:r w:rsidR="00B809AD" w:rsidRPr="00B809AD">
              <w:t>LTE_eMTC5-Core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5B9E24E" w:rsidR="001E41F3" w:rsidRDefault="00BE743D">
            <w:pPr>
              <w:pStyle w:val="CRCoverPage"/>
              <w:spacing w:after="0"/>
              <w:ind w:left="100"/>
              <w:rPr>
                <w:noProof/>
              </w:rPr>
            </w:pPr>
            <w:r>
              <w:t>20</w:t>
            </w:r>
            <w:r w:rsidR="00A0443D">
              <w:t>20-1</w:t>
            </w:r>
            <w:r w:rsidR="00974944">
              <w:t>1-2</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5971BABA" w:rsidR="001E41F3" w:rsidRDefault="00F76AE3"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322E5DA7" w:rsidR="00507E53" w:rsidRDefault="00F76AE3" w:rsidP="00875FD0">
            <w:pPr>
              <w:pStyle w:val="CRCoverPage"/>
              <w:spacing w:after="0"/>
              <w:ind w:left="100"/>
              <w:rPr>
                <w:noProof/>
              </w:rPr>
            </w:pPr>
            <w:r>
              <w:rPr>
                <w:noProof/>
              </w:rPr>
              <w:t>Alignment of RRC parameter names with 36.331</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AD239" w14:textId="41FB12BB" w:rsidR="00974944" w:rsidRDefault="00974944" w:rsidP="00FC6741">
            <w:pPr>
              <w:pStyle w:val="CRCoverPage"/>
              <w:spacing w:after="0"/>
              <w:ind w:left="100"/>
              <w:rPr>
                <w:noProof/>
              </w:rPr>
            </w:pPr>
            <w:r>
              <w:rPr>
                <w:noProof/>
              </w:rPr>
              <w:t xml:space="preserve">Change PUR C-RNTI to PUR-RNTI per agreement in </w:t>
            </w:r>
            <w:r w:rsidRPr="00974944">
              <w:rPr>
                <w:noProof/>
              </w:rPr>
              <w:t>[103-e-LTE-eMTC5-03]</w:t>
            </w:r>
            <w:r w:rsidR="002876B5">
              <w:rPr>
                <w:noProof/>
              </w:rPr>
              <w:t>.</w:t>
            </w:r>
          </w:p>
          <w:p w14:paraId="6DF19E17" w14:textId="7398C4BF" w:rsidR="008709A2" w:rsidRDefault="008709A2" w:rsidP="008709A2">
            <w:pPr>
              <w:pStyle w:val="CRCoverPage"/>
              <w:spacing w:after="0"/>
              <w:ind w:left="100"/>
              <w:rPr>
                <w:noProof/>
              </w:rPr>
            </w:pPr>
            <w:r>
              <w:rPr>
                <w:noProof/>
              </w:rPr>
              <w:t>R</w:t>
            </w:r>
            <w:r w:rsidRPr="008709A2">
              <w:rPr>
                <w:noProof/>
              </w:rPr>
              <w:t>eplace “resourceReservationDedicated[DL/UL] is configured” with “[DL/UL] resource reservation is enabled for the UE as specified in [TS36.331]</w:t>
            </w:r>
            <w:r>
              <w:rPr>
                <w:noProof/>
              </w:rPr>
              <w:t xml:space="preserve"> per agreement in </w:t>
            </w:r>
            <w:r w:rsidRPr="00974944">
              <w:rPr>
                <w:noProof/>
              </w:rPr>
              <w:t>[103-e-LTE-eMTC5-03]</w:t>
            </w:r>
            <w:r w:rsidR="002876B5">
              <w:rPr>
                <w:noProof/>
              </w:rPr>
              <w:t>.</w:t>
            </w:r>
          </w:p>
          <w:p w14:paraId="3D3C5A87" w14:textId="6941E48D" w:rsidR="004C5982" w:rsidRPr="004C5982" w:rsidRDefault="00F76AE3" w:rsidP="00FC6741">
            <w:pPr>
              <w:pStyle w:val="CRCoverPage"/>
              <w:spacing w:after="0"/>
              <w:ind w:left="100"/>
              <w:rPr>
                <w:noProof/>
              </w:rPr>
            </w:pPr>
            <w:r>
              <w:rPr>
                <w:noProof/>
              </w:rPr>
              <w:t>Update of RRC parameter names</w:t>
            </w:r>
            <w:r w:rsidR="00974944">
              <w:rPr>
                <w:noProof/>
              </w:rPr>
              <w:t>.</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5BC9BF66" w:rsidR="001E41F3" w:rsidRDefault="00F76AE3">
            <w:pPr>
              <w:pStyle w:val="CRCoverPage"/>
              <w:spacing w:after="0"/>
              <w:ind w:left="100"/>
              <w:rPr>
                <w:noProof/>
              </w:rPr>
            </w:pPr>
            <w:r>
              <w:rPr>
                <w:noProof/>
              </w:rPr>
              <w:t xml:space="preserve">Misalignment of </w:t>
            </w:r>
            <w:r w:rsidR="00974944">
              <w:rPr>
                <w:noProof/>
              </w:rPr>
              <w:t xml:space="preserve">RNTI and </w:t>
            </w:r>
            <w:r>
              <w:rPr>
                <w:noProof/>
              </w:rPr>
              <w:t>RRC parameter names</w:t>
            </w:r>
            <w:r w:rsidR="008709A2">
              <w:rPr>
                <w:noProof/>
              </w:rPr>
              <w:t>.</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7A5130A5" w:rsidR="001E41F3" w:rsidRDefault="00CB2AEE">
            <w:pPr>
              <w:pStyle w:val="CRCoverPage"/>
              <w:spacing w:after="0"/>
              <w:ind w:left="100"/>
              <w:rPr>
                <w:noProof/>
              </w:rPr>
            </w:pPr>
            <w:r>
              <w:rPr>
                <w:noProof/>
              </w:rPr>
              <w:t>5.3.3.1.6, 5.3.3.1.7, 5.3.3.1.7A</w:t>
            </w:r>
            <w:r w:rsidR="005F4185">
              <w:rPr>
                <w:noProof/>
              </w:rPr>
              <w:t xml:space="preserve">, </w:t>
            </w:r>
            <w:r w:rsidR="005F4185" w:rsidRPr="005F4185">
              <w:rPr>
                <w:noProof/>
              </w:rPr>
              <w:t>5.3.3.1.10, 5.3.3.1.11, 5.3.3.1.12, 5.3.3.1.13</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5FFC0" w14:textId="77777777" w:rsidR="00F76AE3" w:rsidRDefault="00F76AE3" w:rsidP="00F76AE3">
      <w:pPr>
        <w:pStyle w:val="Heading5"/>
      </w:pPr>
      <w:bookmarkStart w:id="2" w:name="_Toc10818785"/>
      <w:bookmarkStart w:id="3" w:name="_Toc20409195"/>
      <w:bookmarkStart w:id="4" w:name="_Toc29387736"/>
      <w:bookmarkStart w:id="5" w:name="_Toc29388765"/>
      <w:bookmarkStart w:id="6" w:name="_Toc35531640"/>
      <w:bookmarkStart w:id="7" w:name="_Toc44619978"/>
      <w:bookmarkStart w:id="8" w:name="_Toc51595716"/>
      <w:r>
        <w:lastRenderedPageBreak/>
        <w:t>5.3.3.1.6</w:t>
      </w:r>
      <w:r>
        <w:tab/>
        <w:t>Format 3</w:t>
      </w:r>
      <w:bookmarkEnd w:id="2"/>
      <w:bookmarkEnd w:id="3"/>
      <w:bookmarkEnd w:id="4"/>
      <w:bookmarkEnd w:id="5"/>
      <w:bookmarkEnd w:id="6"/>
      <w:bookmarkEnd w:id="7"/>
      <w:bookmarkEnd w:id="8"/>
    </w:p>
    <w:p w14:paraId="28315300" w14:textId="77777777" w:rsidR="00F76AE3" w:rsidRDefault="00F76AE3" w:rsidP="00F76AE3">
      <w:r>
        <w:t>DCI format 3 is used for the transmission of TPC commands for PUCCH, SPUCCH corresponding to semi-persistently scheduled PDSCH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semi-persistently scheduled PUSCH</w:t>
      </w:r>
      <w:r>
        <w:rPr>
          <w:rFonts w:hint="eastAsia"/>
          <w:lang w:eastAsia="zh-CN"/>
        </w:rPr>
        <w:t xml:space="preserve"> with </w:t>
      </w:r>
      <w:r>
        <w:t>slot/</w:t>
      </w:r>
      <w:proofErr w:type="spellStart"/>
      <w:r>
        <w:t>subslot</w:t>
      </w:r>
      <w:proofErr w:type="spellEnd"/>
      <w:r>
        <w:rPr>
          <w:rFonts w:hint="eastAsia"/>
          <w:lang w:eastAsia="zh-CN"/>
        </w:rPr>
        <w:t xml:space="preserve"> duration</w:t>
      </w:r>
      <w:r>
        <w:t xml:space="preserve">, PUSCH </w:t>
      </w:r>
      <w:r>
        <w:rPr>
          <w:rFonts w:hint="eastAsia"/>
          <w:lang w:eastAsia="zh-CN"/>
        </w:rPr>
        <w:t>with subframe duration</w:t>
      </w:r>
      <w:r>
        <w:rPr>
          <w:lang w:eastAsia="zh-CN"/>
        </w:rPr>
        <w:t xml:space="preserve"> </w:t>
      </w:r>
      <w:r>
        <w:t xml:space="preserve">with 2-bit power adjustments, and additional SRS symbols. </w:t>
      </w:r>
    </w:p>
    <w:p w14:paraId="0749F035" w14:textId="77777777" w:rsidR="00F76AE3" w:rsidRDefault="00F76AE3" w:rsidP="00F76AE3">
      <w:r>
        <w:t>The following information is transmitted by means of the DCI format 3:</w:t>
      </w:r>
    </w:p>
    <w:p w14:paraId="3A90E67D" w14:textId="77777777" w:rsidR="00F76AE3" w:rsidRDefault="00F76AE3" w:rsidP="00F76AE3">
      <w:pPr>
        <w:pStyle w:val="B1"/>
        <w:rPr>
          <w:i/>
          <w:lang w:val="nb-NO"/>
        </w:rPr>
      </w:pPr>
      <w:r>
        <w:rPr>
          <w:lang w:val="nb-NO"/>
        </w:rPr>
        <w:t xml:space="preserve">- TPC command number 1, TPC command number 2,…, TPC command number </w:t>
      </w:r>
      <w:r>
        <w:rPr>
          <w:i/>
          <w:lang w:val="nb-NO"/>
        </w:rPr>
        <w:t>N</w:t>
      </w:r>
    </w:p>
    <w:p w14:paraId="63E71CF4" w14:textId="2F0D7A5E" w:rsidR="00F76AE3" w:rsidRDefault="00F76AE3" w:rsidP="00F76AE3">
      <w:pPr>
        <w:pStyle w:val="B1"/>
      </w:pPr>
      <w:r>
        <w:t xml:space="preserve">where </w:t>
      </w:r>
      <w:r>
        <w:rPr>
          <w:noProof/>
          <w:position w:val="-26"/>
        </w:rPr>
        <w:drawing>
          <wp:inline distT="0" distB="0" distL="0" distR="0" wp14:anchorId="7E8103C2" wp14:editId="089FDE4A">
            <wp:extent cx="858520" cy="4057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8520" cy="405765"/>
                    </a:xfrm>
                    <a:prstGeom prst="rect">
                      <a:avLst/>
                    </a:prstGeom>
                    <a:noFill/>
                    <a:ln>
                      <a:noFill/>
                    </a:ln>
                  </pic:spPr>
                </pic:pic>
              </a:graphicData>
            </a:graphic>
          </wp:inline>
        </w:drawing>
      </w:r>
      <w:r>
        <w:t xml:space="preserve">, and where </w:t>
      </w:r>
      <w:r>
        <w:rPr>
          <w:noProof/>
          <w:position w:val="-10"/>
        </w:rPr>
        <w:drawing>
          <wp:inline distT="0" distB="0" distL="0" distR="0" wp14:anchorId="367A1B25" wp14:editId="45282608">
            <wp:extent cx="461010"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proofErr w:type="spellStart"/>
      <w:r>
        <w:rPr>
          <w:rFonts w:hint="eastAsia"/>
          <w:i/>
          <w:lang w:eastAsia="ko-KR"/>
        </w:rPr>
        <w:t>tpc</w:t>
      </w:r>
      <w:proofErr w:type="spellEnd"/>
      <w:r>
        <w:rPr>
          <w:rFonts w:hint="eastAsia"/>
          <w:i/>
          <w:lang w:eastAsia="ko-KR"/>
        </w:rPr>
        <w:t>-Index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proofErr w:type="spellStart"/>
      <w:ins w:id="9" w:author="Brian Classon" w:date="2020-10-23T16:48:00Z">
        <w:r w:rsidR="00ED6A16" w:rsidRPr="00ED6A16">
          <w:rPr>
            <w:i/>
            <w:lang w:eastAsia="ko-KR"/>
          </w:rPr>
          <w:t>tpc-IndexSRS-Add</w:t>
        </w:r>
      </w:ins>
      <w:del w:id="10" w:author="Brian Classon" w:date="2020-10-23T16:48: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w:t>
      </w:r>
      <w:proofErr w:type="spellEnd"/>
      <w:r>
        <w:rPr>
          <w:rFonts w:hint="eastAsia"/>
          <w:lang w:eastAsia="ko-KR"/>
        </w:rPr>
        <w:t xml:space="preserve"> by higher layers determines the index to the TPC command for a given UE.</w:t>
      </w:r>
    </w:p>
    <w:p w14:paraId="344EAAC9" w14:textId="082F6B98" w:rsidR="00F76AE3" w:rsidRDefault="00F76AE3" w:rsidP="00F76AE3">
      <w:r>
        <w:t xml:space="preserve">If </w:t>
      </w:r>
      <w:r>
        <w:rPr>
          <w:noProof/>
          <w:position w:val="-30"/>
        </w:rPr>
        <w:drawing>
          <wp:inline distT="0" distB="0" distL="0" distR="0" wp14:anchorId="0570230D" wp14:editId="49B6E301">
            <wp:extent cx="1200785" cy="4610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0785" cy="461010"/>
                    </a:xfrm>
                    <a:prstGeom prst="rect">
                      <a:avLst/>
                    </a:prstGeom>
                    <a:noFill/>
                    <a:ln>
                      <a:noFill/>
                    </a:ln>
                  </pic:spPr>
                </pic:pic>
              </a:graphicData>
            </a:graphic>
          </wp:inline>
        </w:drawing>
      </w:r>
      <w:r>
        <w:t>, a bit of value zero shall be appended to format 3.</w:t>
      </w:r>
    </w:p>
    <w:p w14:paraId="48FABB4F" w14:textId="77777777" w:rsidR="00F76AE3" w:rsidRDefault="00F76AE3" w:rsidP="00F76AE3">
      <w:pPr>
        <w:rPr>
          <w:lang w:eastAsia="zh-CN"/>
        </w:rPr>
      </w:pPr>
      <w:r>
        <w:t>For BL/CE UE</w:t>
      </w:r>
      <w:r w:rsidRPr="00133100">
        <w:rPr>
          <w:iCs/>
        </w:rPr>
        <w:t>,</w:t>
      </w:r>
      <w:r>
        <w:rPr>
          <w:i/>
          <w:iCs/>
        </w:rPr>
        <w:t xml:space="preserve"> </w:t>
      </w:r>
      <w:proofErr w:type="spellStart"/>
      <w:r>
        <w:rPr>
          <w:i/>
          <w:iCs/>
        </w:rPr>
        <w:t>L</w:t>
      </w:r>
      <w:r w:rsidRPr="00133100">
        <w:rPr>
          <w:iCs/>
          <w:vertAlign w:val="subscript"/>
        </w:rPr>
        <w:t>format</w:t>
      </w:r>
      <w:proofErr w:type="spellEnd"/>
      <w:r w:rsidRPr="00133100">
        <w:rPr>
          <w:iCs/>
          <w:vertAlign w:val="subscript"/>
        </w:rPr>
        <w:t xml:space="preserve"> 0</w:t>
      </w:r>
      <w:r>
        <w:rPr>
          <w:i/>
          <w:iCs/>
          <w:vertAlign w:val="subscript"/>
        </w:rPr>
        <w:t xml:space="preserve"> </w:t>
      </w:r>
      <w:r w:rsidRPr="00133100">
        <w:rPr>
          <w:iCs/>
        </w:rPr>
        <w:t>and</w:t>
      </w:r>
      <w:r>
        <w:rPr>
          <w:i/>
          <w:iCs/>
        </w:rPr>
        <w:t xml:space="preserve"> </w:t>
      </w:r>
      <w:r>
        <w:t xml:space="preserve">format 0 are replaced by </w:t>
      </w:r>
      <w:proofErr w:type="spellStart"/>
      <w:r>
        <w:rPr>
          <w:i/>
          <w:iCs/>
        </w:rPr>
        <w:t>L</w:t>
      </w:r>
      <w:r w:rsidRPr="00204531">
        <w:rPr>
          <w:iCs/>
          <w:vertAlign w:val="subscript"/>
        </w:rPr>
        <w:t>f</w:t>
      </w:r>
      <w:r w:rsidRPr="00133100">
        <w:rPr>
          <w:iCs/>
          <w:vertAlign w:val="subscript"/>
        </w:rPr>
        <w:t>ormat</w:t>
      </w:r>
      <w:proofErr w:type="spellEnd"/>
      <w:r w:rsidRPr="00133100">
        <w:rPr>
          <w:iCs/>
          <w:vertAlign w:val="subscript"/>
        </w:rPr>
        <w:t xml:space="preserve"> 6-0A</w:t>
      </w:r>
      <w:r>
        <w:rPr>
          <w:i/>
          <w:iCs/>
          <w:vertAlign w:val="subscript"/>
        </w:rPr>
        <w:t xml:space="preserve"> </w:t>
      </w:r>
      <w:r w:rsidRPr="00133100">
        <w:rPr>
          <w:iCs/>
        </w:rPr>
        <w:t>and</w:t>
      </w:r>
      <w:r>
        <w:rPr>
          <w:i/>
          <w:iCs/>
        </w:rPr>
        <w:t xml:space="preserve"> </w:t>
      </w:r>
      <w:r>
        <w:t>format 6-0A, respectively, in the description above.</w:t>
      </w:r>
    </w:p>
    <w:p w14:paraId="55F09AD1" w14:textId="77777777" w:rsidR="00F76AE3" w:rsidRDefault="00F76AE3" w:rsidP="00F76AE3">
      <w:pPr>
        <w:pStyle w:val="Heading5"/>
      </w:pPr>
      <w:bookmarkStart w:id="11" w:name="_Toc10818786"/>
      <w:bookmarkStart w:id="12" w:name="_Toc20409196"/>
      <w:bookmarkStart w:id="13" w:name="_Toc29387737"/>
      <w:bookmarkStart w:id="14" w:name="_Toc29388766"/>
      <w:bookmarkStart w:id="15" w:name="_Toc35531641"/>
      <w:bookmarkStart w:id="16" w:name="_Toc44619979"/>
      <w:bookmarkStart w:id="17" w:name="_Toc51595717"/>
      <w:r>
        <w:t>5.3.3.1.7</w:t>
      </w:r>
      <w:r>
        <w:tab/>
        <w:t>Format 3A</w:t>
      </w:r>
      <w:bookmarkEnd w:id="11"/>
      <w:bookmarkEnd w:id="12"/>
      <w:bookmarkEnd w:id="13"/>
      <w:bookmarkEnd w:id="14"/>
      <w:bookmarkEnd w:id="15"/>
      <w:bookmarkEnd w:id="16"/>
      <w:bookmarkEnd w:id="17"/>
    </w:p>
    <w:p w14:paraId="0A702AF5" w14:textId="77777777" w:rsidR="00F76AE3" w:rsidRDefault="00F76AE3" w:rsidP="00F76AE3">
      <w:r>
        <w:t>DCI format 3A is used for the transmission of TPC commands for PUCCH, SPUCCH corresponding to semi-persistently scheduled PDSCH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semi-persistently scheduled PUSCH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xml:space="preserve">, PUSCH </w:t>
      </w:r>
      <w:r>
        <w:rPr>
          <w:rFonts w:hint="eastAsia"/>
          <w:lang w:eastAsia="zh-CN"/>
        </w:rPr>
        <w:t>with subframe duration</w:t>
      </w:r>
      <w:r>
        <w:rPr>
          <w:lang w:eastAsia="zh-CN"/>
        </w:rPr>
        <w:t xml:space="preserve"> </w:t>
      </w:r>
      <w:r>
        <w:t xml:space="preserve">with single bit power adjustments, and additional SRS symbols. </w:t>
      </w:r>
    </w:p>
    <w:p w14:paraId="0C2CA31E" w14:textId="77777777" w:rsidR="00F76AE3" w:rsidRDefault="00F76AE3" w:rsidP="00F76AE3">
      <w:r>
        <w:t>The following information is transmitted by means of the DCI format 3A:</w:t>
      </w:r>
    </w:p>
    <w:p w14:paraId="277A6C86" w14:textId="77777777" w:rsidR="00F76AE3" w:rsidRDefault="00F76AE3" w:rsidP="00F76AE3">
      <w:pPr>
        <w:pStyle w:val="B1"/>
        <w:rPr>
          <w:lang w:val="nb-NO"/>
        </w:rPr>
      </w:pPr>
      <w:r>
        <w:rPr>
          <w:lang w:val="nb-NO"/>
        </w:rPr>
        <w:t>-</w:t>
      </w:r>
      <w:r>
        <w:rPr>
          <w:lang w:val="nb-NO"/>
        </w:rPr>
        <w:tab/>
        <w:t>TPC command number 1, TPC command number 2,…, TPC command number M</w:t>
      </w:r>
    </w:p>
    <w:p w14:paraId="1EA2141E" w14:textId="3902F7FA" w:rsidR="00F76AE3" w:rsidRDefault="00F76AE3" w:rsidP="00F76AE3">
      <w:pPr>
        <w:rPr>
          <w:lang w:eastAsia="ko-KR"/>
        </w:rPr>
      </w:pPr>
      <w:r>
        <w:t xml:space="preserve">where </w:t>
      </w:r>
      <w:r>
        <w:rPr>
          <w:noProof/>
          <w:position w:val="-10"/>
        </w:rPr>
        <w:drawing>
          <wp:inline distT="0" distB="0" distL="0" distR="0" wp14:anchorId="39FD5D93" wp14:editId="01740367">
            <wp:extent cx="723265" cy="19113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265" cy="191135"/>
                    </a:xfrm>
                    <a:prstGeom prst="rect">
                      <a:avLst/>
                    </a:prstGeom>
                    <a:noFill/>
                    <a:ln>
                      <a:noFill/>
                    </a:ln>
                  </pic:spPr>
                </pic:pic>
              </a:graphicData>
            </a:graphic>
          </wp:inline>
        </w:drawing>
      </w:r>
      <w:r>
        <w:t xml:space="preserve">, and where </w:t>
      </w:r>
      <w:r>
        <w:rPr>
          <w:noProof/>
          <w:position w:val="-10"/>
        </w:rPr>
        <w:drawing>
          <wp:inline distT="0" distB="0" distL="0" distR="0" wp14:anchorId="47FB9E8D" wp14:editId="51B91B78">
            <wp:extent cx="46101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proofErr w:type="spellStart"/>
      <w:r>
        <w:rPr>
          <w:rFonts w:hint="eastAsia"/>
          <w:i/>
          <w:lang w:eastAsia="ko-KR"/>
        </w:rPr>
        <w:t>tpc</w:t>
      </w:r>
      <w:proofErr w:type="spellEnd"/>
      <w:r>
        <w:rPr>
          <w:rFonts w:hint="eastAsia"/>
          <w:i/>
          <w:lang w:eastAsia="ko-KR"/>
        </w:rPr>
        <w:t>-Index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proofErr w:type="spellStart"/>
      <w:ins w:id="18" w:author="Brian Classon" w:date="2020-10-23T16:49:00Z">
        <w:r w:rsidR="00ED6A16" w:rsidRPr="00ED6A16">
          <w:rPr>
            <w:i/>
            <w:lang w:eastAsia="ko-KR"/>
          </w:rPr>
          <w:t>tpc-IndexSRS-Add</w:t>
        </w:r>
      </w:ins>
      <w:del w:id="19" w:author="Brian Classon" w:date="2020-10-23T16:49: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w:t>
      </w:r>
      <w:proofErr w:type="spellEnd"/>
      <w:r>
        <w:rPr>
          <w:rFonts w:hint="eastAsia"/>
          <w:lang w:eastAsia="ko-KR"/>
        </w:rPr>
        <w:t xml:space="preserve"> by higher layers determines the index to the TPC command for a given UE.</w:t>
      </w:r>
    </w:p>
    <w:p w14:paraId="4AEA88A8" w14:textId="77777777" w:rsidR="00F76AE3" w:rsidRDefault="00F76AE3" w:rsidP="00F76AE3">
      <w:r>
        <w:t>For BL/CE UE</w:t>
      </w:r>
      <w:r w:rsidRPr="00133100">
        <w:rPr>
          <w:iCs/>
        </w:rPr>
        <w:t>,</w:t>
      </w:r>
      <w:r>
        <w:rPr>
          <w:i/>
          <w:iCs/>
        </w:rPr>
        <w:t xml:space="preserve"> </w:t>
      </w:r>
      <w:proofErr w:type="spellStart"/>
      <w:r>
        <w:rPr>
          <w:i/>
          <w:iCs/>
        </w:rPr>
        <w:t>L</w:t>
      </w:r>
      <w:r w:rsidRPr="00133100">
        <w:rPr>
          <w:iCs/>
          <w:vertAlign w:val="subscript"/>
        </w:rPr>
        <w:t>format</w:t>
      </w:r>
      <w:proofErr w:type="spellEnd"/>
      <w:r w:rsidRPr="00133100">
        <w:rPr>
          <w:iCs/>
          <w:vertAlign w:val="subscript"/>
        </w:rPr>
        <w:t xml:space="preserve"> 0</w:t>
      </w:r>
      <w:r>
        <w:rPr>
          <w:i/>
          <w:iCs/>
          <w:vertAlign w:val="subscript"/>
        </w:rPr>
        <w:t xml:space="preserve"> </w:t>
      </w:r>
      <w:r w:rsidRPr="00133100">
        <w:rPr>
          <w:iCs/>
        </w:rPr>
        <w:t>and</w:t>
      </w:r>
      <w:r>
        <w:rPr>
          <w:i/>
          <w:iCs/>
        </w:rPr>
        <w:t xml:space="preserve"> </w:t>
      </w:r>
      <w:r>
        <w:t xml:space="preserve">format 0 are replaced by </w:t>
      </w:r>
      <w:proofErr w:type="spellStart"/>
      <w:r>
        <w:rPr>
          <w:i/>
          <w:iCs/>
        </w:rPr>
        <w:t>L</w:t>
      </w:r>
      <w:r w:rsidRPr="00204531">
        <w:rPr>
          <w:iCs/>
          <w:vertAlign w:val="subscript"/>
        </w:rPr>
        <w:t>f</w:t>
      </w:r>
      <w:r w:rsidRPr="00133100">
        <w:rPr>
          <w:iCs/>
          <w:vertAlign w:val="subscript"/>
        </w:rPr>
        <w:t>ormat</w:t>
      </w:r>
      <w:proofErr w:type="spellEnd"/>
      <w:r w:rsidRPr="00133100">
        <w:rPr>
          <w:iCs/>
          <w:vertAlign w:val="subscript"/>
        </w:rPr>
        <w:t xml:space="preserve"> 6-0A</w:t>
      </w:r>
      <w:r>
        <w:rPr>
          <w:i/>
          <w:iCs/>
          <w:vertAlign w:val="subscript"/>
        </w:rPr>
        <w:t xml:space="preserve"> </w:t>
      </w:r>
      <w:r w:rsidRPr="00133100">
        <w:rPr>
          <w:iCs/>
        </w:rPr>
        <w:t>and</w:t>
      </w:r>
      <w:r>
        <w:rPr>
          <w:i/>
          <w:iCs/>
        </w:rPr>
        <w:t xml:space="preserve"> </w:t>
      </w:r>
      <w:r>
        <w:t>format 6-0A, respectively, in the description above.</w:t>
      </w:r>
    </w:p>
    <w:p w14:paraId="228972FE" w14:textId="77777777" w:rsidR="00F76AE3" w:rsidRDefault="00F76AE3" w:rsidP="00F76AE3">
      <w:pPr>
        <w:pStyle w:val="Heading5"/>
      </w:pPr>
      <w:bookmarkStart w:id="20" w:name="_Toc10818787"/>
      <w:bookmarkStart w:id="21" w:name="_Toc20409197"/>
      <w:bookmarkStart w:id="22" w:name="_Toc29387738"/>
      <w:bookmarkStart w:id="23" w:name="_Toc29388767"/>
      <w:bookmarkStart w:id="24" w:name="_Toc35531642"/>
      <w:bookmarkStart w:id="25" w:name="_Toc44619980"/>
      <w:bookmarkStart w:id="26" w:name="_Toc51595718"/>
      <w:r>
        <w:t>5.3.3.1.7A</w:t>
      </w:r>
      <w:r>
        <w:tab/>
        <w:t>Format 3B</w:t>
      </w:r>
      <w:bookmarkEnd w:id="20"/>
      <w:bookmarkEnd w:id="21"/>
      <w:bookmarkEnd w:id="22"/>
      <w:bookmarkEnd w:id="23"/>
      <w:bookmarkEnd w:id="24"/>
      <w:bookmarkEnd w:id="25"/>
      <w:bookmarkEnd w:id="26"/>
    </w:p>
    <w:p w14:paraId="0E0D4B93" w14:textId="77777777" w:rsidR="00F76AE3" w:rsidRDefault="00F76AE3" w:rsidP="00F76AE3">
      <w:r>
        <w:t xml:space="preserve">DCI format 3B is used for the transmission of a group of TPC commands for SRS transmissions by one or more UEs. Along with a TPC command, a SRS request may also be transmitted. </w:t>
      </w:r>
    </w:p>
    <w:p w14:paraId="2F18FCF4" w14:textId="77777777" w:rsidR="00F76AE3" w:rsidRDefault="00F76AE3" w:rsidP="00F76AE3">
      <w:r>
        <w:t>The following information is transmitted by means of the DCI format 3B:</w:t>
      </w:r>
    </w:p>
    <w:p w14:paraId="6CACD91B" w14:textId="5F55A3E2" w:rsidR="00F76AE3" w:rsidRDefault="00F76AE3" w:rsidP="00F76AE3">
      <w:pPr>
        <w:pStyle w:val="B1"/>
        <w:rPr>
          <w:lang w:val="en-US"/>
        </w:rPr>
      </w:pPr>
      <w:r>
        <w:rPr>
          <w:lang w:val="nb-NO"/>
        </w:rPr>
        <w:t>-</w:t>
      </w:r>
      <w:r>
        <w:rPr>
          <w:lang w:val="nb-NO"/>
        </w:rPr>
        <w:tab/>
        <w:t xml:space="preserve">block number 1, block number 2, …, block number </w:t>
      </w:r>
      <w:r>
        <w:rPr>
          <w:noProof/>
          <w:position w:val="-4"/>
        </w:rPr>
        <w:drawing>
          <wp:inline distT="0" distB="0" distL="0" distR="0" wp14:anchorId="1AFE725F" wp14:editId="6F245173">
            <wp:extent cx="135255" cy="135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p>
    <w:p w14:paraId="3E11D10D" w14:textId="41EFF388" w:rsidR="00F76AE3" w:rsidRPr="008E5D1E" w:rsidRDefault="00F76AE3" w:rsidP="00F76AE3">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E6541D">
        <w:rPr>
          <w:i/>
        </w:rPr>
        <w:t>startingBitOfFormat3B</w:t>
      </w:r>
      <w:r>
        <w:t xml:space="preserve"> or </w:t>
      </w:r>
      <w:r w:rsidRPr="00E6541D">
        <w:rPr>
          <w:i/>
        </w:rPr>
        <w:t>startingBitOfFormat3B</w:t>
      </w:r>
      <w:r>
        <w:rPr>
          <w:i/>
        </w:rPr>
        <w:t>-</w:t>
      </w:r>
      <w:r>
        <w:rPr>
          <w:i/>
          <w:lang w:eastAsia="ko-KR"/>
        </w:rPr>
        <w:t>SRS-Add</w:t>
      </w:r>
      <w:r>
        <w:rPr>
          <w:rFonts w:hint="eastAsia"/>
          <w:lang w:eastAsia="ko-KR"/>
        </w:rPr>
        <w:t xml:space="preserve"> provided by higher layers</w:t>
      </w:r>
      <w:r>
        <w:rPr>
          <w:lang w:val="en-US" w:eastAsia="ko-KR"/>
        </w:rPr>
        <w:t xml:space="preserve"> for the UE configured with the block</w:t>
      </w:r>
      <w:r>
        <w:rPr>
          <w:lang w:eastAsia="ko-KR"/>
        </w:rPr>
        <w:t xml:space="preserve">. </w:t>
      </w:r>
    </w:p>
    <w:p w14:paraId="4C8DBD75" w14:textId="77777777" w:rsidR="00F76AE3" w:rsidRDefault="00F76AE3" w:rsidP="00F76AE3">
      <w:pPr>
        <w:rPr>
          <w:lang w:eastAsia="ko-KR"/>
        </w:rPr>
      </w:pPr>
      <w:r>
        <w:t xml:space="preserve">If a UE has more than 5 TDD </w:t>
      </w:r>
      <w:proofErr w:type="spellStart"/>
      <w:r>
        <w:t>SCells</w:t>
      </w:r>
      <w:proofErr w:type="spellEnd"/>
      <w:r>
        <w:t xml:space="preserve"> configured without PUCCH and without PUSCH, </w:t>
      </w:r>
      <w:r w:rsidRPr="00D51507">
        <w:t>one block is configured for the UE</w:t>
      </w:r>
      <w:r>
        <w:t xml:space="preserve"> by higher layers, with t</w:t>
      </w:r>
      <w:r>
        <w:rPr>
          <w:lang w:eastAsia="ko-KR"/>
        </w:rPr>
        <w:t>he following fields defined for the block:</w:t>
      </w:r>
    </w:p>
    <w:p w14:paraId="74AA1442" w14:textId="77777777" w:rsidR="00F76AE3" w:rsidRPr="00FD49AF" w:rsidRDefault="00F76AE3" w:rsidP="00F76AE3">
      <w:pPr>
        <w:pStyle w:val="B1"/>
        <w:rPr>
          <w:lang w:val="en-US"/>
        </w:rPr>
      </w:pPr>
      <w:r>
        <w:rPr>
          <w:lang w:val="nb-NO"/>
        </w:rPr>
        <w:t>-</w:t>
      </w:r>
      <w:r>
        <w:rPr>
          <w:lang w:val="nb-NO"/>
        </w:rPr>
        <w:tab/>
        <w:t xml:space="preserve">SRS request – 0 or </w:t>
      </w:r>
      <w:r w:rsidRPr="0060234C">
        <w:rPr>
          <w:lang w:val="nb-NO"/>
        </w:rPr>
        <w:t>2 bits</w:t>
      </w:r>
      <w:r>
        <w:rPr>
          <w:lang w:val="nb-NO"/>
        </w:rPr>
        <w:t>. This field is present, and if present interpreted, according to the definition in Clause 8.2 of [3]</w:t>
      </w:r>
      <w:r w:rsidRPr="0060234C">
        <w:rPr>
          <w:lang w:val="nb-NO"/>
        </w:rPr>
        <w:t>.</w:t>
      </w:r>
    </w:p>
    <w:p w14:paraId="3BD81140" w14:textId="77777777" w:rsidR="00F76AE3" w:rsidRDefault="00F76AE3" w:rsidP="00F76AE3">
      <w:pPr>
        <w:pStyle w:val="B1"/>
        <w:rPr>
          <w:lang w:val="nb-NO"/>
        </w:rPr>
      </w:pPr>
      <w:r>
        <w:rPr>
          <w:lang w:val="nb-NO"/>
        </w:rPr>
        <w:lastRenderedPageBreak/>
        <w:t>-</w:t>
      </w:r>
      <w:r>
        <w:rPr>
          <w:lang w:val="nb-NO"/>
        </w:rPr>
        <w:tab/>
        <w:t xml:space="preserve">TPC command number 1, TPC command number 2, …, TPC command number </w:t>
      </w:r>
      <w:r w:rsidRPr="009D5891">
        <w:rPr>
          <w:i/>
          <w:lang w:val="nb-NO"/>
        </w:rPr>
        <w:t>n</w:t>
      </w:r>
      <w:r>
        <w:rPr>
          <w:lang w:val="nb-NO"/>
        </w:rPr>
        <w:t xml:space="preserve"> </w:t>
      </w:r>
    </w:p>
    <w:p w14:paraId="6B1AA607" w14:textId="1F6F48C6" w:rsidR="00F76AE3" w:rsidRPr="00C5714C" w:rsidRDefault="00F76AE3" w:rsidP="00F76AE3">
      <w:pPr>
        <w:pStyle w:val="B1"/>
        <w:rPr>
          <w:lang w:val="nb-NO"/>
        </w:rPr>
      </w:pPr>
      <w:r>
        <w:rPr>
          <w:lang w:val="nb-NO"/>
        </w:rPr>
        <w:tab/>
        <w:t xml:space="preserve">The </w:t>
      </w:r>
      <w:r w:rsidRPr="009D5891">
        <w:rPr>
          <w:i/>
          <w:lang w:val="nb-NO"/>
        </w:rPr>
        <w:t>n</w:t>
      </w:r>
      <w:r>
        <w:rPr>
          <w:lang w:val="nb-NO"/>
        </w:rPr>
        <w:t xml:space="preserve"> TPC command fields correspond to a set of </w:t>
      </w:r>
      <w:r w:rsidRPr="009D5891">
        <w:rPr>
          <w:i/>
          <w:lang w:val="nb-NO"/>
        </w:rPr>
        <w:t>n</w:t>
      </w:r>
      <w:r>
        <w:rPr>
          <w:lang w:val="nb-NO"/>
        </w:rPr>
        <w:t xml:space="preserve"> </w:t>
      </w:r>
      <w:r>
        <w:t xml:space="preserve">TDD </w:t>
      </w:r>
      <w:r>
        <w:rPr>
          <w:lang w:val="en-US"/>
        </w:rPr>
        <w:t>SC</w:t>
      </w:r>
      <w:r>
        <w:t>ells without PUCCH and without PUSCH</w:t>
      </w:r>
      <w:r>
        <w:rPr>
          <w:lang w:val="nb-NO"/>
        </w:rPr>
        <w:t xml:space="preserve">, with the set indicated by the SRS request field or determined by higher layers if there is no SRS request field present. A TPC command field has 1 bit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provided by higher layers</w:t>
      </w:r>
      <w:r>
        <w:rPr>
          <w:lang w:val="en-US" w:eastAsia="ko-KR"/>
        </w:rPr>
        <w:t xml:space="preserve"> </w:t>
      </w:r>
      <w:r>
        <w:rPr>
          <w:lang w:val="nb-NO"/>
        </w:rPr>
        <w:t xml:space="preserve">has a value of 1 or 3, and 2 bits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w:t>
      </w:r>
      <w:r>
        <w:rPr>
          <w:lang w:val="nb-NO"/>
        </w:rPr>
        <w:t>has a value of 2 or 4.</w:t>
      </w:r>
    </w:p>
    <w:p w14:paraId="78605C51" w14:textId="77777777" w:rsidR="00F76AE3" w:rsidRDefault="00F76AE3" w:rsidP="00F76AE3">
      <w:pPr>
        <w:rPr>
          <w:lang w:eastAsia="ko-KR"/>
        </w:rPr>
      </w:pPr>
      <w:r>
        <w:rPr>
          <w:lang w:eastAsia="ko-KR"/>
        </w:rPr>
        <w:t xml:space="preserve">If a UE has up to 5 TDD </w:t>
      </w:r>
      <w:proofErr w:type="spellStart"/>
      <w:r>
        <w:rPr>
          <w:lang w:eastAsia="ko-KR"/>
        </w:rPr>
        <w:t>SCells</w:t>
      </w:r>
      <w:proofErr w:type="spellEnd"/>
      <w:r>
        <w:rPr>
          <w:lang w:eastAsia="ko-KR"/>
        </w:rPr>
        <w:t xml:space="preserve"> configured without PUCCH and without PUSCH, one or more blocks each corresponding to an </w:t>
      </w:r>
      <w:proofErr w:type="spellStart"/>
      <w:r>
        <w:rPr>
          <w:lang w:eastAsia="ko-KR"/>
        </w:rPr>
        <w:t>SCell</w:t>
      </w:r>
      <w:proofErr w:type="spellEnd"/>
      <w:r>
        <w:rPr>
          <w:lang w:eastAsia="ko-KR"/>
        </w:rPr>
        <w:t xml:space="preserve"> are configured by higher layers</w:t>
      </w:r>
      <w:r>
        <w:t>, with t</w:t>
      </w:r>
      <w:r>
        <w:rPr>
          <w:lang w:eastAsia="ko-KR"/>
        </w:rPr>
        <w:t>he following fields defined for each block:</w:t>
      </w:r>
    </w:p>
    <w:p w14:paraId="23C28058" w14:textId="77777777" w:rsidR="00F76AE3" w:rsidRPr="0060234C" w:rsidRDefault="00F76AE3" w:rsidP="00F76AE3">
      <w:pPr>
        <w:pStyle w:val="B1"/>
        <w:jc w:val="both"/>
        <w:rPr>
          <w:lang w:val="nb-NO"/>
        </w:rPr>
      </w:pPr>
      <w:r>
        <w:rPr>
          <w:lang w:val="nb-NO"/>
        </w:rPr>
        <w:t xml:space="preserve">- SRS request - </w:t>
      </w:r>
      <w:r w:rsidRPr="0060234C">
        <w:rPr>
          <w:lang w:val="nb-NO"/>
        </w:rPr>
        <w:t xml:space="preserve">0, 1, or 2 bits, where the number of bits is determined </w:t>
      </w:r>
      <w:r>
        <w:rPr>
          <w:lang w:val="nb-NO"/>
        </w:rPr>
        <w:t>in Clause 8.2 of [3]</w:t>
      </w:r>
      <w:r w:rsidRPr="0060234C">
        <w:rPr>
          <w:lang w:val="nb-NO"/>
        </w:rPr>
        <w:t xml:space="preserve">. </w:t>
      </w:r>
    </w:p>
    <w:p w14:paraId="77C27F9D" w14:textId="554FEDDA" w:rsidR="00F76AE3" w:rsidRDefault="00F76AE3" w:rsidP="00F76AE3">
      <w:pPr>
        <w:pStyle w:val="B1"/>
        <w:rPr>
          <w:lang w:val="en-US"/>
        </w:rPr>
      </w:pPr>
      <w:r>
        <w:rPr>
          <w:lang w:val="nb-NO"/>
        </w:rPr>
        <w:t>- TPC command - 1 or 2 bits,</w:t>
      </w:r>
      <w:r w:rsidRPr="00C075C8">
        <w:rPr>
          <w:lang w:val="nb-NO"/>
        </w:rPr>
        <w:t xml:space="preserve"> </w:t>
      </w:r>
      <w:r>
        <w:rPr>
          <w:lang w:val="nb-NO"/>
        </w:rPr>
        <w:t xml:space="preserve">where the number of bits is 1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provided by higher layers</w:t>
      </w:r>
      <w:r>
        <w:rPr>
          <w:lang w:val="en-US" w:eastAsia="ko-KR"/>
        </w:rPr>
        <w:t xml:space="preserve"> </w:t>
      </w:r>
      <w:r>
        <w:rPr>
          <w:lang w:val="nb-NO"/>
        </w:rPr>
        <w:t xml:space="preserve">has a value of 1 or 3, and 2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w:t>
      </w:r>
      <w:r>
        <w:rPr>
          <w:lang w:val="nb-NO"/>
        </w:rPr>
        <w:t xml:space="preserve">has a value of 2 or 4. </w:t>
      </w:r>
    </w:p>
    <w:p w14:paraId="7BA6AD75" w14:textId="2E4A4C89" w:rsidR="00F76AE3" w:rsidRPr="00481070" w:rsidRDefault="00F76AE3" w:rsidP="00F76AE3">
      <w:r>
        <w:t xml:space="preserve">The size of format 3B is equal to </w:t>
      </w:r>
      <w:r>
        <w:rPr>
          <w:noProof/>
          <w:position w:val="-10"/>
        </w:rPr>
        <w:drawing>
          <wp:inline distT="0" distB="0" distL="0" distR="0" wp14:anchorId="2E76769D" wp14:editId="110CACB5">
            <wp:extent cx="46101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and where </w:t>
      </w:r>
      <w:r>
        <w:rPr>
          <w:noProof/>
          <w:position w:val="-10"/>
        </w:rPr>
        <w:drawing>
          <wp:inline distT="0" distB="0" distL="0" distR="0" wp14:anchorId="11B11F2F" wp14:editId="7B05DC06">
            <wp:extent cx="46101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w:t>
      </w:r>
    </w:p>
    <w:p w14:paraId="3450664A" w14:textId="3D7A0181" w:rsidR="002619EE" w:rsidRDefault="002619EE" w:rsidP="002619EE"/>
    <w:p w14:paraId="0C988D5B" w14:textId="2014EBB0" w:rsidR="0094011C" w:rsidRDefault="0094011C" w:rsidP="002619EE">
      <w:r w:rsidRPr="0094011C">
        <w:rPr>
          <w:highlight w:val="yellow"/>
        </w:rPr>
        <w:t>***** unchanged sections omitted  *****</w:t>
      </w:r>
    </w:p>
    <w:p w14:paraId="42ACD3E5" w14:textId="7B49C4EA" w:rsidR="0094011C" w:rsidRDefault="0094011C" w:rsidP="002619EE"/>
    <w:p w14:paraId="4D004607" w14:textId="77777777" w:rsidR="0094011C" w:rsidRDefault="0094011C" w:rsidP="0094011C">
      <w:pPr>
        <w:pStyle w:val="Heading5"/>
        <w:rPr>
          <w:lang w:eastAsia="zh-CN"/>
        </w:rPr>
      </w:pPr>
      <w:bookmarkStart w:id="27" w:name="_Toc10818793"/>
      <w:bookmarkStart w:id="28" w:name="_Toc20409203"/>
      <w:bookmarkStart w:id="29" w:name="_Toc29387744"/>
      <w:bookmarkStart w:id="30" w:name="_Toc29388773"/>
      <w:bookmarkStart w:id="31" w:name="_Toc35531648"/>
      <w:bookmarkStart w:id="32" w:name="_Toc44619986"/>
      <w:bookmarkStart w:id="33" w:name="_Toc51595724"/>
      <w:r>
        <w:t>5.3.3.1.1</w:t>
      </w:r>
      <w:r>
        <w:rPr>
          <w:rFonts w:hint="eastAsia"/>
          <w:lang w:eastAsia="zh-CN"/>
        </w:rPr>
        <w:t>0</w:t>
      </w:r>
      <w:r>
        <w:tab/>
        <w:t xml:space="preserve">Format </w:t>
      </w:r>
      <w:r>
        <w:rPr>
          <w:rFonts w:hint="eastAsia"/>
          <w:lang w:eastAsia="zh-CN"/>
        </w:rPr>
        <w:t>6-</w:t>
      </w:r>
      <w:r>
        <w:t>0</w:t>
      </w:r>
      <w:r>
        <w:rPr>
          <w:rFonts w:hint="eastAsia"/>
          <w:lang w:eastAsia="zh-CN"/>
        </w:rPr>
        <w:t>A</w:t>
      </w:r>
      <w:bookmarkEnd w:id="27"/>
      <w:bookmarkEnd w:id="28"/>
      <w:bookmarkEnd w:id="29"/>
      <w:bookmarkEnd w:id="30"/>
      <w:bookmarkEnd w:id="31"/>
      <w:bookmarkEnd w:id="32"/>
      <w:bookmarkEnd w:id="33"/>
    </w:p>
    <w:p w14:paraId="1E8B5762" w14:textId="77777777" w:rsidR="0094011C" w:rsidRDefault="0094011C" w:rsidP="0094011C">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62A40019" w14:textId="77777777" w:rsidR="0094011C" w:rsidRPr="004D2E76" w:rsidRDefault="0094011C" w:rsidP="0094011C">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48A4B372" w14:textId="77777777" w:rsidR="0094011C" w:rsidRDefault="0094011C" w:rsidP="0094011C">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184F99F" w14:textId="7664B496" w:rsidR="0094011C" w:rsidRPr="006311B3" w:rsidRDefault="0094011C" w:rsidP="0094011C">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5.3.4 of [2]</w:t>
      </w:r>
      <w:r>
        <w:rPr>
          <w:lang w:eastAsia="zh-CN"/>
        </w:rPr>
        <w:t xml:space="preserve">. </w:t>
      </w:r>
      <w:r>
        <w:t xml:space="preserve">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6311B3">
        <w:rPr>
          <w:rFonts w:eastAsia="SimSun"/>
          <w:lang w:val="x-none" w:eastAsia="zh-CN"/>
        </w:rPr>
        <w:t xml:space="preserve"> </w:t>
      </w:r>
    </w:p>
    <w:p w14:paraId="15694778" w14:textId="77A45FAF" w:rsidR="0094011C" w:rsidRDefault="0094011C" w:rsidP="0094011C">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Pr>
          <w:rFonts w:eastAsia="SimSun"/>
          <w:lang w:eastAsia="zh-CN"/>
        </w:rPr>
        <w:t>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w:t>
      </w:r>
      <w:r>
        <w:rPr>
          <w:rFonts w:eastAsia="SimSun" w:cs="Calibri"/>
          <w:color w:val="000000"/>
          <w:shd w:val="clear" w:color="auto" w:fill="FFFFFF"/>
          <w:lang w:eastAsia="zh-CN"/>
        </w:rPr>
        <w:t xml:space="preserve">the </w:t>
      </w:r>
      <w:r>
        <w:rPr>
          <w:rFonts w:eastAsia="SimSun" w:cs="Calibri"/>
          <w:color w:val="000000"/>
          <w:shd w:val="clear" w:color="auto" w:fill="FFFFFF"/>
        </w:rPr>
        <w:t xml:space="preserve">DCI is mapped onto the UE-specific search space given by </w:t>
      </w:r>
      <w:del w:id="34" w:author="Brian Classon" w:date="2020-11-02T07:58:00Z">
        <w:r w:rsidDel="00E912F5">
          <w:rPr>
            <w:rFonts w:eastAsia="SimSun" w:cs="Calibri"/>
            <w:color w:val="000000"/>
            <w:shd w:val="clear" w:color="auto" w:fill="FFFFFF"/>
          </w:rPr>
          <w:delText>PUR C-RNTI</w:delText>
        </w:r>
      </w:del>
      <w:ins w:id="35" w:author="Brian Classon" w:date="2020-11-02T07:58:00Z">
        <w:r w:rsidR="00E912F5">
          <w:rPr>
            <w:rFonts w:eastAsia="SimSun" w:cs="Calibri"/>
            <w:color w:val="000000"/>
            <w:shd w:val="clear" w:color="auto" w:fill="FFFFFF"/>
          </w:rPr>
          <w:t>PUR-RNTI</w:t>
        </w:r>
      </w:ins>
      <w:r>
        <w:rPr>
          <w:rFonts w:eastAsia="SimSun" w:cs="Calibri"/>
          <w:color w:val="000000"/>
          <w:shd w:val="clear" w:color="auto" w:fill="FFFFFF"/>
        </w:rPr>
        <w:t xml:space="preserve"> as defined in [3] and the UE is not configured with higher layer parameter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 '00'</w:t>
      </w:r>
      <w:r>
        <w:rPr>
          <w:rFonts w:eastAsia="SimSun" w:cs="Calibri"/>
          <w:color w:val="000000"/>
          <w:shd w:val="clear" w:color="auto" w:fill="FFFFFF"/>
          <w:lang w:eastAsia="zh-CN"/>
        </w:rPr>
        <w:t>.</w:t>
      </w:r>
    </w:p>
    <w:p w14:paraId="02E78011" w14:textId="77777777" w:rsidR="0094011C" w:rsidRPr="006311B3" w:rsidRDefault="0094011C" w:rsidP="0094011C">
      <w:pPr>
        <w:pStyle w:val="B1"/>
        <w:rPr>
          <w:rFonts w:eastAsia="SimSun"/>
          <w:lang w:val="x-none"/>
        </w:rPr>
      </w:pPr>
      <w:r>
        <w:t>-</w:t>
      </w:r>
      <w:r>
        <w:tab/>
        <w:t>Resource block assignment</w:t>
      </w:r>
      <w:r>
        <w:rPr>
          <w:rFonts w:hint="eastAsia"/>
          <w:lang w:eastAsia="zh-CN"/>
        </w:rPr>
        <w:t xml:space="preserve"> </w:t>
      </w:r>
      <w:r>
        <w:t xml:space="preserve">– </w:t>
      </w:r>
    </w:p>
    <w:p w14:paraId="0628CBDE" w14:textId="77777777" w:rsidR="0094011C" w:rsidRPr="006311B3" w:rsidRDefault="0094011C" w:rsidP="0094011C">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621C643" w14:textId="470E32B8" w:rsidR="0094011C" w:rsidRPr="006311B3" w:rsidRDefault="0094011C" w:rsidP="0094011C">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66411989" wp14:editId="1DBBC200">
            <wp:extent cx="779145" cy="469265"/>
            <wp:effectExtent l="0" t="0" r="1905" b="698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38BFD52B" w14:textId="4566298F" w:rsidR="0094011C" w:rsidRPr="006311B3" w:rsidRDefault="0094011C" w:rsidP="0094011C">
      <w:pPr>
        <w:pStyle w:val="B4"/>
        <w:rPr>
          <w:rFonts w:eastAsia="SimSun"/>
          <w:lang w:eastAsia="zh-CN"/>
        </w:rPr>
      </w:pPr>
      <w:r w:rsidRPr="006311B3">
        <w:rPr>
          <w:rFonts w:eastAsia="SimSun"/>
          <w:lang w:eastAsia="zh-CN"/>
        </w:rPr>
        <w:lastRenderedPageBreak/>
        <w:t>-</w:t>
      </w:r>
      <w:r w:rsidRPr="006311B3">
        <w:rPr>
          <w:rFonts w:eastAsia="SimSun"/>
          <w:lang w:eastAsia="zh-CN"/>
        </w:rPr>
        <w:tab/>
      </w:r>
      <w:r>
        <w:rPr>
          <w:rFonts w:eastAsia="SimSun"/>
          <w:noProof/>
          <w:position w:val="-32"/>
        </w:rPr>
        <w:drawing>
          <wp:inline distT="0" distB="0" distL="0" distR="0" wp14:anchorId="6A7D800C" wp14:editId="35382167">
            <wp:extent cx="779145" cy="469265"/>
            <wp:effectExtent l="0" t="0" r="1905"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2619F33" w14:textId="77777777" w:rsidR="0094011C" w:rsidRPr="006311B3" w:rsidRDefault="0094011C" w:rsidP="0094011C">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Pr>
          <w:rFonts w:eastAsia="SimSun"/>
          <w:lang w:eastAsia="zh-CN"/>
        </w:rPr>
        <w:t>clause</w:t>
      </w:r>
      <w:r w:rsidRPr="006311B3">
        <w:rPr>
          <w:rFonts w:eastAsia="SimSun"/>
          <w:lang w:eastAsia="zh-CN"/>
        </w:rPr>
        <w:t xml:space="preserve"> 8.1.6 of [3]</w:t>
      </w:r>
    </w:p>
    <w:p w14:paraId="6625336D" w14:textId="77777777" w:rsidR="0094011C" w:rsidRPr="006311B3" w:rsidRDefault="0094011C" w:rsidP="0094011C">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BA6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v:imagedata r:id="rId20" o:title=""/>
          </v:shape>
          <o:OLEObject Type="Embed" ProgID="Equation.3" ShapeID="_x0000_i1025" DrawAspect="Content" ObjectID="_1665985150" r:id="rId21"/>
        </w:object>
      </w:r>
      <w:r w:rsidRPr="006311B3">
        <w:rPr>
          <w:rFonts w:eastAsia="SimSun"/>
          <w:lang w:val="en-US"/>
        </w:rPr>
        <w:t xml:space="preserve"> equal to </w:t>
      </w:r>
      <w:r w:rsidRPr="006311B3">
        <w:rPr>
          <w:rFonts w:eastAsia="SimSun"/>
          <w:position w:val="-10"/>
        </w:rPr>
        <w:object w:dxaOrig="460" w:dyaOrig="340" w14:anchorId="63F3F794">
          <v:shape id="_x0000_i1026" type="#_x0000_t75" style="width:22.5pt;height:17.25pt" o:ole="">
            <v:imagedata r:id="rId22" o:title=""/>
          </v:shape>
          <o:OLEObject Type="Embed" ProgID="Equation.3" ShapeID="_x0000_i1026" DrawAspect="Content" ObjectID="_1665985151" r:id="rId23"/>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Pr>
          <w:rFonts w:eastAsia="SimSun"/>
        </w:rPr>
        <w:t>clause</w:t>
      </w:r>
      <w:r w:rsidRPr="006311B3">
        <w:rPr>
          <w:rFonts w:eastAsia="SimSun"/>
        </w:rPr>
        <w:t xml:space="preserve"> 8.1.1 of [3]</w:t>
      </w:r>
    </w:p>
    <w:p w14:paraId="3C32DCE0" w14:textId="51ED013A" w:rsidR="0094011C" w:rsidRDefault="0094011C" w:rsidP="0094011C">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216DE646" wp14:editId="00E0FA3F">
            <wp:extent cx="779145" cy="469265"/>
            <wp:effectExtent l="0" t="0" r="1905" b="698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06505605"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5300ACB8" w14:textId="6A8DD30C" w:rsidR="0094011C" w:rsidRPr="005D013B" w:rsidRDefault="0094011C" w:rsidP="0094011C">
      <w:pPr>
        <w:pStyle w:val="B4"/>
        <w:rPr>
          <w:lang w:eastAsia="zh-CN"/>
        </w:rPr>
      </w:pPr>
      <w:r>
        <w:rPr>
          <w:lang w:eastAsia="zh-CN"/>
        </w:rPr>
        <w:t>-</w:t>
      </w:r>
      <w:r>
        <w:rPr>
          <w:lang w:eastAsia="zh-CN"/>
        </w:rPr>
        <w:tab/>
      </w:r>
      <w:r>
        <w:rPr>
          <w:noProof/>
          <w:position w:val="-32"/>
        </w:rPr>
        <w:drawing>
          <wp:inline distT="0" distB="0" distL="0" distR="0" wp14:anchorId="1027C86D" wp14:editId="77F0C3A0">
            <wp:extent cx="779145" cy="469265"/>
            <wp:effectExtent l="0" t="0" r="1905" b="698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BEF03CE" w14:textId="77777777" w:rsidR="0094011C" w:rsidRDefault="0094011C" w:rsidP="0094011C">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7B71E46D" w14:textId="77777777" w:rsidR="0094011C" w:rsidRDefault="0094011C" w:rsidP="0094011C">
      <w:pPr>
        <w:pStyle w:val="B3"/>
        <w:rPr>
          <w:lang w:eastAsia="zh-CN"/>
        </w:rPr>
      </w:pPr>
      <w:r>
        <w:t>-</w:t>
      </w:r>
      <w:r>
        <w:tab/>
        <w:t>Otherwise,</w:t>
      </w:r>
    </w:p>
    <w:p w14:paraId="5B552DB2" w14:textId="371409B6" w:rsidR="0094011C" w:rsidRDefault="0094011C" w:rsidP="0094011C">
      <w:pPr>
        <w:pStyle w:val="B4"/>
        <w:rPr>
          <w:lang w:eastAsia="zh-CN"/>
        </w:rPr>
      </w:pPr>
      <w:r>
        <w:t>-</w:t>
      </w:r>
      <w:r>
        <w:tab/>
      </w:r>
      <w:r>
        <w:rPr>
          <w:noProof/>
          <w:position w:val="-32"/>
        </w:rPr>
        <w:drawing>
          <wp:inline distT="0" distB="0" distL="0" distR="0" wp14:anchorId="6140AB87" wp14:editId="006B7FD7">
            <wp:extent cx="779145" cy="469265"/>
            <wp:effectExtent l="0" t="0" r="1905" b="698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6DC6E87E" w14:textId="77F7BD26" w:rsidR="0094011C" w:rsidRDefault="0094011C" w:rsidP="0094011C">
      <w:r>
        <w:t xml:space="preserve">If format 6-0A CRC is scrambled by </w:t>
      </w:r>
      <w:del w:id="36" w:author="Brian Classon" w:date="2020-11-02T07:58:00Z">
        <w:r w:rsidDel="00E912F5">
          <w:delText>PUR C-RNTI</w:delText>
        </w:r>
      </w:del>
      <w:ins w:id="37" w:author="Brian Classon" w:date="2020-11-02T07:58:00Z">
        <w:r w:rsidR="00E912F5">
          <w:t>PUR-RNTI</w:t>
        </w:r>
      </w:ins>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02D21A05"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13CE930" w14:textId="77777777" w:rsidR="0094011C" w:rsidRDefault="0094011C" w:rsidP="0094011C">
      <w:pPr>
        <w:pStyle w:val="B1"/>
      </w:pPr>
      <w:r>
        <w:t>-</w:t>
      </w:r>
      <w:r>
        <w:tab/>
        <w:t xml:space="preserve">PUSCH repetition adjustment </w:t>
      </w:r>
      <w:r w:rsidRPr="001C2260">
        <w:t xml:space="preserve">– </w:t>
      </w:r>
      <w:r>
        <w:t xml:space="preserve">2 </w:t>
      </w:r>
      <w:r w:rsidRPr="001C2260">
        <w:t>bit</w:t>
      </w:r>
      <w:r>
        <w:t>s as defined in clause 8.0 of [3]</w:t>
      </w:r>
    </w:p>
    <w:p w14:paraId="28CAB932"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042F8D15"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2F4410E8" w14:textId="77777777" w:rsidR="0094011C" w:rsidRDefault="0094011C" w:rsidP="0094011C">
      <w:r>
        <w:t xml:space="preserve">Otherwise </w:t>
      </w:r>
    </w:p>
    <w:p w14:paraId="6149698C" w14:textId="77777777" w:rsidR="0094011C" w:rsidRPr="00C43DB7" w:rsidRDefault="0094011C" w:rsidP="0094011C">
      <w:pPr>
        <w:pStyle w:val="B1"/>
        <w:rPr>
          <w:lang w:val="en-US" w:eastAsia="zh-CN"/>
        </w:rPr>
      </w:pPr>
      <w:r>
        <w:t>-</w:t>
      </w:r>
      <w:r>
        <w:tab/>
        <w:t xml:space="preserve">Modulation and coding scheme – 3 or </w:t>
      </w:r>
      <w:r>
        <w:rPr>
          <w:rFonts w:hint="eastAsia"/>
          <w:lang w:eastAsia="zh-CN"/>
        </w:rPr>
        <w:t xml:space="preserve">4 </w:t>
      </w:r>
      <w:r>
        <w:t>bits as defined in clause 8.6 of [3]</w:t>
      </w:r>
      <w:r w:rsidRPr="00D06716">
        <w:t xml:space="preserve"> </w:t>
      </w:r>
      <w:r>
        <w:t>. The 3-bit field applies when the format 6-0A DCI uses sub-PRB resource allocation, otherwise the 4-bit field applies.</w:t>
      </w:r>
    </w:p>
    <w:p w14:paraId="586314D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r>
        <w:rPr>
          <w:lang w:eastAsia="zh-CN"/>
        </w:rPr>
        <w:t>, otherwise the 2-bit field applies.</w:t>
      </w:r>
    </w:p>
    <w:p w14:paraId="6C22AAE1" w14:textId="1070CA04" w:rsidR="0094011C" w:rsidRDefault="0094011C" w:rsidP="0094011C">
      <w:pPr>
        <w:pStyle w:val="B1"/>
        <w:rPr>
          <w:lang w:eastAsia="zh-CN"/>
        </w:rPr>
      </w:pPr>
      <w:r>
        <w:t>-</w:t>
      </w:r>
      <w:r>
        <w:tab/>
        <w:t xml:space="preserve">HARQ process number – 3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Pr>
          <w:rFonts w:hint="eastAsia"/>
          <w:lang w:eastAsia="zh-CN"/>
        </w:rPr>
        <w:t xml:space="preserve"> </w:t>
      </w:r>
    </w:p>
    <w:p w14:paraId="09027DD7" w14:textId="5202C81B" w:rsidR="0094011C" w:rsidRDefault="0094011C" w:rsidP="0094011C">
      <w:pPr>
        <w:pStyle w:val="B1"/>
      </w:pPr>
      <w:r>
        <w:t>-</w:t>
      </w:r>
      <w:r>
        <w:tab/>
        <w:t xml:space="preserve">New data indicator – 1 bit.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3FA25D93" w14:textId="4FC386AE" w:rsidR="0094011C" w:rsidRDefault="0094011C" w:rsidP="0094011C">
      <w:pPr>
        <w:pStyle w:val="B1"/>
        <w:rPr>
          <w:lang w:eastAsia="zh-CN"/>
        </w:rPr>
      </w:pPr>
      <w:r>
        <w:lastRenderedPageBreak/>
        <w:t>-</w:t>
      </w:r>
      <w:r>
        <w:tab/>
        <w:t xml:space="preserve">Redundancy version – 2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52EC9A48" w14:textId="77777777" w:rsidR="0094011C" w:rsidRDefault="0094011C" w:rsidP="0094011C">
      <w:pPr>
        <w:pStyle w:val="B1"/>
      </w:pPr>
      <w:r>
        <w:t>-</w:t>
      </w:r>
      <w:r>
        <w:tab/>
        <w:t>TPC command for scheduled PUSCH – 2 bits as defined in clause 5.1.1.1 of [3]</w:t>
      </w:r>
    </w:p>
    <w:p w14:paraId="59E799BE" w14:textId="77777777" w:rsidR="0094011C" w:rsidRDefault="0094011C" w:rsidP="0094011C">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2501E2D8" w14:textId="77777777" w:rsidR="0094011C" w:rsidRDefault="0094011C" w:rsidP="0094011C">
      <w:pPr>
        <w:pStyle w:val="B1"/>
      </w:pPr>
      <w:r>
        <w:t>-</w:t>
      </w:r>
      <w:r>
        <w:tab/>
        <w:t>Downlink Assignment Index (DAI) – 2 bits as defined in 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5468439F" w14:textId="77777777" w:rsidR="0094011C" w:rsidRPr="00357752" w:rsidRDefault="0094011C" w:rsidP="0094011C">
      <w:pPr>
        <w:pStyle w:val="B1"/>
        <w:rPr>
          <w:rFonts w:eastAsia="SimSun"/>
          <w:lang w:val="x-none"/>
        </w:rPr>
      </w:pPr>
      <w:r>
        <w:t>-</w:t>
      </w:r>
      <w:r>
        <w:tab/>
        <w:t xml:space="preserve">CSI request – 1 bit as defined in 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3EF70BB8" w14:textId="77777777" w:rsidR="0094011C" w:rsidRDefault="0094011C" w:rsidP="0094011C">
      <w:pPr>
        <w:pStyle w:val="B1"/>
        <w:rPr>
          <w:lang w:eastAsia="zh-CN"/>
        </w:rPr>
      </w:pPr>
      <w:r>
        <w:t>-</w:t>
      </w:r>
      <w:r>
        <w:tab/>
        <w:t xml:space="preserve">SRS request –1 bit. </w:t>
      </w:r>
      <w:r>
        <w:rPr>
          <w:lang w:eastAsia="ko-KR"/>
        </w:rPr>
        <w:t xml:space="preserve">The interpretation of this field is provided </w:t>
      </w:r>
      <w:r>
        <w:t>in clause 8.2 of [3]</w:t>
      </w:r>
    </w:p>
    <w:p w14:paraId="26896D55"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1342768" w14:textId="77777777" w:rsidR="0094011C" w:rsidRDefault="0094011C" w:rsidP="0094011C">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p>
    <w:p w14:paraId="48D865DF" w14:textId="1B129702" w:rsidR="0094011C" w:rsidRDefault="0094011C" w:rsidP="0094011C">
      <w:pPr>
        <w:pStyle w:val="B1"/>
      </w:pPr>
      <w:r>
        <w:rPr>
          <w:lang w:eastAsia="zh-CN"/>
        </w:rPr>
        <w:t>-</w:t>
      </w:r>
      <w:r>
        <w:rPr>
          <w:lang w:eastAsia="zh-CN"/>
        </w:rPr>
        <w:tab/>
        <w:t xml:space="preserve">Scheduling TBs for Unicast – 12 bits. This field is only present </w:t>
      </w:r>
      <w:r>
        <w:t xml:space="preserve">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8A646E">
        <w:t xml:space="preserve"> </w:t>
      </w:r>
      <w:r>
        <w:t>This field schedules one TB if the CRC of the DCI is scrambled by SPS C-RNTI.</w:t>
      </w:r>
    </w:p>
    <w:p w14:paraId="30C8F27B" w14:textId="77777777" w:rsidR="0094011C" w:rsidRDefault="0094011C" w:rsidP="0094011C">
      <w:pPr>
        <w:pStyle w:val="B2"/>
      </w:pPr>
      <w:r>
        <w:t>-</w:t>
      </w:r>
      <w:r>
        <w:tab/>
        <w:t>If one TB is scheduled</w:t>
      </w:r>
    </w:p>
    <w:p w14:paraId="280B2F27" w14:textId="77777777" w:rsidR="0094011C" w:rsidRDefault="0094011C" w:rsidP="0094011C">
      <w:pPr>
        <w:pStyle w:val="B3"/>
      </w:pPr>
      <w:r>
        <w:t>-</w:t>
      </w:r>
      <w:r>
        <w:tab/>
        <w:t>5 bits set to zero</w:t>
      </w:r>
    </w:p>
    <w:p w14:paraId="501CB62C" w14:textId="77777777" w:rsidR="0094011C" w:rsidRDefault="0094011C" w:rsidP="0094011C">
      <w:pPr>
        <w:pStyle w:val="B3"/>
      </w:pPr>
      <w:r>
        <w:t>-</w:t>
      </w:r>
      <w:r>
        <w:tab/>
        <w:t>HARQ process number – 3 bits</w:t>
      </w:r>
    </w:p>
    <w:p w14:paraId="78858900" w14:textId="77777777" w:rsidR="0094011C" w:rsidRDefault="0094011C" w:rsidP="0094011C">
      <w:pPr>
        <w:pStyle w:val="B3"/>
      </w:pPr>
      <w:r>
        <w:t>-</w:t>
      </w:r>
      <w:r>
        <w:tab/>
        <w:t>New data indicator – 1 bit</w:t>
      </w:r>
    </w:p>
    <w:p w14:paraId="35E5CF18" w14:textId="77777777" w:rsidR="0094011C" w:rsidRDefault="0094011C" w:rsidP="0094011C">
      <w:pPr>
        <w:pStyle w:val="B3"/>
      </w:pPr>
      <w:r>
        <w:t>-</w:t>
      </w:r>
      <w:r>
        <w:tab/>
        <w:t>Redundancy version – 2 bits</w:t>
      </w:r>
    </w:p>
    <w:p w14:paraId="4C469C91"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5.3.4 of [2]</w:t>
      </w:r>
      <w:r>
        <w:t>. If frequency hopping is not enabled by higher layers, this field is set to 0.</w:t>
      </w:r>
    </w:p>
    <w:p w14:paraId="4BF14024" w14:textId="77777777" w:rsidR="0094011C" w:rsidRDefault="0094011C" w:rsidP="0094011C">
      <w:pPr>
        <w:pStyle w:val="B2"/>
      </w:pPr>
      <w:r>
        <w:t>-</w:t>
      </w:r>
      <w:r>
        <w:tab/>
        <w:t>If two TBs are scheduled</w:t>
      </w:r>
    </w:p>
    <w:p w14:paraId="01367A47" w14:textId="77777777" w:rsidR="0094011C" w:rsidRDefault="0094011C" w:rsidP="0094011C">
      <w:pPr>
        <w:pStyle w:val="B3"/>
      </w:pPr>
      <w:r>
        <w:t>-</w:t>
      </w:r>
      <w:r>
        <w:tab/>
        <w:t>2 bits set to zero</w:t>
      </w:r>
    </w:p>
    <w:p w14:paraId="21FD9710" w14:textId="77777777" w:rsidR="0094011C" w:rsidRDefault="0094011C" w:rsidP="0094011C">
      <w:pPr>
        <w:pStyle w:val="B3"/>
      </w:pPr>
      <w:r>
        <w:t>-</w:t>
      </w:r>
      <w:r>
        <w:tab/>
        <w:t>HARQ index with offset – 6 bits provide the HARQ index + offset, with an offset of +8 and HARQ index as defined in 8.0 of [3]</w:t>
      </w:r>
    </w:p>
    <w:p w14:paraId="18990D2B" w14:textId="77777777" w:rsidR="0094011C" w:rsidRDefault="0094011C" w:rsidP="0094011C">
      <w:pPr>
        <w:pStyle w:val="B3"/>
      </w:pPr>
      <w:r>
        <w:t>-</w:t>
      </w:r>
      <w:r>
        <w:tab/>
        <w:t xml:space="preserve">New data indicators – 2 bits, one for each scheduled TB </w:t>
      </w:r>
      <w:r w:rsidRPr="00B46FFB">
        <w:t>in increasing order of HARQ process ID</w:t>
      </w:r>
    </w:p>
    <w:p w14:paraId="429AED1F" w14:textId="77777777" w:rsidR="0094011C" w:rsidRDefault="0094011C" w:rsidP="0094011C">
      <w:pPr>
        <w:pStyle w:val="B3"/>
      </w:pPr>
      <w:r>
        <w:t>-</w:t>
      </w:r>
      <w:r>
        <w:tab/>
        <w:t>Redundancy version for TB 1 – 1 bit</w:t>
      </w:r>
    </w:p>
    <w:p w14:paraId="4C878CD3" w14:textId="77777777" w:rsidR="0094011C" w:rsidRDefault="0094011C" w:rsidP="0094011C">
      <w:pPr>
        <w:pStyle w:val="B3"/>
      </w:pPr>
      <w:r>
        <w:t>-</w:t>
      </w:r>
      <w:r>
        <w:tab/>
        <w:t>Redundancy version for TB 2 – 1 bit. If Repetition number is &gt; 1 and frequency hopping is enabled by higher layers then this bit is a Frequency hopping flag for the TBs, and TB2 uses the redundancy version for TB1.</w:t>
      </w:r>
    </w:p>
    <w:p w14:paraId="0732529F" w14:textId="77777777" w:rsidR="0094011C" w:rsidRDefault="0094011C" w:rsidP="0094011C">
      <w:pPr>
        <w:pStyle w:val="B2"/>
      </w:pPr>
      <w:r>
        <w:t>-</w:t>
      </w:r>
      <w:r>
        <w:tab/>
        <w:t>If four TBs are scheduled</w:t>
      </w:r>
    </w:p>
    <w:p w14:paraId="30985AAE" w14:textId="77777777" w:rsidR="0094011C" w:rsidRDefault="0094011C" w:rsidP="0094011C">
      <w:pPr>
        <w:pStyle w:val="B3"/>
      </w:pPr>
      <w:r>
        <w:t>-</w:t>
      </w:r>
      <w:r>
        <w:tab/>
        <w:t>1 bit set to zero</w:t>
      </w:r>
    </w:p>
    <w:p w14:paraId="5FDB9289" w14:textId="77777777" w:rsidR="0094011C" w:rsidRDefault="0094011C" w:rsidP="0094011C">
      <w:pPr>
        <w:pStyle w:val="B3"/>
      </w:pPr>
      <w:r>
        <w:lastRenderedPageBreak/>
        <w:t>-</w:t>
      </w:r>
      <w:r>
        <w:tab/>
        <w:t>HARQ index with offset – 7 bits provide the HARQ index + offset, with an offset of +36 and HARQ index as defined in 8.0 of [3]</w:t>
      </w:r>
    </w:p>
    <w:p w14:paraId="05917CFF" w14:textId="77777777" w:rsidR="0094011C" w:rsidRDefault="0094011C" w:rsidP="0094011C">
      <w:pPr>
        <w:pStyle w:val="B3"/>
      </w:pPr>
      <w:r>
        <w:t>-</w:t>
      </w:r>
      <w:r>
        <w:tab/>
        <w:t xml:space="preserve">New data indicators – 4 bits, one for each scheduled TB </w:t>
      </w:r>
      <w:r w:rsidRPr="00B46FFB">
        <w:t>in increasing order of HARQ process ID</w:t>
      </w:r>
    </w:p>
    <w:p w14:paraId="3974F357" w14:textId="77777777" w:rsidR="0094011C" w:rsidRDefault="0094011C" w:rsidP="0094011C">
      <w:pPr>
        <w:pStyle w:val="B2"/>
      </w:pPr>
      <w:r>
        <w:t>-</w:t>
      </w:r>
      <w:r>
        <w:tab/>
        <w:t>If six TBs are scheduled</w:t>
      </w:r>
    </w:p>
    <w:p w14:paraId="56A82CFE" w14:textId="77777777" w:rsidR="0094011C" w:rsidRDefault="0094011C" w:rsidP="0094011C">
      <w:pPr>
        <w:pStyle w:val="B3"/>
      </w:pPr>
      <w:r>
        <w:t>-</w:t>
      </w:r>
      <w:r>
        <w:tab/>
        <w:t>HARQ index with offset – 6 bits provide the HARQ index + offset, with an offset of +27 and HARQ index as defined in 8.0 of [3]</w:t>
      </w:r>
    </w:p>
    <w:p w14:paraId="0CD2E4B1" w14:textId="77777777" w:rsidR="0094011C" w:rsidRDefault="0094011C" w:rsidP="0094011C">
      <w:pPr>
        <w:pStyle w:val="B3"/>
      </w:pPr>
      <w:bookmarkStart w:id="38" w:name="_Hlk32590568"/>
      <w:r>
        <w:t>-</w:t>
      </w:r>
      <w:r>
        <w:tab/>
        <w:t xml:space="preserve">New data indicators – 6 bits, one for each scheduled TB </w:t>
      </w:r>
      <w:r w:rsidRPr="00B46FFB">
        <w:t>in increasing order of HARQ process ID</w:t>
      </w:r>
    </w:p>
    <w:bookmarkEnd w:id="38"/>
    <w:p w14:paraId="119C1AAB" w14:textId="77777777" w:rsidR="0094011C" w:rsidRDefault="0094011C" w:rsidP="0094011C">
      <w:pPr>
        <w:pStyle w:val="B2"/>
      </w:pPr>
      <w:r>
        <w:t>-</w:t>
      </w:r>
      <w:r>
        <w:tab/>
        <w:t>If eight TBs are scheduled</w:t>
      </w:r>
    </w:p>
    <w:p w14:paraId="2CB7C6B9" w14:textId="77777777" w:rsidR="0094011C" w:rsidRDefault="0094011C" w:rsidP="0094011C">
      <w:pPr>
        <w:pStyle w:val="B3"/>
      </w:pPr>
      <w:r>
        <w:t>-</w:t>
      </w:r>
      <w:r>
        <w:tab/>
        <w:t>3 bits set to one</w:t>
      </w:r>
    </w:p>
    <w:p w14:paraId="214F6E51" w14:textId="77777777" w:rsidR="0094011C" w:rsidRDefault="0094011C" w:rsidP="0094011C">
      <w:pPr>
        <w:pStyle w:val="B3"/>
      </w:pPr>
      <w:r>
        <w:t>-</w:t>
      </w:r>
      <w:r>
        <w:tab/>
        <w:t xml:space="preserve">New data indicators – 8 bits, one for each scheduled TB </w:t>
      </w:r>
      <w:r w:rsidRPr="00B46FFB">
        <w:t>in increasing order of HARQ process ID</w:t>
      </w:r>
    </w:p>
    <w:p w14:paraId="7F47DB5C" w14:textId="77777777" w:rsidR="0094011C" w:rsidRDefault="0094011C" w:rsidP="0094011C">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02B752A2" w14:textId="2AF14109"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w:t>
      </w:r>
      <w:ins w:id="39" w:author="Brian Classon" w:date="2020-11-02T08:05:00Z">
        <w:r w:rsidR="0001133D" w:rsidRPr="0001133D">
          <w:rPr>
            <w:lang w:eastAsia="zh-CN"/>
          </w:rPr>
          <w:t>UL resource reservation is enabled for the UE as specified in [</w:t>
        </w:r>
        <w:r w:rsidR="0001133D">
          <w:rPr>
            <w:lang w:eastAsia="zh-CN"/>
          </w:rPr>
          <w:t>6</w:t>
        </w:r>
        <w:r w:rsidR="0001133D" w:rsidRPr="0001133D">
          <w:rPr>
            <w:lang w:eastAsia="zh-CN"/>
          </w:rPr>
          <w:t>]</w:t>
        </w:r>
      </w:ins>
      <w:del w:id="40" w:author="Brian Classon" w:date="2020-11-02T08:05:00Z">
        <w:r w:rsidDel="0001133D">
          <w:rPr>
            <w:lang w:eastAsia="zh-CN"/>
          </w:rPr>
          <w:delText xml:space="preserve">higher layer parameter </w:delText>
        </w:r>
        <w:r w:rsidDel="0001133D">
          <w:rPr>
            <w:i/>
          </w:rPr>
          <w:delText>resourceReservationDedicatedUL</w:delText>
        </w:r>
        <w:r w:rsidDel="0001133D">
          <w:rPr>
            <w:lang w:eastAsia="zh-CN"/>
          </w:rPr>
          <w:delText xml:space="preserve"> is configured</w:delText>
        </w:r>
      </w:del>
      <w:r>
        <w:rPr>
          <w:lang w:eastAsia="zh-CN"/>
        </w:rPr>
        <w:t xml:space="preserve"> and the DCI is mapped onto the UE-specific search space given by C-RNTI as defined in [3].</w:t>
      </w:r>
    </w:p>
    <w:p w14:paraId="4DE9CE38" w14:textId="7119B162"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1D990B1F" w14:textId="77777777" w:rsidR="0094011C" w:rsidRDefault="0094011C" w:rsidP="0094011C">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4C6767" w14:textId="77777777" w:rsidR="0094011C" w:rsidRDefault="0094011C" w:rsidP="0094011C">
      <w:pPr>
        <w:pStyle w:val="Heading5"/>
        <w:rPr>
          <w:lang w:eastAsia="zh-CN"/>
        </w:rPr>
      </w:pPr>
      <w:bookmarkStart w:id="41" w:name="_Toc10818794"/>
      <w:bookmarkStart w:id="42" w:name="_Toc20409204"/>
      <w:bookmarkStart w:id="43" w:name="_Toc29387745"/>
      <w:bookmarkStart w:id="44" w:name="_Toc29388774"/>
      <w:bookmarkStart w:id="45" w:name="_Toc35531649"/>
      <w:bookmarkStart w:id="46" w:name="_Toc44619987"/>
      <w:bookmarkStart w:id="47" w:name="_Toc51595725"/>
      <w:r>
        <w:t>5.3.3.1.1</w:t>
      </w:r>
      <w:r>
        <w:rPr>
          <w:rFonts w:hint="eastAsia"/>
          <w:lang w:eastAsia="zh-CN"/>
        </w:rPr>
        <w:t>1</w:t>
      </w:r>
      <w:r>
        <w:tab/>
        <w:t xml:space="preserve">Format </w:t>
      </w:r>
      <w:r>
        <w:rPr>
          <w:rFonts w:hint="eastAsia"/>
          <w:lang w:eastAsia="zh-CN"/>
        </w:rPr>
        <w:t>6-0B</w:t>
      </w:r>
      <w:bookmarkEnd w:id="41"/>
      <w:bookmarkEnd w:id="42"/>
      <w:bookmarkEnd w:id="43"/>
      <w:bookmarkEnd w:id="44"/>
      <w:bookmarkEnd w:id="45"/>
      <w:bookmarkEnd w:id="46"/>
      <w:bookmarkEnd w:id="47"/>
    </w:p>
    <w:p w14:paraId="7527844D" w14:textId="77777777" w:rsidR="0094011C" w:rsidRDefault="0094011C" w:rsidP="0094011C">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080B6C6C" w14:textId="77777777" w:rsidR="0094011C" w:rsidRDefault="0094011C" w:rsidP="0094011C">
      <w:pPr>
        <w:rPr>
          <w:lang w:eastAsia="zh-CN"/>
        </w:rPr>
      </w:pPr>
      <w:r>
        <w:t xml:space="preserve">The following information is transmitted by means of the DCI format </w:t>
      </w:r>
      <w:r>
        <w:rPr>
          <w:rFonts w:hint="eastAsia"/>
          <w:lang w:eastAsia="zh-CN"/>
        </w:rPr>
        <w:t>6-0B</w:t>
      </w:r>
      <w:r>
        <w:t>:</w:t>
      </w:r>
    </w:p>
    <w:p w14:paraId="394B14D2" w14:textId="77777777" w:rsidR="0094011C" w:rsidRPr="00D06716" w:rsidRDefault="0094011C" w:rsidP="0094011C">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106A8EDD" w14:textId="76204F51" w:rsidR="0094011C" w:rsidRDefault="0094011C" w:rsidP="0094011C">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Pr>
          <w:i/>
        </w:rPr>
        <w:t>ce</w:t>
      </w:r>
      <w:proofErr w:type="spellEnd"/>
      <w:r>
        <w:rPr>
          <w:i/>
        </w:rPr>
        <w:t>-PUSCH-</w:t>
      </w:r>
      <w:proofErr w:type="spellStart"/>
      <w:r w:rsidRPr="009A25B2">
        <w:rPr>
          <w:i/>
        </w:rPr>
        <w:t>SubPRB</w:t>
      </w:r>
      <w:proofErr w:type="spellEnd"/>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the DCI is mapped onto the UE-specific search space given by </w:t>
      </w:r>
      <w:del w:id="48" w:author="Brian Classon" w:date="2020-11-02T07:58:00Z">
        <w:r w:rsidDel="00E912F5">
          <w:rPr>
            <w:rFonts w:eastAsia="SimSun" w:cs="Calibri"/>
            <w:color w:val="000000"/>
            <w:shd w:val="clear" w:color="auto" w:fill="FFFFFF"/>
          </w:rPr>
          <w:delText>PUR C-RNTI</w:delText>
        </w:r>
      </w:del>
      <w:ins w:id="49" w:author="Brian Classon" w:date="2020-11-02T07:58:00Z">
        <w:r w:rsidR="00E912F5">
          <w:rPr>
            <w:rFonts w:eastAsia="SimSun" w:cs="Calibri"/>
            <w:color w:val="000000"/>
            <w:shd w:val="clear" w:color="auto" w:fill="FFFFFF"/>
          </w:rPr>
          <w:t>PUR-RNTI</w:t>
        </w:r>
      </w:ins>
      <w:r>
        <w:rPr>
          <w:rFonts w:eastAsia="SimSun" w:cs="Calibri"/>
          <w:color w:val="000000"/>
          <w:shd w:val="clear" w:color="auto" w:fill="FFFFFF"/>
        </w:rPr>
        <w:t xml:space="preserve"> as defined in [3] and the UE is configured with higher layer parameter </w:t>
      </w:r>
      <w:proofErr w:type="spellStart"/>
      <w:r>
        <w:rPr>
          <w:rFonts w:eastAsia="SimSun" w:cs="Calibri"/>
          <w:i/>
          <w:iCs/>
          <w:color w:val="000000"/>
          <w:shd w:val="clear" w:color="auto" w:fill="FFFFFF"/>
        </w:rPr>
        <w:t>subPRB</w:t>
      </w:r>
      <w:proofErr w:type="spellEnd"/>
      <w:r>
        <w:rPr>
          <w:rFonts w:eastAsia="SimSun" w:cs="Calibri"/>
          <w:i/>
          <w:iCs/>
          <w:color w:val="000000"/>
          <w:shd w:val="clear" w:color="auto" w:fill="FFFFFF"/>
        </w:rPr>
        <w:t>-Allocation</w:t>
      </w:r>
      <w:r>
        <w:rPr>
          <w:rFonts w:eastAsia="SimSun" w:cs="Calibri"/>
          <w:color w:val="000000"/>
          <w:shd w:val="clear" w:color="auto" w:fill="FFFFFF"/>
        </w:rPr>
        <w:t xml:space="preserve"> = 'true'</w:t>
      </w:r>
      <w:r w:rsidRPr="00D06716">
        <w:rPr>
          <w:rFonts w:eastAsia="SimSun"/>
          <w:lang w:eastAsia="zh-CN"/>
        </w:rPr>
        <w:t>.</w:t>
      </w:r>
    </w:p>
    <w:p w14:paraId="62F76E34" w14:textId="508FC1A6" w:rsidR="0094011C" w:rsidRPr="002A7DB8" w:rsidRDefault="0094011C" w:rsidP="0094011C">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del w:id="50" w:author="Brian Classon" w:date="2020-11-02T07:58:00Z">
        <w:r w:rsidDel="00E912F5">
          <w:delText>PUR C-RNTI</w:delText>
        </w:r>
      </w:del>
      <w:ins w:id="51" w:author="Brian Classon" w:date="2020-11-02T07:58:00Z">
        <w:r w:rsidR="00E912F5">
          <w:t>PUR-RNTI</w:t>
        </w:r>
      </w:ins>
      <w:r>
        <w:t xml:space="preserve"> and for not sub-PRB resource allocation.</w:t>
      </w:r>
    </w:p>
    <w:p w14:paraId="494BAA64" w14:textId="3604D472" w:rsidR="0094011C" w:rsidRPr="00D06716" w:rsidRDefault="0094011C" w:rsidP="0094011C">
      <w:pPr>
        <w:pStyle w:val="B1"/>
        <w:rPr>
          <w:rFonts w:eastAsia="SimSun"/>
          <w:lang w:val="x-none"/>
        </w:rPr>
      </w:pPr>
      <w:r>
        <w:t>-</w:t>
      </w:r>
      <w:r>
        <w:tab/>
        <w:t>Resource block assignment</w:t>
      </w:r>
      <w:r>
        <w:rPr>
          <w:rFonts w:hint="eastAsia"/>
          <w:lang w:eastAsia="zh-CN"/>
        </w:rPr>
        <w:t xml:space="preserve"> </w:t>
      </w:r>
      <w:r>
        <w:t xml:space="preserve">– The field is not present if format 6-0B CRC is scrambled by </w:t>
      </w:r>
      <w:del w:id="52" w:author="Brian Classon" w:date="2020-11-02T07:58:00Z">
        <w:r w:rsidDel="00E912F5">
          <w:delText>PUR C-RNTI</w:delText>
        </w:r>
      </w:del>
      <w:ins w:id="53" w:author="Brian Classon" w:date="2020-11-02T07:58:00Z">
        <w:r w:rsidR="00E912F5">
          <w:t>PUR-RNTI</w:t>
        </w:r>
      </w:ins>
      <w:r>
        <w:t xml:space="preserve"> and Modulation and coding scheme is set to all ones for not sub-PRB resource allocation.</w:t>
      </w:r>
    </w:p>
    <w:p w14:paraId="76D48E93" w14:textId="77777777" w:rsidR="0094011C" w:rsidRPr="00D06716" w:rsidRDefault="0094011C" w:rsidP="0094011C">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536E8BD9" w14:textId="77777777" w:rsidR="0094011C" w:rsidRPr="00D06716" w:rsidRDefault="0094011C" w:rsidP="0094011C">
      <w:pPr>
        <w:pStyle w:val="B3"/>
        <w:rPr>
          <w:rFonts w:eastAsia="SimSun"/>
        </w:rPr>
      </w:pPr>
      <w:r w:rsidRPr="00D06716">
        <w:rPr>
          <w:rFonts w:eastAsia="SimSun"/>
        </w:rPr>
        <w:lastRenderedPageBreak/>
        <w:t>-</w:t>
      </w:r>
      <w:r w:rsidRPr="00D06716">
        <w:rPr>
          <w:rFonts w:eastAsia="SimSun"/>
        </w:rPr>
        <w:tab/>
      </w:r>
      <w:r w:rsidRPr="00D06716">
        <w:rPr>
          <w:rFonts w:eastAsia="SimSun"/>
          <w:position w:val="-32"/>
        </w:rPr>
        <w:object w:dxaOrig="1219" w:dyaOrig="740" w14:anchorId="09014126">
          <v:shape id="_x0000_i1027" type="#_x0000_t75" style="width:61.5pt;height:36.75pt" o:ole="">
            <v:imagedata r:id="rId24" o:title=""/>
          </v:shape>
          <o:OLEObject Type="Embed" ProgID="Equation.3" ShapeID="_x0000_i1027" DrawAspect="Content" ObjectID="_1665985152" r:id="rId25"/>
        </w:object>
      </w:r>
      <w:r w:rsidRPr="00D06716">
        <w:rPr>
          <w:rFonts w:eastAsia="SimSun"/>
        </w:rPr>
        <w:t>+4 bits for PUSCH as defined in [3]</w:t>
      </w:r>
    </w:p>
    <w:p w14:paraId="52F7D3C8" w14:textId="77777777" w:rsidR="0094011C" w:rsidRPr="00D06716"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102CFFE3">
          <v:shape id="_x0000_i1028" type="#_x0000_t75" style="width:61.5pt;height:36.75pt" o:ole="">
            <v:imagedata r:id="rId26" o:title=""/>
          </v:shape>
          <o:OLEObject Type="Embed" ProgID="Equation.3" ShapeID="_x0000_i1028" DrawAspect="Content" ObjectID="_1665985153" r:id="rId27"/>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 xml:space="preserve">s provide the narrowband index as defined in </w:t>
      </w:r>
      <w:r>
        <w:rPr>
          <w:rFonts w:eastAsia="SimSun" w:hint="eastAsia"/>
          <w:lang w:eastAsia="zh-CN"/>
        </w:rPr>
        <w:t>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0884723B" w14:textId="77777777" w:rsidR="0094011C"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 xml:space="preserve">as defined in </w:t>
      </w:r>
      <w:r>
        <w:rPr>
          <w:rFonts w:eastAsia="SimSun"/>
          <w:lang w:eastAsia="zh-CN"/>
        </w:rPr>
        <w:t>clause</w:t>
      </w:r>
      <w:r w:rsidRPr="00D06716">
        <w:rPr>
          <w:rFonts w:eastAsia="SimSun"/>
          <w:lang w:eastAsia="zh-CN"/>
        </w:rPr>
        <w:t xml:space="preserve"> 8.1.6 of [3]</w:t>
      </w:r>
    </w:p>
    <w:p w14:paraId="5C1EFB5A" w14:textId="4DA241BA" w:rsidR="0094011C" w:rsidRDefault="0094011C" w:rsidP="0094011C">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296159F8" wp14:editId="5BCFCAC1">
            <wp:extent cx="779145" cy="469265"/>
            <wp:effectExtent l="0" t="0" r="1905" b="698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2B9D9532" w14:textId="422A7786"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16C542E8" wp14:editId="08410A08">
            <wp:extent cx="779145" cy="469265"/>
            <wp:effectExtent l="0" t="0" r="1905" b="698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7716F69" w14:textId="77777777" w:rsidR="0094011C" w:rsidRDefault="0094011C" w:rsidP="0094011C">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clause 8.</w:t>
      </w:r>
      <w:r>
        <w:rPr>
          <w:rFonts w:hint="eastAsia"/>
          <w:lang w:eastAsia="zh-CN"/>
        </w:rPr>
        <w:t>1.</w:t>
      </w:r>
      <w:r>
        <w:rPr>
          <w:lang w:eastAsia="zh-CN"/>
        </w:rPr>
        <w:t xml:space="preserve">3 of [3] </w:t>
      </w:r>
    </w:p>
    <w:p w14:paraId="35CBFD97" w14:textId="7256FCC4" w:rsidR="0094011C" w:rsidRDefault="0094011C" w:rsidP="0094011C">
      <w:r>
        <w:t xml:space="preserve">If format 6-0B CRC is scrambled by </w:t>
      </w:r>
      <w:del w:id="54" w:author="Brian Classon" w:date="2020-11-02T07:58:00Z">
        <w:r w:rsidDel="00E912F5">
          <w:delText>PUR C-RNTI</w:delText>
        </w:r>
      </w:del>
      <w:ins w:id="55" w:author="Brian Classon" w:date="2020-11-02T07:58:00Z">
        <w:r w:rsidR="00E912F5">
          <w:t>PUR-RNTI</w:t>
        </w:r>
      </w:ins>
      <w:r>
        <w:t xml:space="preserve"> and Resource block assignment is set to all ones for sub-PRB resource allocation or Modulation and coding scheme is set to all ones for not sub-PRB resource allocation, the remaining fields are set as follows:</w:t>
      </w:r>
    </w:p>
    <w:p w14:paraId="6DCC59A7"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39846AA" w14:textId="77777777" w:rsidR="0094011C" w:rsidRDefault="0094011C" w:rsidP="0094011C">
      <w:pPr>
        <w:pStyle w:val="B1"/>
      </w:pPr>
      <w:r>
        <w:t>-</w:t>
      </w:r>
      <w:r>
        <w:tab/>
        <w:t xml:space="preserve">PUSCH repetition adjustment </w:t>
      </w:r>
      <w:r w:rsidRPr="001C2260">
        <w:t xml:space="preserve">– </w:t>
      </w:r>
      <w:r>
        <w:t xml:space="preserve">3 </w:t>
      </w:r>
      <w:r w:rsidRPr="001C2260">
        <w:t>bit</w:t>
      </w:r>
      <w:r>
        <w:t>s as defined in clause 8.0 of [3]</w:t>
      </w:r>
    </w:p>
    <w:p w14:paraId="13DBD049"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72D242E7"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075D9594" w14:textId="77777777" w:rsidR="0094011C" w:rsidRPr="002A7DB8" w:rsidRDefault="0094011C" w:rsidP="0094011C">
      <w:pPr>
        <w:rPr>
          <w:rFonts w:eastAsia="SimSun"/>
          <w:lang w:val="x-none" w:eastAsia="zh-CN"/>
        </w:rPr>
      </w:pPr>
      <w:r>
        <w:t xml:space="preserve">Otherwise </w:t>
      </w:r>
    </w:p>
    <w:p w14:paraId="2C3FF368" w14:textId="0E2BE5DD" w:rsidR="0094011C" w:rsidRPr="00D06716" w:rsidRDefault="0094011C" w:rsidP="0094011C">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r>
        <w:t xml:space="preserve">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rPr>
          <w:rFonts w:eastAsia="SimSun"/>
          <w:lang w:eastAsia="zh-CN"/>
        </w:rPr>
        <w:t xml:space="preserve">, or </w:t>
      </w:r>
      <w:r>
        <w:t xml:space="preserve">if format 6-0B CRC is scrambled by </w:t>
      </w:r>
      <w:del w:id="56" w:author="Brian Classon" w:date="2020-11-02T07:58:00Z">
        <w:r w:rsidDel="00E912F5">
          <w:delText>PUR C-RNTI</w:delText>
        </w:r>
      </w:del>
      <w:ins w:id="57" w:author="Brian Classon" w:date="2020-11-02T07:58:00Z">
        <w:r w:rsidR="00E912F5">
          <w:t>PUR-RNTI</w:t>
        </w:r>
      </w:ins>
      <w:r>
        <w:t xml:space="preserve"> and for not sub-PRB resource allocation.</w:t>
      </w:r>
    </w:p>
    <w:p w14:paraId="2C69AFCE" w14:textId="77777777" w:rsidR="0094011C" w:rsidRPr="00357752" w:rsidRDefault="0094011C" w:rsidP="0094011C">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D8A2F33"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clause 8.0 of [3]</w:t>
      </w:r>
    </w:p>
    <w:p w14:paraId="6941AEA9" w14:textId="63B8705C" w:rsidR="0094011C" w:rsidRDefault="0094011C" w:rsidP="0094011C">
      <w:pPr>
        <w:pStyle w:val="B1"/>
        <w:rPr>
          <w:lang w:eastAsia="zh-CN"/>
        </w:rPr>
      </w:pPr>
      <w:r>
        <w:t>-</w:t>
      </w:r>
      <w:r>
        <w:tab/>
        <w:t xml:space="preserve">HARQ process number – </w:t>
      </w:r>
      <w:r>
        <w:rPr>
          <w:rFonts w:hint="eastAsia"/>
          <w:lang w:eastAsia="zh-CN"/>
        </w:rPr>
        <w:t>1</w:t>
      </w:r>
      <w:r>
        <w:t xml:space="preserve"> bit.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 xml:space="preserve">. </w:t>
      </w:r>
    </w:p>
    <w:p w14:paraId="17D68268" w14:textId="35BB5CC8" w:rsidR="0094011C" w:rsidRDefault="0094011C" w:rsidP="0094011C">
      <w:pPr>
        <w:pStyle w:val="B1"/>
        <w:rPr>
          <w:lang w:eastAsia="zh-CN"/>
        </w:rPr>
      </w:pPr>
      <w:r>
        <w:t>-</w:t>
      </w:r>
      <w:r>
        <w:tab/>
        <w:t xml:space="preserve">New data indicator – 1 bit.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1B5590AC" w14:textId="77777777" w:rsidR="0094011C" w:rsidRDefault="0094011C" w:rsidP="0094011C">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clause 9.1.5 of </w:t>
      </w:r>
      <w:r>
        <w:rPr>
          <w:rFonts w:hint="eastAsia"/>
          <w:lang w:eastAsia="zh-CN"/>
        </w:rPr>
        <w:t>[3]</w:t>
      </w:r>
      <w:r w:rsidRPr="00FB4A6B">
        <w:rPr>
          <w:lang w:eastAsia="zh-CN"/>
        </w:rPr>
        <w:t xml:space="preserve"> </w:t>
      </w:r>
    </w:p>
    <w:p w14:paraId="3C9BD580" w14:textId="6FE32996" w:rsidR="0094011C" w:rsidRDefault="0094011C" w:rsidP="0094011C">
      <w:pPr>
        <w:pStyle w:val="B1"/>
      </w:pPr>
      <w:r>
        <w:rPr>
          <w:lang w:eastAsia="zh-CN"/>
        </w:rPr>
        <w:t>-</w:t>
      </w:r>
      <w:r>
        <w:rPr>
          <w:lang w:eastAsia="zh-CN"/>
        </w:rPr>
        <w:tab/>
        <w:t xml:space="preserve">Scheduling TBs for Unicast – 10 bits. This field is only present </w:t>
      </w:r>
      <w:r>
        <w:t xml:space="preserve">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B8293C">
        <w:t xml:space="preserve"> </w:t>
      </w:r>
    </w:p>
    <w:p w14:paraId="415A6020" w14:textId="77777777" w:rsidR="0094011C" w:rsidRDefault="0094011C" w:rsidP="0094011C">
      <w:pPr>
        <w:pStyle w:val="B2"/>
      </w:pPr>
      <w:r>
        <w:lastRenderedPageBreak/>
        <w:t>-</w:t>
      </w:r>
      <w:r>
        <w:tab/>
        <w:t>If one TB is scheduled</w:t>
      </w:r>
    </w:p>
    <w:p w14:paraId="4326702F" w14:textId="77777777" w:rsidR="0094011C" w:rsidRDefault="0094011C" w:rsidP="0094011C">
      <w:pPr>
        <w:pStyle w:val="B3"/>
      </w:pPr>
      <w:r>
        <w:t>-</w:t>
      </w:r>
      <w:r>
        <w:tab/>
        <w:t>3 bits set to zero</w:t>
      </w:r>
    </w:p>
    <w:p w14:paraId="34AA9CA2" w14:textId="77777777" w:rsidR="0094011C" w:rsidRDefault="0094011C" w:rsidP="0094011C">
      <w:pPr>
        <w:pStyle w:val="B3"/>
      </w:pPr>
      <w:r>
        <w:t>-</w:t>
      </w:r>
      <w:r>
        <w:tab/>
      </w:r>
      <w:r w:rsidRPr="003128C7">
        <w:t>Modulation and coding scheme – 4 bits</w:t>
      </w:r>
    </w:p>
    <w:p w14:paraId="1047B95D" w14:textId="77777777" w:rsidR="0094011C" w:rsidRDefault="0094011C" w:rsidP="0094011C">
      <w:pPr>
        <w:pStyle w:val="B3"/>
      </w:pPr>
      <w:r>
        <w:t>-</w:t>
      </w:r>
      <w:r>
        <w:tab/>
        <w:t>HARQ process number – 2 bits</w:t>
      </w:r>
    </w:p>
    <w:p w14:paraId="2A9ED557" w14:textId="77777777" w:rsidR="0094011C" w:rsidRDefault="0094011C" w:rsidP="0094011C">
      <w:pPr>
        <w:pStyle w:val="B3"/>
      </w:pPr>
      <w:r>
        <w:t>-</w:t>
      </w:r>
      <w:r>
        <w:tab/>
        <w:t>New data indicator – 1 bit</w:t>
      </w:r>
    </w:p>
    <w:p w14:paraId="2A6B390F" w14:textId="77777777" w:rsidR="0094011C" w:rsidRDefault="0094011C" w:rsidP="0094011C">
      <w:pPr>
        <w:pStyle w:val="B2"/>
      </w:pPr>
      <w:r>
        <w:t>-</w:t>
      </w:r>
      <w:r>
        <w:tab/>
        <w:t>If two TBs are scheduled</w:t>
      </w:r>
    </w:p>
    <w:p w14:paraId="6E78AEBE" w14:textId="77777777" w:rsidR="0094011C" w:rsidRDefault="0094011C" w:rsidP="0094011C">
      <w:pPr>
        <w:pStyle w:val="B3"/>
      </w:pPr>
      <w:r>
        <w:t>-</w:t>
      </w:r>
      <w:r>
        <w:tab/>
        <w:t>1 bit set to zero</w:t>
      </w:r>
    </w:p>
    <w:p w14:paraId="26D49501"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44650315" w14:textId="77777777" w:rsidR="0094011C" w:rsidRDefault="0094011C" w:rsidP="0094011C">
      <w:pPr>
        <w:pStyle w:val="B3"/>
      </w:pPr>
      <w:r>
        <w:t>-</w:t>
      </w:r>
      <w:r>
        <w:tab/>
        <w:t>HARQ index – 3 bits provide the HARQ index as defined in 8.0 of [3]</w:t>
      </w:r>
    </w:p>
    <w:p w14:paraId="72340D8C" w14:textId="77777777" w:rsidR="0094011C" w:rsidRDefault="0094011C" w:rsidP="0094011C">
      <w:pPr>
        <w:pStyle w:val="B3"/>
      </w:pPr>
      <w:r>
        <w:t>-</w:t>
      </w:r>
      <w:r>
        <w:tab/>
        <w:t xml:space="preserve">New data indicators – 2 bits, one for each scheduled TB </w:t>
      </w:r>
      <w:r w:rsidRPr="00B46FFB">
        <w:t>in increasing order of HARQ process ID</w:t>
      </w:r>
    </w:p>
    <w:p w14:paraId="51F8BAA8" w14:textId="77777777" w:rsidR="0094011C" w:rsidRDefault="0094011C" w:rsidP="0094011C">
      <w:pPr>
        <w:pStyle w:val="B2"/>
      </w:pPr>
      <w:r>
        <w:t>-</w:t>
      </w:r>
      <w:r>
        <w:tab/>
        <w:t>If three TBs are scheduled</w:t>
      </w:r>
    </w:p>
    <w:p w14:paraId="4E1D902E"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5F3103AF" w14:textId="77777777" w:rsidR="0094011C" w:rsidRDefault="0094011C" w:rsidP="0094011C">
      <w:pPr>
        <w:pStyle w:val="B3"/>
      </w:pPr>
      <w:r>
        <w:t>-</w:t>
      </w:r>
      <w:r>
        <w:tab/>
        <w:t>HARQ index – 2 bits provide the HARQ index as defined in 8.0 of [3]</w:t>
      </w:r>
    </w:p>
    <w:p w14:paraId="76673BA5" w14:textId="77777777" w:rsidR="0094011C" w:rsidRDefault="0094011C" w:rsidP="0094011C">
      <w:pPr>
        <w:pStyle w:val="B3"/>
      </w:pPr>
      <w:r>
        <w:t>-</w:t>
      </w:r>
      <w:r>
        <w:tab/>
        <w:t xml:space="preserve">New data indicators – 3 bits, one for each scheduled TB </w:t>
      </w:r>
      <w:r w:rsidRPr="00B46FFB">
        <w:t>in increasing order of HARQ process ID</w:t>
      </w:r>
    </w:p>
    <w:p w14:paraId="7168186F" w14:textId="77777777" w:rsidR="0094011C" w:rsidRDefault="0094011C" w:rsidP="0094011C">
      <w:pPr>
        <w:pStyle w:val="B2"/>
      </w:pPr>
      <w:r>
        <w:t>-</w:t>
      </w:r>
      <w:r>
        <w:tab/>
        <w:t>If four TBs are scheduled</w:t>
      </w:r>
    </w:p>
    <w:p w14:paraId="417E3EF4"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2341EE62"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362F3FA" w14:textId="22FC20C9"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w:t>
      </w:r>
      <w:ins w:id="58" w:author="Brian Classon" w:date="2020-11-02T08:06:00Z">
        <w:r w:rsidR="0055728E" w:rsidRPr="0055728E">
          <w:rPr>
            <w:lang w:eastAsia="zh-CN"/>
          </w:rPr>
          <w:t>UL resource reservation is enabled for the UE as specified in [</w:t>
        </w:r>
        <w:r w:rsidR="0055728E">
          <w:rPr>
            <w:lang w:eastAsia="zh-CN"/>
          </w:rPr>
          <w:t>6</w:t>
        </w:r>
        <w:r w:rsidR="0055728E" w:rsidRPr="0055728E">
          <w:rPr>
            <w:lang w:eastAsia="zh-CN"/>
          </w:rPr>
          <w:t>]</w:t>
        </w:r>
      </w:ins>
      <w:del w:id="59" w:author="Brian Classon" w:date="2020-11-02T08:06:00Z">
        <w:r w:rsidDel="0055728E">
          <w:rPr>
            <w:lang w:eastAsia="zh-CN"/>
          </w:rPr>
          <w:delText xml:space="preserve">higher layer parameter </w:delText>
        </w:r>
        <w:r w:rsidDel="0055728E">
          <w:rPr>
            <w:i/>
          </w:rPr>
          <w:delText>resourceReservationDedicatedUL</w:delText>
        </w:r>
        <w:r w:rsidDel="0055728E">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76369782" w14:textId="6CF52374"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275F4054" w14:textId="77777777" w:rsidR="0094011C" w:rsidRDefault="0094011C" w:rsidP="0094011C">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0C3391CA" w14:textId="77777777" w:rsidR="0094011C" w:rsidRDefault="0094011C" w:rsidP="0094011C">
      <w:pPr>
        <w:pStyle w:val="Heading5"/>
      </w:pPr>
      <w:bookmarkStart w:id="60" w:name="_Toc10818795"/>
      <w:bookmarkStart w:id="61" w:name="_Toc20409205"/>
      <w:bookmarkStart w:id="62" w:name="_Toc29387746"/>
      <w:bookmarkStart w:id="63" w:name="_Toc29388775"/>
      <w:bookmarkStart w:id="64" w:name="_Toc35531650"/>
      <w:bookmarkStart w:id="65" w:name="_Toc44619988"/>
      <w:bookmarkStart w:id="66" w:name="_Toc51595726"/>
      <w:r>
        <w:t>5.3.3.1.</w:t>
      </w:r>
      <w:r>
        <w:rPr>
          <w:rFonts w:hint="eastAsia"/>
          <w:lang w:eastAsia="zh-CN"/>
        </w:rPr>
        <w:t>12</w:t>
      </w:r>
      <w:r>
        <w:tab/>
        <w:t xml:space="preserve">Format </w:t>
      </w:r>
      <w:r>
        <w:rPr>
          <w:rFonts w:hint="eastAsia"/>
          <w:lang w:eastAsia="zh-CN"/>
        </w:rPr>
        <w:t>6-1A</w:t>
      </w:r>
      <w:bookmarkEnd w:id="60"/>
      <w:bookmarkEnd w:id="61"/>
      <w:bookmarkEnd w:id="62"/>
      <w:bookmarkEnd w:id="63"/>
      <w:bookmarkEnd w:id="64"/>
      <w:bookmarkEnd w:id="65"/>
      <w:bookmarkEnd w:id="66"/>
    </w:p>
    <w:p w14:paraId="316C997F" w14:textId="77777777" w:rsidR="0094011C" w:rsidRDefault="0094011C" w:rsidP="0094011C">
      <w:r>
        <w:t xml:space="preserve">DCI format </w:t>
      </w:r>
      <w:r>
        <w:rPr>
          <w:rFonts w:hint="eastAsia"/>
          <w:lang w:eastAsia="zh-CN"/>
        </w:rPr>
        <w:t>6-</w:t>
      </w:r>
      <w:r>
        <w:t xml:space="preserve">1A is used for the scheduling of one PDSCH codeword per TTI in one cell, </w:t>
      </w:r>
      <w:r>
        <w:rPr>
          <w:noProof/>
          <w:color w:val="000000"/>
          <w:lang w:eastAsia="ja-JP"/>
        </w:rPr>
        <w:t xml:space="preserve">random access procedure initiated by a PDCCH order, notifying SC-MCCH change, </w:t>
      </w:r>
      <w:r>
        <w:t xml:space="preserve">operation on preconfigured UL resources, </w:t>
      </w:r>
      <w:r>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E496FEF" w14:textId="77777777" w:rsidR="0094011C" w:rsidRDefault="0094011C" w:rsidP="0094011C">
      <w:r>
        <w:t xml:space="preserve">The following information is transmitted by means of the DCI format </w:t>
      </w:r>
      <w:r>
        <w:rPr>
          <w:rFonts w:hint="eastAsia"/>
          <w:lang w:eastAsia="zh-CN"/>
        </w:rPr>
        <w:t>6-</w:t>
      </w:r>
      <w:r>
        <w:t>1A:</w:t>
      </w:r>
      <w:r w:rsidRPr="00FB4A6B">
        <w:t xml:space="preserve"> </w:t>
      </w:r>
    </w:p>
    <w:p w14:paraId="5257F2A6" w14:textId="135DFF32" w:rsidR="0094011C" w:rsidRDefault="0094011C" w:rsidP="0094011C">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r>
        <w:rPr>
          <w:rFonts w:eastAsia="SimSun"/>
          <w:i/>
          <w:lang w:val="en-US" w:eastAsia="zh-CN"/>
        </w:rPr>
        <w:t>ce</w:t>
      </w:r>
      <w:proofErr w:type="spellEnd"/>
      <w:r>
        <w:rPr>
          <w:rFonts w:eastAsia="SimSun"/>
          <w:i/>
          <w:lang w:val="en-US" w:eastAsia="zh-CN"/>
        </w:rPr>
        <w:t>-ETWS-CMAS-</w:t>
      </w:r>
      <w:proofErr w:type="spellStart"/>
      <w:r>
        <w:rPr>
          <w:rFonts w:eastAsia="SimSun"/>
          <w:i/>
          <w:lang w:val="en-US" w:eastAsia="zh-CN"/>
        </w:rPr>
        <w:t>RxInConn</w:t>
      </w:r>
      <w:proofErr w:type="spellEnd"/>
      <w:r>
        <w:rPr>
          <w:lang w:val="en-US" w:eastAsia="ja-JP"/>
        </w:rPr>
        <w:t xml:space="preserve"> </w:t>
      </w:r>
      <w:r w:rsidRPr="00C74317">
        <w:rPr>
          <w:lang w:val="en-US" w:eastAsia="ja-JP"/>
        </w:rPr>
        <w:t>is configured by higher layers</w:t>
      </w:r>
      <w:r>
        <w:rPr>
          <w:lang w:val="en-US" w:eastAsia="ja-JP"/>
        </w:rPr>
        <w:t>, and all the remaining fields are set as follows:</w:t>
      </w:r>
    </w:p>
    <w:p w14:paraId="1304A772" w14:textId="77777777" w:rsidR="0094011C" w:rsidRDefault="0094011C" w:rsidP="0094011C">
      <w:pPr>
        <w:pStyle w:val="B2"/>
        <w:rPr>
          <w:lang w:eastAsia="zh-CN"/>
        </w:rPr>
      </w:pPr>
      <w:r>
        <w:rPr>
          <w:lang w:eastAsia="zh-CN"/>
        </w:rPr>
        <w:lastRenderedPageBreak/>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34986B6D" w14:textId="77777777" w:rsidR="0094011C" w:rsidRPr="00C74317" w:rsidRDefault="0094011C" w:rsidP="0094011C">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565DF21D" w14:textId="77777777" w:rsidR="0094011C" w:rsidRPr="002A7DB8" w:rsidRDefault="0094011C" w:rsidP="0094011C">
      <w:pPr>
        <w:pStyle w:val="B1"/>
        <w:rPr>
          <w:lang w:val="en-US" w:eastAsia="ja-JP"/>
        </w:rPr>
      </w:pPr>
      <w:r>
        <w:rPr>
          <w:lang w:val="en-US" w:eastAsia="ja-JP"/>
        </w:rPr>
        <w:t>Otherwise,</w:t>
      </w:r>
    </w:p>
    <w:p w14:paraId="6D1E213E" w14:textId="77777777" w:rsidR="0094011C" w:rsidRDefault="0094011C" w:rsidP="0094011C">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37EE3824"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48EC9737" w14:textId="5D7D2CBC" w:rsidR="0094011C" w:rsidRDefault="0094011C" w:rsidP="0094011C">
      <w:pPr>
        <w:pStyle w:val="B2"/>
      </w:pPr>
      <w:r>
        <w:t>-</w:t>
      </w:r>
      <w:r>
        <w:tab/>
        <w:t>Resource block assignment –</w:t>
      </w:r>
      <w:r>
        <w:rPr>
          <w:rFonts w:hint="eastAsia"/>
          <w:lang w:eastAsia="zh-CN"/>
        </w:rPr>
        <w:t xml:space="preserve"> </w:t>
      </w:r>
      <w:r>
        <w:rPr>
          <w:noProof/>
          <w:position w:val="-32"/>
        </w:rPr>
        <w:drawing>
          <wp:inline distT="0" distB="0" distL="0" distR="0" wp14:anchorId="28A48085" wp14:editId="3DBED84F">
            <wp:extent cx="779145" cy="469265"/>
            <wp:effectExtent l="0" t="0" r="1905" b="698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3772068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2C7131F3"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0D960701"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4F976F07" w14:textId="77777777" w:rsidR="0094011C"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7F8B4C2F" w14:textId="77777777" w:rsidR="0094011C" w:rsidRDefault="0094011C" w:rsidP="0094011C">
      <w:pPr>
        <w:pStyle w:val="B1"/>
        <w:rPr>
          <w:lang w:eastAsia="zh-CN"/>
        </w:rPr>
      </w:pPr>
      <w:r>
        <w:rPr>
          <w:rFonts w:hint="eastAsia"/>
          <w:lang w:eastAsia="ja-JP"/>
        </w:rPr>
        <w:t xml:space="preserve">Otherwise, </w:t>
      </w:r>
    </w:p>
    <w:p w14:paraId="1DF6B5D1" w14:textId="1813E3EE" w:rsidR="0094011C" w:rsidRDefault="0094011C" w:rsidP="0094011C">
      <w:pPr>
        <w:pStyle w:val="B1"/>
        <w:rPr>
          <w:lang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6.4.1 of [2]</w:t>
      </w:r>
      <w:r>
        <w:rPr>
          <w:lang w:eastAsia="zh-CN"/>
        </w:rPr>
        <w:t xml:space="preserve">. If the UE is configured with 64QAM for PDSCH and the repetition number field indicates no PDSCH repetition, this field is the MSB bit of the extended Modulation and coding scheme field, as specified in Table 7.1.7.1-1 of [3]. </w:t>
      </w:r>
      <w:r>
        <w:t xml:space="preserve">The field is not present if </w:t>
      </w:r>
      <w:proofErr w:type="spellStart"/>
      <w:r>
        <w:rPr>
          <w:i/>
          <w:iCs/>
        </w:rPr>
        <w:t>ce</w:t>
      </w:r>
      <w:proofErr w:type="spellEnd"/>
      <w:r>
        <w:rPr>
          <w:i/>
          <w:iCs/>
        </w:rPr>
        <w:t>-PDSCH-</w:t>
      </w:r>
      <w:proofErr w:type="spellStart"/>
      <w:r>
        <w:rPr>
          <w:i/>
          <w:iCs/>
        </w:rPr>
        <w:t>MultiTB</w:t>
      </w:r>
      <w:proofErr w:type="spellEnd"/>
      <w:r>
        <w:rPr>
          <w:i/>
          <w:iCs/>
        </w:rPr>
        <w:t>-Config</w:t>
      </w:r>
      <w:r>
        <w:t xml:space="preserve"> is enabled </w:t>
      </w:r>
      <w:r w:rsidRPr="00D06716">
        <w:rPr>
          <w:rFonts w:eastAsia="SimSun"/>
          <w:lang w:eastAsia="zh-CN"/>
        </w:rPr>
        <w:t>and the DCI is mapped onto the UE-specific search space given by C-RNTI as defined in [3]</w:t>
      </w:r>
      <w:r>
        <w:t>.</w:t>
      </w:r>
    </w:p>
    <w:p w14:paraId="1CA9C774" w14:textId="77777777" w:rsidR="0094011C" w:rsidRDefault="0094011C" w:rsidP="0094011C">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 and the DCI is mapped onto the UE-specific search space </w:t>
      </w:r>
      <w:r w:rsidRPr="00C47354">
        <w:t>given by the C-RNTI as defined in [3]</w:t>
      </w:r>
      <w:r>
        <w:t>.</w:t>
      </w:r>
    </w:p>
    <w:p w14:paraId="38556D48" w14:textId="77777777" w:rsidR="0094011C" w:rsidRDefault="0094011C" w:rsidP="0094011C">
      <w:pPr>
        <w:pStyle w:val="B1"/>
      </w:pPr>
      <w:r>
        <w:t>-</w:t>
      </w:r>
      <w:r>
        <w:tab/>
        <w:t>Resource block assignment</w:t>
      </w:r>
      <w:r>
        <w:rPr>
          <w:rFonts w:hint="eastAsia"/>
          <w:lang w:eastAsia="zh-CN"/>
        </w:rPr>
        <w:t xml:space="preserve"> </w:t>
      </w:r>
      <w:r>
        <w:t>–</w:t>
      </w:r>
    </w:p>
    <w:p w14:paraId="404E2937" w14:textId="77777777" w:rsidR="0094011C" w:rsidRDefault="0094011C" w:rsidP="0094011C">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118FF674" w14:textId="4A4E2008" w:rsidR="0094011C" w:rsidRDefault="0094011C" w:rsidP="0094011C">
      <w:pPr>
        <w:pStyle w:val="B3"/>
        <w:rPr>
          <w:lang w:eastAsia="zh-CN"/>
        </w:rPr>
      </w:pPr>
      <w:r>
        <w:rPr>
          <w:lang w:eastAsia="zh-CN"/>
        </w:rPr>
        <w:t>-</w:t>
      </w:r>
      <w:r>
        <w:rPr>
          <w:lang w:eastAsia="zh-CN"/>
        </w:rPr>
        <w:tab/>
      </w:r>
      <w:r>
        <w:t xml:space="preserve">If </w:t>
      </w:r>
      <w:r>
        <w:rPr>
          <w:noProof/>
          <w:position w:val="-10"/>
        </w:rPr>
        <w:drawing>
          <wp:inline distT="0" distB="0" distL="0" distR="0" wp14:anchorId="49E337AC" wp14:editId="7CA4689C">
            <wp:extent cx="604520" cy="230505"/>
            <wp:effectExtent l="0" t="0" r="508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2CDB94A8" wp14:editId="3C30382D">
            <wp:extent cx="1049655" cy="50101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5AEE80F4" w14:textId="54BA60FE" w:rsidR="0094011C" w:rsidRDefault="0094011C" w:rsidP="0094011C">
      <w:pPr>
        <w:pStyle w:val="B4"/>
        <w:rPr>
          <w:lang w:eastAsia="zh-CN"/>
        </w:rPr>
      </w:pPr>
      <w:r>
        <w:t>-</w:t>
      </w:r>
      <w:r>
        <w:tab/>
      </w:r>
      <w:r>
        <w:rPr>
          <w:noProof/>
          <w:position w:val="-34"/>
        </w:rPr>
        <w:drawing>
          <wp:inline distT="0" distB="0" distL="0" distR="0" wp14:anchorId="7EE2BC55" wp14:editId="5BFEB032">
            <wp:extent cx="874395" cy="501015"/>
            <wp:effectExtent l="0" t="0" r="190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74395" cy="501015"/>
                    </a:xfrm>
                    <a:prstGeom prst="rect">
                      <a:avLst/>
                    </a:prstGeom>
                    <a:noFill/>
                    <a:ln>
                      <a:noFill/>
                    </a:ln>
                  </pic:spPr>
                </pic:pic>
              </a:graphicData>
            </a:graphic>
          </wp:inline>
        </w:drawing>
      </w:r>
      <w:r>
        <w:t xml:space="preserve"> MSB bits provide the starting narrowband index as defined in clause 6.2.7 of [2]</w:t>
      </w:r>
    </w:p>
    <w:p w14:paraId="0AD5EF0E" w14:textId="77777777" w:rsidR="0094011C" w:rsidRDefault="0094011C" w:rsidP="0094011C">
      <w:pPr>
        <w:pStyle w:val="B4"/>
      </w:pPr>
      <w:r>
        <w:t>-</w:t>
      </w:r>
      <w:r>
        <w:tab/>
        <w:t xml:space="preserve">3 bit </w:t>
      </w:r>
      <w:r>
        <w:rPr>
          <w:rFonts w:hint="eastAsia"/>
          <w:lang w:eastAsia="zh-CN"/>
        </w:rPr>
        <w:t>bitmap</w:t>
      </w:r>
      <w:r>
        <w:t xml:space="preserve"> provides additional allocated </w:t>
      </w:r>
      <w:proofErr w:type="spellStart"/>
      <w:r>
        <w:t>narrowbands</w:t>
      </w:r>
      <w:proofErr w:type="spellEnd"/>
      <w:r>
        <w:t xml:space="preserve"> among the three </w:t>
      </w:r>
      <w:proofErr w:type="spellStart"/>
      <w:r>
        <w:t>narrowbands</w:t>
      </w:r>
      <w:proofErr w:type="spellEnd"/>
      <w:r>
        <w:t xml:space="preserve">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4C409A77" w14:textId="77777777" w:rsidR="0094011C" w:rsidRDefault="0094011C" w:rsidP="0094011C">
      <w:pPr>
        <w:pStyle w:val="B4"/>
        <w:rPr>
          <w:lang w:eastAsia="zh-CN"/>
        </w:rPr>
      </w:pPr>
      <w:r>
        <w:lastRenderedPageBreak/>
        <w:t>-</w:t>
      </w:r>
      <w:r>
        <w:tab/>
        <w:t xml:space="preserve">5 bits provide the same resource allocation using DL resource allocation type 2 within each of the allocated </w:t>
      </w:r>
      <w:proofErr w:type="spellStart"/>
      <w:r>
        <w:t>narrowbands</w:t>
      </w:r>
      <w:proofErr w:type="spellEnd"/>
      <w:r>
        <w:t xml:space="preserve">. </w:t>
      </w:r>
    </w:p>
    <w:p w14:paraId="6572B1C7" w14:textId="2B2BB5B1"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5FF7C5" wp14:editId="6FABC183">
            <wp:extent cx="850900" cy="230505"/>
            <wp:effectExtent l="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0900" cy="23050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0BB13A2E" wp14:editId="25B9AE0A">
            <wp:extent cx="476885" cy="47688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7C1B045E" w14:textId="47CF1469" w:rsidR="0094011C" w:rsidRPr="004D6C46" w:rsidRDefault="0094011C" w:rsidP="0094011C">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2911A29F" wp14:editId="690033C6">
            <wp:extent cx="476885" cy="47688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Pr>
          <w:noProof/>
          <w:lang w:eastAsia="zh-CN"/>
        </w:rPr>
        <w:drawing>
          <wp:inline distT="0" distB="0" distL="0" distR="0" wp14:anchorId="2498722C" wp14:editId="5354CBE4">
            <wp:extent cx="119380" cy="167005"/>
            <wp:effectExtent l="0" t="0" r="0"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760D59C" wp14:editId="2ED2FCB1">
            <wp:extent cx="668020" cy="4768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68020" cy="476885"/>
                    </a:xfrm>
                    <a:prstGeom prst="rect">
                      <a:avLst/>
                    </a:prstGeom>
                    <a:noFill/>
                    <a:ln>
                      <a:noFill/>
                    </a:ln>
                  </pic:spPr>
                </pic:pic>
              </a:graphicData>
            </a:graphic>
          </wp:inline>
        </w:drawing>
      </w:r>
      <w:r w:rsidRPr="004D6C46">
        <w:rPr>
          <w:lang w:eastAsia="zh-CN"/>
        </w:rPr>
        <w:t>are mapped to MSB to LSB of the bitmap.</w:t>
      </w:r>
    </w:p>
    <w:p w14:paraId="33838BA0" w14:textId="77777777" w:rsidR="0094011C" w:rsidRDefault="0094011C" w:rsidP="0094011C">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58904E2B" w14:textId="77777777"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3313A7AE" w14:textId="77777777" w:rsidR="0094011C" w:rsidRDefault="0094011C" w:rsidP="0094011C">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141492CF" w14:textId="77777777" w:rsidR="0094011C" w:rsidRDefault="0094011C" w:rsidP="0094011C">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7450C572" w14:textId="7ACEBB42" w:rsidR="0094011C" w:rsidRDefault="0094011C" w:rsidP="0094011C">
      <w:pPr>
        <w:pStyle w:val="B3"/>
        <w:rPr>
          <w:lang w:eastAsia="zh-CN"/>
        </w:rPr>
      </w:pPr>
      <w:r>
        <w:t>-</w:t>
      </w:r>
      <w:r>
        <w:tab/>
      </w:r>
      <w:r>
        <w:rPr>
          <w:noProof/>
          <w:position w:val="-30"/>
        </w:rPr>
        <w:drawing>
          <wp:inline distT="0" distB="0" distL="0" distR="0" wp14:anchorId="28EF6A0F" wp14:editId="6FAA7EC8">
            <wp:extent cx="508635" cy="556895"/>
            <wp:effectExtent l="0" t="0" r="571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8635" cy="556895"/>
                    </a:xfrm>
                    <a:prstGeom prst="rect">
                      <a:avLst/>
                    </a:prstGeom>
                    <a:noFill/>
                    <a:ln>
                      <a:noFill/>
                    </a:ln>
                  </pic:spPr>
                </pic:pic>
              </a:graphicData>
            </a:graphic>
          </wp:inline>
        </w:drawing>
      </w:r>
      <w:r>
        <w:t xml:space="preserve"> bits provide the RBG bitmap as defined in 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03C4979F" wp14:editId="2305ACA9">
            <wp:extent cx="723265" cy="286385"/>
            <wp:effectExtent l="0" t="0" r="63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23265" cy="286385"/>
                    </a:xfrm>
                    <a:prstGeom prst="rect">
                      <a:avLst/>
                    </a:prstGeom>
                    <a:noFill/>
                    <a:ln>
                      <a:noFill/>
                    </a:ln>
                  </pic:spPr>
                </pic:pic>
              </a:graphicData>
            </a:graphic>
          </wp:inline>
        </w:drawing>
      </w:r>
      <w:r>
        <w:t xml:space="preserve"> and </w:t>
      </w:r>
      <w:r>
        <w:rPr>
          <w:i/>
        </w:rPr>
        <w:t>S</w:t>
      </w:r>
      <w:r>
        <w:t xml:space="preserve"> = 6 otherwise</w:t>
      </w:r>
    </w:p>
    <w:p w14:paraId="59B393BC" w14:textId="77777777" w:rsidR="0094011C" w:rsidRDefault="0094011C" w:rsidP="0094011C">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59376DBC" w14:textId="5D319D97" w:rsidR="0094011C" w:rsidRDefault="0094011C" w:rsidP="0094011C">
      <w:pPr>
        <w:pStyle w:val="B2"/>
        <w:rPr>
          <w:lang w:eastAsia="zh-CN"/>
        </w:rPr>
      </w:pPr>
      <w:r>
        <w:rPr>
          <w:lang w:eastAsia="zh-CN"/>
        </w:rPr>
        <w:t>-</w:t>
      </w:r>
      <w:r>
        <w:rPr>
          <w:lang w:eastAsia="zh-CN"/>
        </w:rPr>
        <w:tab/>
        <w:t>Otherwise</w:t>
      </w:r>
      <w:r>
        <w:t xml:space="preserve">, </w:t>
      </w:r>
      <w:r>
        <w:rPr>
          <w:noProof/>
          <w:position w:val="-32"/>
        </w:rPr>
        <w:drawing>
          <wp:inline distT="0" distB="0" distL="0" distR="0" wp14:anchorId="27F95DE5" wp14:editId="58A215F8">
            <wp:extent cx="779145" cy="469265"/>
            <wp:effectExtent l="0" t="0" r="1905" b="698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3E79A85A" w14:textId="5D6B0980"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2493D756" wp14:editId="1C1E9C9E">
            <wp:extent cx="779145" cy="469265"/>
            <wp:effectExtent l="0" t="0" r="1905" b="698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5C3C637A"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13C136E9" w14:textId="77777777" w:rsidR="0094011C" w:rsidRDefault="0094011C" w:rsidP="0094011C">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clause 7.1.7 of [3]</w:t>
      </w:r>
    </w:p>
    <w:p w14:paraId="76643839" w14:textId="77777777" w:rsidR="0094011C" w:rsidRDefault="0094011C" w:rsidP="0094011C">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Pr="00FB4A6B">
        <w:rPr>
          <w:lang w:eastAsia="zh-CN"/>
        </w:rPr>
        <w:t xml:space="preserve"> </w:t>
      </w:r>
    </w:p>
    <w:p w14:paraId="7DCDC9A8" w14:textId="4D1B9ED6" w:rsidR="0094011C" w:rsidRPr="00AE074C" w:rsidRDefault="0094011C" w:rsidP="0094011C">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del w:id="67"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68"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5ABE220C" w14:textId="386F1B3F" w:rsidR="0094011C" w:rsidRPr="00AE074C" w:rsidRDefault="0094011C" w:rsidP="0094011C">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proofErr w:type="spellStart"/>
      <w:r w:rsidRPr="00AE074C">
        <w:rPr>
          <w:i/>
        </w:rPr>
        <w:t>ce</w:t>
      </w:r>
      <w:proofErr w:type="spellEnd"/>
      <w:r w:rsidRPr="00AE074C">
        <w:rPr>
          <w:i/>
        </w:rPr>
        <w:t>-</w:t>
      </w:r>
      <w:proofErr w:type="spellStart"/>
      <w:r w:rsidRPr="00AE074C">
        <w:rPr>
          <w:i/>
        </w:rPr>
        <w:t>pdsch</w:t>
      </w:r>
      <w:proofErr w:type="spellEnd"/>
      <w:r w:rsidRPr="00AE074C">
        <w:rPr>
          <w:i/>
        </w:rPr>
        <w:t>-</w:t>
      </w:r>
      <w:proofErr w:type="spellStart"/>
      <w:r w:rsidRPr="00AE074C">
        <w:rPr>
          <w:i/>
        </w:rPr>
        <w:t>tenProcesses</w:t>
      </w:r>
      <w:proofErr w:type="spellEnd"/>
      <w:r w:rsidRPr="00AE074C">
        <w:rPr>
          <w:i/>
        </w:rPr>
        <w:t>-config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proofErr w:type="spellStart"/>
      <w:r>
        <w:rPr>
          <w:i/>
          <w:iCs/>
        </w:rPr>
        <w:t>ce</w:t>
      </w:r>
      <w:proofErr w:type="spellEnd"/>
      <w:r>
        <w:rPr>
          <w:i/>
          <w:iCs/>
        </w:rPr>
        <w:t>-PDSCH-</w:t>
      </w:r>
      <w:proofErr w:type="spellStart"/>
      <w:r>
        <w:rPr>
          <w:i/>
          <w:iCs/>
        </w:rPr>
        <w:t>MultiTB</w:t>
      </w:r>
      <w:proofErr w:type="spellEnd"/>
      <w:r>
        <w:rPr>
          <w:i/>
          <w:iCs/>
        </w:rPr>
        <w:t>-Config</w:t>
      </w:r>
      <w:r>
        <w:t xml:space="preserve"> is enabled </w:t>
      </w:r>
      <w:r w:rsidRPr="00D06716">
        <w:rPr>
          <w:rFonts w:eastAsia="SimSun"/>
          <w:lang w:eastAsia="zh-CN"/>
        </w:rPr>
        <w:t>and the DCI is mapped onto the UE-specific search space given by C-RNTI as defined in [3]</w:t>
      </w:r>
      <w:r w:rsidRPr="00AE074C">
        <w:t>.</w:t>
      </w:r>
    </w:p>
    <w:p w14:paraId="4B2D157A" w14:textId="19751528" w:rsidR="0094011C" w:rsidRPr="00AE074C" w:rsidRDefault="0094011C" w:rsidP="0094011C">
      <w:pPr>
        <w:pStyle w:val="B1"/>
        <w:rPr>
          <w:lang w:eastAsia="zh-CN"/>
        </w:rPr>
      </w:pPr>
      <w:r w:rsidRPr="00AE074C">
        <w:lastRenderedPageBreak/>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proofErr w:type="spellStart"/>
      <w:r>
        <w:rPr>
          <w:i/>
          <w:iCs/>
        </w:rPr>
        <w:t>ce</w:t>
      </w:r>
      <w:proofErr w:type="spellEnd"/>
      <w:r>
        <w:rPr>
          <w:i/>
          <w:iCs/>
        </w:rPr>
        <w:t>-PDSCH-</w:t>
      </w:r>
      <w:proofErr w:type="spellStart"/>
      <w:r>
        <w:rPr>
          <w:i/>
          <w:iCs/>
        </w:rPr>
        <w:t>MultiTB</w:t>
      </w:r>
      <w:proofErr w:type="spellEnd"/>
      <w:r>
        <w:rPr>
          <w:i/>
          <w:iCs/>
        </w:rPr>
        <w:t>-Config</w:t>
      </w:r>
      <w:r>
        <w:t xml:space="preserve"> is enabled </w:t>
      </w:r>
      <w:r w:rsidRPr="00D06716">
        <w:rPr>
          <w:rFonts w:eastAsia="SimSun"/>
          <w:lang w:eastAsia="zh-CN"/>
        </w:rPr>
        <w:t>and the DCI is mapped onto the UE-specific search space given by C-RNTI as defined in [3]</w:t>
      </w:r>
      <w:r w:rsidRPr="00AE074C">
        <w:t>.</w:t>
      </w:r>
    </w:p>
    <w:p w14:paraId="1B9DD179" w14:textId="3BB96E22" w:rsidR="0094011C" w:rsidRPr="00AE074C" w:rsidRDefault="0094011C" w:rsidP="0094011C">
      <w:pPr>
        <w:pStyle w:val="B1"/>
      </w:pPr>
      <w:r w:rsidRPr="00AE074C">
        <w:t>-</w:t>
      </w:r>
      <w:r w:rsidRPr="00AE074C">
        <w:tab/>
        <w:t>Redundancy version – 2 bits</w:t>
      </w:r>
      <w:r>
        <w:t xml:space="preserve">. The field is not present if </w:t>
      </w:r>
      <w:proofErr w:type="spellStart"/>
      <w:r>
        <w:rPr>
          <w:i/>
          <w:iCs/>
        </w:rPr>
        <w:t>ce</w:t>
      </w:r>
      <w:proofErr w:type="spellEnd"/>
      <w:r>
        <w:rPr>
          <w:i/>
          <w:iCs/>
        </w:rPr>
        <w:t>-PDSCH-</w:t>
      </w:r>
      <w:proofErr w:type="spellStart"/>
      <w:r>
        <w:rPr>
          <w:i/>
          <w:iCs/>
        </w:rPr>
        <w:t>MultiTB</w:t>
      </w:r>
      <w:proofErr w:type="spellEnd"/>
      <w:r>
        <w:rPr>
          <w:i/>
          <w:iCs/>
        </w:rPr>
        <w:t>-Config</w:t>
      </w:r>
      <w:r>
        <w:t xml:space="preserve"> is enabled </w:t>
      </w:r>
      <w:r w:rsidRPr="00D06716">
        <w:rPr>
          <w:rFonts w:eastAsia="SimSun"/>
          <w:lang w:eastAsia="zh-CN"/>
        </w:rPr>
        <w:t>and the DCI is mapped onto the UE-specific search space given by C-RNTI as defined in [3]</w:t>
      </w:r>
      <w:r>
        <w:t>.</w:t>
      </w:r>
    </w:p>
    <w:p w14:paraId="1079D4DE" w14:textId="77777777" w:rsidR="0094011C" w:rsidRPr="00AE074C" w:rsidRDefault="0094011C" w:rsidP="0094011C">
      <w:pPr>
        <w:pStyle w:val="B1"/>
      </w:pPr>
      <w:r w:rsidRPr="00AE074C">
        <w:t>-</w:t>
      </w:r>
      <w:r w:rsidRPr="00AE074C">
        <w:tab/>
        <w:t xml:space="preserve">TPC command for PUCCH – 2 bits as defined in </w:t>
      </w:r>
      <w:r>
        <w:t>clause</w:t>
      </w:r>
      <w:r w:rsidRPr="00AE074C">
        <w:t xml:space="preserve"> 5.1.2.1 of [3]</w:t>
      </w:r>
      <w:r w:rsidRPr="00611153">
        <w:rPr>
          <w:rFonts w:hint="eastAsia"/>
          <w:lang w:eastAsia="zh-CN"/>
        </w:rPr>
        <w:t xml:space="preserve"> </w:t>
      </w:r>
      <w:r>
        <w:rPr>
          <w:rFonts w:hint="eastAsia"/>
          <w:lang w:eastAsia="zh-CN"/>
        </w:rPr>
        <w:t>.</w:t>
      </w:r>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2CE80E2F" w14:textId="77777777" w:rsidR="0094011C" w:rsidRPr="00AE074C" w:rsidRDefault="0094011C" w:rsidP="0094011C">
      <w:pPr>
        <w:pStyle w:val="B2"/>
      </w:pPr>
      <w:r w:rsidRPr="00AE074C">
        <w:t>-</w:t>
      </w:r>
      <w:r w:rsidRPr="00AE074C">
        <w:tab/>
        <w:t xml:space="preserve">If the format </w:t>
      </w:r>
      <w:r w:rsidRPr="00AE074C">
        <w:rPr>
          <w:rFonts w:hint="eastAsia"/>
          <w:lang w:eastAsia="zh-CN"/>
        </w:rPr>
        <w:t>6-</w:t>
      </w:r>
      <w:r w:rsidRPr="00AE074C">
        <w:t>1A CRC is scrambled by RA-RNTI:</w:t>
      </w:r>
    </w:p>
    <w:p w14:paraId="5D74EA21" w14:textId="77777777" w:rsidR="0094011C" w:rsidRPr="00AE074C" w:rsidRDefault="0094011C" w:rsidP="0094011C">
      <w:pPr>
        <w:pStyle w:val="B3"/>
      </w:pPr>
      <w:r w:rsidRPr="00AE074C">
        <w:t>-</w:t>
      </w:r>
      <w:r w:rsidRPr="00AE074C">
        <w:tab/>
        <w:t>The most significant bit of the TPC command is reserved.</w:t>
      </w:r>
    </w:p>
    <w:p w14:paraId="6946D1A5" w14:textId="5E64DBFD" w:rsidR="0094011C" w:rsidRPr="00AE074C" w:rsidRDefault="0094011C" w:rsidP="0094011C">
      <w:pPr>
        <w:pStyle w:val="B3"/>
      </w:pPr>
      <w:r w:rsidRPr="00AE074C">
        <w:t>-</w:t>
      </w:r>
      <w:r w:rsidRPr="00AE074C">
        <w:tab/>
        <w:t xml:space="preserve">The least significant bit of the TPC command indicates column </w:t>
      </w:r>
      <w:r>
        <w:rPr>
          <w:noProof/>
          <w:position w:val="-10"/>
        </w:rPr>
        <w:drawing>
          <wp:inline distT="0" distB="0" distL="0" distR="0" wp14:anchorId="56B8BA1C" wp14:editId="27E6DACE">
            <wp:extent cx="318135" cy="21463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of the TBS table defined of [3].</w:t>
      </w:r>
    </w:p>
    <w:p w14:paraId="5CE5A917" w14:textId="672CC9EC" w:rsidR="0094011C" w:rsidRPr="00AE074C" w:rsidRDefault="0094011C" w:rsidP="0094011C">
      <w:pPr>
        <w:pStyle w:val="B3"/>
        <w:rPr>
          <w:lang w:eastAsia="zh-CN"/>
        </w:rPr>
      </w:pPr>
      <w:r w:rsidRPr="00AE074C">
        <w:t>-</w:t>
      </w:r>
      <w:r w:rsidRPr="00AE074C">
        <w:tab/>
        <w:t xml:space="preserve">If least significant bit is 0 then </w:t>
      </w:r>
      <w:r>
        <w:rPr>
          <w:noProof/>
          <w:position w:val="-10"/>
        </w:rPr>
        <w:drawing>
          <wp:inline distT="0" distB="0" distL="0" distR="0" wp14:anchorId="07C8A309" wp14:editId="6C788901">
            <wp:extent cx="318135" cy="21463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7234219" wp14:editId="2FD53E72">
            <wp:extent cx="318135" cy="214630"/>
            <wp:effectExtent l="0" t="0" r="571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 3.</w:t>
      </w:r>
    </w:p>
    <w:p w14:paraId="7194C4C0" w14:textId="77777777" w:rsidR="0094011C" w:rsidRPr="00AE074C" w:rsidRDefault="0094011C" w:rsidP="0094011C">
      <w:pPr>
        <w:pStyle w:val="B2"/>
      </w:pPr>
      <w:r w:rsidRPr="00AE074C">
        <w:t>-</w:t>
      </w:r>
      <w:r w:rsidRPr="00AE074C">
        <w:tab/>
        <w:t>Else</w:t>
      </w:r>
    </w:p>
    <w:p w14:paraId="734CDB14" w14:textId="77777777" w:rsidR="0094011C" w:rsidRPr="00AE074C" w:rsidRDefault="0094011C" w:rsidP="0094011C">
      <w:pPr>
        <w:pStyle w:val="B3"/>
      </w:pPr>
      <w:r w:rsidRPr="00AE074C">
        <w:t>-</w:t>
      </w:r>
      <w:r w:rsidRPr="00AE074C">
        <w:tab/>
        <w:t>The two bits including the most significant bit indicate the TPC command</w:t>
      </w:r>
    </w:p>
    <w:p w14:paraId="667D8CAB" w14:textId="53C2D695" w:rsidR="0094011C" w:rsidRPr="00AE074C" w:rsidRDefault="0094011C" w:rsidP="0094011C">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proofErr w:type="spellStart"/>
      <w:r>
        <w:rPr>
          <w:rFonts w:eastAsia="SimSun"/>
          <w:i/>
          <w:iCs/>
        </w:rPr>
        <w:t>ce</w:t>
      </w:r>
      <w:proofErr w:type="spellEnd"/>
      <w:r>
        <w:rPr>
          <w:rFonts w:eastAsia="SimSun"/>
          <w:i/>
          <w:iCs/>
        </w:rPr>
        <w:t>-PDSCH-</w:t>
      </w:r>
      <w:proofErr w:type="spellStart"/>
      <w:r>
        <w:rPr>
          <w:rFonts w:eastAsia="SimSun"/>
          <w:i/>
          <w:iCs/>
        </w:rPr>
        <w:t>MultiTB</w:t>
      </w:r>
      <w:proofErr w:type="spellEnd"/>
      <w:r>
        <w:rPr>
          <w:rFonts w:eastAsia="SimSun"/>
          <w:i/>
          <w:iCs/>
        </w:rPr>
        <w:t xml:space="preserve">-Config </w:t>
      </w:r>
      <w:r>
        <w:rPr>
          <w:rFonts w:eastAsia="SimSun"/>
        </w:rPr>
        <w:t xml:space="preserve">is enabled and multiple TBs are scheduled, or when </w:t>
      </w:r>
      <w:r w:rsidRPr="00AE074C">
        <w:t xml:space="preserve">the configured maximum repetition number is larger than 1 for MPDCCH, and not present when the format </w:t>
      </w:r>
      <w:r w:rsidRPr="00AE074C">
        <w:rPr>
          <w:rFonts w:hint="eastAsia"/>
          <w:lang w:eastAsia="zh-CN"/>
        </w:rPr>
        <w:t>6-1A</w:t>
      </w:r>
      <w:r w:rsidRPr="00AE074C">
        <w:t xml:space="preserve"> CRC 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798A6671" w14:textId="77777777" w:rsidR="0094011C" w:rsidRPr="00AE074C" w:rsidRDefault="0094011C" w:rsidP="0094011C">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D88F396" w14:textId="77777777" w:rsidR="0094011C" w:rsidRPr="00AE074C" w:rsidRDefault="0094011C" w:rsidP="0094011C">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clause</w:t>
      </w:r>
      <w:r w:rsidRPr="00AE074C">
        <w:t xml:space="preserve"> 8.2 of [3]</w:t>
      </w:r>
    </w:p>
    <w:p w14:paraId="19F5A91F" w14:textId="77777777" w:rsidR="0094011C" w:rsidRPr="00AE074C" w:rsidRDefault="0094011C" w:rsidP="0094011C">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0065C5C2" w14:textId="77777777" w:rsidR="0094011C" w:rsidRDefault="0094011C" w:rsidP="0094011C">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5B605F7E" w14:textId="77777777" w:rsidR="0094011C" w:rsidRDefault="0094011C" w:rsidP="0094011C">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1B3C5193" w14:textId="77777777" w:rsidR="0094011C" w:rsidRDefault="0094011C" w:rsidP="0094011C">
      <w:pPr>
        <w:pStyle w:val="B1"/>
        <w:rPr>
          <w:lang w:eastAsia="zh-CN"/>
        </w:rPr>
      </w:pPr>
      <w:r>
        <w:t>-</w:t>
      </w:r>
      <w:r>
        <w:tab/>
        <w:t>HARQ-ACK resource offset</w:t>
      </w:r>
      <w:r>
        <w:rPr>
          <w:rFonts w:hint="eastAsia"/>
          <w:lang w:eastAsia="zh-CN"/>
        </w:rPr>
        <w:t xml:space="preserve"> </w:t>
      </w:r>
      <w:r>
        <w:t>– 0 or 2 bits as defined in clause 10.1 of [3</w:t>
      </w:r>
      <w:r>
        <w:rPr>
          <w:rFonts w:hint="eastAsia"/>
          <w:lang w:eastAsia="zh-CN"/>
        </w:rPr>
        <w:t>]</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74122C5F"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6-1A CRC is scrambled with G-RNTI)</w:t>
      </w:r>
    </w:p>
    <w:p w14:paraId="783D2CA6"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5DE6CB1F" w14:textId="77777777" w:rsidR="0094011C" w:rsidRDefault="0094011C" w:rsidP="0094011C">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where 2 bits indicate from 1 to 4 transport blocks in a bundle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7A0B56F9" w14:textId="77777777" w:rsidR="0094011C" w:rsidRDefault="0094011C" w:rsidP="0094011C">
      <w:pPr>
        <w:pStyle w:val="B1"/>
        <w:rPr>
          <w:lang w:eastAsia="zh-CN"/>
        </w:rPr>
      </w:pPr>
      <w:r>
        <w:lastRenderedPageBreak/>
        <w:t>-</w:t>
      </w:r>
      <w:r>
        <w:tab/>
        <w:t xml:space="preserve">HARQ-ACK bundling flag – 1 bit, where value 0 indicates HARQ-ACK bundling is not enabled and value 1 indicates HARQ-ACK bundling is enabled as defined in 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2014922F" w14:textId="77777777" w:rsidR="0094011C" w:rsidRDefault="0094011C" w:rsidP="0094011C">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r w:rsidRPr="00E03563">
        <w:rPr>
          <w:lang w:eastAsia="zh-CN"/>
        </w:rPr>
        <w:t xml:space="preserve"> </w:t>
      </w:r>
    </w:p>
    <w:p w14:paraId="5038D523" w14:textId="7634D40A" w:rsidR="0094011C" w:rsidRDefault="0094011C" w:rsidP="0094011C">
      <w:pPr>
        <w:pStyle w:val="B1"/>
        <w:rPr>
          <w:lang w:eastAsia="zh-CN"/>
        </w:rPr>
      </w:pPr>
      <w:r>
        <w:rPr>
          <w:lang w:eastAsia="zh-CN"/>
        </w:rPr>
        <w:t>-</w:t>
      </w:r>
      <w:r>
        <w:rPr>
          <w:lang w:eastAsia="zh-CN"/>
        </w:rPr>
        <w:tab/>
        <w:t xml:space="preserve">Multi-TB HARQ-ACK bundling size – 2 bits as defined in 7.3 of [3]. This field is only present if higher layer parameter </w:t>
      </w:r>
      <w:proofErr w:type="spellStart"/>
      <w:r>
        <w:rPr>
          <w:i/>
          <w:lang w:eastAsia="zh-CN"/>
        </w:rPr>
        <w:t>ce</w:t>
      </w:r>
      <w:proofErr w:type="spellEnd"/>
      <w:r>
        <w:rPr>
          <w:i/>
          <w:lang w:eastAsia="zh-CN"/>
        </w:rPr>
        <w:t>-PDSCH-</w:t>
      </w:r>
      <w:proofErr w:type="spellStart"/>
      <w:r>
        <w:rPr>
          <w:i/>
          <w:lang w:eastAsia="zh-CN"/>
        </w:rPr>
        <w:t>MultiTB</w:t>
      </w:r>
      <w:proofErr w:type="spellEnd"/>
      <w:r>
        <w:rPr>
          <w:i/>
          <w:lang w:eastAsia="zh-CN"/>
        </w:rPr>
        <w:t>-Config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2F55852B" w14:textId="63B76D0E" w:rsidR="0094011C" w:rsidRDefault="0094011C" w:rsidP="0094011C">
      <w:pPr>
        <w:pStyle w:val="B1"/>
      </w:pPr>
      <w:r>
        <w:rPr>
          <w:lang w:eastAsia="zh-CN"/>
        </w:rPr>
        <w:t>-</w:t>
      </w:r>
      <w:r>
        <w:rPr>
          <w:lang w:eastAsia="zh-CN"/>
        </w:rPr>
        <w:tab/>
        <w:t xml:space="preserve">Scheduling TBs for Unicast – 12 bits. This field is only present </w:t>
      </w:r>
      <w:r>
        <w:t xml:space="preserve">if </w:t>
      </w:r>
      <w:proofErr w:type="spellStart"/>
      <w:r>
        <w:rPr>
          <w:i/>
          <w:lang w:eastAsia="zh-CN"/>
        </w:rPr>
        <w:t>ce</w:t>
      </w:r>
      <w:proofErr w:type="spellEnd"/>
      <w:r>
        <w:rPr>
          <w:i/>
          <w:lang w:eastAsia="zh-CN"/>
        </w:rPr>
        <w:t>-PDSCH-</w:t>
      </w:r>
      <w:proofErr w:type="spellStart"/>
      <w:r>
        <w:rPr>
          <w:i/>
          <w:lang w:eastAsia="zh-CN"/>
        </w:rPr>
        <w:t>MultiTB</w:t>
      </w:r>
      <w:proofErr w:type="spellEnd"/>
      <w:r>
        <w:rPr>
          <w:i/>
          <w:lang w:eastAsia="zh-CN"/>
        </w:rPr>
        <w:t>-Config</w:t>
      </w:r>
      <w:r>
        <w:t xml:space="preserve"> is enabled </w:t>
      </w:r>
      <w:r w:rsidRPr="00D06716">
        <w:rPr>
          <w:rFonts w:eastAsia="SimSun"/>
          <w:lang w:eastAsia="zh-CN"/>
        </w:rPr>
        <w:t>and the DCI is mapped onto the UE-specific search space given by C-RNTI as defined in [3]</w:t>
      </w:r>
      <w:r>
        <w:t>.</w:t>
      </w:r>
      <w:r w:rsidRPr="002C395A">
        <w:t xml:space="preserve"> </w:t>
      </w:r>
      <w:r>
        <w:t>This field schedules one TB if the CRC of the DCI is scrambled by SPS C-RNTI.</w:t>
      </w:r>
    </w:p>
    <w:p w14:paraId="7EE29A35" w14:textId="77777777" w:rsidR="0094011C" w:rsidRDefault="0094011C" w:rsidP="0094011C">
      <w:pPr>
        <w:pStyle w:val="B2"/>
      </w:pPr>
      <w:r>
        <w:t>-</w:t>
      </w:r>
      <w:r>
        <w:tab/>
        <w:t>If one TB is scheduled</w:t>
      </w:r>
    </w:p>
    <w:p w14:paraId="5642F06B" w14:textId="77777777" w:rsidR="0094011C" w:rsidRDefault="0094011C" w:rsidP="0094011C">
      <w:pPr>
        <w:pStyle w:val="B3"/>
      </w:pPr>
      <w:r>
        <w:t>-</w:t>
      </w:r>
      <w:r>
        <w:tab/>
        <w:t>5 bits set to zero</w:t>
      </w:r>
    </w:p>
    <w:p w14:paraId="610E1ACD" w14:textId="77777777" w:rsidR="0094011C" w:rsidRDefault="0094011C" w:rsidP="0094011C">
      <w:pPr>
        <w:pStyle w:val="B3"/>
      </w:pPr>
      <w:r>
        <w:t>-</w:t>
      </w:r>
      <w:r>
        <w:tab/>
        <w:t>HARQ process number – 3 bits</w:t>
      </w:r>
    </w:p>
    <w:p w14:paraId="752713D2" w14:textId="77777777" w:rsidR="0094011C" w:rsidRDefault="0094011C" w:rsidP="0094011C">
      <w:pPr>
        <w:pStyle w:val="B3"/>
      </w:pPr>
      <w:r>
        <w:t>-</w:t>
      </w:r>
      <w:r>
        <w:tab/>
        <w:t>New data indicator – 1 bit</w:t>
      </w:r>
    </w:p>
    <w:p w14:paraId="773047F6" w14:textId="77777777" w:rsidR="0094011C" w:rsidRDefault="0094011C" w:rsidP="0094011C">
      <w:pPr>
        <w:pStyle w:val="B3"/>
      </w:pPr>
      <w:r>
        <w:t>-</w:t>
      </w:r>
      <w:r>
        <w:tab/>
        <w:t>Redundancy version – 2 bits</w:t>
      </w:r>
    </w:p>
    <w:p w14:paraId="12459F22"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13F68B15" w14:textId="77777777" w:rsidR="0094011C" w:rsidRDefault="0094011C" w:rsidP="0094011C">
      <w:pPr>
        <w:pStyle w:val="B2"/>
      </w:pPr>
      <w:r>
        <w:t>-</w:t>
      </w:r>
      <w:r>
        <w:tab/>
        <w:t>If two TBs are scheduled</w:t>
      </w:r>
    </w:p>
    <w:p w14:paraId="74427327" w14:textId="77777777" w:rsidR="0094011C" w:rsidRDefault="0094011C" w:rsidP="0094011C">
      <w:pPr>
        <w:pStyle w:val="B3"/>
      </w:pPr>
      <w:r>
        <w:t>-</w:t>
      </w:r>
      <w:r>
        <w:tab/>
        <w:t>2 bits set to zero</w:t>
      </w:r>
    </w:p>
    <w:p w14:paraId="344886CB" w14:textId="77777777" w:rsidR="0094011C" w:rsidRDefault="0094011C" w:rsidP="0094011C">
      <w:pPr>
        <w:pStyle w:val="B3"/>
      </w:pPr>
      <w:r>
        <w:t>-</w:t>
      </w:r>
      <w:r>
        <w:tab/>
        <w:t>HARQ index with offset – 6 bits provide the HARQ index + offset, with an offset of +8 and HARQ index as defined in 7.1.7.2 of [3]</w:t>
      </w:r>
    </w:p>
    <w:p w14:paraId="5D67FBAD" w14:textId="77777777" w:rsidR="0094011C" w:rsidRDefault="0094011C" w:rsidP="0094011C">
      <w:pPr>
        <w:pStyle w:val="B3"/>
      </w:pPr>
      <w:r>
        <w:t>-</w:t>
      </w:r>
      <w:r>
        <w:tab/>
        <w:t xml:space="preserve">New data indicators – 2 bits, one for each scheduled TB </w:t>
      </w:r>
      <w:r w:rsidRPr="00B46FFB">
        <w:t>in increasing order of HARQ process ID</w:t>
      </w:r>
    </w:p>
    <w:p w14:paraId="792F0532" w14:textId="77777777" w:rsidR="0094011C" w:rsidRDefault="0094011C" w:rsidP="0094011C">
      <w:pPr>
        <w:pStyle w:val="B3"/>
      </w:pPr>
      <w:r>
        <w:t>-</w:t>
      </w:r>
      <w:r>
        <w:tab/>
        <w:t>Redundancy version for TB 1 – 1 bit</w:t>
      </w:r>
    </w:p>
    <w:p w14:paraId="1BE737D7" w14:textId="77777777" w:rsidR="0094011C" w:rsidRDefault="0094011C" w:rsidP="0094011C">
      <w:pPr>
        <w:pStyle w:val="B3"/>
      </w:pPr>
      <w:r>
        <w:t>-</w:t>
      </w:r>
      <w: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w:t>
      </w:r>
      <w:proofErr w:type="spellStart"/>
      <w:r>
        <w:t>TBs.</w:t>
      </w:r>
      <w:proofErr w:type="spellEnd"/>
      <w:r>
        <w:t xml:space="preserve"> In these cases TB2 uses the redundancy version for TB1.</w:t>
      </w:r>
    </w:p>
    <w:p w14:paraId="10560382" w14:textId="77777777" w:rsidR="0094011C" w:rsidRDefault="0094011C" w:rsidP="0094011C">
      <w:pPr>
        <w:pStyle w:val="B2"/>
      </w:pPr>
      <w:r>
        <w:t>-</w:t>
      </w:r>
      <w:r>
        <w:tab/>
        <w:t>If four TBs are scheduled</w:t>
      </w:r>
    </w:p>
    <w:p w14:paraId="4ED141E1" w14:textId="77777777" w:rsidR="0094011C" w:rsidRDefault="0094011C" w:rsidP="0094011C">
      <w:pPr>
        <w:pStyle w:val="B3"/>
      </w:pPr>
      <w:r>
        <w:t>-</w:t>
      </w:r>
      <w:r>
        <w:tab/>
        <w:t>1 bit set to zero</w:t>
      </w:r>
    </w:p>
    <w:p w14:paraId="4CD942A8" w14:textId="77777777" w:rsidR="0094011C" w:rsidRDefault="0094011C" w:rsidP="0094011C">
      <w:pPr>
        <w:pStyle w:val="B3"/>
      </w:pPr>
      <w:r>
        <w:t>-</w:t>
      </w:r>
      <w:r>
        <w:tab/>
        <w:t>HARQ index with offset – 7 bits provide the HARQ index + offset, with an offset of +36 and HARQ index as defined in 7.1.7.2 of [3]</w:t>
      </w:r>
    </w:p>
    <w:p w14:paraId="45DF12C7" w14:textId="77777777" w:rsidR="0094011C" w:rsidRDefault="0094011C" w:rsidP="0094011C">
      <w:pPr>
        <w:pStyle w:val="B3"/>
      </w:pPr>
      <w:r>
        <w:t>-</w:t>
      </w:r>
      <w:r>
        <w:tab/>
        <w:t xml:space="preserve">New data indicators – 4 bits, one for each scheduled TB </w:t>
      </w:r>
      <w:r w:rsidRPr="00B46FFB">
        <w:t>in increasing order of HARQ process ID</w:t>
      </w:r>
    </w:p>
    <w:p w14:paraId="19E03DC7" w14:textId="77777777" w:rsidR="0094011C" w:rsidRDefault="0094011C" w:rsidP="0094011C">
      <w:pPr>
        <w:pStyle w:val="B2"/>
      </w:pPr>
      <w:r>
        <w:lastRenderedPageBreak/>
        <w:t>-</w:t>
      </w:r>
      <w:r>
        <w:tab/>
        <w:t>If six TBs are scheduled</w:t>
      </w:r>
    </w:p>
    <w:p w14:paraId="4AAEBAD5" w14:textId="77777777" w:rsidR="0094011C" w:rsidRDefault="0094011C" w:rsidP="0094011C">
      <w:pPr>
        <w:pStyle w:val="B3"/>
      </w:pPr>
      <w:r>
        <w:t>-</w:t>
      </w:r>
      <w:r>
        <w:tab/>
        <w:t>HARQ index with offset – 6 bits provide the HARQ index + offset, with an offset of +27 and HARQ index as defined in 7.1.7.2 of [3]</w:t>
      </w:r>
    </w:p>
    <w:p w14:paraId="2C42586B" w14:textId="77777777" w:rsidR="0094011C" w:rsidRDefault="0094011C" w:rsidP="0094011C">
      <w:pPr>
        <w:pStyle w:val="B3"/>
      </w:pPr>
      <w:r>
        <w:t>-</w:t>
      </w:r>
      <w:r>
        <w:tab/>
        <w:t xml:space="preserve">New data indicators – 6 bits, one for each scheduled TB </w:t>
      </w:r>
      <w:r w:rsidRPr="00B46FFB">
        <w:t>in increasing order of HARQ process ID</w:t>
      </w:r>
    </w:p>
    <w:p w14:paraId="0846CEF3" w14:textId="77777777" w:rsidR="0094011C" w:rsidRDefault="0094011C" w:rsidP="0094011C">
      <w:pPr>
        <w:pStyle w:val="B2"/>
      </w:pPr>
      <w:r>
        <w:t>-</w:t>
      </w:r>
      <w:r>
        <w:tab/>
        <w:t>If eight TBs are scheduled</w:t>
      </w:r>
    </w:p>
    <w:p w14:paraId="1F7DFE18" w14:textId="77777777" w:rsidR="0094011C" w:rsidRDefault="0094011C" w:rsidP="0094011C">
      <w:pPr>
        <w:pStyle w:val="B3"/>
      </w:pPr>
      <w:r>
        <w:t>-</w:t>
      </w:r>
      <w:r>
        <w:tab/>
        <w:t>3 bits set to one</w:t>
      </w:r>
    </w:p>
    <w:p w14:paraId="3F89B2F0" w14:textId="77777777" w:rsidR="0094011C" w:rsidRDefault="0094011C" w:rsidP="0094011C">
      <w:pPr>
        <w:pStyle w:val="B3"/>
      </w:pPr>
      <w:r>
        <w:t>-</w:t>
      </w:r>
      <w:r>
        <w:tab/>
        <w:t xml:space="preserve">New data indicators – 8 bits, one for each scheduled TB </w:t>
      </w:r>
      <w:r w:rsidRPr="00B46FFB">
        <w:t>in increasing order of HARQ process ID</w:t>
      </w:r>
    </w:p>
    <w:p w14:paraId="20A28153" w14:textId="77777777" w:rsidR="0094011C" w:rsidRDefault="0094011C" w:rsidP="0094011C">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w:t>
      </w:r>
      <w:proofErr w:type="spellStart"/>
      <w:r>
        <w:t>TBs.</w:t>
      </w:r>
      <w:proofErr w:type="spellEnd"/>
      <w:r>
        <w:t xml:space="preserve"> In these cases </w:t>
      </w:r>
      <w:r>
        <w:rPr>
          <w:lang w:eastAsia="zh-CN"/>
        </w:rPr>
        <w:t>the redundancy version for all TBs starts at 0.</w:t>
      </w:r>
    </w:p>
    <w:p w14:paraId="1548025B" w14:textId="77777777" w:rsidR="0094011C" w:rsidRDefault="0094011C" w:rsidP="0094011C">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068F0F31" w14:textId="2AEBAA56" w:rsidR="0094011C" w:rsidRDefault="0094011C" w:rsidP="0094011C">
      <w:pPr>
        <w:pStyle w:val="B1"/>
      </w:pPr>
      <w:r>
        <w:rPr>
          <w:lang w:eastAsia="zh-CN"/>
        </w:rPr>
        <w:t>-</w:t>
      </w:r>
      <w:r>
        <w:rPr>
          <w:lang w:eastAsia="zh-CN"/>
        </w:rPr>
        <w:tab/>
        <w:t xml:space="preserve">Resource reservation – 1 bit as defined in clause 7.1 of [3]. This field is only present if </w:t>
      </w:r>
      <w:ins w:id="69" w:author="Brian Classon" w:date="2020-11-02T08:06:00Z">
        <w:r w:rsidR="00F13AB8" w:rsidRPr="00F13AB8">
          <w:rPr>
            <w:lang w:eastAsia="zh-CN"/>
          </w:rPr>
          <w:t>DL resource reservation is enabled for the UE as specified in [</w:t>
        </w:r>
      </w:ins>
      <w:ins w:id="70" w:author="Brian Classon" w:date="2020-11-02T08:07:00Z">
        <w:r w:rsidR="00F13AB8">
          <w:rPr>
            <w:lang w:eastAsia="zh-CN"/>
          </w:rPr>
          <w:t>6</w:t>
        </w:r>
      </w:ins>
      <w:ins w:id="71" w:author="Brian Classon" w:date="2020-11-02T08:06:00Z">
        <w:r w:rsidR="00F13AB8" w:rsidRPr="00F13AB8">
          <w:rPr>
            <w:lang w:eastAsia="zh-CN"/>
          </w:rPr>
          <w:t>]</w:t>
        </w:r>
      </w:ins>
      <w:del w:id="72" w:author="Brian Classon" w:date="2020-11-02T08:06:00Z">
        <w:r w:rsidDel="00F13AB8">
          <w:rPr>
            <w:lang w:eastAsia="zh-CN"/>
          </w:rPr>
          <w:delText xml:space="preserve">higher layer parameter </w:delText>
        </w:r>
        <w:r w:rsidDel="00F13AB8">
          <w:rPr>
            <w:i/>
          </w:rPr>
          <w:delText>resourceReservationDedicatedDL</w:delText>
        </w:r>
        <w:r w:rsidDel="00F13AB8">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39466BC5" w14:textId="77777777" w:rsidR="0094011C" w:rsidRDefault="0094011C" w:rsidP="0094011C">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5DA13B68" w14:textId="77777777" w:rsidR="0094011C" w:rsidRDefault="0094011C" w:rsidP="0094011C">
      <w:pPr>
        <w:pStyle w:val="B1"/>
      </w:pPr>
      <w:r>
        <w:t>-</w:t>
      </w:r>
      <w:r>
        <w:tab/>
        <w:t>HARQ process number</w:t>
      </w:r>
    </w:p>
    <w:p w14:paraId="0D70F2A1" w14:textId="77777777" w:rsidR="0094011C" w:rsidRDefault="0094011C" w:rsidP="0094011C">
      <w:pPr>
        <w:pStyle w:val="B1"/>
      </w:pPr>
      <w:r>
        <w:t>-</w:t>
      </w:r>
      <w:r>
        <w:tab/>
        <w:t>New data indicator</w:t>
      </w:r>
    </w:p>
    <w:p w14:paraId="4118C8E7" w14:textId="77777777" w:rsidR="0094011C" w:rsidRDefault="0094011C" w:rsidP="0094011C">
      <w:pPr>
        <w:pStyle w:val="B1"/>
      </w:pPr>
      <w:r>
        <w:t>-</w:t>
      </w:r>
      <w:r>
        <w:tab/>
        <w:t xml:space="preserve">Downlink Assignment Index </w:t>
      </w:r>
    </w:p>
    <w:p w14:paraId="6EE02B85" w14:textId="77777777" w:rsidR="0094011C" w:rsidRDefault="0094011C" w:rsidP="0094011C">
      <w:pPr>
        <w:pStyle w:val="B1"/>
      </w:pPr>
      <w:r>
        <w:t>-</w:t>
      </w:r>
      <w:r>
        <w:tab/>
        <w:t>HARQ-ACK resource offset</w:t>
      </w:r>
    </w:p>
    <w:p w14:paraId="28F272D9" w14:textId="77777777" w:rsidR="0094011C" w:rsidRDefault="0094011C" w:rsidP="0094011C">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782CA71A" w14:textId="77777777" w:rsidR="0094011C" w:rsidRPr="00034ACA" w:rsidRDefault="0094011C" w:rsidP="0094011C">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137A18" w14:textId="77777777" w:rsidR="0094011C" w:rsidRDefault="0094011C" w:rsidP="0094011C">
      <w:pPr>
        <w:pStyle w:val="Heading5"/>
        <w:rPr>
          <w:lang w:eastAsia="zh-CN"/>
        </w:rPr>
      </w:pPr>
      <w:bookmarkStart w:id="73" w:name="_Toc10818796"/>
      <w:bookmarkStart w:id="74" w:name="_Toc20409206"/>
      <w:bookmarkStart w:id="75" w:name="_Toc29387747"/>
      <w:bookmarkStart w:id="76" w:name="_Toc29388776"/>
      <w:bookmarkStart w:id="77" w:name="_Toc35531651"/>
      <w:bookmarkStart w:id="78" w:name="_Toc44619989"/>
      <w:bookmarkStart w:id="79" w:name="_Toc51595727"/>
      <w:r>
        <w:t>5.3.3.1.1</w:t>
      </w:r>
      <w:r>
        <w:rPr>
          <w:rFonts w:hint="eastAsia"/>
          <w:lang w:eastAsia="zh-CN"/>
        </w:rPr>
        <w:t>3</w:t>
      </w:r>
      <w:r>
        <w:tab/>
        <w:t xml:space="preserve">Format </w:t>
      </w:r>
      <w:r>
        <w:rPr>
          <w:rFonts w:hint="eastAsia"/>
          <w:lang w:eastAsia="zh-CN"/>
        </w:rPr>
        <w:t>6-1B</w:t>
      </w:r>
      <w:bookmarkEnd w:id="73"/>
      <w:bookmarkEnd w:id="74"/>
      <w:bookmarkEnd w:id="75"/>
      <w:bookmarkEnd w:id="76"/>
      <w:bookmarkEnd w:id="77"/>
      <w:bookmarkEnd w:id="78"/>
      <w:bookmarkEnd w:id="79"/>
    </w:p>
    <w:p w14:paraId="5A3FC90D" w14:textId="77777777" w:rsidR="0094011C" w:rsidRDefault="0094011C" w:rsidP="0094011C">
      <w:r>
        <w:t xml:space="preserve">DCI format </w:t>
      </w:r>
      <w:r>
        <w:rPr>
          <w:rFonts w:hint="eastAsia"/>
          <w:lang w:eastAsia="zh-CN"/>
        </w:rPr>
        <w:t>6-1B</w:t>
      </w:r>
      <w:r>
        <w:t xml:space="preserve"> is used for the scheduling of one PDSCH codeword per TTI in one cell, </w:t>
      </w:r>
      <w:r>
        <w:rPr>
          <w:noProof/>
          <w:color w:val="000000"/>
          <w:lang w:eastAsia="ja-JP"/>
        </w:rPr>
        <w:t xml:space="preserve">notifying SC-MCCH change, </w:t>
      </w:r>
      <w:r>
        <w:t>operation on preconfigured UL resources, and direct indication</w:t>
      </w:r>
      <w:r>
        <w:rPr>
          <w:rFonts w:hint="eastAsia"/>
          <w:lang w:eastAsia="zh-CN"/>
        </w:rPr>
        <w:t>.</w:t>
      </w:r>
    </w:p>
    <w:p w14:paraId="5C10EBDC" w14:textId="77777777" w:rsidR="0094011C" w:rsidRDefault="0094011C" w:rsidP="0094011C">
      <w:r>
        <w:t xml:space="preserve">The following information is transmitted by means of the DCI format </w:t>
      </w:r>
      <w:r>
        <w:rPr>
          <w:rFonts w:hint="eastAsia"/>
          <w:lang w:eastAsia="zh-CN"/>
        </w:rPr>
        <w:t>6-</w:t>
      </w:r>
      <w:r>
        <w:t>1</w:t>
      </w:r>
      <w:r>
        <w:rPr>
          <w:rFonts w:hint="eastAsia"/>
          <w:lang w:eastAsia="zh-CN"/>
        </w:rPr>
        <w:t>B</w:t>
      </w:r>
      <w:r>
        <w:t>:</w:t>
      </w:r>
      <w:r w:rsidRPr="00E03563">
        <w:t xml:space="preserve"> </w:t>
      </w:r>
    </w:p>
    <w:p w14:paraId="10354598" w14:textId="344F2F02" w:rsidR="0094011C" w:rsidRDefault="0094011C" w:rsidP="0094011C">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proofErr w:type="spellStart"/>
      <w:r>
        <w:rPr>
          <w:rFonts w:eastAsia="SimSun"/>
          <w:i/>
          <w:lang w:val="en-US" w:eastAsia="zh-CN"/>
        </w:rPr>
        <w:t>ce</w:t>
      </w:r>
      <w:proofErr w:type="spellEnd"/>
      <w:r>
        <w:rPr>
          <w:rFonts w:eastAsia="SimSun"/>
          <w:i/>
          <w:lang w:val="en-US" w:eastAsia="zh-CN"/>
        </w:rPr>
        <w:t>-ETWS-CMAS-</w:t>
      </w:r>
      <w:proofErr w:type="spellStart"/>
      <w:r>
        <w:rPr>
          <w:rFonts w:eastAsia="SimSun"/>
          <w:i/>
          <w:lang w:val="en-US" w:eastAsia="zh-CN"/>
        </w:rPr>
        <w:t>RxInConn</w:t>
      </w:r>
      <w:proofErr w:type="spellEnd"/>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6BB968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58BCA95" w14:textId="77777777" w:rsidR="0094011C" w:rsidRPr="00FB1592" w:rsidRDefault="0094011C" w:rsidP="0094011C">
      <w:pPr>
        <w:pStyle w:val="B2"/>
        <w:rPr>
          <w:vertAlign w:val="subscript"/>
          <w:lang w:eastAsia="zh-CN"/>
        </w:rPr>
      </w:pPr>
      <w:r>
        <w:rPr>
          <w:lang w:eastAsia="ko-KR"/>
        </w:rPr>
        <w:lastRenderedPageBreak/>
        <w:t>-</w:t>
      </w:r>
      <w:r>
        <w:rPr>
          <w:lang w:eastAsia="ko-KR"/>
        </w:rPr>
        <w:tab/>
      </w:r>
      <w:r>
        <w:rPr>
          <w:lang w:eastAsia="zh-CN"/>
        </w:rPr>
        <w:t>Zeros</w:t>
      </w:r>
      <w:r>
        <w:rPr>
          <w:rFonts w:hint="eastAsia"/>
          <w:lang w:eastAsia="zh-CN"/>
        </w:rPr>
        <w:t xml:space="preserve"> are added until the size is equal to </w:t>
      </w:r>
      <w:r>
        <w:rPr>
          <w:lang w:eastAsia="zh-CN"/>
        </w:rPr>
        <w:t xml:space="preserve">14+ </w:t>
      </w:r>
      <w:r>
        <w:rPr>
          <w:vertAlign w:val="subscript"/>
          <w:lang w:eastAsia="zh-CN"/>
        </w:rPr>
        <w:t xml:space="preserve"> </w:t>
      </w:r>
      <w:r>
        <w:rPr>
          <w:noProof/>
          <w:position w:val="-32"/>
        </w:rPr>
        <w:drawing>
          <wp:inline distT="0" distB="0" distL="0" distR="0" wp14:anchorId="2979DD12" wp14:editId="4322CB0A">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1EE79FC8" w14:textId="77777777" w:rsidR="0094011C" w:rsidRDefault="0094011C" w:rsidP="0094011C">
      <w:pPr>
        <w:pStyle w:val="B1"/>
        <w:rPr>
          <w:lang w:eastAsia="zh-CN"/>
        </w:rPr>
      </w:pPr>
      <w:r>
        <w:rPr>
          <w:lang w:val="en-US" w:eastAsia="ja-JP"/>
        </w:rPr>
        <w:t>Otherwise,</w:t>
      </w:r>
    </w:p>
    <w:p w14:paraId="36E9737B" w14:textId="77777777" w:rsidR="0094011C" w:rsidRDefault="0094011C" w:rsidP="0094011C">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4FFF586"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5A7AE63A" w14:textId="2E2C3597" w:rsidR="0094011C" w:rsidRDefault="0094011C" w:rsidP="0094011C">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5EAB8AE7" wp14:editId="26C351F7">
            <wp:extent cx="779145" cy="469265"/>
            <wp:effectExtent l="0" t="0" r="1905" b="698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DF230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64F82DC"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335BF80E"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A480B86" w14:textId="77777777" w:rsidR="0094011C" w:rsidRPr="00365F1E"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8EEF6BC" w14:textId="77777777" w:rsidR="0094011C" w:rsidRDefault="0094011C" w:rsidP="0094011C">
      <w:pPr>
        <w:pStyle w:val="B1"/>
        <w:rPr>
          <w:lang w:eastAsia="zh-CN"/>
        </w:rPr>
      </w:pPr>
      <w:r>
        <w:rPr>
          <w:rFonts w:hint="eastAsia"/>
          <w:lang w:eastAsia="ja-JP"/>
        </w:rPr>
        <w:t xml:space="preserve">Otherwise, </w:t>
      </w:r>
    </w:p>
    <w:p w14:paraId="327C6915" w14:textId="793E9A6F" w:rsidR="0094011C" w:rsidRDefault="0094011C" w:rsidP="0094011C">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clause </w:t>
      </w:r>
      <w:r w:rsidRPr="00A2468E">
        <w:rPr>
          <w:lang w:eastAsia="zh-CN"/>
        </w:rPr>
        <w:t>7.1.7</w:t>
      </w:r>
      <w:r>
        <w:t xml:space="preserve"> of [3]</w:t>
      </w:r>
      <w:r w:rsidRPr="004A68D9">
        <w:t xml:space="preserve"> </w:t>
      </w:r>
      <w:r>
        <w:t xml:space="preserve">. The field is not present if </w:t>
      </w:r>
      <w:proofErr w:type="spellStart"/>
      <w:r>
        <w:rPr>
          <w:i/>
          <w:iCs/>
        </w:rPr>
        <w:t>ce</w:t>
      </w:r>
      <w:proofErr w:type="spellEnd"/>
      <w:r>
        <w:rPr>
          <w:i/>
          <w:iCs/>
        </w:rPr>
        <w:t>-PDSCH-</w:t>
      </w:r>
      <w:proofErr w:type="spellStart"/>
      <w:r>
        <w:rPr>
          <w:i/>
          <w:iCs/>
        </w:rPr>
        <w:t>MultiTB</w:t>
      </w:r>
      <w:proofErr w:type="spellEnd"/>
      <w:r>
        <w:rPr>
          <w:i/>
          <w:iCs/>
        </w:rPr>
        <w:t>-Config</w:t>
      </w:r>
      <w:r>
        <w:t xml:space="preserve"> is enabled </w:t>
      </w:r>
      <w:r w:rsidRPr="00D06716">
        <w:rPr>
          <w:rFonts w:eastAsia="SimSun"/>
          <w:lang w:eastAsia="zh-CN"/>
        </w:rPr>
        <w:t>and the DCI is mapped onto the UE-specific search space given by C-RNTI as defined in [3]</w:t>
      </w:r>
      <w:r>
        <w:t>.</w:t>
      </w:r>
    </w:p>
    <w:p w14:paraId="69D81BD9" w14:textId="77777777" w:rsidR="0094011C" w:rsidRDefault="0094011C" w:rsidP="0094011C">
      <w:pPr>
        <w:pStyle w:val="B1"/>
      </w:pPr>
      <w:r>
        <w:t>-</w:t>
      </w:r>
      <w:r>
        <w:tab/>
        <w:t>Resource block assignment</w:t>
      </w:r>
      <w:r>
        <w:rPr>
          <w:rFonts w:hint="eastAsia"/>
          <w:lang w:eastAsia="zh-CN"/>
        </w:rPr>
        <w:t xml:space="preserve"> </w:t>
      </w:r>
      <w:r>
        <w:t>–</w:t>
      </w:r>
    </w:p>
    <w:p w14:paraId="22B15024" w14:textId="77777777" w:rsidR="0094011C" w:rsidRDefault="0094011C" w:rsidP="0094011C">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075C35AC" w14:textId="0C630323" w:rsidR="0094011C" w:rsidRDefault="0094011C" w:rsidP="0094011C">
      <w:pPr>
        <w:pStyle w:val="B3"/>
        <w:rPr>
          <w:lang w:eastAsia="zh-CN"/>
        </w:rPr>
      </w:pPr>
      <w:r>
        <w:rPr>
          <w:lang w:eastAsia="zh-CN"/>
        </w:rPr>
        <w:t>-</w:t>
      </w:r>
      <w:r>
        <w:rPr>
          <w:lang w:eastAsia="zh-CN"/>
        </w:rPr>
        <w:tab/>
        <w:t>If</w:t>
      </w:r>
      <w:r>
        <w:rPr>
          <w:rFonts w:hint="eastAsia"/>
          <w:lang w:eastAsia="zh-CN"/>
        </w:rPr>
        <w:t xml:space="preserve"> </w:t>
      </w:r>
      <w:r>
        <w:rPr>
          <w:noProof/>
          <w:position w:val="-10"/>
        </w:rPr>
        <w:drawing>
          <wp:inline distT="0" distB="0" distL="0" distR="0" wp14:anchorId="75FCA73E" wp14:editId="3435BB66">
            <wp:extent cx="604520" cy="230505"/>
            <wp:effectExtent l="0" t="0" r="508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8A8E1DE" wp14:editId="22C8A6AF">
            <wp:extent cx="1073150" cy="50101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7783AA9F" w14:textId="7F4370C1" w:rsidR="0094011C" w:rsidRPr="005D013B" w:rsidRDefault="0094011C" w:rsidP="0094011C">
      <w:pPr>
        <w:pStyle w:val="B4"/>
        <w:rPr>
          <w:lang w:eastAsia="zh-CN"/>
        </w:rPr>
      </w:pPr>
      <w:r>
        <w:t>-</w:t>
      </w:r>
      <w:r>
        <w:tab/>
      </w:r>
      <w:r>
        <w:rPr>
          <w:noProof/>
          <w:position w:val="-34"/>
        </w:rPr>
        <w:drawing>
          <wp:inline distT="0" distB="0" distL="0" distR="0" wp14:anchorId="01EDF4AB" wp14:editId="62695DE1">
            <wp:extent cx="858520" cy="50101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58520" cy="50101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clause </w:t>
      </w:r>
      <w:r w:rsidRPr="00131450">
        <w:rPr>
          <w:lang w:eastAsia="zh-CN"/>
        </w:rPr>
        <w:t>6.</w:t>
      </w:r>
      <w:r>
        <w:rPr>
          <w:rFonts w:hint="eastAsia"/>
          <w:lang w:eastAsia="zh-CN"/>
        </w:rPr>
        <w:t>2.7 of [2]</w:t>
      </w:r>
    </w:p>
    <w:p w14:paraId="11359D3C"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0DDC9DB" w14:textId="08D31395" w:rsidR="0094011C" w:rsidRDefault="0094011C" w:rsidP="0094011C">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20CFF0B5" wp14:editId="346459BA">
            <wp:extent cx="476885" cy="47688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bits for PDSCH as defined below:</w:t>
      </w:r>
    </w:p>
    <w:p w14:paraId="6795C633" w14:textId="6BAF1918"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64520627" wp14:editId="02AAC0B2">
            <wp:extent cx="476885" cy="47688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7E18517" w14:textId="1245468D" w:rsidR="0094011C" w:rsidRDefault="0094011C" w:rsidP="0094011C">
      <w:pPr>
        <w:pStyle w:val="B4"/>
      </w:pPr>
      <w:r>
        <w:t>-</w:t>
      </w:r>
      <w:r>
        <w:tab/>
      </w:r>
      <w:r>
        <w:rPr>
          <w:rFonts w:hint="eastAsia"/>
        </w:rPr>
        <w:t xml:space="preserve">Otherwise, </w:t>
      </w:r>
      <w:r>
        <w:rPr>
          <w:noProof/>
          <w:position w:val="-32"/>
        </w:rPr>
        <w:drawing>
          <wp:inline distT="0" distB="0" distL="0" distR="0" wp14:anchorId="39C2F211" wp14:editId="3B74FE1C">
            <wp:extent cx="476885" cy="4768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E62B88">
        <w:t>bit</w:t>
      </w:r>
      <w:r>
        <w:t>s</w:t>
      </w:r>
      <w:r>
        <w:rPr>
          <w:rFonts w:hint="eastAsia"/>
        </w:rPr>
        <w:t xml:space="preserve"> provide allocated </w:t>
      </w:r>
      <w:proofErr w:type="spellStart"/>
      <w:r>
        <w:t>narrowband</w:t>
      </w:r>
      <w:r>
        <w:rPr>
          <w:rFonts w:hint="eastAsia"/>
        </w:rPr>
        <w:t>s</w:t>
      </w:r>
      <w:proofErr w:type="spellEnd"/>
    </w:p>
    <w:p w14:paraId="21BBB925" w14:textId="77777777" w:rsidR="0094011C" w:rsidRDefault="0094011C" w:rsidP="0094011C">
      <w:pPr>
        <w:pStyle w:val="B2"/>
        <w:rPr>
          <w:lang w:eastAsia="zh-CN"/>
        </w:rPr>
      </w:pPr>
      <w:r>
        <w:rPr>
          <w:lang w:eastAsia="zh-CN"/>
        </w:rPr>
        <w:lastRenderedPageBreak/>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39BA8899" w14:textId="1430BF68" w:rsidR="0094011C" w:rsidRDefault="0094011C" w:rsidP="0094011C">
      <w:pPr>
        <w:pStyle w:val="B3"/>
      </w:pPr>
      <w:r>
        <w:rPr>
          <w:lang w:eastAsia="zh-CN"/>
        </w:rPr>
        <w:t>-</w:t>
      </w:r>
      <w:r>
        <w:rPr>
          <w:lang w:eastAsia="zh-CN"/>
        </w:rPr>
        <w:tab/>
        <w:t xml:space="preserve">If </w:t>
      </w:r>
      <w:r>
        <w:rPr>
          <w:noProof/>
          <w:position w:val="-10"/>
        </w:rPr>
        <w:drawing>
          <wp:inline distT="0" distB="0" distL="0" distR="0" wp14:anchorId="06CD3F3C" wp14:editId="480C1FE7">
            <wp:extent cx="596265" cy="2305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6265" cy="230505"/>
                    </a:xfrm>
                    <a:prstGeom prst="rect">
                      <a:avLst/>
                    </a:prstGeom>
                    <a:noFill/>
                    <a:ln>
                      <a:noFill/>
                    </a:ln>
                  </pic:spPr>
                </pic:pic>
              </a:graphicData>
            </a:graphic>
          </wp:inline>
        </w:drawing>
      </w:r>
      <w:r>
        <w:t xml:space="preserve">, </w:t>
      </w:r>
      <w:r>
        <w:rPr>
          <w:noProof/>
          <w:position w:val="-34"/>
        </w:rPr>
        <w:drawing>
          <wp:inline distT="0" distB="0" distL="0" distR="0" wp14:anchorId="0AFF9819" wp14:editId="14AF0FB0">
            <wp:extent cx="1073150" cy="50101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44172C59" w14:textId="265F3056" w:rsidR="0094011C" w:rsidRDefault="0094011C" w:rsidP="0094011C">
      <w:pPr>
        <w:pStyle w:val="B4"/>
        <w:rPr>
          <w:lang w:eastAsia="zh-CN"/>
        </w:rPr>
      </w:pPr>
      <w:r>
        <w:t>-</w:t>
      </w:r>
      <w:r>
        <w:tab/>
      </w:r>
      <w:r>
        <w:rPr>
          <w:noProof/>
          <w:position w:val="-34"/>
        </w:rPr>
        <w:drawing>
          <wp:inline distT="0" distB="0" distL="0" distR="0" wp14:anchorId="0A7AAC82" wp14:editId="60869717">
            <wp:extent cx="1049655" cy="5010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clause </w:t>
      </w:r>
      <w:r w:rsidRPr="00131450">
        <w:rPr>
          <w:lang w:eastAsia="zh-CN"/>
        </w:rPr>
        <w:t>7.</w:t>
      </w:r>
      <w:r>
        <w:rPr>
          <w:rFonts w:hint="eastAsia"/>
          <w:lang w:eastAsia="zh-CN"/>
        </w:rPr>
        <w:t>1.6</w:t>
      </w:r>
      <w:r>
        <w:rPr>
          <w:lang w:eastAsia="zh-CN"/>
        </w:rPr>
        <w:t xml:space="preserve"> of [3]</w:t>
      </w:r>
    </w:p>
    <w:p w14:paraId="480D3935"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3E588F27" w14:textId="0DCEFC54" w:rsidR="0094011C" w:rsidRDefault="0094011C" w:rsidP="0094011C">
      <w:pPr>
        <w:pStyle w:val="B3"/>
        <w:rPr>
          <w:lang w:eastAsia="zh-CN"/>
        </w:rPr>
      </w:pPr>
      <w:r>
        <w:t>-</w:t>
      </w:r>
      <w:r>
        <w:tab/>
        <w:t xml:space="preserve">Otherwise, </w:t>
      </w:r>
      <w:r>
        <w:rPr>
          <w:noProof/>
          <w:position w:val="-32"/>
        </w:rPr>
        <w:drawing>
          <wp:inline distT="0" distB="0" distL="0" distR="0" wp14:anchorId="1F38BE43" wp14:editId="0D8DA3BB">
            <wp:extent cx="476885" cy="47688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6678B065" w14:textId="5EA3B7E3"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5EE7CB4F" wp14:editId="4EF3161A">
            <wp:extent cx="476885" cy="47688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3F13FBBE" w14:textId="41A1DEE4" w:rsidR="0094011C" w:rsidRDefault="0094011C" w:rsidP="0094011C">
      <w:pPr>
        <w:pStyle w:val="B4"/>
      </w:pPr>
      <w:r>
        <w:rPr>
          <w:rFonts w:hint="eastAsia"/>
          <w:lang w:eastAsia="zh-CN"/>
        </w:rPr>
        <w:t>-</w:t>
      </w:r>
      <w:r>
        <w:tab/>
        <w:t xml:space="preserve">Otherwise, </w:t>
      </w:r>
      <w:r>
        <w:rPr>
          <w:noProof/>
          <w:position w:val="-32"/>
        </w:rPr>
        <w:drawing>
          <wp:inline distT="0" distB="0" distL="0" distR="0" wp14:anchorId="7D6F6DA9" wp14:editId="76F5754C">
            <wp:extent cx="476885" cy="47688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7CAD74D2" w14:textId="0D12CD4A" w:rsidR="0094011C" w:rsidRDefault="0094011C" w:rsidP="0094011C">
      <w:pPr>
        <w:pStyle w:val="B2"/>
        <w:rPr>
          <w:lang w:eastAsia="zh-CN"/>
        </w:rPr>
      </w:pPr>
      <w:r>
        <w:t>-</w:t>
      </w:r>
      <w:r>
        <w:tab/>
        <w:t xml:space="preserve">Otherwise, </w:t>
      </w:r>
      <w:r>
        <w:rPr>
          <w:noProof/>
          <w:position w:val="-32"/>
        </w:rPr>
        <w:drawing>
          <wp:inline distT="0" distB="0" distL="0" distR="0" wp14:anchorId="36CEF60A" wp14:editId="5A2D0B2E">
            <wp:extent cx="779145" cy="469265"/>
            <wp:effectExtent l="0" t="0" r="1905"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+1</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2567A376" w14:textId="54578C05"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3CC1AB09" wp14:editId="0E0AEDF5">
            <wp:extent cx="779145" cy="469265"/>
            <wp:effectExtent l="0" t="0" r="1905"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13F6B36C" w14:textId="77777777" w:rsidR="0094011C" w:rsidRDefault="0094011C" w:rsidP="0094011C">
      <w:pPr>
        <w:pStyle w:val="B3"/>
        <w:rPr>
          <w:lang w:eastAsia="zh-CN"/>
        </w:rPr>
      </w:pPr>
      <w:r>
        <w:rPr>
          <w:lang w:eastAsia="zh-CN"/>
        </w:rPr>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A4DE9A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clause </w:t>
      </w:r>
      <w:r w:rsidRPr="00E9040D">
        <w:t>7.1.</w:t>
      </w:r>
      <w:r>
        <w:rPr>
          <w:lang w:eastAsia="ja-JP"/>
        </w:rPr>
        <w:t>11</w:t>
      </w:r>
      <w:r>
        <w:rPr>
          <w:rFonts w:hint="eastAsia"/>
          <w:lang w:eastAsia="zh-CN"/>
        </w:rPr>
        <w:t xml:space="preserve"> of [3]</w:t>
      </w:r>
      <w:r w:rsidRPr="00E669B9">
        <w:rPr>
          <w:lang w:eastAsia="zh-CN"/>
        </w:rPr>
        <w:t xml:space="preserve"> </w:t>
      </w:r>
    </w:p>
    <w:p w14:paraId="1A08DCEC" w14:textId="6605CBE4" w:rsidR="0094011C" w:rsidRDefault="0094011C" w:rsidP="0094011C">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del w:id="80"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81"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611000F4" w14:textId="71B78DEE" w:rsidR="0094011C" w:rsidRPr="00AE074C" w:rsidRDefault="0094011C" w:rsidP="0094011C">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proofErr w:type="spellStart"/>
      <w:r>
        <w:rPr>
          <w:i/>
          <w:iCs/>
        </w:rPr>
        <w:t>ce</w:t>
      </w:r>
      <w:proofErr w:type="spellEnd"/>
      <w:r>
        <w:rPr>
          <w:i/>
          <w:iCs/>
        </w:rPr>
        <w:t>-PDSCH-</w:t>
      </w:r>
      <w:proofErr w:type="spellStart"/>
      <w:r>
        <w:rPr>
          <w:i/>
          <w:iCs/>
        </w:rPr>
        <w:t>MultiTB</w:t>
      </w:r>
      <w:proofErr w:type="spellEnd"/>
      <w:r>
        <w:rPr>
          <w:i/>
          <w:iCs/>
        </w:rPr>
        <w:t>-Config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3E018BD3" w14:textId="33274F70" w:rsidR="0094011C" w:rsidRPr="00AE074C" w:rsidRDefault="0094011C" w:rsidP="0094011C">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proofErr w:type="spellStart"/>
      <w:r>
        <w:rPr>
          <w:i/>
          <w:iCs/>
        </w:rPr>
        <w:t>ce</w:t>
      </w:r>
      <w:proofErr w:type="spellEnd"/>
      <w:r>
        <w:rPr>
          <w:i/>
          <w:iCs/>
        </w:rPr>
        <w:t>-PDSCH-</w:t>
      </w:r>
      <w:proofErr w:type="spellStart"/>
      <w:r>
        <w:rPr>
          <w:i/>
          <w:iCs/>
        </w:rPr>
        <w:t>MultiTB</w:t>
      </w:r>
      <w:proofErr w:type="spellEnd"/>
      <w:r>
        <w:rPr>
          <w:i/>
          <w:iCs/>
        </w:rPr>
        <w:t>-Config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5C5DE8CE" w14:textId="77777777" w:rsidR="0094011C" w:rsidRDefault="0094011C" w:rsidP="0094011C">
      <w:pPr>
        <w:pStyle w:val="B1"/>
        <w:rPr>
          <w:lang w:eastAsia="zh-CN"/>
        </w:rPr>
      </w:pPr>
      <w:r>
        <w:t>-</w:t>
      </w:r>
      <w:r>
        <w:tab/>
        <w:t xml:space="preserve">HARQ-ACK resource offset – 0 or </w:t>
      </w:r>
      <w:r>
        <w:rPr>
          <w:rFonts w:hint="eastAsia"/>
          <w:lang w:eastAsia="zh-CN"/>
        </w:rPr>
        <w:t>2</w:t>
      </w:r>
      <w:r>
        <w:t xml:space="preserve"> bits as defined in clause </w:t>
      </w:r>
      <w:r>
        <w:rPr>
          <w:rFonts w:hint="eastAsia"/>
          <w:lang w:eastAsia="zh-CN"/>
        </w:rPr>
        <w:t>10</w:t>
      </w:r>
      <w:r>
        <w:t>.</w:t>
      </w:r>
      <w:r>
        <w:rPr>
          <w:rFonts w:hint="eastAsia"/>
          <w:lang w:eastAsia="zh-CN"/>
        </w:rPr>
        <w:t>1</w:t>
      </w:r>
      <w:r>
        <w:t xml:space="preserve"> of [3]</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19B907CC"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6-1B CRC is scrambled with G-RNTI)</w:t>
      </w:r>
    </w:p>
    <w:p w14:paraId="6A6CD23B" w14:textId="77777777" w:rsidR="0094011C" w:rsidRDefault="0094011C" w:rsidP="0094011C">
      <w:pPr>
        <w:pStyle w:val="B1"/>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clause 9.1.5 of</w:t>
      </w:r>
      <w:r>
        <w:rPr>
          <w:rFonts w:hint="eastAsia"/>
          <w:lang w:eastAsia="zh-CN"/>
        </w:rPr>
        <w:t xml:space="preserve"> [3]</w:t>
      </w:r>
      <w:r>
        <w:t xml:space="preserve"> </w:t>
      </w:r>
    </w:p>
    <w:p w14:paraId="6BCA1951" w14:textId="061F5229" w:rsidR="0094011C" w:rsidRDefault="0094011C" w:rsidP="0094011C">
      <w:pPr>
        <w:pStyle w:val="B1"/>
      </w:pPr>
      <w:r>
        <w:rPr>
          <w:lang w:eastAsia="zh-CN"/>
        </w:rPr>
        <w:lastRenderedPageBreak/>
        <w:t>-</w:t>
      </w:r>
      <w:r>
        <w:rPr>
          <w:lang w:eastAsia="zh-CN"/>
        </w:rPr>
        <w:tab/>
        <w:t xml:space="preserve">Scheduling TBs for Unicast – 10 bits. This field is only present </w:t>
      </w:r>
      <w:r>
        <w:t xml:space="preserve">if </w:t>
      </w:r>
      <w:proofErr w:type="spellStart"/>
      <w:r>
        <w:rPr>
          <w:i/>
          <w:iCs/>
        </w:rPr>
        <w:t>ce</w:t>
      </w:r>
      <w:proofErr w:type="spellEnd"/>
      <w:r>
        <w:rPr>
          <w:i/>
          <w:iCs/>
        </w:rPr>
        <w:t>-PDSCH-</w:t>
      </w:r>
      <w:proofErr w:type="spellStart"/>
      <w:r>
        <w:rPr>
          <w:i/>
          <w:iCs/>
        </w:rPr>
        <w:t>MultiTB</w:t>
      </w:r>
      <w:proofErr w:type="spellEnd"/>
      <w:r>
        <w:rPr>
          <w:i/>
          <w:iCs/>
        </w:rPr>
        <w:t>-Config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r w:rsidRPr="00475C8D">
        <w:t xml:space="preserve"> </w:t>
      </w:r>
    </w:p>
    <w:p w14:paraId="433A2A3E" w14:textId="77777777" w:rsidR="0094011C" w:rsidRDefault="0094011C" w:rsidP="0094011C">
      <w:pPr>
        <w:pStyle w:val="B2"/>
      </w:pPr>
      <w:r>
        <w:t>-</w:t>
      </w:r>
      <w:r>
        <w:tab/>
        <w:t>If one TB is scheduled</w:t>
      </w:r>
    </w:p>
    <w:p w14:paraId="29736311" w14:textId="77777777" w:rsidR="0094011C" w:rsidRDefault="0094011C" w:rsidP="0094011C">
      <w:pPr>
        <w:pStyle w:val="B3"/>
      </w:pPr>
      <w:r>
        <w:t>-</w:t>
      </w:r>
      <w:r>
        <w:tab/>
        <w:t>3 bits set to zero</w:t>
      </w:r>
    </w:p>
    <w:p w14:paraId="4AAC5526" w14:textId="77777777" w:rsidR="0094011C" w:rsidRDefault="0094011C" w:rsidP="0094011C">
      <w:pPr>
        <w:pStyle w:val="B3"/>
      </w:pPr>
      <w:r>
        <w:t>-</w:t>
      </w:r>
      <w:r>
        <w:tab/>
      </w:r>
      <w:r w:rsidRPr="003128C7">
        <w:t>Modulation and coding scheme – 4 bits</w:t>
      </w:r>
    </w:p>
    <w:p w14:paraId="504B61B4" w14:textId="77777777" w:rsidR="0094011C" w:rsidRDefault="0094011C" w:rsidP="0094011C">
      <w:pPr>
        <w:pStyle w:val="B3"/>
      </w:pPr>
      <w:r>
        <w:t>-</w:t>
      </w:r>
      <w:r>
        <w:tab/>
        <w:t>HARQ process number – 2 bits</w:t>
      </w:r>
    </w:p>
    <w:p w14:paraId="76F01A7E" w14:textId="77777777" w:rsidR="0094011C" w:rsidRDefault="0094011C" w:rsidP="0094011C">
      <w:pPr>
        <w:pStyle w:val="B3"/>
      </w:pPr>
      <w:r>
        <w:t>-</w:t>
      </w:r>
      <w:r>
        <w:tab/>
        <w:t>New data indicator – 1 bit</w:t>
      </w:r>
    </w:p>
    <w:p w14:paraId="74354763" w14:textId="77777777" w:rsidR="0094011C" w:rsidRDefault="0094011C" w:rsidP="0094011C">
      <w:pPr>
        <w:pStyle w:val="B2"/>
      </w:pPr>
      <w:r>
        <w:t>-</w:t>
      </w:r>
      <w:r>
        <w:tab/>
        <w:t>If two TBs are scheduled</w:t>
      </w:r>
    </w:p>
    <w:p w14:paraId="3B00854B" w14:textId="77777777" w:rsidR="0094011C" w:rsidRDefault="0094011C" w:rsidP="0094011C">
      <w:pPr>
        <w:pStyle w:val="B3"/>
      </w:pPr>
      <w:r>
        <w:t>-</w:t>
      </w:r>
      <w:r>
        <w:tab/>
        <w:t>1 bit set to zero</w:t>
      </w:r>
    </w:p>
    <w:p w14:paraId="1E06707B"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815D72D" w14:textId="77777777" w:rsidR="0094011C" w:rsidRDefault="0094011C" w:rsidP="0094011C">
      <w:pPr>
        <w:pStyle w:val="B3"/>
      </w:pPr>
      <w:r>
        <w:t>-</w:t>
      </w:r>
      <w:r>
        <w:tab/>
        <w:t>HARQ index – 3 bits provide the HARQ index as defined in 7.1.7.2 of [3]</w:t>
      </w:r>
    </w:p>
    <w:p w14:paraId="78ECD7E6" w14:textId="77777777" w:rsidR="0094011C" w:rsidRDefault="0094011C" w:rsidP="0094011C">
      <w:pPr>
        <w:pStyle w:val="B3"/>
      </w:pPr>
      <w:r>
        <w:t>-</w:t>
      </w:r>
      <w:r>
        <w:tab/>
        <w:t xml:space="preserve">New data indicators – 2 bits, one for each scheduled TB </w:t>
      </w:r>
      <w:r w:rsidRPr="00B46FFB">
        <w:t>in increasing order of HARQ process ID</w:t>
      </w:r>
    </w:p>
    <w:p w14:paraId="31238AD1" w14:textId="77777777" w:rsidR="0094011C" w:rsidRDefault="0094011C" w:rsidP="0094011C">
      <w:pPr>
        <w:pStyle w:val="B2"/>
      </w:pPr>
      <w:r>
        <w:t>-</w:t>
      </w:r>
      <w:r>
        <w:tab/>
        <w:t>If three TBs are scheduled</w:t>
      </w:r>
    </w:p>
    <w:p w14:paraId="3B913BEF"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4DB508A7" w14:textId="77777777" w:rsidR="0094011C" w:rsidRDefault="0094011C" w:rsidP="0094011C">
      <w:pPr>
        <w:pStyle w:val="B3"/>
      </w:pPr>
      <w:r>
        <w:t>-</w:t>
      </w:r>
      <w:r>
        <w:tab/>
        <w:t>HARQ index – 2 bits provide the HARQ index as defined in 7.1.7.2 of [3]</w:t>
      </w:r>
    </w:p>
    <w:p w14:paraId="3519DDCA" w14:textId="77777777" w:rsidR="0094011C" w:rsidRDefault="0094011C" w:rsidP="0094011C">
      <w:pPr>
        <w:pStyle w:val="B3"/>
      </w:pPr>
      <w:r>
        <w:t>-</w:t>
      </w:r>
      <w:r>
        <w:tab/>
        <w:t xml:space="preserve">New data indicators – 3 bits, one for each scheduled TB </w:t>
      </w:r>
      <w:r w:rsidRPr="00B46FFB">
        <w:t>in increasing order of HARQ process ID</w:t>
      </w:r>
    </w:p>
    <w:p w14:paraId="3C5E502C" w14:textId="77777777" w:rsidR="0094011C" w:rsidRDefault="0094011C" w:rsidP="0094011C">
      <w:pPr>
        <w:pStyle w:val="B2"/>
      </w:pPr>
      <w:r>
        <w:t>-</w:t>
      </w:r>
      <w:r>
        <w:tab/>
        <w:t>If four TBs are scheduled</w:t>
      </w:r>
    </w:p>
    <w:p w14:paraId="09366DE5"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0822AFBB"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5BC3BA0" w14:textId="764AAECE" w:rsidR="0094011C" w:rsidRDefault="0094011C" w:rsidP="0094011C">
      <w:pPr>
        <w:pStyle w:val="B1"/>
        <w:rPr>
          <w:lang w:eastAsia="zh-CN"/>
        </w:rPr>
      </w:pPr>
      <w:r>
        <w:rPr>
          <w:lang w:eastAsia="zh-CN"/>
        </w:rPr>
        <w:t>-</w:t>
      </w:r>
      <w:r>
        <w:rPr>
          <w:lang w:eastAsia="zh-CN"/>
        </w:rPr>
        <w:tab/>
        <w:t xml:space="preserve">Resource reservation – 1 bit as defined in clause 7.1 of [3]. This field is only present if </w:t>
      </w:r>
      <w:ins w:id="82" w:author="Brian Classon" w:date="2020-11-02T08:07:00Z">
        <w:r w:rsidR="006860E8" w:rsidRPr="006860E8">
          <w:rPr>
            <w:lang w:eastAsia="zh-CN"/>
          </w:rPr>
          <w:t>DL resource reservation is enabled for the UE as specified in [</w:t>
        </w:r>
        <w:r w:rsidR="006860E8">
          <w:rPr>
            <w:lang w:eastAsia="zh-CN"/>
          </w:rPr>
          <w:t>6</w:t>
        </w:r>
        <w:r w:rsidR="006860E8" w:rsidRPr="006860E8">
          <w:rPr>
            <w:lang w:eastAsia="zh-CN"/>
          </w:rPr>
          <w:t>]</w:t>
        </w:r>
      </w:ins>
      <w:del w:id="83" w:author="Brian Classon" w:date="2020-11-02T08:07:00Z">
        <w:r w:rsidDel="006860E8">
          <w:rPr>
            <w:lang w:eastAsia="zh-CN"/>
          </w:rPr>
          <w:delText xml:space="preserve">higher layer parameter </w:delText>
        </w:r>
        <w:r w:rsidDel="006860E8">
          <w:rPr>
            <w:i/>
          </w:rPr>
          <w:delText>resourceReservationDedicatedDL</w:delText>
        </w:r>
        <w:r w:rsidDel="006860E8">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114846CA" w14:textId="77777777" w:rsidR="0094011C" w:rsidRDefault="0094011C" w:rsidP="0094011C">
      <w:r>
        <w:t xml:space="preserve">When the format 6-1B CRC is scrambled with a RA-RNTI then the following fields </w:t>
      </w:r>
      <w:r>
        <w:rPr>
          <w:rFonts w:eastAsia="Batang" w:hint="eastAsia"/>
          <w:lang w:eastAsia="ko-KR"/>
        </w:rPr>
        <w:t xml:space="preserve">among the fields above </w:t>
      </w:r>
      <w:r>
        <w:t>are reserved:</w:t>
      </w:r>
    </w:p>
    <w:p w14:paraId="1CD068CF" w14:textId="77777777" w:rsidR="0094011C" w:rsidRDefault="0094011C" w:rsidP="0094011C">
      <w:pPr>
        <w:pStyle w:val="B1"/>
      </w:pPr>
      <w:r>
        <w:t>-</w:t>
      </w:r>
      <w:r>
        <w:tab/>
        <w:t>HARQ process number</w:t>
      </w:r>
    </w:p>
    <w:p w14:paraId="0251943C" w14:textId="77777777" w:rsidR="0094011C" w:rsidRDefault="0094011C" w:rsidP="0094011C">
      <w:pPr>
        <w:pStyle w:val="B1"/>
      </w:pPr>
      <w:r>
        <w:t>-</w:t>
      </w:r>
      <w:r>
        <w:tab/>
        <w:t>New data indicator</w:t>
      </w:r>
    </w:p>
    <w:p w14:paraId="0EB07CC5" w14:textId="77777777" w:rsidR="0094011C" w:rsidRDefault="0094011C" w:rsidP="0094011C">
      <w:pPr>
        <w:pStyle w:val="B1"/>
      </w:pPr>
      <w:r>
        <w:t>-</w:t>
      </w:r>
      <w:r>
        <w:tab/>
        <w:t>HARQ-ACK resource offset</w:t>
      </w:r>
    </w:p>
    <w:p w14:paraId="23AF432C" w14:textId="77777777" w:rsidR="0094011C" w:rsidRDefault="0094011C" w:rsidP="0094011C">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15B0C2E8" w14:textId="77777777" w:rsidR="0094011C" w:rsidRDefault="0094011C" w:rsidP="0094011C">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3932028B" w14:textId="77777777" w:rsidR="0094011C" w:rsidRDefault="0094011C" w:rsidP="0094011C">
      <w:pPr>
        <w:pStyle w:val="Heading5"/>
      </w:pPr>
      <w:bookmarkStart w:id="84" w:name="_Toc10818797"/>
      <w:bookmarkStart w:id="85" w:name="_Toc20409207"/>
      <w:bookmarkStart w:id="86" w:name="_Toc29387748"/>
      <w:bookmarkStart w:id="87" w:name="_Toc29388777"/>
      <w:bookmarkStart w:id="88" w:name="_Toc35531652"/>
      <w:bookmarkStart w:id="89" w:name="_Toc44619990"/>
      <w:bookmarkStart w:id="90" w:name="_Toc51595728"/>
      <w:r>
        <w:lastRenderedPageBreak/>
        <w:t>5.3.3.1.</w:t>
      </w:r>
      <w:r>
        <w:rPr>
          <w:rFonts w:hint="eastAsia"/>
          <w:lang w:eastAsia="zh-CN"/>
        </w:rPr>
        <w:t>14</w:t>
      </w:r>
      <w:r>
        <w:tab/>
        <w:t xml:space="preserve">Format </w:t>
      </w:r>
      <w:r>
        <w:rPr>
          <w:rFonts w:hint="eastAsia"/>
          <w:lang w:eastAsia="zh-CN"/>
        </w:rPr>
        <w:t>6-2</w:t>
      </w:r>
      <w:bookmarkEnd w:id="84"/>
      <w:bookmarkEnd w:id="85"/>
      <w:bookmarkEnd w:id="86"/>
      <w:bookmarkEnd w:id="87"/>
      <w:bookmarkEnd w:id="88"/>
      <w:bookmarkEnd w:id="89"/>
      <w:bookmarkEnd w:id="90"/>
    </w:p>
    <w:p w14:paraId="4E98542E" w14:textId="77777777" w:rsidR="0094011C" w:rsidRDefault="0094011C" w:rsidP="0094011C">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cell, </w:t>
      </w:r>
      <w:r>
        <w:t>and notifying SC-MCCH change</w:t>
      </w:r>
      <w:r>
        <w:rPr>
          <w:rFonts w:hint="eastAsia"/>
          <w:lang w:eastAsia="zh-CN"/>
        </w:rPr>
        <w:t>.</w:t>
      </w:r>
    </w:p>
    <w:p w14:paraId="44E23FB4" w14:textId="77777777" w:rsidR="0094011C" w:rsidRDefault="0094011C" w:rsidP="0094011C">
      <w:r>
        <w:t xml:space="preserve">The following information is transmitted by means of the DCI format </w:t>
      </w:r>
      <w:r>
        <w:rPr>
          <w:rFonts w:hint="eastAsia"/>
          <w:lang w:eastAsia="zh-CN"/>
        </w:rPr>
        <w:t>6-2</w:t>
      </w:r>
      <w:r>
        <w:t>:</w:t>
      </w:r>
    </w:p>
    <w:p w14:paraId="36B2B1CF" w14:textId="77777777" w:rsidR="0094011C" w:rsidRDefault="0094011C" w:rsidP="0094011C">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005C2EBD" w14:textId="77777777" w:rsidR="0094011C" w:rsidRDefault="0094011C" w:rsidP="0094011C">
      <w:pPr>
        <w:pStyle w:val="B2"/>
        <w:rPr>
          <w:lang w:eastAsia="zh-CN"/>
        </w:rPr>
      </w:pPr>
      <w:r>
        <w:rPr>
          <w:lang w:eastAsia="zh-CN"/>
        </w:rPr>
        <w:t>-</w:t>
      </w:r>
      <w:r>
        <w:rPr>
          <w:lang w:eastAsia="zh-CN"/>
        </w:rPr>
        <w:tab/>
        <w:t>Flag for paging/direct indication differentiation – 1 bit, with value 0 for direct indication and value 1 for paging</w:t>
      </w:r>
    </w:p>
    <w:p w14:paraId="6B79C8A6" w14:textId="77777777" w:rsidR="0094011C" w:rsidRDefault="0094011C" w:rsidP="0094011C">
      <w:pPr>
        <w:pStyle w:val="B1"/>
        <w:rPr>
          <w:lang w:eastAsia="zh-CN"/>
        </w:rPr>
      </w:pPr>
      <w:r>
        <w:rPr>
          <w:lang w:eastAsia="zh-CN"/>
        </w:rPr>
        <w:t>-</w:t>
      </w:r>
      <w:r>
        <w:rPr>
          <w:lang w:eastAsia="zh-CN"/>
        </w:rPr>
        <w:tab/>
        <w:t>Else if the format 6-2 CRC is scrambled by a SC-RNTI:</w:t>
      </w:r>
    </w:p>
    <w:p w14:paraId="3A1366CB" w14:textId="77777777" w:rsidR="0094011C" w:rsidRDefault="0094011C" w:rsidP="0094011C">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clause 5.8a of [6]</w:t>
      </w:r>
    </w:p>
    <w:p w14:paraId="155B3D8F" w14:textId="77777777" w:rsidR="0094011C" w:rsidRDefault="0094011C" w:rsidP="0094011C">
      <w:pPr>
        <w:pStyle w:val="B1"/>
        <w:rPr>
          <w:lang w:eastAsia="zh-CN"/>
        </w:rPr>
      </w:pPr>
      <w:r>
        <w:rPr>
          <w:lang w:eastAsia="zh-CN"/>
        </w:rPr>
        <w:t>-</w:t>
      </w:r>
      <w:r>
        <w:rPr>
          <w:lang w:eastAsia="zh-CN"/>
        </w:rPr>
        <w:tab/>
        <w:t xml:space="preserve">If the format 6-2 </w:t>
      </w:r>
      <w:r>
        <w:rPr>
          <w:rFonts w:hint="eastAsia"/>
          <w:lang w:eastAsia="zh-CN"/>
        </w:rPr>
        <w:t>CRC</w:t>
      </w:r>
      <w:r>
        <w:rPr>
          <w:lang w:eastAsia="zh-CN"/>
        </w:rPr>
        <w:t xml:space="preserve"> is scrambled by P-RNTI and Flag=0: </w:t>
      </w:r>
    </w:p>
    <w:p w14:paraId="6855592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2D4B4FCB" w14:textId="77777777" w:rsidR="0094011C" w:rsidRDefault="0094011C" w:rsidP="0094011C">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D40F1EB" w14:textId="77777777" w:rsidR="0094011C" w:rsidRDefault="0094011C" w:rsidP="0094011C">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7F8D8FAC" w14:textId="21327C5B" w:rsidR="0094011C" w:rsidRDefault="0094011C" w:rsidP="0094011C">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6CCB4418" wp14:editId="78D51278">
            <wp:extent cx="779145" cy="469265"/>
            <wp:effectExtent l="0" t="0" r="1905"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bits for the narrowband index as defined in clause 7.1.6 of [3]</w:t>
      </w:r>
    </w:p>
    <w:p w14:paraId="74CDA860" w14:textId="77777777" w:rsidR="0094011C" w:rsidRDefault="0094011C" w:rsidP="0094011C">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clause </w:t>
      </w:r>
      <w:r w:rsidRPr="00A2468E">
        <w:rPr>
          <w:lang w:eastAsia="zh-CN"/>
        </w:rPr>
        <w:t>7.1.7</w:t>
      </w:r>
      <w:r>
        <w:t xml:space="preserve"> of [3]</w:t>
      </w:r>
    </w:p>
    <w:p w14:paraId="10C1647D" w14:textId="77777777" w:rsidR="0094011C" w:rsidRDefault="0094011C" w:rsidP="0094011C">
      <w:pPr>
        <w:pStyle w:val="B2"/>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clause </w:t>
      </w:r>
      <w:r w:rsidRPr="00153537">
        <w:rPr>
          <w:lang w:eastAsia="zh-CN"/>
        </w:rPr>
        <w:t>7.1.11</w:t>
      </w:r>
      <w:r>
        <w:rPr>
          <w:rFonts w:hint="eastAsia"/>
          <w:lang w:eastAsia="zh-CN"/>
        </w:rPr>
        <w:t xml:space="preserve"> of [3]</w:t>
      </w:r>
    </w:p>
    <w:p w14:paraId="6638BB64" w14:textId="77777777" w:rsidR="0094011C" w:rsidRDefault="0094011C" w:rsidP="0094011C">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clause </w:t>
      </w:r>
      <w:r>
        <w:rPr>
          <w:lang w:eastAsia="zh-CN"/>
        </w:rPr>
        <w:t>9.1.5</w:t>
      </w:r>
      <w:r>
        <w:rPr>
          <w:rFonts w:hint="eastAsia"/>
          <w:lang w:eastAsia="zh-CN"/>
        </w:rPr>
        <w:t xml:space="preserve"> of [3]</w:t>
      </w:r>
    </w:p>
    <w:sectPr w:rsidR="0094011C">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D547C" w14:textId="77777777" w:rsidR="00183922" w:rsidRDefault="00183922">
      <w:r>
        <w:separator/>
      </w:r>
    </w:p>
  </w:endnote>
  <w:endnote w:type="continuationSeparator" w:id="0">
    <w:p w14:paraId="1BC33C76" w14:textId="77777777" w:rsidR="00183922" w:rsidRDefault="0018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Arial Unicode M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87C15" w14:textId="77777777" w:rsidR="00183922" w:rsidRDefault="00183922">
      <w:r>
        <w:separator/>
      </w:r>
    </w:p>
  </w:footnote>
  <w:footnote w:type="continuationSeparator" w:id="0">
    <w:p w14:paraId="259ECB2D" w14:textId="77777777" w:rsidR="00183922" w:rsidRDefault="0018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2"/>
  </w:num>
  <w:num w:numId="4">
    <w:abstractNumId w:val="22"/>
  </w:num>
  <w:num w:numId="5">
    <w:abstractNumId w:val="31"/>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0"/>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3D"/>
    <w:rsid w:val="00022E4A"/>
    <w:rsid w:val="000414F3"/>
    <w:rsid w:val="00075420"/>
    <w:rsid w:val="0008563E"/>
    <w:rsid w:val="000A2FE8"/>
    <w:rsid w:val="000A6394"/>
    <w:rsid w:val="000B415E"/>
    <w:rsid w:val="000B7FED"/>
    <w:rsid w:val="000C038A"/>
    <w:rsid w:val="000C51A4"/>
    <w:rsid w:val="000C6598"/>
    <w:rsid w:val="000F5164"/>
    <w:rsid w:val="001016EB"/>
    <w:rsid w:val="00145D43"/>
    <w:rsid w:val="001559CC"/>
    <w:rsid w:val="00183922"/>
    <w:rsid w:val="001927B2"/>
    <w:rsid w:val="00192C46"/>
    <w:rsid w:val="001A08B3"/>
    <w:rsid w:val="001A4C40"/>
    <w:rsid w:val="001A7B60"/>
    <w:rsid w:val="001B52F0"/>
    <w:rsid w:val="001B7A65"/>
    <w:rsid w:val="001E099A"/>
    <w:rsid w:val="001E1617"/>
    <w:rsid w:val="001E41F3"/>
    <w:rsid w:val="001F3D8B"/>
    <w:rsid w:val="00217F73"/>
    <w:rsid w:val="0026004D"/>
    <w:rsid w:val="002619EE"/>
    <w:rsid w:val="002640DD"/>
    <w:rsid w:val="00270EC6"/>
    <w:rsid w:val="00275D12"/>
    <w:rsid w:val="00284FEB"/>
    <w:rsid w:val="002860C4"/>
    <w:rsid w:val="002876B5"/>
    <w:rsid w:val="002B5741"/>
    <w:rsid w:val="002C501D"/>
    <w:rsid w:val="002F0332"/>
    <w:rsid w:val="00305409"/>
    <w:rsid w:val="00317C9A"/>
    <w:rsid w:val="00347DC4"/>
    <w:rsid w:val="003510CF"/>
    <w:rsid w:val="0035623F"/>
    <w:rsid w:val="003609EF"/>
    <w:rsid w:val="0036231A"/>
    <w:rsid w:val="00374DD4"/>
    <w:rsid w:val="003A34FD"/>
    <w:rsid w:val="003B079A"/>
    <w:rsid w:val="003D7392"/>
    <w:rsid w:val="003E1A36"/>
    <w:rsid w:val="003F470A"/>
    <w:rsid w:val="003F7D76"/>
    <w:rsid w:val="00410371"/>
    <w:rsid w:val="004136D5"/>
    <w:rsid w:val="004214BA"/>
    <w:rsid w:val="004242F1"/>
    <w:rsid w:val="004932AF"/>
    <w:rsid w:val="004B75B7"/>
    <w:rsid w:val="004C5982"/>
    <w:rsid w:val="004C5F1E"/>
    <w:rsid w:val="00507E53"/>
    <w:rsid w:val="0051580D"/>
    <w:rsid w:val="00547111"/>
    <w:rsid w:val="0055728E"/>
    <w:rsid w:val="0058149D"/>
    <w:rsid w:val="00592D74"/>
    <w:rsid w:val="005975B8"/>
    <w:rsid w:val="005A6C9A"/>
    <w:rsid w:val="005D2468"/>
    <w:rsid w:val="005D6589"/>
    <w:rsid w:val="005E2C44"/>
    <w:rsid w:val="005F2F08"/>
    <w:rsid w:val="005F4185"/>
    <w:rsid w:val="006172EC"/>
    <w:rsid w:val="00621188"/>
    <w:rsid w:val="006257ED"/>
    <w:rsid w:val="00640A63"/>
    <w:rsid w:val="006860E8"/>
    <w:rsid w:val="00695808"/>
    <w:rsid w:val="006A7858"/>
    <w:rsid w:val="006B46FB"/>
    <w:rsid w:val="006C078B"/>
    <w:rsid w:val="006E21FB"/>
    <w:rsid w:val="0072023C"/>
    <w:rsid w:val="00792342"/>
    <w:rsid w:val="007977A8"/>
    <w:rsid w:val="007B1CC9"/>
    <w:rsid w:val="007B512A"/>
    <w:rsid w:val="007C2097"/>
    <w:rsid w:val="007C3E5D"/>
    <w:rsid w:val="007D5E7D"/>
    <w:rsid w:val="007D6A07"/>
    <w:rsid w:val="007E13B6"/>
    <w:rsid w:val="007F7259"/>
    <w:rsid w:val="0080209E"/>
    <w:rsid w:val="008040A8"/>
    <w:rsid w:val="008279FA"/>
    <w:rsid w:val="00845003"/>
    <w:rsid w:val="008626E7"/>
    <w:rsid w:val="008709A2"/>
    <w:rsid w:val="00870EE7"/>
    <w:rsid w:val="00875FD0"/>
    <w:rsid w:val="008863B9"/>
    <w:rsid w:val="008A45A6"/>
    <w:rsid w:val="008F686C"/>
    <w:rsid w:val="009148DE"/>
    <w:rsid w:val="00917C78"/>
    <w:rsid w:val="0094011C"/>
    <w:rsid w:val="00941E30"/>
    <w:rsid w:val="009444E8"/>
    <w:rsid w:val="00957E6F"/>
    <w:rsid w:val="00974944"/>
    <w:rsid w:val="009777D9"/>
    <w:rsid w:val="00981AD2"/>
    <w:rsid w:val="0098540A"/>
    <w:rsid w:val="00991B88"/>
    <w:rsid w:val="009A5753"/>
    <w:rsid w:val="009A579D"/>
    <w:rsid w:val="009A700E"/>
    <w:rsid w:val="009C57C8"/>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AE69C1"/>
    <w:rsid w:val="00B026AC"/>
    <w:rsid w:val="00B12D76"/>
    <w:rsid w:val="00B258BB"/>
    <w:rsid w:val="00B50670"/>
    <w:rsid w:val="00B5790E"/>
    <w:rsid w:val="00B67B97"/>
    <w:rsid w:val="00B809AD"/>
    <w:rsid w:val="00B822B0"/>
    <w:rsid w:val="00B91B20"/>
    <w:rsid w:val="00B968C8"/>
    <w:rsid w:val="00BA3EC5"/>
    <w:rsid w:val="00BA51D9"/>
    <w:rsid w:val="00BB5DFC"/>
    <w:rsid w:val="00BD279D"/>
    <w:rsid w:val="00BD6BB8"/>
    <w:rsid w:val="00BE743D"/>
    <w:rsid w:val="00C03EC4"/>
    <w:rsid w:val="00C14E10"/>
    <w:rsid w:val="00C1540D"/>
    <w:rsid w:val="00C21B95"/>
    <w:rsid w:val="00C338B5"/>
    <w:rsid w:val="00C576FD"/>
    <w:rsid w:val="00C66BA2"/>
    <w:rsid w:val="00C71EF7"/>
    <w:rsid w:val="00C937AB"/>
    <w:rsid w:val="00C95700"/>
    <w:rsid w:val="00C95985"/>
    <w:rsid w:val="00CB19DD"/>
    <w:rsid w:val="00CB2AEE"/>
    <w:rsid w:val="00CC5026"/>
    <w:rsid w:val="00CC68D0"/>
    <w:rsid w:val="00CC6CC7"/>
    <w:rsid w:val="00CD5A02"/>
    <w:rsid w:val="00D03F9A"/>
    <w:rsid w:val="00D06D51"/>
    <w:rsid w:val="00D24991"/>
    <w:rsid w:val="00D50255"/>
    <w:rsid w:val="00D66520"/>
    <w:rsid w:val="00D722BF"/>
    <w:rsid w:val="00DD1A02"/>
    <w:rsid w:val="00DE34CF"/>
    <w:rsid w:val="00DF4C3E"/>
    <w:rsid w:val="00E11A96"/>
    <w:rsid w:val="00E129E1"/>
    <w:rsid w:val="00E13F3D"/>
    <w:rsid w:val="00E24016"/>
    <w:rsid w:val="00E34898"/>
    <w:rsid w:val="00E413AB"/>
    <w:rsid w:val="00E66717"/>
    <w:rsid w:val="00E912F5"/>
    <w:rsid w:val="00E94A71"/>
    <w:rsid w:val="00E9626F"/>
    <w:rsid w:val="00E97D03"/>
    <w:rsid w:val="00EB09B7"/>
    <w:rsid w:val="00ED6A16"/>
    <w:rsid w:val="00EE7D7C"/>
    <w:rsid w:val="00F10531"/>
    <w:rsid w:val="00F13AB8"/>
    <w:rsid w:val="00F1496C"/>
    <w:rsid w:val="00F25D98"/>
    <w:rsid w:val="00F300FB"/>
    <w:rsid w:val="00F3603E"/>
    <w:rsid w:val="00F6641F"/>
    <w:rsid w:val="00F76AE3"/>
    <w:rsid w:val="00FB38B2"/>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oleObject" Target="embeddings/oleObject1.bin"/><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7.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6312</Words>
  <Characters>35979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cp:revision>
  <cp:lastPrinted>1900-01-01T08:00:00Z</cp:lastPrinted>
  <dcterms:created xsi:type="dcterms:W3CDTF">2020-11-04T14:51:00Z</dcterms:created>
  <dcterms:modified xsi:type="dcterms:W3CDTF">2020-11-04T14:52:00Z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