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40747" w14:textId="0D8FD7F2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bookmarkStart w:id="0" w:name="_GoBack"/>
      <w:r w:rsidRPr="00DA6324">
        <w:rPr>
          <w:b/>
          <w:noProof/>
          <w:sz w:val="24"/>
          <w:szCs w:val="24"/>
        </w:rPr>
        <w:t>R1-200</w:t>
      </w:r>
      <w:r w:rsidR="009E735D" w:rsidRPr="00DA6324">
        <w:rPr>
          <w:rFonts w:hint="eastAsia"/>
          <w:b/>
          <w:noProof/>
          <w:sz w:val="24"/>
          <w:szCs w:val="24"/>
          <w:lang w:eastAsia="zh-CN"/>
        </w:rPr>
        <w:t>9520</w:t>
      </w:r>
      <w:bookmarkEnd w:id="0"/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625C1A2E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0885988B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A6A3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02654A8E" w:rsidR="00A67BBE" w:rsidRPr="009E735D" w:rsidRDefault="009E735D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E735D"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196C5746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3D9E8435" w:rsidR="00A67BBE" w:rsidRDefault="00A67BBE" w:rsidP="00623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F164F">
              <w:rPr>
                <w:rFonts w:hint="eastAsia"/>
                <w:noProof/>
                <w:lang w:eastAsia="zh-CN"/>
              </w:rPr>
              <w:t xml:space="preserve">sidelink pathloss </w:t>
            </w:r>
            <w:r w:rsidR="006234C2">
              <w:rPr>
                <w:rFonts w:hint="eastAsia"/>
                <w:noProof/>
                <w:lang w:eastAsia="zh-CN"/>
              </w:rPr>
              <w:t>calculation</w:t>
            </w:r>
            <w:r w:rsidR="008F164F">
              <w:rPr>
                <w:rFonts w:hint="eastAsia"/>
                <w:noProof/>
                <w:lang w:eastAsia="zh-CN"/>
              </w:rPr>
              <w:t xml:space="preserve"> for S-SSB power control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1B7676E5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45F6">
              <w:rPr>
                <w:rFonts w:hint="eastAsia"/>
                <w:noProof/>
                <w:lang w:eastAsia="zh-CN"/>
              </w:rPr>
              <w:t>, vivo, Ericsson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4C0189F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>
              <w:rPr>
                <w:rFonts w:hint="eastAsia"/>
                <w:noProof/>
                <w:lang w:eastAsia="zh-CN"/>
              </w:rPr>
              <w:t xml:space="preserve"> WG1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56DFFBAF" w:rsidR="00A67BBE" w:rsidRDefault="00C93D72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7AA8F7D9" w:rsidR="00A67BBE" w:rsidRPr="006E5576" w:rsidRDefault="00C03241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pathloss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used for S-SSB power control is not specified </w:t>
            </w:r>
            <w:r w:rsidR="00131D5C">
              <w:rPr>
                <w:rFonts w:hint="eastAsia"/>
                <w:szCs w:val="22"/>
                <w:lang w:val="en-US" w:eastAsia="zh-CN"/>
              </w:rPr>
              <w:t>while</w:t>
            </w:r>
            <w:r>
              <w:rPr>
                <w:rFonts w:hint="eastAsia"/>
                <w:szCs w:val="22"/>
                <w:lang w:val="en-US" w:eastAsia="zh-CN"/>
              </w:rPr>
              <w:t xml:space="preserve"> the power control of S-SSB is described in current specification.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7044CAB6" w:rsidR="00A67BBE" w:rsidRPr="006E5576" w:rsidRDefault="00914061" w:rsidP="006E557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By reusing the similar description in PSFCH/PSSCH/PSCCH power control, defining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pathloss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C12E96">
              <w:rPr>
                <w:rFonts w:eastAsiaTheme="minorEastAsia"/>
                <w:lang w:eastAsia="zh-CN"/>
              </w:rPr>
              <w:t>measurement</w:t>
            </w:r>
            <w:r w:rsidR="00C12E96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 S-SSB power control</w:t>
            </w:r>
            <w:r w:rsidR="008171C9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312A0E7D" w:rsidR="00A67BBE" w:rsidRPr="00B811EB" w:rsidRDefault="0059170C" w:rsidP="0059170C">
            <w:pPr>
              <w:pStyle w:val="ae"/>
              <w:jc w:val="both"/>
            </w:pPr>
            <w:r>
              <w:rPr>
                <w:rFonts w:ascii="Arial" w:hAnsi="Arial" w:hint="eastAsia"/>
                <w:noProof/>
                <w:lang w:eastAsia="zh-CN"/>
              </w:rPr>
              <w:t>NR V2X p</w:t>
            </w:r>
            <w:r w:rsidR="00851C74">
              <w:rPr>
                <w:rFonts w:ascii="Arial" w:hAnsi="Arial" w:hint="eastAsia"/>
                <w:noProof/>
                <w:lang w:eastAsia="zh-CN"/>
              </w:rPr>
              <w:t>athloss for S-SSB power control</w:t>
            </w:r>
            <w:r>
              <w:rPr>
                <w:rFonts w:ascii="Arial" w:hAnsi="Arial"/>
                <w:noProof/>
                <w:lang w:eastAsia="zh-CN"/>
              </w:rPr>
              <w:t xml:space="preserve"> is </w:t>
            </w:r>
            <w:r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P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274031CC" w:rsidR="00A67BBE" w:rsidRDefault="006E14E7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16.2.0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3A2078F" w14:textId="54F21426" w:rsidR="00996CCF" w:rsidRPr="00D60E9C" w:rsidRDefault="00687630" w:rsidP="00BB1AC7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lastRenderedPageBreak/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-----------</w:t>
      </w:r>
      <w:r w:rsidR="00996CCF"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</w:t>
      </w:r>
    </w:p>
    <w:p w14:paraId="16DDBFF1" w14:textId="77777777" w:rsidR="00CA6A33" w:rsidRPr="00956AAD" w:rsidRDefault="00CA6A33" w:rsidP="00CA6A33">
      <w:pPr>
        <w:pStyle w:val="B1"/>
        <w:spacing w:before="120" w:after="120"/>
        <w:ind w:left="0" w:firstLine="0"/>
        <w:jc w:val="both"/>
        <w:rPr>
          <w:b/>
          <w:bCs/>
        </w:rPr>
      </w:pPr>
      <w:r w:rsidRPr="00E93BF0">
        <w:rPr>
          <w:b/>
          <w:bCs/>
        </w:rPr>
        <w:t>16.</w:t>
      </w:r>
      <w:r>
        <w:rPr>
          <w:b/>
          <w:bCs/>
        </w:rPr>
        <w:t>2.</w:t>
      </w:r>
      <w:r>
        <w:rPr>
          <w:rFonts w:hint="eastAsia"/>
          <w:b/>
          <w:bCs/>
          <w:lang w:eastAsia="zh-CN"/>
        </w:rPr>
        <w:t>0</w:t>
      </w:r>
      <w:r w:rsidRPr="00E93BF0">
        <w:rPr>
          <w:b/>
          <w:bCs/>
        </w:rPr>
        <w:tab/>
        <w:t>S</w:t>
      </w:r>
      <w:r>
        <w:rPr>
          <w:b/>
          <w:bCs/>
        </w:rPr>
        <w:t>-SS/PSBCH blocks</w:t>
      </w:r>
    </w:p>
    <w:p w14:paraId="541935C0" w14:textId="77777777" w:rsidR="00CA6A33" w:rsidRPr="00EB54D2" w:rsidRDefault="00CA6A33" w:rsidP="00CA6A33">
      <w:r w:rsidRPr="00EB54D2">
        <w:t xml:space="preserve">A UE determines a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S-SSB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B54D2">
        <w:t xml:space="preserve"> for an S-SS/PSBCH block transmission occasion in slot </w:t>
      </w:r>
      <m:oMath>
        <m:r>
          <w:rPr>
            <w:rFonts w:ascii="Cambria Math" w:hAnsi="Cambria Math"/>
          </w:rPr>
          <m:t>i</m:t>
        </m:r>
      </m:oMath>
      <w:r w:rsidRPr="00EB54D2">
        <w:t xml:space="preserve"> as</w:t>
      </w:r>
    </w:p>
    <w:p w14:paraId="662FDF3D" w14:textId="77777777" w:rsidR="00CA6A33" w:rsidRPr="00EB54D2" w:rsidRDefault="00CA6A33" w:rsidP="00CA6A33">
      <w:pPr>
        <w:pStyle w:val="EQ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r>
          <w:rPr>
            <w:rFonts w:ascii="Cambria Math" w:eastAsiaTheme="minorEastAsia" w:hAnsi="Cambria Math"/>
            <w:szCs w:val="24"/>
            <w:lang w:val="en-US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)=</m:t>
        </m:r>
        <m:r>
          <w:rPr>
            <w:rFonts w:ascii="Cambria Math" w:eastAsiaTheme="minorEastAsia" w:hAnsi="Cambria Math"/>
            <w:szCs w:val="24"/>
            <w:lang w:val="en-US" w:eastAsia="zh-CN"/>
          </w:rPr>
          <m:t>min</m:t>
        </m:r>
        <m:d>
          <m:d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Cs w:val="24"/>
                    <w:lang w:val="en-US" w:eastAsia="zh-CN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Cs w:val="24"/>
                    <w:lang w:val="en-US" w:eastAsia="zh-CN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+10</m:t>
            </m:r>
            <m:func>
              <m:func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⋅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PL</m:t>
            </m:r>
          </m:e>
        </m:d>
      </m:oMath>
      <w:r w:rsidRPr="00EB54D2">
        <w:rPr>
          <w:rFonts w:eastAsiaTheme="minorEastAsia"/>
          <w:szCs w:val="24"/>
          <w:lang w:val="en-US" w:eastAsia="zh-CN"/>
        </w:rPr>
        <w:t xml:space="preserve"> [</w:t>
      </w:r>
      <w:proofErr w:type="gramStart"/>
      <w:r w:rsidRPr="00EB54D2">
        <w:rPr>
          <w:rFonts w:eastAsiaTheme="minorEastAsia"/>
          <w:szCs w:val="24"/>
          <w:lang w:val="en-US" w:eastAsia="zh-CN"/>
        </w:rPr>
        <w:t>dBm</w:t>
      </w:r>
      <w:proofErr w:type="gramEnd"/>
      <w:r w:rsidRPr="00EB54D2">
        <w:rPr>
          <w:rFonts w:eastAsiaTheme="minorEastAsia"/>
          <w:szCs w:val="24"/>
          <w:lang w:val="en-US" w:eastAsia="zh-CN"/>
        </w:rPr>
        <w:t>]</w:t>
      </w:r>
    </w:p>
    <w:p w14:paraId="559414DB" w14:textId="77777777" w:rsidR="00CA6A33" w:rsidRPr="00EB54D2" w:rsidRDefault="00CA6A33" w:rsidP="00CA6A33">
      <w:proofErr w:type="gramStart"/>
      <w:r w:rsidRPr="00EB54D2">
        <w:t>where</w:t>
      </w:r>
      <w:proofErr w:type="gramEnd"/>
    </w:p>
    <w:p w14:paraId="2CF0EC67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CMAX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defined in [8-1, TS 38.101-1]  </w:t>
      </w:r>
    </w:p>
    <w:p w14:paraId="31A9F2E7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O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,S-SSB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a value of p0-DL-S-SSB if provided; else, </w:t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r>
          <w:rPr>
            <w:rFonts w:ascii="Cambria Math" w:eastAsiaTheme="minorEastAsia" w:hAnsi="Cambria Math"/>
            <w:szCs w:val="24"/>
            <w:lang w:val="en-US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)=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CMAX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</w:p>
    <w:p w14:paraId="5FD84655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a value of alpha-DL-S-SSB, if provided; else, </w:t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=1</m:t>
        </m:r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</w:p>
    <w:p w14:paraId="070F107C" w14:textId="77777777" w:rsidR="00CA6A33" w:rsidRPr="00EB54D2" w:rsidRDefault="00CA6A33" w:rsidP="00CA6A33">
      <w:pPr>
        <w:pStyle w:val="B1"/>
        <w:rPr>
          <w:rFonts w:eastAsiaTheme="minorEastAsia"/>
          <w:color w:val="FF0000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r>
          <w:rPr>
            <w:rFonts w:ascii="Cambria Math" w:eastAsiaTheme="minorEastAsia" w:hAnsi="Cambria Math"/>
            <w:szCs w:val="24"/>
            <w:lang w:val="en-US" w:eastAsia="zh-CN"/>
          </w:rPr>
          <m:t>PL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</m:t>
        </m:r>
        <m:r>
          <w:rPr>
            <w:rFonts w:ascii="Cambria Math" w:eastAsiaTheme="minorEastAsia" w:hAnsi="Cambria Math"/>
            <w:szCs w:val="24"/>
            <w:lang w:val="en-US" w:eastAsia="zh-CN"/>
          </w:rPr>
          <m:t>P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</m:t>
        </m:r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  <w:proofErr w:type="gramStart"/>
      <w:r w:rsidRPr="00EB54D2">
        <w:rPr>
          <w:rFonts w:eastAsiaTheme="minorEastAsia"/>
          <w:szCs w:val="24"/>
          <w:lang w:val="en-US" w:eastAsia="zh-CN"/>
        </w:rPr>
        <w:t>as</w:t>
      </w:r>
      <w:proofErr w:type="gramEnd"/>
      <w:r w:rsidRPr="00EB54D2">
        <w:rPr>
          <w:rFonts w:eastAsiaTheme="minorEastAsia"/>
          <w:szCs w:val="24"/>
          <w:lang w:val="en-US" w:eastAsia="zh-CN"/>
        </w:rPr>
        <w:t xml:space="preserve"> described in Clause 7.1.1</w:t>
      </w:r>
      <w:ins w:id="1" w:author="CATT" w:date="2020-10-26T11:31:00Z">
        <w:r w:rsidRPr="007956F7">
          <w:rPr>
            <w:rFonts w:eastAsiaTheme="minorEastAsia"/>
            <w:szCs w:val="24"/>
            <w:lang w:val="en-US" w:eastAsia="zh-CN"/>
          </w:rPr>
          <w:t xml:space="preserve"> except that</w:t>
        </w:r>
      </w:ins>
    </w:p>
    <w:p w14:paraId="67F82436" w14:textId="77777777" w:rsidR="00CA6A33" w:rsidRPr="007956F7" w:rsidRDefault="00CA6A33" w:rsidP="00CA6A33">
      <w:pPr>
        <w:pStyle w:val="B4"/>
        <w:ind w:leftChars="267" w:left="818"/>
        <w:rPr>
          <w:ins w:id="2" w:author="CATT" w:date="2020-10-26T11:31:00Z"/>
          <w:rFonts w:eastAsiaTheme="minorEastAsia"/>
          <w:szCs w:val="24"/>
          <w:lang w:val="en-US" w:eastAsia="zh-CN"/>
        </w:rPr>
      </w:pPr>
      <w:ins w:id="3" w:author="CATT" w:date="2020-10-26T11:31:00Z">
        <w:r w:rsidRPr="007956F7">
          <w:rPr>
            <w:rFonts w:eastAsiaTheme="minorEastAsia"/>
            <w:szCs w:val="24"/>
            <w:lang w:val="en-US" w:eastAsia="zh-CN"/>
          </w:rPr>
          <w:t>-</w:t>
        </w:r>
        <w:r w:rsidRPr="007956F7">
          <w:rPr>
            <w:rFonts w:eastAsiaTheme="minorEastAsia"/>
            <w:szCs w:val="24"/>
            <w:lang w:val="en-US" w:eastAsia="zh-CN"/>
          </w:rPr>
          <w:tab/>
          <w:t>the RS resource is the one the UE uses for determining a power of a PUSCH transmission scheduled by a DCI format 0_0 when the UE is configured to monitor PDCCH for detection of DCI format 0_0</w:t>
        </w:r>
      </w:ins>
    </w:p>
    <w:p w14:paraId="35920A2D" w14:textId="77777777" w:rsidR="00CA6A33" w:rsidRPr="007956F7" w:rsidRDefault="00CA6A33" w:rsidP="00CA6A33">
      <w:pPr>
        <w:pStyle w:val="B4"/>
        <w:ind w:leftChars="267" w:left="818"/>
        <w:rPr>
          <w:ins w:id="4" w:author="CATT" w:date="2020-10-26T11:31:00Z"/>
          <w:rFonts w:eastAsiaTheme="minorEastAsia"/>
          <w:szCs w:val="24"/>
          <w:lang w:val="en-US" w:eastAsia="zh-CN"/>
        </w:rPr>
      </w:pPr>
      <w:ins w:id="5" w:author="CATT" w:date="2020-10-26T11:31:00Z">
        <w:r w:rsidRPr="007956F7">
          <w:rPr>
            <w:rFonts w:eastAsiaTheme="minorEastAsia"/>
            <w:szCs w:val="24"/>
            <w:lang w:val="en-US" w:eastAsia="zh-CN"/>
          </w:rPr>
          <w:t>-</w:t>
        </w:r>
        <w:r w:rsidRPr="007956F7">
          <w:rPr>
            <w:rFonts w:eastAsiaTheme="minorEastAsia"/>
            <w:szCs w:val="24"/>
            <w:lang w:val="en-US" w:eastAsia="zh-CN"/>
          </w:rPr>
          <w:tab/>
          <w:t>the RS resource is the one corresponding to the SS/PBCH block the UE uses to obtain MIB when the UE is not configured to monitor PDCCH for detection of DCI format 0_0</w:t>
        </w:r>
      </w:ins>
    </w:p>
    <w:p w14:paraId="4E290626" w14:textId="322145DA" w:rsidR="00CA6A33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=11</m:t>
        </m:r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  <w:proofErr w:type="gramStart"/>
      <w:r w:rsidRPr="00EB54D2">
        <w:rPr>
          <w:rFonts w:eastAsiaTheme="minorEastAsia"/>
          <w:szCs w:val="24"/>
          <w:lang w:val="en-US" w:eastAsia="zh-CN"/>
        </w:rPr>
        <w:t>is</w:t>
      </w:r>
      <w:proofErr w:type="gramEnd"/>
      <w:r w:rsidRPr="00EB54D2">
        <w:rPr>
          <w:rFonts w:eastAsiaTheme="minorEastAsia"/>
          <w:szCs w:val="24"/>
          <w:lang w:val="en-US" w:eastAsia="zh-CN"/>
        </w:rPr>
        <w:t xml:space="preserve"> a number of resource blocks for a S-SS/PSBCH block transmission with SCS configuration </w:t>
      </w:r>
      <m:oMath>
        <m:r>
          <w:rPr>
            <w:rFonts w:ascii="Cambria Math" w:eastAsiaTheme="minorEastAsia" w:hAnsi="Cambria Math"/>
            <w:szCs w:val="24"/>
            <w:lang w:val="en-US" w:eastAsia="zh-CN"/>
          </w:rPr>
          <m:t>μ</m:t>
        </m:r>
      </m:oMath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3FC71" w14:textId="77777777" w:rsidR="005C1F2A" w:rsidRDefault="005C1F2A" w:rsidP="00D1329A">
      <w:r>
        <w:separator/>
      </w:r>
    </w:p>
  </w:endnote>
  <w:endnote w:type="continuationSeparator" w:id="0">
    <w:p w14:paraId="2BDB9F8A" w14:textId="77777777" w:rsidR="005C1F2A" w:rsidRDefault="005C1F2A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78425" w14:textId="77777777" w:rsidR="005C1F2A" w:rsidRDefault="005C1F2A" w:rsidP="00D1329A">
      <w:r>
        <w:separator/>
      </w:r>
    </w:p>
  </w:footnote>
  <w:footnote w:type="continuationSeparator" w:id="0">
    <w:p w14:paraId="34A16F47" w14:textId="77777777" w:rsidR="005C1F2A" w:rsidRDefault="005C1F2A" w:rsidP="00D1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810FF" w14:textId="77777777" w:rsidR="002A37FF" w:rsidRDefault="00687B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526A2"/>
    <w:rsid w:val="0005479C"/>
    <w:rsid w:val="00057CB1"/>
    <w:rsid w:val="00072F4E"/>
    <w:rsid w:val="000731A5"/>
    <w:rsid w:val="000741DC"/>
    <w:rsid w:val="0007747F"/>
    <w:rsid w:val="00083DC5"/>
    <w:rsid w:val="00095F29"/>
    <w:rsid w:val="000963B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13E5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1F2A"/>
    <w:rsid w:val="005C3C61"/>
    <w:rsid w:val="005C72D3"/>
    <w:rsid w:val="005D4819"/>
    <w:rsid w:val="005F05BB"/>
    <w:rsid w:val="005F6215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33C4"/>
    <w:rsid w:val="006B3099"/>
    <w:rsid w:val="006B45C0"/>
    <w:rsid w:val="006C2642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44BB"/>
    <w:rsid w:val="009E60F9"/>
    <w:rsid w:val="009E735D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02D4"/>
    <w:rsid w:val="00B52CF5"/>
    <w:rsid w:val="00B55E13"/>
    <w:rsid w:val="00B56B41"/>
    <w:rsid w:val="00B64038"/>
    <w:rsid w:val="00B737AC"/>
    <w:rsid w:val="00B74595"/>
    <w:rsid w:val="00B80042"/>
    <w:rsid w:val="00B82DC4"/>
    <w:rsid w:val="00B82F9F"/>
    <w:rsid w:val="00B8325F"/>
    <w:rsid w:val="00B84361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7D0F"/>
    <w:rsid w:val="00C105F1"/>
    <w:rsid w:val="00C12E96"/>
    <w:rsid w:val="00C1550A"/>
    <w:rsid w:val="00C30422"/>
    <w:rsid w:val="00C31D06"/>
    <w:rsid w:val="00C3467D"/>
    <w:rsid w:val="00C57E4F"/>
    <w:rsid w:val="00C57EE6"/>
    <w:rsid w:val="00C70974"/>
    <w:rsid w:val="00C74684"/>
    <w:rsid w:val="00C75AB5"/>
    <w:rsid w:val="00C801CC"/>
    <w:rsid w:val="00C93D72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56D7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4758"/>
    <w:rsid w:val="00D55965"/>
    <w:rsid w:val="00D5609B"/>
    <w:rsid w:val="00D60E9C"/>
    <w:rsid w:val="00D655E8"/>
    <w:rsid w:val="00D66A17"/>
    <w:rsid w:val="00D74FB3"/>
    <w:rsid w:val="00D83819"/>
    <w:rsid w:val="00D8390E"/>
    <w:rsid w:val="00D91A89"/>
    <w:rsid w:val="00D97FA3"/>
    <w:rsid w:val="00DA6324"/>
    <w:rsid w:val="00DB031D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5BF3"/>
    <w:rsid w:val="00FD52F5"/>
    <w:rsid w:val="00FD7EBE"/>
    <w:rsid w:val="00FE0355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5</cp:revision>
  <dcterms:created xsi:type="dcterms:W3CDTF">2020-11-04T05:12:00Z</dcterms:created>
  <dcterms:modified xsi:type="dcterms:W3CDTF">2020-11-04T05:24:00Z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