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EF1BFB" w14:textId="56079672" w:rsidR="00AE03F1" w:rsidRPr="003B339B" w:rsidRDefault="00AE03F1" w:rsidP="00AE03F1">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sidR="00B5365E">
        <w:rPr>
          <w:b/>
          <w:noProof/>
          <w:sz w:val="24"/>
          <w:szCs w:val="24"/>
        </w:rPr>
        <w:t>3</w:t>
      </w:r>
      <w:r>
        <w:rPr>
          <w:b/>
          <w:noProof/>
          <w:sz w:val="24"/>
          <w:szCs w:val="24"/>
        </w:rPr>
        <w:t>-e</w:t>
      </w:r>
      <w:r>
        <w:rPr>
          <w:b/>
          <w:i/>
          <w:noProof/>
          <w:sz w:val="24"/>
          <w:szCs w:val="24"/>
        </w:rPr>
        <w:tab/>
      </w:r>
      <w:r w:rsidR="00C365C8" w:rsidRPr="00C365C8">
        <w:rPr>
          <w:b/>
          <w:i/>
          <w:noProof/>
          <w:sz w:val="24"/>
          <w:szCs w:val="24"/>
        </w:rPr>
        <w:t>R1-2009518</w:t>
      </w:r>
    </w:p>
    <w:p w14:paraId="1F57CCD9" w14:textId="49B8B5B5" w:rsidR="006D704C" w:rsidRDefault="00B5365E" w:rsidP="00AE03F1">
      <w:pPr>
        <w:pStyle w:val="CRCoverPage"/>
        <w:outlineLvl w:val="0"/>
        <w:rPr>
          <w:b/>
          <w:noProof/>
          <w:sz w:val="24"/>
        </w:rPr>
      </w:pPr>
      <w:proofErr w:type="gramStart"/>
      <w:r w:rsidRPr="00B5365E">
        <w:rPr>
          <w:b/>
          <w:sz w:val="24"/>
          <w:szCs w:val="24"/>
        </w:rPr>
        <w:t>e-Meeting</w:t>
      </w:r>
      <w:proofErr w:type="gramEnd"/>
      <w:r w:rsidRPr="00B5365E">
        <w:rPr>
          <w:b/>
          <w:sz w:val="24"/>
          <w:szCs w:val="24"/>
        </w:rPr>
        <w:t>, October 26th – November 13th,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823724">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823724">
            <w:pPr>
              <w:pStyle w:val="CRCoverPage"/>
              <w:spacing w:after="0"/>
              <w:jc w:val="right"/>
              <w:rPr>
                <w:i/>
                <w:noProof/>
              </w:rPr>
            </w:pPr>
            <w:r>
              <w:rPr>
                <w:i/>
                <w:noProof/>
                <w:sz w:val="14"/>
              </w:rPr>
              <w:t>CR-Form-v12.0</w:t>
            </w:r>
          </w:p>
        </w:tc>
      </w:tr>
      <w:tr w:rsidR="006D704C" w14:paraId="74BE3C09" w14:textId="77777777" w:rsidTr="00823724">
        <w:tc>
          <w:tcPr>
            <w:tcW w:w="9641" w:type="dxa"/>
            <w:gridSpan w:val="9"/>
            <w:tcBorders>
              <w:left w:val="single" w:sz="4" w:space="0" w:color="auto"/>
              <w:right w:val="single" w:sz="4" w:space="0" w:color="auto"/>
            </w:tcBorders>
          </w:tcPr>
          <w:p w14:paraId="13F9E476" w14:textId="4581824C" w:rsidR="006D704C" w:rsidRDefault="006D704C" w:rsidP="00823724">
            <w:pPr>
              <w:pStyle w:val="CRCoverPage"/>
              <w:spacing w:after="0"/>
              <w:jc w:val="center"/>
              <w:rPr>
                <w:noProof/>
              </w:rPr>
            </w:pPr>
            <w:r>
              <w:rPr>
                <w:b/>
                <w:noProof/>
                <w:sz w:val="32"/>
              </w:rPr>
              <w:t>CHANGE REQUEST</w:t>
            </w:r>
          </w:p>
        </w:tc>
      </w:tr>
      <w:tr w:rsidR="006D704C" w14:paraId="6DDB9FCE" w14:textId="77777777" w:rsidTr="00823724">
        <w:tc>
          <w:tcPr>
            <w:tcW w:w="9641" w:type="dxa"/>
            <w:gridSpan w:val="9"/>
            <w:tcBorders>
              <w:left w:val="single" w:sz="4" w:space="0" w:color="auto"/>
              <w:right w:val="single" w:sz="4" w:space="0" w:color="auto"/>
            </w:tcBorders>
          </w:tcPr>
          <w:p w14:paraId="411215D0" w14:textId="77777777" w:rsidR="006D704C" w:rsidRDefault="006D704C" w:rsidP="00823724">
            <w:pPr>
              <w:pStyle w:val="CRCoverPage"/>
              <w:spacing w:after="0"/>
              <w:rPr>
                <w:noProof/>
                <w:sz w:val="8"/>
                <w:szCs w:val="8"/>
              </w:rPr>
            </w:pPr>
          </w:p>
        </w:tc>
      </w:tr>
      <w:tr w:rsidR="006D704C" w14:paraId="692C96C8" w14:textId="77777777" w:rsidTr="00823724">
        <w:tc>
          <w:tcPr>
            <w:tcW w:w="142" w:type="dxa"/>
            <w:tcBorders>
              <w:left w:val="single" w:sz="4" w:space="0" w:color="auto"/>
            </w:tcBorders>
          </w:tcPr>
          <w:p w14:paraId="1D8E9A79" w14:textId="77777777" w:rsidR="006D704C" w:rsidRDefault="006D704C" w:rsidP="00823724">
            <w:pPr>
              <w:pStyle w:val="CRCoverPage"/>
              <w:spacing w:after="0"/>
              <w:jc w:val="right"/>
              <w:rPr>
                <w:noProof/>
              </w:rPr>
            </w:pPr>
          </w:p>
        </w:tc>
        <w:tc>
          <w:tcPr>
            <w:tcW w:w="1559" w:type="dxa"/>
            <w:shd w:val="pct30" w:color="FFFF00" w:fill="auto"/>
          </w:tcPr>
          <w:p w14:paraId="02C8D885" w14:textId="74439BEB" w:rsidR="006D704C" w:rsidRPr="00410371" w:rsidRDefault="006D704C" w:rsidP="0050655A">
            <w:pPr>
              <w:pStyle w:val="CRCoverPage"/>
              <w:spacing w:after="0"/>
              <w:jc w:val="center"/>
              <w:rPr>
                <w:b/>
                <w:noProof/>
                <w:sz w:val="28"/>
              </w:rPr>
            </w:pPr>
            <w:r w:rsidRPr="001F1F64">
              <w:rPr>
                <w:b/>
                <w:noProof/>
                <w:sz w:val="28"/>
              </w:rPr>
              <w:t>38.21</w:t>
            </w:r>
            <w:r w:rsidR="0050655A">
              <w:rPr>
                <w:b/>
                <w:noProof/>
                <w:sz w:val="28"/>
              </w:rPr>
              <w:t>4</w:t>
            </w:r>
          </w:p>
        </w:tc>
        <w:tc>
          <w:tcPr>
            <w:tcW w:w="709" w:type="dxa"/>
          </w:tcPr>
          <w:p w14:paraId="6E272182" w14:textId="77777777" w:rsidR="006D704C" w:rsidRDefault="006D704C" w:rsidP="00823724">
            <w:pPr>
              <w:pStyle w:val="CRCoverPage"/>
              <w:spacing w:after="0"/>
              <w:jc w:val="center"/>
              <w:rPr>
                <w:noProof/>
              </w:rPr>
            </w:pPr>
            <w:r>
              <w:rPr>
                <w:b/>
                <w:noProof/>
                <w:sz w:val="28"/>
              </w:rPr>
              <w:t>CR</w:t>
            </w:r>
          </w:p>
        </w:tc>
        <w:tc>
          <w:tcPr>
            <w:tcW w:w="1276" w:type="dxa"/>
            <w:shd w:val="pct30" w:color="FFFF00" w:fill="auto"/>
          </w:tcPr>
          <w:p w14:paraId="6E3D6519" w14:textId="64411DAC" w:rsidR="006D704C" w:rsidRPr="00AE2D65" w:rsidRDefault="00C365C8" w:rsidP="00823724">
            <w:pPr>
              <w:pStyle w:val="CRCoverPage"/>
              <w:spacing w:after="0"/>
              <w:jc w:val="center"/>
              <w:rPr>
                <w:b/>
                <w:noProof/>
              </w:rPr>
            </w:pPr>
            <w:r w:rsidRPr="00C365C8">
              <w:rPr>
                <w:b/>
                <w:noProof/>
                <w:sz w:val="28"/>
              </w:rPr>
              <w:t>0140</w:t>
            </w:r>
          </w:p>
        </w:tc>
        <w:tc>
          <w:tcPr>
            <w:tcW w:w="709" w:type="dxa"/>
          </w:tcPr>
          <w:p w14:paraId="445C5E00" w14:textId="77777777" w:rsidR="006D704C" w:rsidRDefault="006D704C" w:rsidP="00823724">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763B4004" w:rsidR="006D704C" w:rsidRPr="00410371" w:rsidRDefault="006D704C" w:rsidP="00823724">
            <w:pPr>
              <w:pStyle w:val="CRCoverPage"/>
              <w:spacing w:after="0"/>
              <w:jc w:val="center"/>
              <w:rPr>
                <w:b/>
                <w:noProof/>
              </w:rPr>
            </w:pPr>
          </w:p>
        </w:tc>
        <w:tc>
          <w:tcPr>
            <w:tcW w:w="2410" w:type="dxa"/>
          </w:tcPr>
          <w:p w14:paraId="59AB8DBD" w14:textId="77777777" w:rsidR="006D704C" w:rsidRDefault="006D704C" w:rsidP="008237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152EB240" w:rsidR="006D704C" w:rsidRPr="00410371" w:rsidRDefault="003B339B" w:rsidP="00B5365E">
            <w:pPr>
              <w:pStyle w:val="CRCoverPage"/>
              <w:spacing w:after="0"/>
              <w:jc w:val="center"/>
              <w:rPr>
                <w:noProof/>
                <w:sz w:val="28"/>
              </w:rPr>
            </w:pPr>
            <w:r>
              <w:rPr>
                <w:b/>
                <w:noProof/>
                <w:sz w:val="28"/>
              </w:rPr>
              <w:t>16.</w:t>
            </w:r>
            <w:r w:rsidR="00B5365E">
              <w:rPr>
                <w:b/>
                <w:noProof/>
                <w:sz w:val="28"/>
              </w:rPr>
              <w:t>3</w:t>
            </w:r>
            <w:r w:rsidR="006D704C" w:rsidRPr="001F1F64">
              <w:rPr>
                <w:b/>
                <w:noProof/>
                <w:sz w:val="28"/>
              </w:rPr>
              <w:t>.0</w:t>
            </w:r>
          </w:p>
        </w:tc>
        <w:tc>
          <w:tcPr>
            <w:tcW w:w="143" w:type="dxa"/>
            <w:tcBorders>
              <w:right w:val="single" w:sz="4" w:space="0" w:color="auto"/>
            </w:tcBorders>
          </w:tcPr>
          <w:p w14:paraId="58986376" w14:textId="77777777" w:rsidR="006D704C" w:rsidRDefault="006D704C" w:rsidP="00823724">
            <w:pPr>
              <w:pStyle w:val="CRCoverPage"/>
              <w:spacing w:after="0"/>
              <w:rPr>
                <w:noProof/>
              </w:rPr>
            </w:pPr>
          </w:p>
        </w:tc>
      </w:tr>
      <w:tr w:rsidR="006D704C" w14:paraId="41CFD950" w14:textId="77777777" w:rsidTr="00823724">
        <w:tc>
          <w:tcPr>
            <w:tcW w:w="9641" w:type="dxa"/>
            <w:gridSpan w:val="9"/>
            <w:tcBorders>
              <w:left w:val="single" w:sz="4" w:space="0" w:color="auto"/>
              <w:right w:val="single" w:sz="4" w:space="0" w:color="auto"/>
            </w:tcBorders>
          </w:tcPr>
          <w:p w14:paraId="6EA16C97" w14:textId="77777777" w:rsidR="006D704C" w:rsidRDefault="006D704C" w:rsidP="00823724">
            <w:pPr>
              <w:pStyle w:val="CRCoverPage"/>
              <w:spacing w:after="0"/>
              <w:rPr>
                <w:noProof/>
              </w:rPr>
            </w:pPr>
          </w:p>
        </w:tc>
      </w:tr>
      <w:tr w:rsidR="006D704C" w14:paraId="27B061FE" w14:textId="77777777" w:rsidTr="00823724">
        <w:tc>
          <w:tcPr>
            <w:tcW w:w="9641" w:type="dxa"/>
            <w:gridSpan w:val="9"/>
            <w:tcBorders>
              <w:top w:val="single" w:sz="4" w:space="0" w:color="auto"/>
            </w:tcBorders>
          </w:tcPr>
          <w:p w14:paraId="5DD0A0A9" w14:textId="77777777" w:rsidR="006D704C" w:rsidRPr="00F25D98" w:rsidRDefault="006D704C" w:rsidP="0082372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6D704C" w14:paraId="463B10B2" w14:textId="77777777" w:rsidTr="00823724">
        <w:tc>
          <w:tcPr>
            <w:tcW w:w="9641" w:type="dxa"/>
            <w:gridSpan w:val="9"/>
          </w:tcPr>
          <w:p w14:paraId="34AC04A5" w14:textId="77777777" w:rsidR="006D704C" w:rsidRDefault="006D704C" w:rsidP="00823724">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823724">
        <w:tc>
          <w:tcPr>
            <w:tcW w:w="2835" w:type="dxa"/>
          </w:tcPr>
          <w:p w14:paraId="07DF89E6" w14:textId="77777777" w:rsidR="006D704C" w:rsidRDefault="006D704C" w:rsidP="00823724">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8237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823724">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8237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5B23EB62" w:rsidR="006D704C" w:rsidRDefault="0050655A" w:rsidP="00823724">
            <w:pPr>
              <w:pStyle w:val="CRCoverPage"/>
              <w:spacing w:after="0"/>
              <w:jc w:val="center"/>
              <w:rPr>
                <w:b/>
                <w:caps/>
                <w:noProof/>
              </w:rPr>
            </w:pPr>
            <w:r w:rsidRPr="0050655A">
              <w:rPr>
                <w:b/>
                <w:caps/>
                <w:noProof/>
              </w:rPr>
              <w:t>X</w:t>
            </w:r>
          </w:p>
        </w:tc>
        <w:tc>
          <w:tcPr>
            <w:tcW w:w="2126" w:type="dxa"/>
          </w:tcPr>
          <w:p w14:paraId="2477EAAA" w14:textId="77777777" w:rsidR="006D704C" w:rsidRDefault="006D704C" w:rsidP="008237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823724">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8237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823724">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823724">
        <w:tc>
          <w:tcPr>
            <w:tcW w:w="9640" w:type="dxa"/>
            <w:gridSpan w:val="11"/>
          </w:tcPr>
          <w:p w14:paraId="0B0D64AF" w14:textId="77777777" w:rsidR="006D704C" w:rsidRDefault="006D704C" w:rsidP="00823724">
            <w:pPr>
              <w:pStyle w:val="CRCoverPage"/>
              <w:spacing w:after="0"/>
              <w:rPr>
                <w:noProof/>
                <w:sz w:val="8"/>
                <w:szCs w:val="8"/>
              </w:rPr>
            </w:pPr>
          </w:p>
        </w:tc>
      </w:tr>
      <w:tr w:rsidR="006D704C" w14:paraId="45E54AD8" w14:textId="77777777" w:rsidTr="00823724">
        <w:tc>
          <w:tcPr>
            <w:tcW w:w="1843" w:type="dxa"/>
            <w:tcBorders>
              <w:top w:val="single" w:sz="4" w:space="0" w:color="auto"/>
              <w:left w:val="single" w:sz="4" w:space="0" w:color="auto"/>
            </w:tcBorders>
          </w:tcPr>
          <w:p w14:paraId="6A0EF488" w14:textId="77777777" w:rsidR="006D704C" w:rsidRDefault="006D704C" w:rsidP="008237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21C88FD1" w:rsidR="006D704C" w:rsidRDefault="003605E9" w:rsidP="00903358">
            <w:pPr>
              <w:pStyle w:val="CRCoverPage"/>
              <w:spacing w:after="0"/>
              <w:ind w:left="100"/>
              <w:rPr>
                <w:noProof/>
              </w:rPr>
            </w:pPr>
            <w:r w:rsidRPr="003605E9">
              <w:t xml:space="preserve">Corrections related to the </w:t>
            </w:r>
            <w:proofErr w:type="spellStart"/>
            <w:r w:rsidRPr="003605E9">
              <w:t>sidelink</w:t>
            </w:r>
            <w:proofErr w:type="spellEnd"/>
            <w:r w:rsidRPr="003605E9">
              <w:t xml:space="preserve"> slot index</w:t>
            </w:r>
          </w:p>
        </w:tc>
      </w:tr>
      <w:tr w:rsidR="006D704C" w14:paraId="58F1DBA7" w14:textId="77777777" w:rsidTr="00823724">
        <w:tc>
          <w:tcPr>
            <w:tcW w:w="1843" w:type="dxa"/>
            <w:tcBorders>
              <w:left w:val="single" w:sz="4" w:space="0" w:color="auto"/>
            </w:tcBorders>
          </w:tcPr>
          <w:p w14:paraId="087522B4" w14:textId="77777777" w:rsidR="006D704C" w:rsidRDefault="006D704C" w:rsidP="00823724">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823724">
            <w:pPr>
              <w:pStyle w:val="CRCoverPage"/>
              <w:spacing w:after="0"/>
              <w:rPr>
                <w:noProof/>
                <w:sz w:val="8"/>
                <w:szCs w:val="8"/>
              </w:rPr>
            </w:pPr>
          </w:p>
        </w:tc>
      </w:tr>
      <w:tr w:rsidR="006D704C" w14:paraId="4E8699AA" w14:textId="77777777" w:rsidTr="00823724">
        <w:tc>
          <w:tcPr>
            <w:tcW w:w="1843" w:type="dxa"/>
            <w:tcBorders>
              <w:left w:val="single" w:sz="4" w:space="0" w:color="auto"/>
            </w:tcBorders>
          </w:tcPr>
          <w:p w14:paraId="51848DDA" w14:textId="77777777" w:rsidR="006D704C" w:rsidRDefault="006D704C" w:rsidP="008237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2FCA22D2" w:rsidR="006D704C" w:rsidRDefault="003605E9" w:rsidP="00823724">
            <w:pPr>
              <w:pStyle w:val="CRCoverPage"/>
              <w:spacing w:after="0"/>
              <w:ind w:left="100"/>
              <w:rPr>
                <w:noProof/>
              </w:rPr>
            </w:pPr>
            <w:r w:rsidRPr="003605E9">
              <w:rPr>
                <w:noProof/>
              </w:rPr>
              <w:t>Moderator (LG Electron</w:t>
            </w:r>
            <w:r w:rsidR="00842C27">
              <w:rPr>
                <w:noProof/>
              </w:rPr>
              <w:t>i</w:t>
            </w:r>
            <w:r w:rsidRPr="003605E9">
              <w:rPr>
                <w:noProof/>
              </w:rPr>
              <w:t>cs)</w:t>
            </w:r>
            <w:r w:rsidR="0039558D">
              <w:rPr>
                <w:noProof/>
              </w:rPr>
              <w:t xml:space="preserve">, </w:t>
            </w:r>
            <w:r w:rsidR="0039558D" w:rsidRPr="0039558D">
              <w:rPr>
                <w:noProof/>
              </w:rPr>
              <w:t>Huawei, HiSilicon</w:t>
            </w:r>
          </w:p>
        </w:tc>
      </w:tr>
      <w:tr w:rsidR="006D704C" w14:paraId="6CFE8176" w14:textId="77777777" w:rsidTr="00823724">
        <w:tc>
          <w:tcPr>
            <w:tcW w:w="1843" w:type="dxa"/>
            <w:tcBorders>
              <w:left w:val="single" w:sz="4" w:space="0" w:color="auto"/>
            </w:tcBorders>
          </w:tcPr>
          <w:p w14:paraId="1CC1DB43" w14:textId="77777777" w:rsidR="006D704C" w:rsidRDefault="006D704C" w:rsidP="008237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6BF61E1C" w:rsidR="006D704C" w:rsidRDefault="00515E06" w:rsidP="00823724">
            <w:pPr>
              <w:pStyle w:val="CRCoverPage"/>
              <w:spacing w:after="0"/>
              <w:ind w:left="100"/>
              <w:rPr>
                <w:noProof/>
              </w:rPr>
            </w:pPr>
            <w:r>
              <w:rPr>
                <w:noProof/>
              </w:rPr>
              <w:t>R1</w:t>
            </w:r>
          </w:p>
        </w:tc>
      </w:tr>
      <w:tr w:rsidR="006D704C" w14:paraId="7D99E11E" w14:textId="77777777" w:rsidTr="00823724">
        <w:tc>
          <w:tcPr>
            <w:tcW w:w="1843" w:type="dxa"/>
            <w:tcBorders>
              <w:left w:val="single" w:sz="4" w:space="0" w:color="auto"/>
            </w:tcBorders>
          </w:tcPr>
          <w:p w14:paraId="7AB98A7E" w14:textId="77777777" w:rsidR="006D704C" w:rsidRDefault="006D704C" w:rsidP="00823724">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823724">
            <w:pPr>
              <w:pStyle w:val="CRCoverPage"/>
              <w:spacing w:after="0"/>
              <w:rPr>
                <w:noProof/>
                <w:sz w:val="8"/>
                <w:szCs w:val="8"/>
              </w:rPr>
            </w:pPr>
          </w:p>
        </w:tc>
      </w:tr>
      <w:tr w:rsidR="006D704C" w14:paraId="2A03FABB" w14:textId="77777777" w:rsidTr="00823724">
        <w:tc>
          <w:tcPr>
            <w:tcW w:w="1843" w:type="dxa"/>
            <w:tcBorders>
              <w:left w:val="single" w:sz="4" w:space="0" w:color="auto"/>
            </w:tcBorders>
          </w:tcPr>
          <w:p w14:paraId="135E2759" w14:textId="77777777" w:rsidR="006D704C" w:rsidRDefault="006D704C" w:rsidP="00823724">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1AFFFF10" w:rsidR="006D704C" w:rsidRDefault="009431E6" w:rsidP="00823724">
            <w:pPr>
              <w:pStyle w:val="CRCoverPage"/>
              <w:spacing w:after="0"/>
              <w:ind w:left="100"/>
              <w:rPr>
                <w:noProof/>
              </w:rPr>
            </w:pPr>
            <w:r w:rsidRPr="001938F3">
              <w:t>5G_V2X_NRSL</w:t>
            </w:r>
            <w:r w:rsidR="003605E9">
              <w:t>-Core</w:t>
            </w:r>
          </w:p>
        </w:tc>
        <w:tc>
          <w:tcPr>
            <w:tcW w:w="567" w:type="dxa"/>
            <w:tcBorders>
              <w:left w:val="nil"/>
            </w:tcBorders>
          </w:tcPr>
          <w:p w14:paraId="246C1B51" w14:textId="77777777" w:rsidR="006D704C" w:rsidRDefault="006D704C" w:rsidP="00823724">
            <w:pPr>
              <w:pStyle w:val="CRCoverPage"/>
              <w:spacing w:after="0"/>
              <w:ind w:right="100"/>
              <w:rPr>
                <w:noProof/>
              </w:rPr>
            </w:pPr>
          </w:p>
        </w:tc>
        <w:tc>
          <w:tcPr>
            <w:tcW w:w="1417" w:type="dxa"/>
            <w:gridSpan w:val="3"/>
            <w:tcBorders>
              <w:left w:val="nil"/>
            </w:tcBorders>
          </w:tcPr>
          <w:p w14:paraId="6260C3B9" w14:textId="77777777" w:rsidR="006D704C" w:rsidRDefault="006D704C" w:rsidP="008237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27A4A63E" w:rsidR="006D704C" w:rsidRDefault="003B339B" w:rsidP="00B5365E">
            <w:pPr>
              <w:pStyle w:val="CRCoverPage"/>
              <w:spacing w:after="0"/>
              <w:ind w:left="100"/>
              <w:rPr>
                <w:noProof/>
              </w:rPr>
            </w:pPr>
            <w:r>
              <w:t>2020-</w:t>
            </w:r>
            <w:r w:rsidR="00B5365E">
              <w:t>10</w:t>
            </w:r>
            <w:r w:rsidR="006D704C">
              <w:t>-</w:t>
            </w:r>
            <w:r w:rsidR="00B5365E">
              <w:t>30</w:t>
            </w:r>
          </w:p>
        </w:tc>
      </w:tr>
      <w:tr w:rsidR="006D704C" w14:paraId="511D0055" w14:textId="77777777" w:rsidTr="00823724">
        <w:tc>
          <w:tcPr>
            <w:tcW w:w="1843" w:type="dxa"/>
            <w:tcBorders>
              <w:left w:val="single" w:sz="4" w:space="0" w:color="auto"/>
            </w:tcBorders>
          </w:tcPr>
          <w:p w14:paraId="75B6A1CF" w14:textId="77777777" w:rsidR="006D704C" w:rsidRDefault="006D704C" w:rsidP="00823724">
            <w:pPr>
              <w:pStyle w:val="CRCoverPage"/>
              <w:spacing w:after="0"/>
              <w:rPr>
                <w:b/>
                <w:i/>
                <w:noProof/>
                <w:sz w:val="8"/>
                <w:szCs w:val="8"/>
              </w:rPr>
            </w:pPr>
          </w:p>
        </w:tc>
        <w:tc>
          <w:tcPr>
            <w:tcW w:w="1986" w:type="dxa"/>
            <w:gridSpan w:val="4"/>
          </w:tcPr>
          <w:p w14:paraId="7A6A8625" w14:textId="77777777" w:rsidR="006D704C" w:rsidRDefault="006D704C" w:rsidP="00823724">
            <w:pPr>
              <w:pStyle w:val="CRCoverPage"/>
              <w:spacing w:after="0"/>
              <w:rPr>
                <w:noProof/>
                <w:sz w:val="8"/>
                <w:szCs w:val="8"/>
              </w:rPr>
            </w:pPr>
          </w:p>
        </w:tc>
        <w:tc>
          <w:tcPr>
            <w:tcW w:w="2267" w:type="dxa"/>
            <w:gridSpan w:val="2"/>
          </w:tcPr>
          <w:p w14:paraId="63A934B2" w14:textId="77777777" w:rsidR="006D704C" w:rsidRDefault="006D704C" w:rsidP="00823724">
            <w:pPr>
              <w:pStyle w:val="CRCoverPage"/>
              <w:spacing w:after="0"/>
              <w:rPr>
                <w:noProof/>
                <w:sz w:val="8"/>
                <w:szCs w:val="8"/>
              </w:rPr>
            </w:pPr>
          </w:p>
        </w:tc>
        <w:tc>
          <w:tcPr>
            <w:tcW w:w="1417" w:type="dxa"/>
            <w:gridSpan w:val="3"/>
          </w:tcPr>
          <w:p w14:paraId="6D578939" w14:textId="77777777" w:rsidR="006D704C" w:rsidRDefault="006D704C" w:rsidP="00823724">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823724">
            <w:pPr>
              <w:pStyle w:val="CRCoverPage"/>
              <w:spacing w:after="0"/>
              <w:rPr>
                <w:noProof/>
                <w:sz w:val="8"/>
                <w:szCs w:val="8"/>
              </w:rPr>
            </w:pPr>
          </w:p>
        </w:tc>
      </w:tr>
      <w:tr w:rsidR="006D704C" w14:paraId="1E82A0AA" w14:textId="77777777" w:rsidTr="00823724">
        <w:trPr>
          <w:cantSplit/>
        </w:trPr>
        <w:tc>
          <w:tcPr>
            <w:tcW w:w="1843" w:type="dxa"/>
            <w:tcBorders>
              <w:left w:val="single" w:sz="4" w:space="0" w:color="auto"/>
            </w:tcBorders>
          </w:tcPr>
          <w:p w14:paraId="60A28B41" w14:textId="77777777" w:rsidR="006D704C" w:rsidRDefault="006D704C" w:rsidP="00823724">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823724">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823724">
            <w:pPr>
              <w:pStyle w:val="CRCoverPage"/>
              <w:spacing w:after="0"/>
              <w:rPr>
                <w:noProof/>
              </w:rPr>
            </w:pPr>
          </w:p>
        </w:tc>
        <w:tc>
          <w:tcPr>
            <w:tcW w:w="1417" w:type="dxa"/>
            <w:gridSpan w:val="3"/>
            <w:tcBorders>
              <w:left w:val="nil"/>
            </w:tcBorders>
          </w:tcPr>
          <w:p w14:paraId="2025FE2C" w14:textId="77777777" w:rsidR="006D704C" w:rsidRDefault="006D704C" w:rsidP="008237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823724">
            <w:pPr>
              <w:pStyle w:val="CRCoverPage"/>
              <w:spacing w:after="0"/>
              <w:ind w:left="100"/>
              <w:rPr>
                <w:noProof/>
              </w:rPr>
            </w:pPr>
            <w:r>
              <w:t>Rel-16</w:t>
            </w:r>
          </w:p>
        </w:tc>
      </w:tr>
      <w:tr w:rsidR="006D704C" w14:paraId="729749AD" w14:textId="77777777" w:rsidTr="00823724">
        <w:tc>
          <w:tcPr>
            <w:tcW w:w="1843" w:type="dxa"/>
            <w:tcBorders>
              <w:left w:val="single" w:sz="4" w:space="0" w:color="auto"/>
              <w:bottom w:val="single" w:sz="4" w:space="0" w:color="auto"/>
            </w:tcBorders>
          </w:tcPr>
          <w:p w14:paraId="145A68A9" w14:textId="77777777" w:rsidR="006D704C" w:rsidRDefault="006D704C" w:rsidP="00823724">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8237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82372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823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823724">
        <w:tc>
          <w:tcPr>
            <w:tcW w:w="1843" w:type="dxa"/>
          </w:tcPr>
          <w:p w14:paraId="30F27725" w14:textId="77777777" w:rsidR="006D704C" w:rsidRDefault="006D704C" w:rsidP="00823724">
            <w:pPr>
              <w:pStyle w:val="CRCoverPage"/>
              <w:spacing w:after="0"/>
              <w:rPr>
                <w:b/>
                <w:i/>
                <w:noProof/>
                <w:sz w:val="8"/>
                <w:szCs w:val="8"/>
              </w:rPr>
            </w:pPr>
          </w:p>
        </w:tc>
        <w:tc>
          <w:tcPr>
            <w:tcW w:w="7797" w:type="dxa"/>
            <w:gridSpan w:val="10"/>
          </w:tcPr>
          <w:p w14:paraId="60D1A5AC" w14:textId="77777777" w:rsidR="006D704C" w:rsidRDefault="006D704C" w:rsidP="00823724">
            <w:pPr>
              <w:pStyle w:val="CRCoverPage"/>
              <w:spacing w:after="0"/>
              <w:rPr>
                <w:noProof/>
                <w:sz w:val="8"/>
                <w:szCs w:val="8"/>
              </w:rPr>
            </w:pPr>
          </w:p>
        </w:tc>
      </w:tr>
      <w:tr w:rsidR="006D704C" w:rsidRPr="003605E9" w14:paraId="4D31B40C" w14:textId="77777777" w:rsidTr="00823724">
        <w:tc>
          <w:tcPr>
            <w:tcW w:w="2694" w:type="dxa"/>
            <w:gridSpan w:val="2"/>
            <w:tcBorders>
              <w:top w:val="single" w:sz="4" w:space="0" w:color="auto"/>
              <w:left w:val="single" w:sz="4" w:space="0" w:color="auto"/>
            </w:tcBorders>
          </w:tcPr>
          <w:p w14:paraId="1F465589" w14:textId="77777777" w:rsidR="006D704C" w:rsidRDefault="006D704C" w:rsidP="008237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C2B9A" w14:textId="0BB4D084" w:rsidR="00BD676B" w:rsidRPr="00C304CB" w:rsidRDefault="003605E9" w:rsidP="003605E9">
            <w:pPr>
              <w:pStyle w:val="CRCoverPage"/>
              <w:spacing w:after="0"/>
              <w:rPr>
                <w:rFonts w:cs="Arial"/>
                <w:noProof/>
              </w:rPr>
            </w:pPr>
            <w:r w:rsidRPr="003605E9">
              <w:rPr>
                <w:rFonts w:cs="Arial"/>
                <w:noProof/>
              </w:rPr>
              <w:t xml:space="preserve">The interpretation of sidelink slot is </w:t>
            </w:r>
            <w:r>
              <w:rPr>
                <w:rFonts w:cs="Arial"/>
                <w:noProof/>
              </w:rPr>
              <w:t>unclear</w:t>
            </w:r>
            <w:r w:rsidR="008D01B3">
              <w:rPr>
                <w:rFonts w:cs="Arial"/>
                <w:noProof/>
              </w:rPr>
              <w:t xml:space="preserve"> in SCI format 1-A and the proce</w:t>
            </w:r>
            <w:r w:rsidRPr="003605E9">
              <w:rPr>
                <w:rFonts w:cs="Arial"/>
                <w:noProof/>
              </w:rPr>
              <w:t>d</w:t>
            </w:r>
            <w:r w:rsidR="008D01B3">
              <w:rPr>
                <w:rFonts w:cs="Arial"/>
                <w:noProof/>
              </w:rPr>
              <w:t>ur</w:t>
            </w:r>
            <w:r w:rsidRPr="003605E9">
              <w:rPr>
                <w:rFonts w:cs="Arial"/>
                <w:noProof/>
              </w:rPr>
              <w:t>e of sensing and resource selection.</w:t>
            </w:r>
            <w:r>
              <w:rPr>
                <w:rFonts w:cs="Arial"/>
                <w:noProof/>
              </w:rPr>
              <w:t xml:space="preserve"> It is necessary to clarify in UE behavior related to SCI format 1-A and Mode 2 sensing and resource allocation whether the sidelink slots are indexed in the set of slots that belong to the resource pool or that can be used for a sidelink resource pool.</w:t>
            </w:r>
          </w:p>
        </w:tc>
      </w:tr>
      <w:tr w:rsidR="006D704C" w14:paraId="44012DC7" w14:textId="77777777" w:rsidTr="00823724">
        <w:tc>
          <w:tcPr>
            <w:tcW w:w="2694" w:type="dxa"/>
            <w:gridSpan w:val="2"/>
            <w:tcBorders>
              <w:left w:val="single" w:sz="4" w:space="0" w:color="auto"/>
            </w:tcBorders>
          </w:tcPr>
          <w:p w14:paraId="06D508EE" w14:textId="4BB4C6BE"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823724">
            <w:pPr>
              <w:pStyle w:val="CRCoverPage"/>
              <w:spacing w:after="0"/>
              <w:rPr>
                <w:noProof/>
                <w:sz w:val="8"/>
                <w:szCs w:val="8"/>
              </w:rPr>
            </w:pPr>
          </w:p>
        </w:tc>
      </w:tr>
      <w:tr w:rsidR="006D704C" w14:paraId="36F368F6" w14:textId="77777777" w:rsidTr="00823724">
        <w:tc>
          <w:tcPr>
            <w:tcW w:w="2694" w:type="dxa"/>
            <w:gridSpan w:val="2"/>
            <w:tcBorders>
              <w:left w:val="single" w:sz="4" w:space="0" w:color="auto"/>
            </w:tcBorders>
          </w:tcPr>
          <w:p w14:paraId="7C45F325" w14:textId="77777777" w:rsidR="006D704C" w:rsidRDefault="006D704C" w:rsidP="008237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2811FCDB" w:rsidR="002E262C" w:rsidRDefault="003605E9" w:rsidP="008D01B3">
            <w:pPr>
              <w:pStyle w:val="CRCoverPage"/>
              <w:spacing w:after="0"/>
              <w:rPr>
                <w:noProof/>
              </w:rPr>
            </w:pPr>
            <w:r w:rsidRPr="003605E9">
              <w:rPr>
                <w:noProof/>
              </w:rPr>
              <w:t>It is clarified that “Time resource assignment” in SCI format 1-A indicates the slot offset in the set of slots belonging to the resource pool. It is also clarified that UE in mode 2 monitors SCIs in the set of slots belong</w:t>
            </w:r>
            <w:r>
              <w:rPr>
                <w:noProof/>
              </w:rPr>
              <w:t>ing</w:t>
            </w:r>
            <w:r w:rsidRPr="003605E9">
              <w:rPr>
                <w:noProof/>
              </w:rPr>
              <w:t xml:space="preserve"> to the resou</w:t>
            </w:r>
            <w:r w:rsidR="008D01B3">
              <w:rPr>
                <w:noProof/>
              </w:rPr>
              <w:t>r</w:t>
            </w:r>
            <w:r w:rsidRPr="003605E9">
              <w:rPr>
                <w:noProof/>
              </w:rPr>
              <w:t>ce pool.</w:t>
            </w:r>
          </w:p>
        </w:tc>
      </w:tr>
      <w:tr w:rsidR="006D704C" w14:paraId="1BC99458" w14:textId="77777777" w:rsidTr="00823724">
        <w:tc>
          <w:tcPr>
            <w:tcW w:w="2694" w:type="dxa"/>
            <w:gridSpan w:val="2"/>
            <w:tcBorders>
              <w:left w:val="single" w:sz="4" w:space="0" w:color="auto"/>
            </w:tcBorders>
          </w:tcPr>
          <w:p w14:paraId="330E7458" w14:textId="36940A45"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823724">
            <w:pPr>
              <w:pStyle w:val="CRCoverPage"/>
              <w:spacing w:after="0"/>
              <w:rPr>
                <w:noProof/>
                <w:sz w:val="8"/>
                <w:szCs w:val="8"/>
              </w:rPr>
            </w:pPr>
          </w:p>
        </w:tc>
      </w:tr>
      <w:tr w:rsidR="006D704C" w14:paraId="304CBFA3" w14:textId="77777777" w:rsidTr="00823724">
        <w:tc>
          <w:tcPr>
            <w:tcW w:w="2694" w:type="dxa"/>
            <w:gridSpan w:val="2"/>
            <w:tcBorders>
              <w:left w:val="single" w:sz="4" w:space="0" w:color="auto"/>
              <w:bottom w:val="single" w:sz="4" w:space="0" w:color="auto"/>
            </w:tcBorders>
          </w:tcPr>
          <w:p w14:paraId="1F4CB23D" w14:textId="77777777" w:rsidR="006D704C" w:rsidRDefault="006D704C" w:rsidP="008237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38338FF2" w:rsidR="006D704C" w:rsidRDefault="003605E9" w:rsidP="003605E9">
            <w:pPr>
              <w:pStyle w:val="CRCoverPage"/>
              <w:spacing w:after="0"/>
              <w:rPr>
                <w:noProof/>
              </w:rPr>
            </w:pPr>
            <w:r w:rsidRPr="003605E9">
              <w:rPr>
                <w:noProof/>
              </w:rPr>
              <w:t>The interpretation of the sidelink slot may mismatch among the UEs.</w:t>
            </w:r>
          </w:p>
        </w:tc>
      </w:tr>
      <w:tr w:rsidR="006D704C" w14:paraId="1D4C5413" w14:textId="77777777" w:rsidTr="00823724">
        <w:tc>
          <w:tcPr>
            <w:tcW w:w="2694" w:type="dxa"/>
            <w:gridSpan w:val="2"/>
          </w:tcPr>
          <w:p w14:paraId="0B60AE07" w14:textId="77777777" w:rsidR="006D704C" w:rsidRDefault="006D704C" w:rsidP="00823724">
            <w:pPr>
              <w:pStyle w:val="CRCoverPage"/>
              <w:spacing w:after="0"/>
              <w:rPr>
                <w:b/>
                <w:i/>
                <w:noProof/>
                <w:sz w:val="8"/>
                <w:szCs w:val="8"/>
              </w:rPr>
            </w:pPr>
          </w:p>
        </w:tc>
        <w:tc>
          <w:tcPr>
            <w:tcW w:w="6946" w:type="dxa"/>
            <w:gridSpan w:val="9"/>
          </w:tcPr>
          <w:p w14:paraId="170105E8" w14:textId="77777777" w:rsidR="006D704C" w:rsidRDefault="006D704C" w:rsidP="00823724">
            <w:pPr>
              <w:pStyle w:val="CRCoverPage"/>
              <w:spacing w:after="0"/>
              <w:rPr>
                <w:noProof/>
                <w:sz w:val="8"/>
                <w:szCs w:val="8"/>
              </w:rPr>
            </w:pPr>
          </w:p>
        </w:tc>
      </w:tr>
      <w:tr w:rsidR="006D704C" w14:paraId="036B8603" w14:textId="77777777" w:rsidTr="00823724">
        <w:tc>
          <w:tcPr>
            <w:tcW w:w="2694" w:type="dxa"/>
            <w:gridSpan w:val="2"/>
            <w:tcBorders>
              <w:top w:val="single" w:sz="4" w:space="0" w:color="auto"/>
              <w:left w:val="single" w:sz="4" w:space="0" w:color="auto"/>
            </w:tcBorders>
          </w:tcPr>
          <w:p w14:paraId="144218A0" w14:textId="77777777" w:rsidR="006D704C" w:rsidRDefault="006D704C" w:rsidP="008237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24478748" w:rsidR="006D704C" w:rsidRDefault="00BD676B" w:rsidP="00BD676B">
            <w:pPr>
              <w:pStyle w:val="CRCoverPage"/>
              <w:spacing w:after="0"/>
              <w:ind w:left="100"/>
              <w:rPr>
                <w:noProof/>
              </w:rPr>
            </w:pPr>
            <w:r>
              <w:rPr>
                <w:noProof/>
              </w:rPr>
              <w:t>8.1.4</w:t>
            </w:r>
          </w:p>
        </w:tc>
      </w:tr>
      <w:tr w:rsidR="006D704C" w14:paraId="016B1A85" w14:textId="77777777" w:rsidTr="00823724">
        <w:tc>
          <w:tcPr>
            <w:tcW w:w="2694" w:type="dxa"/>
            <w:gridSpan w:val="2"/>
            <w:tcBorders>
              <w:left w:val="single" w:sz="4" w:space="0" w:color="auto"/>
            </w:tcBorders>
          </w:tcPr>
          <w:p w14:paraId="4F00CBCC" w14:textId="77777777"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823724">
            <w:pPr>
              <w:pStyle w:val="CRCoverPage"/>
              <w:spacing w:after="0"/>
              <w:rPr>
                <w:noProof/>
                <w:sz w:val="8"/>
                <w:szCs w:val="8"/>
              </w:rPr>
            </w:pPr>
          </w:p>
        </w:tc>
      </w:tr>
      <w:tr w:rsidR="006D704C" w14:paraId="1862187A" w14:textId="77777777" w:rsidTr="00823724">
        <w:tc>
          <w:tcPr>
            <w:tcW w:w="2694" w:type="dxa"/>
            <w:gridSpan w:val="2"/>
            <w:tcBorders>
              <w:left w:val="single" w:sz="4" w:space="0" w:color="auto"/>
            </w:tcBorders>
          </w:tcPr>
          <w:p w14:paraId="04E502B6" w14:textId="77777777" w:rsidR="006D704C" w:rsidRDefault="006D704C" w:rsidP="008237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8237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823724">
            <w:pPr>
              <w:pStyle w:val="CRCoverPage"/>
              <w:spacing w:after="0"/>
              <w:jc w:val="center"/>
              <w:rPr>
                <w:b/>
                <w:caps/>
                <w:noProof/>
              </w:rPr>
            </w:pPr>
            <w:r>
              <w:rPr>
                <w:b/>
                <w:caps/>
                <w:noProof/>
              </w:rPr>
              <w:t>N</w:t>
            </w:r>
          </w:p>
        </w:tc>
        <w:tc>
          <w:tcPr>
            <w:tcW w:w="2977" w:type="dxa"/>
            <w:gridSpan w:val="4"/>
          </w:tcPr>
          <w:p w14:paraId="4C2FD684" w14:textId="77777777" w:rsidR="006D704C" w:rsidRDefault="006D704C" w:rsidP="008237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823724">
            <w:pPr>
              <w:pStyle w:val="CRCoverPage"/>
              <w:spacing w:after="0"/>
              <w:ind w:left="99"/>
              <w:rPr>
                <w:noProof/>
              </w:rPr>
            </w:pPr>
          </w:p>
        </w:tc>
      </w:tr>
      <w:tr w:rsidR="006D704C" w14:paraId="314D0A5D" w14:textId="77777777" w:rsidTr="00823724">
        <w:tc>
          <w:tcPr>
            <w:tcW w:w="2694" w:type="dxa"/>
            <w:gridSpan w:val="2"/>
            <w:tcBorders>
              <w:left w:val="single" w:sz="4" w:space="0" w:color="auto"/>
            </w:tcBorders>
          </w:tcPr>
          <w:p w14:paraId="0651B29A" w14:textId="77777777" w:rsidR="006D704C" w:rsidRDefault="006D704C" w:rsidP="008237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6138DBBC"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0CD545D0" w:rsidR="006D704C" w:rsidRDefault="00903358" w:rsidP="00823724">
            <w:pPr>
              <w:pStyle w:val="CRCoverPage"/>
              <w:spacing w:after="0"/>
              <w:jc w:val="center"/>
              <w:rPr>
                <w:b/>
                <w:caps/>
                <w:noProof/>
              </w:rPr>
            </w:pPr>
            <w:r w:rsidRPr="00903358">
              <w:rPr>
                <w:b/>
                <w:caps/>
                <w:noProof/>
              </w:rPr>
              <w:t>X</w:t>
            </w:r>
          </w:p>
        </w:tc>
        <w:tc>
          <w:tcPr>
            <w:tcW w:w="2977" w:type="dxa"/>
            <w:gridSpan w:val="4"/>
          </w:tcPr>
          <w:p w14:paraId="569C1B57" w14:textId="77777777" w:rsidR="006D704C" w:rsidRDefault="006D704C" w:rsidP="008237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18CB849C" w:rsidR="006D704C" w:rsidRDefault="00903358" w:rsidP="00823724">
            <w:pPr>
              <w:pStyle w:val="CRCoverPage"/>
              <w:spacing w:after="0"/>
              <w:ind w:left="99"/>
              <w:rPr>
                <w:noProof/>
              </w:rPr>
            </w:pPr>
            <w:r w:rsidRPr="00903358">
              <w:rPr>
                <w:noProof/>
              </w:rPr>
              <w:t>TS/TR ... CR ...</w:t>
            </w:r>
          </w:p>
        </w:tc>
      </w:tr>
      <w:tr w:rsidR="006D704C" w14:paraId="4AAA88A6" w14:textId="77777777" w:rsidTr="00823724">
        <w:tc>
          <w:tcPr>
            <w:tcW w:w="2694" w:type="dxa"/>
            <w:gridSpan w:val="2"/>
            <w:tcBorders>
              <w:left w:val="single" w:sz="4" w:space="0" w:color="auto"/>
            </w:tcBorders>
          </w:tcPr>
          <w:p w14:paraId="739354B1" w14:textId="77777777" w:rsidR="006D704C" w:rsidRDefault="006D704C" w:rsidP="008237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823724">
            <w:pPr>
              <w:pStyle w:val="CRCoverPage"/>
              <w:spacing w:after="0"/>
              <w:jc w:val="center"/>
              <w:rPr>
                <w:b/>
                <w:caps/>
                <w:noProof/>
              </w:rPr>
            </w:pPr>
            <w:r>
              <w:rPr>
                <w:b/>
                <w:caps/>
                <w:noProof/>
              </w:rPr>
              <w:t>X</w:t>
            </w:r>
          </w:p>
        </w:tc>
        <w:tc>
          <w:tcPr>
            <w:tcW w:w="2977" w:type="dxa"/>
            <w:gridSpan w:val="4"/>
          </w:tcPr>
          <w:p w14:paraId="07CB77C2" w14:textId="77777777" w:rsidR="006D704C" w:rsidRDefault="006D704C" w:rsidP="008237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823724">
            <w:pPr>
              <w:pStyle w:val="CRCoverPage"/>
              <w:spacing w:after="0"/>
              <w:ind w:left="99"/>
              <w:rPr>
                <w:noProof/>
              </w:rPr>
            </w:pPr>
            <w:r>
              <w:rPr>
                <w:noProof/>
              </w:rPr>
              <w:t xml:space="preserve">TS/TR ... CR ... </w:t>
            </w:r>
          </w:p>
        </w:tc>
      </w:tr>
      <w:tr w:rsidR="006D704C" w14:paraId="1AD45410" w14:textId="77777777" w:rsidTr="00823724">
        <w:tc>
          <w:tcPr>
            <w:tcW w:w="2694" w:type="dxa"/>
            <w:gridSpan w:val="2"/>
            <w:tcBorders>
              <w:left w:val="single" w:sz="4" w:space="0" w:color="auto"/>
            </w:tcBorders>
          </w:tcPr>
          <w:p w14:paraId="0B492BD0" w14:textId="77777777" w:rsidR="006D704C" w:rsidRDefault="006D704C" w:rsidP="008237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823724">
            <w:pPr>
              <w:pStyle w:val="CRCoverPage"/>
              <w:spacing w:after="0"/>
              <w:jc w:val="center"/>
              <w:rPr>
                <w:b/>
                <w:caps/>
                <w:noProof/>
              </w:rPr>
            </w:pPr>
            <w:r>
              <w:rPr>
                <w:b/>
                <w:caps/>
                <w:noProof/>
              </w:rPr>
              <w:t>X</w:t>
            </w:r>
          </w:p>
        </w:tc>
        <w:tc>
          <w:tcPr>
            <w:tcW w:w="2977" w:type="dxa"/>
            <w:gridSpan w:val="4"/>
          </w:tcPr>
          <w:p w14:paraId="3B3B387B" w14:textId="77777777" w:rsidR="006D704C" w:rsidRDefault="006D704C" w:rsidP="008237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823724">
            <w:pPr>
              <w:pStyle w:val="CRCoverPage"/>
              <w:spacing w:after="0"/>
              <w:ind w:left="99"/>
              <w:rPr>
                <w:noProof/>
              </w:rPr>
            </w:pPr>
            <w:r>
              <w:rPr>
                <w:noProof/>
              </w:rPr>
              <w:t xml:space="preserve">TS/TR ... CR ... </w:t>
            </w:r>
          </w:p>
        </w:tc>
      </w:tr>
      <w:tr w:rsidR="006D704C" w14:paraId="632618FB" w14:textId="77777777" w:rsidTr="00823724">
        <w:tc>
          <w:tcPr>
            <w:tcW w:w="2694" w:type="dxa"/>
            <w:gridSpan w:val="2"/>
            <w:tcBorders>
              <w:left w:val="single" w:sz="4" w:space="0" w:color="auto"/>
            </w:tcBorders>
          </w:tcPr>
          <w:p w14:paraId="5EA9ABAC" w14:textId="77777777" w:rsidR="006D704C" w:rsidRDefault="006D704C" w:rsidP="00823724">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823724">
            <w:pPr>
              <w:pStyle w:val="CRCoverPage"/>
              <w:spacing w:after="0"/>
              <w:rPr>
                <w:noProof/>
              </w:rPr>
            </w:pPr>
          </w:p>
        </w:tc>
      </w:tr>
      <w:tr w:rsidR="006D704C" w14:paraId="0EE3188D" w14:textId="77777777" w:rsidTr="00823724">
        <w:tc>
          <w:tcPr>
            <w:tcW w:w="2694" w:type="dxa"/>
            <w:gridSpan w:val="2"/>
            <w:tcBorders>
              <w:left w:val="single" w:sz="4" w:space="0" w:color="auto"/>
              <w:bottom w:val="single" w:sz="4" w:space="0" w:color="auto"/>
            </w:tcBorders>
          </w:tcPr>
          <w:p w14:paraId="479944FA" w14:textId="77777777" w:rsidR="006D704C" w:rsidRDefault="006D704C" w:rsidP="008237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310670AF" w:rsidR="006D704C" w:rsidRDefault="006D704C" w:rsidP="00823724">
            <w:pPr>
              <w:pStyle w:val="CRCoverPage"/>
              <w:spacing w:after="0"/>
              <w:ind w:left="100"/>
              <w:rPr>
                <w:noProof/>
              </w:rPr>
            </w:pPr>
          </w:p>
        </w:tc>
      </w:tr>
      <w:tr w:rsidR="006D704C" w:rsidRPr="008863B9" w14:paraId="7DD37925" w14:textId="77777777" w:rsidTr="00823724">
        <w:tc>
          <w:tcPr>
            <w:tcW w:w="2694" w:type="dxa"/>
            <w:gridSpan w:val="2"/>
            <w:tcBorders>
              <w:top w:val="single" w:sz="4" w:space="0" w:color="auto"/>
              <w:bottom w:val="single" w:sz="4" w:space="0" w:color="auto"/>
            </w:tcBorders>
          </w:tcPr>
          <w:p w14:paraId="3931A221" w14:textId="77777777" w:rsidR="006D704C" w:rsidRPr="008863B9" w:rsidRDefault="006D704C" w:rsidP="008237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823724">
            <w:pPr>
              <w:pStyle w:val="CRCoverPage"/>
              <w:spacing w:after="0"/>
              <w:ind w:left="100"/>
              <w:rPr>
                <w:noProof/>
                <w:sz w:val="8"/>
                <w:szCs w:val="8"/>
              </w:rPr>
            </w:pPr>
          </w:p>
        </w:tc>
      </w:tr>
      <w:tr w:rsidR="006D704C" w14:paraId="2A7D29B4" w14:textId="77777777" w:rsidTr="00823724">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8237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1E0C9067" w:rsidR="006D704C" w:rsidRDefault="006D704C" w:rsidP="00823724">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733FFA36" w14:textId="77777777" w:rsidR="00E00F51" w:rsidRDefault="00E00F51">
      <w:pPr>
        <w:spacing w:after="0"/>
        <w:rPr>
          <w:rFonts w:ascii="Arial" w:hAnsi="Arial"/>
          <w:sz w:val="36"/>
        </w:rPr>
      </w:pPr>
      <w:bookmarkStart w:id="4" w:name="_Toc29894875"/>
      <w:bookmarkStart w:id="5" w:name="_Toc29899174"/>
      <w:bookmarkStart w:id="6" w:name="_Toc29899592"/>
      <w:bookmarkStart w:id="7" w:name="_Toc29917328"/>
      <w:bookmarkEnd w:id="0"/>
      <w:bookmarkEnd w:id="1"/>
      <w:r>
        <w:rPr>
          <w:rFonts w:ascii="Arial" w:hAnsi="Arial"/>
          <w:sz w:val="36"/>
        </w:rPr>
        <w:br w:type="page"/>
      </w:r>
    </w:p>
    <w:p w14:paraId="1E505098" w14:textId="77777777" w:rsidR="00BD676B" w:rsidRPr="00BD676B" w:rsidRDefault="00BD676B" w:rsidP="00BD676B">
      <w:pPr>
        <w:keepNext/>
        <w:keepLines/>
        <w:spacing w:before="120"/>
        <w:ind w:left="1134" w:hanging="1134"/>
        <w:outlineLvl w:val="2"/>
        <w:rPr>
          <w:rFonts w:ascii="Arial" w:eastAsia="SimSun" w:hAnsi="Arial"/>
          <w:color w:val="000000"/>
          <w:sz w:val="28"/>
          <w:lang w:val="x-none"/>
        </w:rPr>
      </w:pPr>
      <w:bookmarkStart w:id="8" w:name="_Toc29673242"/>
      <w:bookmarkStart w:id="9" w:name="_Toc29673383"/>
      <w:bookmarkStart w:id="10" w:name="_Toc29674376"/>
      <w:bookmarkStart w:id="11" w:name="_Toc36645606"/>
      <w:bookmarkStart w:id="12" w:name="_Toc45810655"/>
      <w:bookmarkStart w:id="13" w:name="_Toc52457865"/>
      <w:bookmarkEnd w:id="4"/>
      <w:bookmarkEnd w:id="5"/>
      <w:bookmarkEnd w:id="6"/>
      <w:bookmarkEnd w:id="7"/>
      <w:r w:rsidRPr="00BD676B">
        <w:rPr>
          <w:rFonts w:ascii="Arial" w:eastAsia="SimSun" w:hAnsi="Arial"/>
          <w:color w:val="000000"/>
          <w:sz w:val="28"/>
          <w:lang w:val="x-none"/>
        </w:rPr>
        <w:lastRenderedPageBreak/>
        <w:t>8.1.4</w:t>
      </w:r>
      <w:r w:rsidRPr="00BD676B">
        <w:rPr>
          <w:rFonts w:ascii="Arial" w:eastAsia="SimSun" w:hAnsi="Arial"/>
          <w:color w:val="000000"/>
          <w:sz w:val="28"/>
          <w:lang w:val="x-none"/>
        </w:rPr>
        <w:tab/>
        <w:t xml:space="preserve">UE procedure for determining the subset of resources to be reported to higher layers in PSSCH resource selection in </w:t>
      </w:r>
      <w:proofErr w:type="spellStart"/>
      <w:r w:rsidRPr="00BD676B">
        <w:rPr>
          <w:rFonts w:ascii="Arial" w:eastAsia="SimSun" w:hAnsi="Arial"/>
          <w:color w:val="000000"/>
          <w:sz w:val="28"/>
          <w:lang w:val="x-none"/>
        </w:rPr>
        <w:t>sidelink</w:t>
      </w:r>
      <w:proofErr w:type="spellEnd"/>
      <w:r w:rsidRPr="00BD676B">
        <w:rPr>
          <w:rFonts w:ascii="Arial" w:eastAsia="SimSun" w:hAnsi="Arial"/>
          <w:color w:val="000000"/>
          <w:sz w:val="28"/>
          <w:lang w:val="x-none"/>
        </w:rPr>
        <w:t xml:space="preserve"> resource allocation mode 2</w:t>
      </w:r>
      <w:bookmarkEnd w:id="8"/>
      <w:bookmarkEnd w:id="9"/>
      <w:bookmarkEnd w:id="10"/>
      <w:bookmarkEnd w:id="11"/>
      <w:bookmarkEnd w:id="12"/>
      <w:bookmarkEnd w:id="13"/>
    </w:p>
    <w:p w14:paraId="386CB804" w14:textId="77777777" w:rsidR="00BD676B" w:rsidRDefault="00BD676B" w:rsidP="00BD676B">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05EC8984" w14:textId="77777777" w:rsidR="00BD676B" w:rsidRPr="00BD676B" w:rsidRDefault="00BD676B" w:rsidP="00BD676B">
      <w:pPr>
        <w:spacing w:after="160" w:line="259" w:lineRule="auto"/>
        <w:rPr>
          <w:rFonts w:eastAsia="맑은 고딕"/>
          <w:lang w:eastAsia="ko-KR"/>
        </w:rPr>
      </w:pPr>
      <w:r w:rsidRPr="00BD676B">
        <w:rPr>
          <w:rFonts w:eastAsia="맑은 고딕"/>
          <w:lang w:eastAsia="ko-KR"/>
        </w:rPr>
        <w:t>Notation:</w:t>
      </w:r>
    </w:p>
    <w:p w14:paraId="5B1FEAC7" w14:textId="03C7F3FC" w:rsidR="00BB4CAB" w:rsidRDefault="00A4319F" w:rsidP="0050655A">
      <w:pPr>
        <w:spacing w:after="160" w:line="259" w:lineRule="auto"/>
        <w:rPr>
          <w:ins w:id="14" w:author="Hanbyul Seo" w:date="2020-11-02T12:35:00Z"/>
          <w:rFonts w:eastAsia="맑은 고딕"/>
          <w:lang w:eastAsia="ko-KR"/>
        </w:rPr>
      </w:pPr>
      <m:oMath>
        <m:d>
          <m:dPr>
            <m:ctrlPr>
              <w:rPr>
                <w:rFonts w:ascii="Cambria Math" w:eastAsiaTheme="minorHAnsi" w:hAnsiTheme="minorHAnsi" w:cstheme="minorBidi"/>
                <w:i/>
              </w:rPr>
            </m:ctrlPr>
          </m:dPr>
          <m:e>
            <m:sSubSup>
              <m:sSubSupPr>
                <m:ctrlPr>
                  <w:rPr>
                    <w:rFonts w:ascii="Cambria Math" w:eastAsiaTheme="minorHAnsi" w:hAnsiTheme="minorHAnsi" w:cstheme="minorBidi"/>
                    <w:i/>
                  </w:rPr>
                </m:ctrlPr>
              </m:sSubSupPr>
              <m:e>
                <m:r>
                  <w:rPr>
                    <w:rFonts w:ascii="Cambria Math" w:eastAsiaTheme="minorHAnsi" w:hAnsiTheme="minorHAnsi" w:cstheme="minorBidi"/>
                  </w:rPr>
                  <m:t>t</m:t>
                </m:r>
              </m:e>
              <m:sub>
                <m:r>
                  <w:rPr>
                    <w:rFonts w:ascii="Cambria Math" w:eastAsiaTheme="minorHAnsi" w:hAnsiTheme="minorHAnsi" w:cstheme="minorBidi"/>
                  </w:rPr>
                  <m:t>0</m:t>
                </m:r>
              </m:sub>
              <m:sup>
                <m:r>
                  <w:rPr>
                    <w:rFonts w:ascii="Cambria Math" w:eastAsiaTheme="minorHAnsi" w:hAnsiTheme="minorHAnsi" w:cstheme="minorBidi"/>
                  </w:rPr>
                  <m:t>SL</m:t>
                </m:r>
              </m:sup>
            </m:sSubSup>
            <m:r>
              <w:rPr>
                <w:rFonts w:ascii="Cambria Math" w:eastAsiaTheme="minorHAnsi" w:hAnsiTheme="minorHAnsi" w:cstheme="minorBidi"/>
              </w:rPr>
              <m:t>,</m:t>
            </m:r>
            <m:sSubSup>
              <m:sSubSupPr>
                <m:ctrlPr>
                  <w:rPr>
                    <w:rFonts w:ascii="Cambria Math" w:eastAsiaTheme="minorHAnsi" w:hAnsiTheme="minorHAnsi" w:cstheme="minorBidi"/>
                    <w:i/>
                  </w:rPr>
                </m:ctrlPr>
              </m:sSubSupPr>
              <m:e>
                <m:r>
                  <w:rPr>
                    <w:rFonts w:ascii="Cambria Math" w:eastAsiaTheme="minorHAnsi" w:hAnsiTheme="minorHAnsi" w:cstheme="minorBidi"/>
                  </w:rPr>
                  <m:t>t</m:t>
                </m:r>
              </m:e>
              <m:sub>
                <m:r>
                  <w:rPr>
                    <w:rFonts w:ascii="Cambria Math" w:eastAsiaTheme="minorHAnsi" w:hAnsiTheme="minorHAnsi" w:cstheme="minorBidi"/>
                  </w:rPr>
                  <m:t>1</m:t>
                </m:r>
              </m:sub>
              <m:sup>
                <m:r>
                  <w:rPr>
                    <w:rFonts w:ascii="Cambria Math" w:eastAsiaTheme="minorHAnsi" w:hAnsiTheme="minorHAnsi" w:cstheme="minorBidi"/>
                  </w:rPr>
                  <m:t>SL</m:t>
                </m:r>
              </m:sup>
            </m:sSubSup>
            <m:r>
              <w:rPr>
                <w:rFonts w:ascii="Cambria Math" w:eastAsiaTheme="minorHAnsi" w:hAnsiTheme="minorHAnsi" w:cstheme="minorBidi"/>
              </w:rPr>
              <m:t>,</m:t>
            </m:r>
            <m:sSubSup>
              <m:sSubSupPr>
                <m:ctrlPr>
                  <w:rPr>
                    <w:rFonts w:ascii="Cambria Math" w:eastAsiaTheme="minorHAnsi" w:hAnsiTheme="minorHAnsi" w:cstheme="minorBidi"/>
                    <w:i/>
                  </w:rPr>
                </m:ctrlPr>
              </m:sSubSupPr>
              <m:e>
                <m:r>
                  <w:rPr>
                    <w:rFonts w:ascii="Cambria Math" w:eastAsiaTheme="minorHAnsi" w:hAnsiTheme="minorHAnsi" w:cstheme="minorBidi"/>
                  </w:rPr>
                  <m:t>t</m:t>
                </m:r>
              </m:e>
              <m:sub>
                <m:r>
                  <w:rPr>
                    <w:rFonts w:ascii="Cambria Math" w:eastAsiaTheme="minorHAnsi" w:hAnsiTheme="minorHAnsi" w:cstheme="minorBidi"/>
                  </w:rPr>
                  <m:t>2</m:t>
                </m:r>
              </m:sub>
              <m:sup>
                <m:r>
                  <w:rPr>
                    <w:rFonts w:ascii="Cambria Math" w:eastAsiaTheme="minorHAnsi" w:hAnsiTheme="minorHAnsi" w:cstheme="minorBidi"/>
                  </w:rPr>
                  <m:t>SL</m:t>
                </m:r>
              </m:sup>
            </m:sSubSup>
            <m:r>
              <w:rPr>
                <w:rFonts w:ascii="Cambria Math" w:eastAsiaTheme="minorHAnsi" w:hAnsiTheme="minorHAnsi" w:cstheme="minorBidi"/>
              </w:rPr>
              <m:t>,...</m:t>
            </m:r>
          </m:e>
        </m:d>
      </m:oMath>
      <w:r w:rsidR="00BD676B" w:rsidRPr="00BD676B">
        <w:rPr>
          <w:rFonts w:asciiTheme="minorHAnsi" w:eastAsia="맑은 고딕" w:hAnsiTheme="minorHAnsi" w:cstheme="minorBidi" w:hint="eastAsia"/>
          <w:lang w:eastAsia="ko-KR"/>
        </w:rPr>
        <w:t xml:space="preserve"> </w:t>
      </w:r>
      <w:proofErr w:type="gramStart"/>
      <w:r w:rsidR="00BD676B" w:rsidRPr="00BD676B">
        <w:rPr>
          <w:rFonts w:eastAsia="맑은 고딕"/>
          <w:lang w:eastAsia="ko-KR"/>
        </w:rPr>
        <w:t>denotes</w:t>
      </w:r>
      <w:proofErr w:type="gramEnd"/>
      <w:r w:rsidR="00BD676B" w:rsidRPr="00BD676B">
        <w:rPr>
          <w:rFonts w:eastAsia="맑은 고딕"/>
          <w:lang w:eastAsia="ko-KR"/>
        </w:rPr>
        <w:t xml:space="preserve"> the set of slots which can belong to a </w:t>
      </w:r>
      <w:proofErr w:type="spellStart"/>
      <w:r w:rsidR="00BD676B" w:rsidRPr="00BD676B">
        <w:rPr>
          <w:rFonts w:eastAsia="맑은 고딕"/>
          <w:lang w:eastAsia="ko-KR"/>
        </w:rPr>
        <w:t>sidelink</w:t>
      </w:r>
      <w:proofErr w:type="spellEnd"/>
      <w:r w:rsidR="00BD676B" w:rsidRPr="00BD676B">
        <w:rPr>
          <w:rFonts w:eastAsia="맑은 고딕"/>
          <w:lang w:eastAsia="ko-KR"/>
        </w:rPr>
        <w:t xml:space="preserve"> resource pool and is defined in Clause 8.</w:t>
      </w:r>
    </w:p>
    <w:p w14:paraId="28E7C657" w14:textId="35CB07FB" w:rsidR="0050655A" w:rsidRPr="00BD676B" w:rsidRDefault="00A4319F" w:rsidP="0050655A">
      <w:pPr>
        <w:spacing w:after="160" w:line="259" w:lineRule="auto"/>
        <w:rPr>
          <w:rFonts w:eastAsia="맑은 고딕"/>
          <w:lang w:eastAsia="ko-KR"/>
        </w:rPr>
      </w:pPr>
      <m:oMath>
        <m:d>
          <m:dPr>
            <m:ctrlPr>
              <w:ins w:id="15" w:author="Hanbyul Seo" w:date="2020-11-02T12:35:00Z">
                <w:rPr>
                  <w:rFonts w:ascii="Cambria Math" w:eastAsia="맑은 고딕" w:hAnsi="Cambria Math"/>
                  <w:sz w:val="22"/>
                  <w:szCs w:val="22"/>
                </w:rPr>
              </w:ins>
            </m:ctrlPr>
          </m:dPr>
          <m:e>
            <m:sSubSup>
              <m:sSubSupPr>
                <m:ctrlPr>
                  <w:ins w:id="16" w:author="Hanbyul Seo" w:date="2020-11-02T12:35:00Z">
                    <w:rPr>
                      <w:rFonts w:ascii="Cambria Math" w:eastAsia="맑은 고딕" w:hAnsi="Cambria Math"/>
                      <w:i/>
                    </w:rPr>
                  </w:ins>
                </m:ctrlPr>
              </m:sSubSupPr>
              <m:e>
                <m:r>
                  <w:ins w:id="17" w:author="Hanbyul Seo" w:date="2020-11-02T12:35:00Z">
                    <w:rPr>
                      <w:rFonts w:ascii="Cambria Math" w:eastAsia="맑은 고딕" w:hAnsi="Cambria Math"/>
                    </w:rPr>
                    <m:t>t'</m:t>
                  </w:ins>
                </m:r>
              </m:e>
              <m:sub>
                <m:r>
                  <w:ins w:id="18" w:author="Hanbyul Seo" w:date="2020-11-02T12:35:00Z">
                    <w:rPr>
                      <w:rFonts w:ascii="Cambria Math" w:eastAsia="맑은 고딕" w:hAnsi="Cambria Math"/>
                    </w:rPr>
                    <m:t>0</m:t>
                  </w:ins>
                </m:r>
              </m:sub>
              <m:sup>
                <m:r>
                  <w:ins w:id="19" w:author="Hanbyul Seo" w:date="2020-11-02T12:35:00Z">
                    <w:rPr>
                      <w:rFonts w:ascii="Cambria Math" w:eastAsia="맑은 고딕" w:hAnsi="Cambria Math"/>
                    </w:rPr>
                    <m:t>SL</m:t>
                  </w:ins>
                </m:r>
              </m:sup>
            </m:sSubSup>
            <m:r>
              <w:ins w:id="20" w:author="Hanbyul Seo" w:date="2020-11-02T12:35:00Z">
                <w:rPr>
                  <w:rFonts w:ascii="Cambria Math" w:eastAsia="맑은 고딕" w:hAnsi="Cambria Math"/>
                </w:rPr>
                <m:t xml:space="preserve">, </m:t>
              </w:ins>
            </m:r>
            <m:sSubSup>
              <m:sSubSupPr>
                <m:ctrlPr>
                  <w:ins w:id="21" w:author="Hanbyul Seo" w:date="2020-11-02T12:35:00Z">
                    <w:rPr>
                      <w:rFonts w:ascii="Cambria Math" w:eastAsia="맑은 고딕" w:hAnsi="Cambria Math"/>
                      <w:i/>
                    </w:rPr>
                  </w:ins>
                </m:ctrlPr>
              </m:sSubSupPr>
              <m:e>
                <m:r>
                  <w:ins w:id="22" w:author="Hanbyul Seo" w:date="2020-11-02T12:35:00Z">
                    <w:rPr>
                      <w:rFonts w:ascii="Cambria Math" w:eastAsia="맑은 고딕" w:hAnsi="Cambria Math"/>
                    </w:rPr>
                    <m:t>t'</m:t>
                  </w:ins>
                </m:r>
              </m:e>
              <m:sub>
                <m:r>
                  <w:ins w:id="23" w:author="Hanbyul Seo" w:date="2020-11-02T12:35:00Z">
                    <w:rPr>
                      <w:rFonts w:ascii="Cambria Math" w:eastAsia="맑은 고딕" w:hAnsi="Cambria Math"/>
                    </w:rPr>
                    <m:t>1</m:t>
                  </w:ins>
                </m:r>
              </m:sub>
              <m:sup>
                <m:r>
                  <w:ins w:id="24" w:author="Hanbyul Seo" w:date="2020-11-02T12:35:00Z">
                    <w:rPr>
                      <w:rFonts w:ascii="Cambria Math" w:eastAsia="맑은 고딕" w:hAnsi="Cambria Math"/>
                    </w:rPr>
                    <m:t>SL</m:t>
                  </w:ins>
                </m:r>
              </m:sup>
            </m:sSubSup>
            <m:r>
              <w:ins w:id="25" w:author="Hanbyul Seo" w:date="2020-11-02T12:35:00Z">
                <w:rPr>
                  <w:rFonts w:ascii="Cambria Math" w:eastAsia="맑은 고딕" w:hAnsi="Cambria Math"/>
                </w:rPr>
                <m:t xml:space="preserve">, </m:t>
              </w:ins>
            </m:r>
            <m:sSubSup>
              <m:sSubSupPr>
                <m:ctrlPr>
                  <w:ins w:id="26" w:author="Hanbyul Seo" w:date="2020-11-02T12:35:00Z">
                    <w:rPr>
                      <w:rFonts w:ascii="Cambria Math" w:eastAsia="맑은 고딕" w:hAnsi="Cambria Math"/>
                      <w:i/>
                    </w:rPr>
                  </w:ins>
                </m:ctrlPr>
              </m:sSubSupPr>
              <m:e>
                <m:r>
                  <w:ins w:id="27" w:author="Hanbyul Seo" w:date="2020-11-02T12:35:00Z">
                    <w:rPr>
                      <w:rFonts w:ascii="Cambria Math" w:eastAsia="맑은 고딕" w:hAnsi="Cambria Math"/>
                    </w:rPr>
                    <m:t>t'</m:t>
                  </w:ins>
                </m:r>
              </m:e>
              <m:sub>
                <m:r>
                  <w:ins w:id="28" w:author="Hanbyul Seo" w:date="2020-11-02T12:35:00Z">
                    <w:rPr>
                      <w:rFonts w:ascii="Cambria Math" w:eastAsia="맑은 고딕" w:hAnsi="Cambria Math"/>
                    </w:rPr>
                    <m:t>2</m:t>
                  </w:ins>
                </m:r>
              </m:sub>
              <m:sup>
                <m:r>
                  <w:ins w:id="29" w:author="Hanbyul Seo" w:date="2020-11-02T12:35:00Z">
                    <w:rPr>
                      <w:rFonts w:ascii="Cambria Math" w:eastAsia="맑은 고딕" w:hAnsi="Cambria Math"/>
                    </w:rPr>
                    <m:t>SL</m:t>
                  </w:ins>
                </m:r>
              </m:sup>
            </m:sSubSup>
            <m:r>
              <w:ins w:id="30" w:author="Hanbyul Seo" w:date="2020-11-02T12:35:00Z">
                <w:rPr>
                  <w:rFonts w:ascii="Cambria Math" w:eastAsia="맑은 고딕" w:hAnsi="Cambria Math"/>
                </w:rPr>
                <m:t>,…</m:t>
              </w:ins>
            </m:r>
          </m:e>
        </m:d>
      </m:oMath>
      <w:ins w:id="31" w:author="Hanbyul Seo" w:date="2020-11-02T12:35:00Z">
        <w:r w:rsidR="0050655A" w:rsidRPr="00BD676B">
          <w:rPr>
            <w:rFonts w:asciiTheme="minorHAnsi" w:eastAsia="맑은 고딕" w:hAnsiTheme="minorHAnsi" w:cstheme="minorBidi" w:hint="eastAsia"/>
            <w:lang w:eastAsia="ko-KR"/>
          </w:rPr>
          <w:t xml:space="preserve"> </w:t>
        </w:r>
        <w:proofErr w:type="gramStart"/>
        <w:r w:rsidR="0050655A" w:rsidRPr="00BD676B">
          <w:rPr>
            <w:rFonts w:eastAsia="맑은 고딕"/>
            <w:lang w:eastAsia="ko-KR"/>
          </w:rPr>
          <w:t>denotes</w:t>
        </w:r>
        <w:proofErr w:type="gramEnd"/>
        <w:r w:rsidR="0050655A" w:rsidRPr="00BD676B">
          <w:rPr>
            <w:rFonts w:eastAsia="맑은 고딕"/>
            <w:lang w:eastAsia="ko-KR"/>
          </w:rPr>
          <w:t xml:space="preserve"> the set of slots which belong</w:t>
        </w:r>
        <w:r w:rsidR="0050655A">
          <w:rPr>
            <w:rFonts w:eastAsia="맑은 고딕"/>
            <w:lang w:eastAsia="ko-KR"/>
          </w:rPr>
          <w:t>s</w:t>
        </w:r>
        <w:r w:rsidR="0050655A" w:rsidRPr="00BD676B">
          <w:rPr>
            <w:rFonts w:eastAsia="맑은 고딕"/>
            <w:lang w:eastAsia="ko-KR"/>
          </w:rPr>
          <w:t xml:space="preserve"> to </w:t>
        </w:r>
      </w:ins>
      <w:ins w:id="32" w:author="Hanbyul Seo" w:date="2020-11-02T22:51:00Z">
        <w:r w:rsidR="008D01B3">
          <w:rPr>
            <w:rFonts w:eastAsia="맑은 고딕"/>
            <w:lang w:eastAsia="ko-KR"/>
          </w:rPr>
          <w:t>the</w:t>
        </w:r>
      </w:ins>
      <w:ins w:id="33" w:author="Hanbyul Seo" w:date="2020-11-02T12:35:00Z">
        <w:r w:rsidR="0050655A" w:rsidRPr="00BD676B">
          <w:rPr>
            <w:rFonts w:eastAsia="맑은 고딕"/>
            <w:lang w:eastAsia="ko-KR"/>
          </w:rPr>
          <w:t xml:space="preserve"> </w:t>
        </w:r>
        <w:proofErr w:type="spellStart"/>
        <w:r w:rsidR="0050655A" w:rsidRPr="00BD676B">
          <w:rPr>
            <w:rFonts w:eastAsia="맑은 고딕"/>
            <w:lang w:eastAsia="ko-KR"/>
          </w:rPr>
          <w:t>sidelink</w:t>
        </w:r>
        <w:proofErr w:type="spellEnd"/>
        <w:r w:rsidR="0050655A" w:rsidRPr="00BD676B">
          <w:rPr>
            <w:rFonts w:eastAsia="맑은 고딕"/>
            <w:lang w:eastAsia="ko-KR"/>
          </w:rPr>
          <w:t xml:space="preserve"> resource pool and is defined in Clause 8.</w:t>
        </w:r>
      </w:ins>
    </w:p>
    <w:p w14:paraId="463F56AF" w14:textId="77777777" w:rsidR="00BD676B" w:rsidRPr="00BD676B" w:rsidRDefault="00BD676B" w:rsidP="00BD676B">
      <w:pPr>
        <w:overflowPunct w:val="0"/>
        <w:autoSpaceDE w:val="0"/>
        <w:autoSpaceDN w:val="0"/>
        <w:adjustRightInd w:val="0"/>
        <w:textAlignment w:val="baseline"/>
        <w:rPr>
          <w:rFonts w:eastAsia="맑은 고딕"/>
          <w:lang w:eastAsia="ko-KR"/>
        </w:rPr>
      </w:pPr>
      <w:r w:rsidRPr="00BD676B">
        <w:rPr>
          <w:rFonts w:eastAsia="맑은 고딕"/>
          <w:lang w:eastAsia="ko-KR"/>
        </w:rPr>
        <w:t>T</w:t>
      </w:r>
      <w:r w:rsidRPr="00BD676B">
        <w:rPr>
          <w:rFonts w:eastAsia="맑은 고딕" w:hint="eastAsia"/>
          <w:lang w:eastAsia="ko-KR"/>
        </w:rPr>
        <w:t xml:space="preserve">he </w:t>
      </w:r>
      <w:r w:rsidRPr="00BD676B">
        <w:rPr>
          <w:rFonts w:eastAsia="맑은 고딕"/>
          <w:lang w:eastAsia="ko-KR"/>
        </w:rPr>
        <w:t>following</w:t>
      </w:r>
      <w:r w:rsidRPr="00BD676B">
        <w:rPr>
          <w:rFonts w:eastAsia="맑은 고딕" w:hint="eastAsia"/>
          <w:lang w:eastAsia="ko-KR"/>
        </w:rPr>
        <w:t xml:space="preserve"> steps are used:</w:t>
      </w:r>
    </w:p>
    <w:p w14:paraId="06ED64E6" w14:textId="05EF0E2F" w:rsidR="00BD676B" w:rsidRPr="00BD676B" w:rsidRDefault="00BD676B" w:rsidP="00BD676B">
      <w:pPr>
        <w:ind w:left="568" w:hanging="284"/>
        <w:rPr>
          <w:rFonts w:eastAsia="SimSun"/>
          <w:lang w:val="x-none" w:eastAsia="en-GB"/>
        </w:rPr>
      </w:pPr>
      <w:r w:rsidRPr="00BD676B">
        <w:rPr>
          <w:rFonts w:eastAsia="맑은 고딕"/>
          <w:lang w:val="x-none" w:eastAsia="ko-KR"/>
        </w:rPr>
        <w:t>1)</w:t>
      </w:r>
      <w:r w:rsidRPr="00BD676B">
        <w:rPr>
          <w:rFonts w:eastAsia="맑은 고딕"/>
          <w:lang w:val="x-none" w:eastAsia="ko-KR"/>
        </w:rPr>
        <w:tab/>
      </w:r>
      <w:r w:rsidRPr="00BD676B">
        <w:rPr>
          <w:rFonts w:eastAsia="맑은 고딕" w:hint="eastAsia"/>
          <w:lang w:val="x-none" w:eastAsia="ko-KR"/>
        </w:rPr>
        <w:t>A candidate single-</w:t>
      </w:r>
      <w:r w:rsidRPr="00BD676B">
        <w:rPr>
          <w:rFonts w:eastAsia="맑은 고딕"/>
          <w:lang w:val="x-none" w:eastAsia="ko-KR"/>
        </w:rPr>
        <w:t>slot</w:t>
      </w:r>
      <w:r w:rsidRPr="00BD676B">
        <w:rPr>
          <w:rFonts w:eastAsia="맑은 고딕" w:hint="eastAsia"/>
          <w:lang w:val="x-none" w:eastAsia="ko-KR"/>
        </w:rPr>
        <w:t xml:space="preserve"> resource for transmission </w:t>
      </w:r>
      <m:oMath>
        <m:sSub>
          <m:sSubPr>
            <m:ctrlPr>
              <w:rPr>
                <w:rFonts w:ascii="Cambria Math" w:eastAsia="SimSun" w:hAnsi="Cambria Math"/>
                <w:i/>
                <w:lang w:val="x-none" w:eastAsia="en-GB"/>
              </w:rPr>
            </m:ctrlPr>
          </m:sSubPr>
          <m:e>
            <m:r>
              <w:rPr>
                <w:rFonts w:ascii="Cambria Math" w:eastAsia="SimSun" w:hAnsi="Cambria Math"/>
                <w:lang w:val="x-none" w:eastAsia="en-GB"/>
              </w:rPr>
              <m:t>R</m:t>
            </m:r>
          </m:e>
          <m:sub>
            <m:r>
              <m:rPr>
                <m:nor/>
              </m:rPr>
              <w:rPr>
                <w:rFonts w:ascii="Cambria Math" w:eastAsia="SimSun" w:hAnsi="Cambria Math"/>
                <w:lang w:val="x-none" w:eastAsia="en-GB"/>
              </w:rPr>
              <m:t>x,y</m:t>
            </m:r>
            <m:ctrlPr>
              <w:rPr>
                <w:rFonts w:ascii="Cambria Math" w:eastAsia="SimSun" w:hAnsi="Cambria Math"/>
                <w:lang w:val="x-none" w:eastAsia="en-GB"/>
              </w:rPr>
            </m:ctrlPr>
          </m:sub>
        </m:sSub>
      </m:oMath>
      <w:r w:rsidRPr="00BD676B">
        <w:rPr>
          <w:rFonts w:eastAsia="맑은 고딕" w:hint="eastAsia"/>
          <w:lang w:val="x-none" w:eastAsia="ko-KR"/>
        </w:rPr>
        <w:t xml:space="preserve"> is defined as a set of </w:t>
      </w:r>
      <m:oMath>
        <m:sSub>
          <m:sSubPr>
            <m:ctrlPr>
              <w:rPr>
                <w:rFonts w:ascii="Cambria Math" w:eastAsia="SimSun" w:hAnsi="Cambria Math"/>
                <w:i/>
                <w:lang w:val="x-none" w:eastAsia="en-GB"/>
              </w:rPr>
            </m:ctrlPr>
          </m:sSubPr>
          <m:e>
            <m:r>
              <w:rPr>
                <w:rFonts w:ascii="Cambria Math" w:eastAsia="SimSun" w:hAnsi="Cambria Math"/>
                <w:lang w:val="x-none" w:eastAsia="en-GB"/>
              </w:rPr>
              <m:t>L</m:t>
            </m:r>
          </m:e>
          <m:sub>
            <m:r>
              <m:rPr>
                <m:nor/>
              </m:rPr>
              <w:rPr>
                <w:rFonts w:ascii="Cambria Math" w:eastAsia="SimSun" w:hAnsi="Cambria Math"/>
                <w:lang w:val="x-none" w:eastAsia="en-GB"/>
              </w:rPr>
              <m:t>subCH</m:t>
            </m:r>
            <m:ctrlPr>
              <w:rPr>
                <w:rFonts w:ascii="Cambria Math" w:eastAsia="SimSun" w:hAnsi="Cambria Math"/>
                <w:lang w:val="x-none" w:eastAsia="en-GB"/>
              </w:rPr>
            </m:ctrlPr>
          </m:sub>
        </m:sSub>
      </m:oMath>
      <w:r w:rsidRPr="00BD676B">
        <w:rPr>
          <w:rFonts w:eastAsia="맑은 고딕" w:hint="eastAsia"/>
          <w:lang w:val="x-none" w:eastAsia="ko-KR"/>
        </w:rPr>
        <w:t xml:space="preserve"> contiguous sub-channels with sub-channel </w:t>
      </w:r>
      <w:proofErr w:type="spellStart"/>
      <w:r w:rsidRPr="00BD676B">
        <w:rPr>
          <w:rFonts w:eastAsia="맑은 고딕" w:hint="eastAsia"/>
          <w:i/>
          <w:lang w:val="x-none" w:eastAsia="ko-KR"/>
        </w:rPr>
        <w:t>x+j</w:t>
      </w:r>
      <w:proofErr w:type="spellEnd"/>
      <w:r w:rsidRPr="00BD676B">
        <w:rPr>
          <w:rFonts w:eastAsia="맑은 고딕" w:hint="eastAsia"/>
          <w:i/>
          <w:lang w:val="x-none" w:eastAsia="ko-KR"/>
        </w:rPr>
        <w:t xml:space="preserve"> </w:t>
      </w:r>
      <w:r w:rsidRPr="00BD676B">
        <w:rPr>
          <w:rFonts w:eastAsia="맑은 고딕" w:hint="eastAsia"/>
          <w:lang w:val="x-none" w:eastAsia="ko-KR"/>
        </w:rPr>
        <w:t xml:space="preserve">in </w:t>
      </w:r>
      <w:r w:rsidRPr="00BD676B">
        <w:rPr>
          <w:rFonts w:eastAsia="맑은 고딕"/>
          <w:lang w:val="x-none" w:eastAsia="ko-KR"/>
        </w:rPr>
        <w:t>slot</w:t>
      </w:r>
      <w:r w:rsidRPr="00BD676B">
        <w:rPr>
          <w:rFonts w:eastAsia="맑은 고딕" w:hint="eastAsia"/>
          <w:lang w:val="x-none" w:eastAsia="ko-KR"/>
        </w:rPr>
        <w:t xml:space="preserve"> </w:t>
      </w:r>
      <m:oMath>
        <m:sSubSup>
          <m:sSubSupPr>
            <m:ctrlPr>
              <w:ins w:id="34" w:author="Hanbyul Seo" w:date="2020-11-02T12:36:00Z">
                <w:rPr>
                  <w:rFonts w:ascii="Cambria Math" w:eastAsia="맑은 고딕" w:hAnsi="Cambria Math"/>
                  <w:i/>
                </w:rPr>
              </w:ins>
            </m:ctrlPr>
          </m:sSubSupPr>
          <m:e>
            <m:r>
              <w:ins w:id="35" w:author="Hanbyul Seo" w:date="2020-11-02T12:36:00Z">
                <w:rPr>
                  <w:rFonts w:ascii="Cambria Math" w:eastAsia="맑은 고딕" w:hAnsi="Cambria Math"/>
                </w:rPr>
                <m:t>t'</m:t>
              </w:ins>
            </m:r>
          </m:e>
          <m:sub>
            <m:r>
              <w:ins w:id="36" w:author="Hanbyul Seo" w:date="2020-11-02T12:36:00Z">
                <w:rPr>
                  <w:rFonts w:ascii="Cambria Math" w:eastAsia="맑은 고딕" w:hAnsi="Cambria Math"/>
                </w:rPr>
                <m:t>y</m:t>
              </w:ins>
            </m:r>
          </m:sub>
          <m:sup>
            <m:r>
              <w:ins w:id="37" w:author="Hanbyul Seo" w:date="2020-11-02T12:36:00Z">
                <w:rPr>
                  <w:rFonts w:ascii="Cambria Math" w:eastAsia="맑은 고딕" w:hAnsi="Cambria Math"/>
                </w:rPr>
                <m:t>SL</m:t>
              </w:ins>
            </m:r>
          </m:sup>
        </m:sSubSup>
        <m:sSubSup>
          <m:sSubSupPr>
            <m:ctrlPr>
              <w:del w:id="38" w:author="Hanbyul Seo" w:date="2020-11-02T12:36:00Z">
                <w:rPr>
                  <w:rFonts w:ascii="Cambria Math" w:eastAsia="SimSun" w:hAnsi="Cambria Math"/>
                  <w:i/>
                  <w:lang w:val="x-none" w:eastAsia="en-GB"/>
                </w:rPr>
              </w:del>
            </m:ctrlPr>
          </m:sSubSupPr>
          <m:e>
            <m:r>
              <w:del w:id="39" w:author="Hanbyul Seo" w:date="2020-11-02T12:36:00Z">
                <w:rPr>
                  <w:rFonts w:ascii="Cambria Math" w:eastAsia="SimSun" w:hAnsi="Cambria Math"/>
                  <w:lang w:val="x-none" w:eastAsia="en-GB"/>
                </w:rPr>
                <m:t>t</m:t>
              </w:del>
            </m:r>
          </m:e>
          <m:sub>
            <m:r>
              <w:del w:id="40" w:author="Hanbyul Seo" w:date="2020-11-02T12:36:00Z">
                <w:rPr>
                  <w:rFonts w:ascii="Cambria Math" w:eastAsia="SimSun" w:hAnsi="Cambria Math"/>
                  <w:lang w:val="x-none" w:eastAsia="en-GB"/>
                </w:rPr>
                <m:t>y</m:t>
              </w:del>
            </m:r>
          </m:sub>
          <m:sup>
            <m:r>
              <w:del w:id="41" w:author="Hanbyul Seo" w:date="2020-11-02T12:36:00Z">
                <w:rPr>
                  <w:rFonts w:ascii="Cambria Math" w:eastAsia="SimSun" w:hAnsi="Cambria Math"/>
                  <w:lang w:val="x-none" w:eastAsia="en-GB"/>
                </w:rPr>
                <m:t>SL</m:t>
              </w:del>
            </m:r>
          </m:sup>
        </m:sSubSup>
      </m:oMath>
      <w:r w:rsidRPr="00BD676B">
        <w:rPr>
          <w:rFonts w:eastAsia="맑은 고딕" w:hint="eastAsia"/>
          <w:lang w:val="x-none" w:eastAsia="ko-KR"/>
        </w:rPr>
        <w:t xml:space="preserve"> where </w:t>
      </w:r>
      <m:oMath>
        <m:r>
          <w:rPr>
            <w:rFonts w:ascii="Cambria Math" w:eastAsia="SimSun" w:hAnsi="Cambria Math"/>
            <w:lang w:val="x-none" w:eastAsia="en-GB"/>
          </w:rPr>
          <m:t>j=0,...,</m:t>
        </m:r>
        <m:sSub>
          <m:sSubPr>
            <m:ctrlPr>
              <w:rPr>
                <w:rFonts w:ascii="Cambria Math" w:eastAsia="SimSun" w:hAnsi="Cambria Math"/>
                <w:i/>
                <w:lang w:val="x-none" w:eastAsia="en-GB"/>
              </w:rPr>
            </m:ctrlPr>
          </m:sSubPr>
          <m:e>
            <m:r>
              <w:rPr>
                <w:rFonts w:ascii="Cambria Math" w:eastAsia="SimSun" w:hAnsi="Cambria Math"/>
                <w:lang w:val="x-none" w:eastAsia="en-GB"/>
              </w:rPr>
              <m:t>L</m:t>
            </m:r>
          </m:e>
          <m:sub>
            <m:r>
              <m:rPr>
                <m:nor/>
              </m:rPr>
              <w:rPr>
                <w:rFonts w:ascii="Cambria Math" w:eastAsia="SimSun" w:hAnsi="Cambria Math"/>
                <w:lang w:val="x-none" w:eastAsia="en-GB"/>
              </w:rPr>
              <m:t>subCH</m:t>
            </m:r>
            <m:ctrlPr>
              <w:rPr>
                <w:rFonts w:ascii="Cambria Math" w:eastAsia="SimSun" w:hAnsi="Cambria Math"/>
                <w:lang w:val="x-none" w:eastAsia="en-GB"/>
              </w:rPr>
            </m:ctrlPr>
          </m:sub>
        </m:sSub>
        <m:r>
          <w:rPr>
            <w:rFonts w:ascii="Cambria Math" w:eastAsia="SimSun" w:hAnsi="Cambria Math"/>
            <w:lang w:val="x-none" w:eastAsia="en-GB"/>
          </w:rPr>
          <m:t>-1</m:t>
        </m:r>
      </m:oMath>
      <w:r w:rsidRPr="00BD676B">
        <w:rPr>
          <w:rFonts w:eastAsia="맑은 고딕" w:hint="eastAsia"/>
          <w:lang w:val="x-none" w:eastAsia="ko-KR"/>
        </w:rPr>
        <w:t xml:space="preserve">. The UE shall assume that any set of </w:t>
      </w:r>
      <m:oMath>
        <m:sSub>
          <m:sSubPr>
            <m:ctrlPr>
              <w:rPr>
                <w:rFonts w:ascii="Cambria Math" w:eastAsia="SimSun" w:hAnsi="Cambria Math"/>
                <w:i/>
                <w:lang w:val="x-none" w:eastAsia="en-GB"/>
              </w:rPr>
            </m:ctrlPr>
          </m:sSubPr>
          <m:e>
            <m:r>
              <w:rPr>
                <w:rFonts w:ascii="Cambria Math" w:eastAsia="SimSun" w:hAnsi="Cambria Math"/>
                <w:lang w:val="x-none" w:eastAsia="en-GB"/>
              </w:rPr>
              <m:t>L</m:t>
            </m:r>
          </m:e>
          <m:sub>
            <m:r>
              <m:rPr>
                <m:nor/>
              </m:rPr>
              <w:rPr>
                <w:rFonts w:ascii="Cambria Math" w:eastAsia="SimSun" w:hAnsi="Cambria Math"/>
                <w:lang w:val="x-none" w:eastAsia="en-GB"/>
              </w:rPr>
              <m:t>subCH</m:t>
            </m:r>
            <m:ctrlPr>
              <w:rPr>
                <w:rFonts w:ascii="Cambria Math" w:eastAsia="SimSun" w:hAnsi="Cambria Math"/>
                <w:lang w:val="x-none" w:eastAsia="en-GB"/>
              </w:rPr>
            </m:ctrlPr>
          </m:sub>
        </m:sSub>
      </m:oMath>
      <w:r w:rsidRPr="00BD676B">
        <w:rPr>
          <w:rFonts w:eastAsia="맑은 고딕" w:hint="eastAsia"/>
          <w:lang w:val="x-none" w:eastAsia="ko-KR"/>
        </w:rPr>
        <w:t xml:space="preserve"> contiguous sub-channels included in the corresponding resource pool within the time interval </w:t>
      </w:r>
      <m:oMath>
        <m:r>
          <w:rPr>
            <w:rFonts w:ascii="Cambria Math" w:eastAsia="SimSun" w:hAnsi="Cambria Math"/>
            <w:lang w:val="x-none" w:eastAsia="en-GB"/>
          </w:rPr>
          <m:t>[n+</m:t>
        </m:r>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1</m:t>
            </m:r>
          </m:sub>
        </m:sSub>
        <m:r>
          <w:rPr>
            <w:rFonts w:ascii="Cambria Math" w:eastAsia="SimSun" w:hAnsi="Cambria Math"/>
            <w:lang w:val="x-none" w:eastAsia="en-GB"/>
          </w:rPr>
          <m:t>,n+</m:t>
        </m:r>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2</m:t>
            </m:r>
          </m:sub>
        </m:sSub>
        <m:r>
          <w:rPr>
            <w:rFonts w:ascii="Cambria Math" w:eastAsia="SimSun" w:hAnsi="Cambria Math"/>
            <w:lang w:val="x-none" w:eastAsia="en-GB"/>
          </w:rPr>
          <m:t>]</m:t>
        </m:r>
      </m:oMath>
      <w:r w:rsidRPr="00BD676B">
        <w:rPr>
          <w:rFonts w:eastAsia="맑은 고딕" w:hint="eastAsia"/>
          <w:lang w:val="x-none" w:eastAsia="ko-KR"/>
        </w:rPr>
        <w:t xml:space="preserve"> correspond to one candidate single-s</w:t>
      </w:r>
      <w:r w:rsidRPr="00BD676B">
        <w:rPr>
          <w:rFonts w:eastAsia="맑은 고딕"/>
          <w:lang w:val="x-none" w:eastAsia="ko-KR"/>
        </w:rPr>
        <w:t>lot</w:t>
      </w:r>
      <w:r w:rsidRPr="00BD676B">
        <w:rPr>
          <w:rFonts w:eastAsia="맑은 고딕" w:hint="eastAsia"/>
          <w:lang w:val="x-none" w:eastAsia="ko-KR"/>
        </w:rPr>
        <w:t xml:space="preserve"> resource, where </w:t>
      </w:r>
    </w:p>
    <w:p w14:paraId="5C447F8E" w14:textId="77777777" w:rsidR="00BD676B" w:rsidRPr="00BD676B" w:rsidRDefault="00BD676B" w:rsidP="00BD676B">
      <w:pPr>
        <w:ind w:left="851" w:hanging="284"/>
        <w:rPr>
          <w:rFonts w:eastAsia="SimSun"/>
          <w:lang w:val="x-none" w:eastAsia="en-GB"/>
        </w:rPr>
      </w:pPr>
      <w:r w:rsidRPr="00BD676B">
        <w:rPr>
          <w:rFonts w:eastAsia="맑은 고딕"/>
          <w:lang w:val="x-none" w:eastAsia="ko-KR"/>
        </w:rPr>
        <w:t>-</w:t>
      </w:r>
      <w:r w:rsidRPr="00BD676B">
        <w:rPr>
          <w:rFonts w:eastAsia="맑은 고딕"/>
          <w:lang w:val="x-none" w:eastAsia="ko-KR"/>
        </w:rPr>
        <w:tab/>
        <w:t>selection</w:t>
      </w:r>
      <w:r w:rsidRPr="00BD676B">
        <w:rPr>
          <w:rFonts w:eastAsia="맑은 고딕" w:hint="eastAsia"/>
          <w:lang w:val="x-none" w:eastAsia="ko-KR"/>
        </w:rPr>
        <w:t xml:space="preserve"> of </w:t>
      </w:r>
      <m:oMath>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1</m:t>
            </m:r>
          </m:sub>
        </m:sSub>
      </m:oMath>
      <w:r w:rsidRPr="00BD676B">
        <w:rPr>
          <w:rFonts w:eastAsia="맑은 고딕" w:hint="eastAsia"/>
          <w:lang w:val="x-none" w:eastAsia="ko-KR"/>
        </w:rPr>
        <w:t xml:space="preserve"> </w:t>
      </w:r>
      <w:r w:rsidRPr="00BD676B">
        <w:rPr>
          <w:rFonts w:eastAsia="맑은 고딕"/>
          <w:lang w:val="x-none" w:eastAsia="ko-KR"/>
        </w:rPr>
        <w:t>is</w:t>
      </w:r>
      <w:r w:rsidRPr="00BD676B">
        <w:rPr>
          <w:rFonts w:eastAsia="맑은 고딕" w:hint="eastAsia"/>
          <w:lang w:val="x-none" w:eastAsia="ko-KR"/>
        </w:rPr>
        <w:t xml:space="preserve"> up to UE implementation under </w:t>
      </w:r>
      <m:oMath>
        <m:r>
          <w:rPr>
            <w:rFonts w:ascii="Cambria Math" w:eastAsia="맑은 고딕" w:hAnsi="Cambria Math"/>
            <w:lang w:val="x-none" w:eastAsia="ko-KR"/>
          </w:rPr>
          <m:t xml:space="preserve">0 </m:t>
        </m:r>
        <m:r>
          <w:rPr>
            <w:rFonts w:ascii="Cambria Math" w:eastAsia="SimSun" w:hAnsi="Cambria Math"/>
            <w:lang w:val="x-none" w:eastAsia="en-GB"/>
          </w:rPr>
          <m:t xml:space="preserve">≤ </m:t>
        </m:r>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1</m:t>
            </m:r>
          </m:sub>
        </m:sSub>
        <m:r>
          <w:rPr>
            <w:rFonts w:ascii="Cambria Math" w:eastAsia="SimSun" w:hAnsi="Cambria Math"/>
            <w:lang w:val="x-none" w:eastAsia="en-GB"/>
          </w:rPr>
          <m:t>≤</m:t>
        </m:r>
      </m:oMath>
      <w:r w:rsidRPr="00BD676B">
        <w:rPr>
          <w:rFonts w:eastAsia="맑은 고딕" w:hint="eastAsia"/>
          <w:lang w:val="x-none" w:eastAsia="ko-KR"/>
        </w:rPr>
        <w:t xml:space="preserve"> </w:t>
      </w:r>
      <m:oMath>
        <m:sSubSup>
          <m:sSubSupPr>
            <m:ctrlPr>
              <w:rPr>
                <w:rFonts w:ascii="Cambria Math" w:eastAsia="SimSun" w:hAnsi="Cambria Math"/>
                <w:i/>
                <w:lang w:val="x-none" w:eastAsia="en-GB"/>
              </w:rPr>
            </m:ctrlPr>
          </m:sSubSupPr>
          <m:e>
            <m:r>
              <w:rPr>
                <w:rFonts w:ascii="Cambria Math" w:eastAsia="SimSun" w:hAnsi="Cambria Math"/>
                <w:lang w:val="x-none" w:eastAsia="en-GB"/>
              </w:rPr>
              <m:t>T</m:t>
            </m:r>
          </m:e>
          <m:sub>
            <m:r>
              <w:rPr>
                <w:rFonts w:ascii="Cambria Math" w:eastAsia="SimSun" w:hAnsi="Cambria Math"/>
                <w:lang w:val="x-none" w:eastAsia="en-GB"/>
              </w:rPr>
              <m:t>proc,1</m:t>
            </m:r>
          </m:sub>
          <m:sup>
            <m:r>
              <w:rPr>
                <w:rFonts w:ascii="Cambria Math" w:eastAsia="SimSun" w:hAnsi="Cambria Math"/>
                <w:lang w:val="x-none" w:eastAsia="en-GB"/>
              </w:rPr>
              <m:t>SL</m:t>
            </m:r>
          </m:sup>
        </m:sSubSup>
        <m:r>
          <m:rPr>
            <m:sty m:val="p"/>
          </m:rPr>
          <w:rPr>
            <w:rFonts w:ascii="Cambria Math" w:eastAsia="맑은 고딕" w:hAnsi="Cambria Math"/>
            <w:lang w:val="x-none" w:eastAsia="en-GB"/>
          </w:rPr>
          <m:t xml:space="preserve"> </m:t>
        </m:r>
      </m:oMath>
      <w:r w:rsidRPr="00BD676B">
        <w:rPr>
          <w:rFonts w:eastAsia="맑은 고딕"/>
          <w:lang w:val="x-none" w:eastAsia="en-GB"/>
        </w:rPr>
        <w:t xml:space="preserve"> , where </w:t>
      </w:r>
      <m:oMath>
        <m:sSubSup>
          <m:sSubSupPr>
            <m:ctrlPr>
              <w:rPr>
                <w:rFonts w:ascii="Cambria Math" w:eastAsia="SimSun" w:hAnsi="Cambria Math"/>
                <w:i/>
                <w:lang w:val="x-none" w:eastAsia="en-GB"/>
              </w:rPr>
            </m:ctrlPr>
          </m:sSubSupPr>
          <m:e>
            <m:r>
              <w:rPr>
                <w:rFonts w:ascii="Cambria Math" w:eastAsia="SimSun" w:hAnsi="Cambria Math"/>
                <w:lang w:val="x-none" w:eastAsia="en-GB"/>
              </w:rPr>
              <m:t>T</m:t>
            </m:r>
          </m:e>
          <m:sub>
            <m:r>
              <w:rPr>
                <w:rFonts w:ascii="Cambria Math" w:eastAsia="SimSun" w:hAnsi="Cambria Math"/>
                <w:lang w:val="x-none" w:eastAsia="en-GB"/>
              </w:rPr>
              <m:t>proc,1</m:t>
            </m:r>
          </m:sub>
          <m:sup>
            <m:r>
              <w:rPr>
                <w:rFonts w:ascii="Cambria Math" w:eastAsia="SimSun" w:hAnsi="Cambria Math"/>
                <w:lang w:val="x-none" w:eastAsia="en-GB"/>
              </w:rPr>
              <m:t>SL</m:t>
            </m:r>
          </m:sup>
        </m:sSubSup>
        <m:r>
          <m:rPr>
            <m:sty m:val="p"/>
          </m:rPr>
          <w:rPr>
            <w:rFonts w:ascii="Cambria Math" w:eastAsia="맑은 고딕" w:hAnsi="Cambria Math"/>
            <w:lang w:val="x-none" w:eastAsia="en-GB"/>
          </w:rPr>
          <m:t xml:space="preserve"> </m:t>
        </m:r>
      </m:oMath>
      <w:r w:rsidRPr="00BD676B">
        <w:rPr>
          <w:rFonts w:eastAsia="맑은 고딕"/>
          <w:lang w:val="x-none" w:eastAsia="en-GB"/>
        </w:rPr>
        <w:t xml:space="preserve"> is defined in slots in Table 8.1.4-2</w:t>
      </w:r>
      <w:r w:rsidRPr="00BD676B">
        <w:rPr>
          <w:rFonts w:eastAsia="맑은 고딕"/>
          <w:lang w:val="x-none"/>
        </w:rPr>
        <w:t xml:space="preserve"> </w:t>
      </w:r>
      <w:r w:rsidRPr="00BD676B">
        <w:rPr>
          <w:lang w:val="x-none"/>
        </w:rPr>
        <w:t xml:space="preserve">where </w:t>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SL</m:t>
            </m:r>
          </m:sub>
        </m:sSub>
      </m:oMath>
      <w:r w:rsidRPr="00BD676B">
        <w:rPr>
          <w:lang w:val="x-none"/>
        </w:rPr>
        <w:t xml:space="preserve"> </w:t>
      </w:r>
      <w:r w:rsidRPr="00BD676B">
        <w:rPr>
          <w:rFonts w:eastAsia="SimSun"/>
          <w:lang w:val="x-none"/>
        </w:rPr>
        <w:t>is the SCS configuration of the SL BWP</w:t>
      </w:r>
      <w:r w:rsidRPr="00BD676B">
        <w:rPr>
          <w:rFonts w:eastAsia="맑은 고딕"/>
          <w:lang w:val="x-none" w:eastAsia="en-GB"/>
        </w:rPr>
        <w:t xml:space="preserve">; </w:t>
      </w:r>
    </w:p>
    <w:p w14:paraId="4ADE46AC" w14:textId="77777777" w:rsidR="00BD676B" w:rsidRPr="00BD676B" w:rsidRDefault="00BD676B" w:rsidP="00BD676B">
      <w:pPr>
        <w:ind w:left="851" w:hanging="284"/>
        <w:rPr>
          <w:rFonts w:eastAsia="맑은 고딕"/>
          <w:lang w:val="x-none" w:eastAsia="en-GB"/>
        </w:rPr>
      </w:pPr>
      <w:bookmarkStart w:id="42" w:name="_Hlk26190437"/>
      <w:r w:rsidRPr="00BD676B">
        <w:rPr>
          <w:rFonts w:eastAsia="SimSun"/>
          <w:lang w:val="x-none"/>
        </w:rPr>
        <w:t>-</w:t>
      </w:r>
      <w:r w:rsidRPr="00BD676B">
        <w:rPr>
          <w:rFonts w:eastAsia="SimSun"/>
          <w:lang w:val="x-none"/>
        </w:rPr>
        <w:tab/>
      </w:r>
      <w:proofErr w:type="spellStart"/>
      <w:r w:rsidRPr="00BD676B">
        <w:rPr>
          <w:rFonts w:eastAsia="SimSun"/>
          <w:lang w:val="en-US"/>
        </w:rPr>
        <w:t>i</w:t>
      </w:r>
      <w:proofErr w:type="spellEnd"/>
      <w:r w:rsidRPr="00BD676B">
        <w:rPr>
          <w:rFonts w:eastAsia="SimSun"/>
          <w:lang w:val="x-none"/>
        </w:rPr>
        <w:t xml:space="preserve">f </w:t>
      </w:r>
      <m:oMath>
        <m:sSub>
          <m:sSubPr>
            <m:ctrlPr>
              <w:rPr>
                <w:rFonts w:ascii="Cambria Math" w:eastAsia="SimSun" w:hAnsi="Cambria Math"/>
                <w:i/>
                <w:lang w:val="x-none" w:eastAsia="en-GB"/>
              </w:rPr>
            </m:ctrlPr>
          </m:sSubPr>
          <m:e>
            <m:r>
              <w:rPr>
                <w:rFonts w:ascii="Cambria Math" w:eastAsia="SimSun" w:hAnsi="Cambria Math"/>
                <w:lang w:val="x-none" w:eastAsia="en-GB"/>
              </w:rPr>
              <m:t xml:space="preserve"> T</m:t>
            </m:r>
          </m:e>
          <m:sub>
            <m:r>
              <w:rPr>
                <w:rFonts w:ascii="Cambria Math" w:eastAsia="SimSun" w:hAnsi="Cambria Math"/>
                <w:lang w:val="x-none" w:eastAsia="en-GB"/>
              </w:rPr>
              <m:t>2min</m:t>
            </m:r>
          </m:sub>
        </m:sSub>
      </m:oMath>
      <w:r w:rsidRPr="00BD676B">
        <w:rPr>
          <w:rFonts w:eastAsia="SimSun"/>
          <w:lang w:val="en-US"/>
        </w:rPr>
        <w:t xml:space="preserve"> </w:t>
      </w:r>
      <w:r w:rsidRPr="00BD676B">
        <w:rPr>
          <w:rFonts w:eastAsia="SimSun"/>
          <w:lang w:val="x-none" w:eastAsia="en-GB"/>
        </w:rPr>
        <w:t xml:space="preserve">is shorter than the remaining packet delay budget (in slots) then </w:t>
      </w:r>
      <m:oMath>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2</m:t>
            </m:r>
          </m:sub>
        </m:sSub>
        <m:r>
          <w:rPr>
            <w:rFonts w:ascii="Cambria Math" w:eastAsia="SimSun" w:hAnsi="Cambria Math"/>
            <w:lang w:val="x-none" w:eastAsia="en-GB"/>
          </w:rPr>
          <m:t xml:space="preserve"> </m:t>
        </m:r>
      </m:oMath>
      <w:r w:rsidRPr="00BD676B">
        <w:rPr>
          <w:rFonts w:eastAsia="SimSun"/>
          <w:lang w:val="x-none" w:eastAsia="en-GB"/>
        </w:rPr>
        <w:t xml:space="preserve">is up to UE implementation subject to  </w:t>
      </w:r>
      <m:oMath>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2min</m:t>
            </m:r>
          </m:sub>
        </m:sSub>
        <m:r>
          <w:rPr>
            <w:rFonts w:ascii="Cambria Math" w:eastAsia="Calibri" w:hAnsi="Cambria Math"/>
            <w:lang w:val="en-US"/>
          </w:rPr>
          <m:t xml:space="preserve"> </m:t>
        </m:r>
        <m:r>
          <w:rPr>
            <w:rFonts w:ascii="Cambria Math" w:eastAsia="SimSun" w:hAnsi="Cambria Math"/>
            <w:lang w:val="x-none" w:eastAsia="en-GB"/>
          </w:rPr>
          <m:t>≤</m:t>
        </m:r>
        <m:r>
          <w:rPr>
            <w:rFonts w:ascii="Cambria Math" w:eastAsia="Calibri" w:hAnsi="Cambria Math"/>
            <w:lang w:val="en-US"/>
          </w:rPr>
          <m:t xml:space="preserve"> </m:t>
        </m:r>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2</m:t>
            </m:r>
          </m:sub>
        </m:sSub>
      </m:oMath>
      <w:r w:rsidRPr="00BD676B">
        <w:rPr>
          <w:rFonts w:eastAsia="맑은 고딕"/>
          <w:lang w:val="x-none" w:eastAsia="en-GB"/>
        </w:rPr>
        <w:t xml:space="preserve"> </w:t>
      </w:r>
      <m:oMath>
        <m:r>
          <w:rPr>
            <w:rFonts w:ascii="Cambria Math" w:eastAsia="SimSun" w:hAnsi="Cambria Math"/>
            <w:lang w:val="x-none" w:eastAsia="en-GB"/>
          </w:rPr>
          <m:t>≤</m:t>
        </m:r>
      </m:oMath>
      <w:r w:rsidRPr="00BD676B">
        <w:rPr>
          <w:rFonts w:eastAsia="맑은 고딕"/>
          <w:lang w:val="x-none" w:eastAsia="en-GB"/>
        </w:rPr>
        <w:t xml:space="preserve"> remaining packet budget (in slots); otherwise </w:t>
      </w:r>
      <m:oMath>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2</m:t>
            </m:r>
          </m:sub>
        </m:sSub>
        <w:bookmarkEnd w:id="42"/>
        <m:r>
          <w:rPr>
            <w:rFonts w:ascii="Cambria Math" w:eastAsia="SimSun" w:hAnsi="Cambria Math"/>
            <w:lang w:val="x-none" w:eastAsia="en-GB"/>
          </w:rPr>
          <m:t xml:space="preserve"> </m:t>
        </m:r>
      </m:oMath>
      <w:r w:rsidRPr="00BD676B">
        <w:rPr>
          <w:rFonts w:eastAsia="SimSun"/>
          <w:lang w:val="x-none" w:eastAsia="en-GB"/>
        </w:rPr>
        <w:t>is set to the remaining packet delay budget (in slots)</w:t>
      </w:r>
      <w:r w:rsidRPr="00BD676B">
        <w:rPr>
          <w:rFonts w:eastAsia="맑은 고딕"/>
          <w:lang w:val="x-none" w:eastAsia="en-GB"/>
        </w:rPr>
        <w:t>.</w:t>
      </w:r>
    </w:p>
    <w:p w14:paraId="4C4A1764" w14:textId="77777777" w:rsidR="00BD676B" w:rsidRPr="00BD676B" w:rsidRDefault="00BD676B" w:rsidP="00BD676B">
      <w:pPr>
        <w:ind w:left="851" w:hanging="284"/>
        <w:rPr>
          <w:rFonts w:eastAsia="맑은 고딕"/>
          <w:lang w:val="x-none" w:eastAsia="en-GB"/>
        </w:rPr>
      </w:pPr>
      <w:r w:rsidRPr="00BD676B">
        <w:rPr>
          <w:rFonts w:eastAsia="맑은 고딕" w:hint="eastAsia"/>
          <w:lang w:val="x-none" w:eastAsia="ko-KR"/>
        </w:rPr>
        <w:t xml:space="preserve">The total number of candidate single-slot </w:t>
      </w:r>
      <w:r w:rsidRPr="00BD676B">
        <w:rPr>
          <w:rFonts w:eastAsia="맑은 고딕"/>
          <w:lang w:val="x-none" w:eastAsia="ko-KR"/>
        </w:rPr>
        <w:t>resource</w:t>
      </w:r>
      <w:r w:rsidRPr="00BD676B">
        <w:rPr>
          <w:rFonts w:eastAsia="맑은 고딕" w:hint="eastAsia"/>
          <w:lang w:val="x-none" w:eastAsia="ko-KR"/>
        </w:rPr>
        <w:t>s is denoted by</w:t>
      </w:r>
      <w:r w:rsidRPr="00BD676B">
        <w:rPr>
          <w:rFonts w:eastAsia="맑은 고딕"/>
          <w:lang w:val="x-none" w:eastAsia="ko-KR"/>
        </w:rPr>
        <w:t xml:space="preserve"> </w:t>
      </w:r>
      <m:oMath>
        <m:sSub>
          <m:sSubPr>
            <m:ctrlPr>
              <w:rPr>
                <w:rFonts w:ascii="Cambria Math" w:eastAsia="SimSun" w:hAnsi="Cambria Math"/>
                <w:i/>
                <w:lang w:val="x-none" w:eastAsia="en-GB"/>
              </w:rPr>
            </m:ctrlPr>
          </m:sSubPr>
          <m:e>
            <m:r>
              <w:rPr>
                <w:rFonts w:ascii="Cambria Math" w:eastAsia="SimSun"/>
                <w:lang w:val="x-none" w:eastAsia="en-GB"/>
              </w:rPr>
              <m:t>M</m:t>
            </m:r>
          </m:e>
          <m:sub>
            <m:r>
              <m:rPr>
                <m:nor/>
              </m:rPr>
              <w:rPr>
                <w:rFonts w:ascii="Cambria Math" w:eastAsia="SimSun"/>
                <w:lang w:val="x-none" w:eastAsia="en-GB"/>
              </w:rPr>
              <m:t>total</m:t>
            </m:r>
            <m:ctrlPr>
              <w:rPr>
                <w:rFonts w:ascii="Cambria Math" w:eastAsia="SimSun" w:hAnsi="Cambria Math"/>
                <w:lang w:val="x-none" w:eastAsia="en-GB"/>
              </w:rPr>
            </m:ctrlPr>
          </m:sub>
        </m:sSub>
      </m:oMath>
      <w:r w:rsidRPr="00BD676B">
        <w:rPr>
          <w:rFonts w:eastAsia="맑은 고딕" w:hint="eastAsia"/>
          <w:lang w:val="x-none" w:eastAsia="ko-KR"/>
        </w:rPr>
        <w:t>.</w:t>
      </w:r>
    </w:p>
    <w:p w14:paraId="5170282D" w14:textId="5C784FBA" w:rsidR="00BD676B" w:rsidRPr="00BD676B" w:rsidRDefault="00BD676B" w:rsidP="00BD676B">
      <w:pPr>
        <w:ind w:left="568" w:hanging="284"/>
        <w:rPr>
          <w:rFonts w:eastAsia="맑은 고딕"/>
          <w:lang w:val="x-none" w:eastAsia="ko-KR"/>
        </w:rPr>
      </w:pPr>
      <w:r w:rsidRPr="00BD676B">
        <w:rPr>
          <w:rFonts w:eastAsia="맑은 고딕"/>
          <w:lang w:val="en-US" w:eastAsia="ko-KR"/>
        </w:rPr>
        <w:t>2</w:t>
      </w:r>
      <w:r w:rsidRPr="00BD676B">
        <w:rPr>
          <w:rFonts w:eastAsia="맑은 고딕"/>
          <w:lang w:val="x-none" w:eastAsia="ko-KR"/>
        </w:rPr>
        <w:t>)</w:t>
      </w:r>
      <w:r w:rsidRPr="00BD676B">
        <w:rPr>
          <w:rFonts w:eastAsia="맑은 고딕"/>
          <w:lang w:val="x-none" w:eastAsia="ko-KR"/>
        </w:rPr>
        <w:tab/>
        <w:t>The sensing window is defined by the range of slots [</w:t>
      </w:r>
      <w:bookmarkStart w:id="43" w:name="_Hlk26192698"/>
      <m:oMath>
        <m:r>
          <w:rPr>
            <w:rFonts w:ascii="Cambria Math" w:eastAsia="맑은 고딕" w:hAnsi="Cambria Math"/>
            <w:lang w:val="x-none" w:eastAsia="ko-KR"/>
          </w:rPr>
          <m:t>n –</m:t>
        </m:r>
        <m:sSub>
          <m:sSubPr>
            <m:ctrlPr>
              <w:rPr>
                <w:rFonts w:ascii="Cambria Math" w:eastAsia="맑은 고딕" w:hAnsi="Cambria Math"/>
                <w:i/>
                <w:lang w:val="x-none" w:eastAsia="ko-KR"/>
              </w:rPr>
            </m:ctrlPr>
          </m:sSubPr>
          <m:e>
            <m:r>
              <w:rPr>
                <w:rFonts w:ascii="Cambria Math" w:eastAsia="맑은 고딕" w:hAnsi="Cambria Math"/>
                <w:lang w:val="x-none" w:eastAsia="ko-KR"/>
              </w:rPr>
              <m:t>T</m:t>
            </m:r>
          </m:e>
          <m:sub>
            <m:r>
              <w:rPr>
                <w:rFonts w:ascii="Cambria Math" w:eastAsia="맑은 고딕" w:hAnsi="Cambria Math"/>
                <w:lang w:val="x-none" w:eastAsia="ko-KR"/>
              </w:rPr>
              <m:t>0</m:t>
            </m:r>
          </m:sub>
        </m:sSub>
        <m:r>
          <w:rPr>
            <w:rFonts w:ascii="Cambria Math" w:eastAsia="맑은 고딕" w:hAnsi="Cambria Math"/>
            <w:lang w:val="x-none" w:eastAsia="ko-KR"/>
          </w:rPr>
          <m:t>,n–</m:t>
        </m:r>
        <w:bookmarkEnd w:id="43"/>
        <m:sSubSup>
          <m:sSubSupPr>
            <m:ctrlPr>
              <w:rPr>
                <w:rFonts w:ascii="Cambria Math" w:eastAsia="맑은 고딕" w:hAnsi="Cambria Math"/>
                <w:i/>
                <w:lang w:val="de-DE" w:eastAsia="ko-KR"/>
              </w:rPr>
            </m:ctrlPr>
          </m:sSubSupPr>
          <m:e>
            <m:r>
              <w:rPr>
                <w:rFonts w:ascii="Cambria Math" w:eastAsia="맑은 고딕" w:hAnsi="Cambria Math"/>
                <w:lang w:val="de-DE" w:eastAsia="ko-KR"/>
              </w:rPr>
              <m:t>T</m:t>
            </m:r>
          </m:e>
          <m:sub>
            <m:r>
              <w:rPr>
                <w:rFonts w:ascii="Cambria Math" w:eastAsia="맑은 고딕" w:hAnsi="Cambria Math"/>
                <w:lang w:val="de-DE" w:eastAsia="ko-KR"/>
              </w:rPr>
              <m:t>proc</m:t>
            </m:r>
            <m:r>
              <m:rPr>
                <m:sty m:val="p"/>
              </m:rPr>
              <w:rPr>
                <w:rFonts w:ascii="Cambria Math" w:eastAsia="맑은 고딕" w:hAnsi="Cambria Math"/>
                <w:lang w:val="x-none" w:eastAsia="ko-KR"/>
              </w:rPr>
              <m:t>,0</m:t>
            </m:r>
            <m:ctrlPr>
              <w:rPr>
                <w:rFonts w:ascii="Cambria Math" w:eastAsia="맑은 고딕" w:hAnsi="Cambria Math"/>
                <w:lang w:val="x-none" w:eastAsia="ko-KR"/>
              </w:rPr>
            </m:ctrlPr>
          </m:sub>
          <m:sup>
            <m:r>
              <w:rPr>
                <w:rFonts w:ascii="Cambria Math" w:eastAsia="맑은 고딕" w:hAnsi="Cambria Math"/>
                <w:lang w:val="de-DE" w:eastAsia="ko-KR"/>
              </w:rPr>
              <m:t>SL</m:t>
            </m:r>
          </m:sup>
        </m:sSubSup>
      </m:oMath>
      <w:r w:rsidRPr="00BD676B">
        <w:rPr>
          <w:rFonts w:eastAsia="맑은 고딕"/>
          <w:lang w:val="x-none" w:eastAsia="ko-KR"/>
        </w:rPr>
        <w:t xml:space="preserve">) where </w:t>
      </w:r>
      <m:oMath>
        <m:sSub>
          <m:sSubPr>
            <m:ctrlPr>
              <w:rPr>
                <w:rFonts w:ascii="Cambria Math" w:eastAsia="맑은 고딕" w:hAnsi="Cambria Math"/>
                <w:i/>
                <w:lang w:val="x-none" w:eastAsia="ko-KR"/>
              </w:rPr>
            </m:ctrlPr>
          </m:sSubPr>
          <m:e>
            <m:r>
              <w:rPr>
                <w:rFonts w:ascii="Cambria Math" w:eastAsia="맑은 고딕" w:hAnsi="Cambria Math"/>
                <w:lang w:val="x-none" w:eastAsia="ko-KR"/>
              </w:rPr>
              <m:t>T</m:t>
            </m:r>
          </m:e>
          <m:sub>
            <m:r>
              <w:rPr>
                <w:rFonts w:ascii="Cambria Math" w:eastAsia="맑은 고딕" w:hAnsi="Cambria Math"/>
                <w:lang w:val="x-none" w:eastAsia="ko-KR"/>
              </w:rPr>
              <m:t>0</m:t>
            </m:r>
          </m:sub>
        </m:sSub>
      </m:oMath>
      <w:r w:rsidRPr="00BD676B">
        <w:rPr>
          <w:rFonts w:eastAsia="맑은 고딕"/>
          <w:lang w:val="x-none" w:eastAsia="ko-KR"/>
        </w:rPr>
        <w:t xml:space="preserve"> is defined above and </w:t>
      </w:r>
      <m:oMath>
        <m:sSubSup>
          <m:sSubSupPr>
            <m:ctrlPr>
              <w:rPr>
                <w:rFonts w:ascii="Cambria Math" w:eastAsia="맑은 고딕" w:hAnsi="Cambria Math"/>
                <w:i/>
                <w:lang w:val="de-DE" w:eastAsia="ko-KR"/>
              </w:rPr>
            </m:ctrlPr>
          </m:sSubSupPr>
          <m:e>
            <m:r>
              <w:rPr>
                <w:rFonts w:ascii="Cambria Math" w:eastAsia="맑은 고딕" w:hAnsi="Cambria Math"/>
                <w:lang w:val="de-DE" w:eastAsia="ko-KR"/>
              </w:rPr>
              <m:t>T</m:t>
            </m:r>
          </m:e>
          <m:sub>
            <m:r>
              <w:rPr>
                <w:rFonts w:ascii="Cambria Math" w:eastAsia="맑은 고딕" w:hAnsi="Cambria Math"/>
                <w:lang w:val="de-DE" w:eastAsia="ko-KR"/>
              </w:rPr>
              <m:t>proc</m:t>
            </m:r>
            <m:r>
              <m:rPr>
                <m:sty m:val="p"/>
              </m:rPr>
              <w:rPr>
                <w:rFonts w:ascii="Cambria Math" w:eastAsia="맑은 고딕" w:hAnsi="Cambria Math"/>
                <w:lang w:val="x-none" w:eastAsia="ko-KR"/>
              </w:rPr>
              <m:t>,0</m:t>
            </m:r>
            <m:ctrlPr>
              <w:rPr>
                <w:rFonts w:ascii="Cambria Math" w:eastAsia="맑은 고딕" w:hAnsi="Cambria Math"/>
                <w:lang w:val="x-none" w:eastAsia="ko-KR"/>
              </w:rPr>
            </m:ctrlPr>
          </m:sub>
          <m:sup>
            <m:r>
              <w:rPr>
                <w:rFonts w:ascii="Cambria Math" w:eastAsia="맑은 고딕" w:hAnsi="Cambria Math"/>
                <w:lang w:val="de-DE" w:eastAsia="ko-KR"/>
              </w:rPr>
              <m:t>SL</m:t>
            </m:r>
          </m:sup>
        </m:sSubSup>
      </m:oMath>
      <w:r w:rsidRPr="00BD676B">
        <w:rPr>
          <w:rFonts w:eastAsia="맑은 고딕"/>
          <w:lang w:val="x-none" w:eastAsia="en-GB"/>
        </w:rPr>
        <w:t xml:space="preserve"> is defined in slots in Table 8.1.4-1 </w:t>
      </w:r>
      <w:r w:rsidRPr="00BD676B">
        <w:rPr>
          <w:lang w:val="x-none"/>
        </w:rPr>
        <w:t xml:space="preserve">where </w:t>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SL</m:t>
            </m:r>
          </m:sub>
        </m:sSub>
      </m:oMath>
      <w:r w:rsidRPr="00BD676B">
        <w:rPr>
          <w:lang w:val="x-none"/>
        </w:rPr>
        <w:t xml:space="preserve"> </w:t>
      </w:r>
      <w:r w:rsidRPr="00BD676B">
        <w:rPr>
          <w:rFonts w:eastAsia="SimSun"/>
          <w:lang w:val="x-none"/>
        </w:rPr>
        <w:t>is the SCS configuration of the SL BWP</w:t>
      </w:r>
      <w:r w:rsidRPr="00BD676B">
        <w:rPr>
          <w:rFonts w:eastAsia="맑은 고딕"/>
          <w:lang w:val="x-none" w:eastAsia="ko-KR"/>
        </w:rPr>
        <w:t xml:space="preserve">. The UE shall monitor slots which </w:t>
      </w:r>
      <w:del w:id="44" w:author="Hanbyul Seo" w:date="2020-11-02T12:36:00Z">
        <w:r w:rsidRPr="00BD676B" w:rsidDel="0050655A">
          <w:rPr>
            <w:rFonts w:eastAsia="맑은 고딕"/>
            <w:lang w:val="x-none" w:eastAsia="ko-KR"/>
          </w:rPr>
          <w:delText xml:space="preserve">can </w:delText>
        </w:r>
      </w:del>
      <w:r w:rsidRPr="00BD676B">
        <w:rPr>
          <w:rFonts w:eastAsia="맑은 고딕"/>
          <w:lang w:val="x-none" w:eastAsia="ko-KR"/>
        </w:rPr>
        <w:t>belong</w:t>
      </w:r>
      <w:ins w:id="45" w:author="Hanbyul Seo" w:date="2020-11-02T12:36:00Z">
        <w:r w:rsidR="0050655A">
          <w:rPr>
            <w:rFonts w:eastAsia="맑은 고딕"/>
            <w:lang w:val="x-none" w:eastAsia="ko-KR"/>
          </w:rPr>
          <w:t>s</w:t>
        </w:r>
      </w:ins>
      <w:r w:rsidRPr="00BD676B">
        <w:rPr>
          <w:rFonts w:eastAsia="맑은 고딕"/>
          <w:lang w:val="x-none" w:eastAsia="ko-KR"/>
        </w:rPr>
        <w:t xml:space="preserve"> to a </w:t>
      </w:r>
      <w:proofErr w:type="spellStart"/>
      <w:r w:rsidRPr="00BD676B">
        <w:rPr>
          <w:rFonts w:eastAsia="맑은 고딕"/>
          <w:lang w:val="x-none" w:eastAsia="ko-KR"/>
        </w:rPr>
        <w:t>sidelink</w:t>
      </w:r>
      <w:proofErr w:type="spellEnd"/>
      <w:r w:rsidRPr="00BD676B">
        <w:rPr>
          <w:rFonts w:eastAsia="맑은 고딕"/>
          <w:lang w:val="x-none" w:eastAsia="ko-KR"/>
        </w:rPr>
        <w:t xml:space="preserve"> resource pool within the sensing window except for those in which its own transmissions occur. The UE shall perform the </w:t>
      </w:r>
      <w:proofErr w:type="spellStart"/>
      <w:r w:rsidRPr="00BD676B">
        <w:rPr>
          <w:rFonts w:eastAsia="맑은 고딕"/>
          <w:lang w:val="x-none" w:eastAsia="ko-KR"/>
        </w:rPr>
        <w:t>behaviour</w:t>
      </w:r>
      <w:proofErr w:type="spellEnd"/>
      <w:r w:rsidRPr="00BD676B">
        <w:rPr>
          <w:rFonts w:eastAsia="맑은 고딕"/>
          <w:lang w:val="x-none" w:eastAsia="ko-KR"/>
        </w:rPr>
        <w:t xml:space="preserve"> in the following steps based on PSCCH decoded and RSRP measured in these slots.</w:t>
      </w:r>
    </w:p>
    <w:p w14:paraId="56C21FD0" w14:textId="77777777" w:rsidR="00BD676B" w:rsidRPr="00BD676B" w:rsidRDefault="00BD676B" w:rsidP="00BD676B">
      <w:pPr>
        <w:ind w:left="568" w:hanging="284"/>
        <w:rPr>
          <w:rFonts w:eastAsia="맑은 고딕"/>
          <w:lang w:val="x-none" w:eastAsia="ko-KR"/>
        </w:rPr>
      </w:pPr>
      <w:r w:rsidRPr="00BD676B">
        <w:rPr>
          <w:rFonts w:eastAsia="맑은 고딕"/>
          <w:lang w:val="en-US" w:eastAsia="ko-KR"/>
        </w:rPr>
        <w:t>3</w:t>
      </w:r>
      <w:r w:rsidRPr="00BD676B">
        <w:rPr>
          <w:rFonts w:eastAsia="맑은 고딕"/>
          <w:lang w:val="x-none" w:eastAsia="ko-KR"/>
        </w:rPr>
        <w:t>)</w:t>
      </w:r>
      <w:r w:rsidRPr="00BD676B">
        <w:rPr>
          <w:rFonts w:eastAsia="맑은 고딕"/>
          <w:lang w:val="x-none" w:eastAsia="ko-KR"/>
        </w:rPr>
        <w:tab/>
        <w:t xml:space="preserve">The internal parameter </w:t>
      </w:r>
      <m:oMath>
        <m:r>
          <w:rPr>
            <w:rFonts w:ascii="Cambria Math" w:eastAsia="SimSun"/>
            <w:lang w:val="x-none" w:eastAsia="en-GB"/>
          </w:rPr>
          <m:t>T</m:t>
        </m:r>
        <m:r>
          <w:rPr>
            <w:rFonts w:ascii="Cambria Math" w:eastAsia="SimSun" w:hAnsi="Cambria Math" w:cs="Cambria Math"/>
            <w:lang w:val="x-none" w:eastAsia="en-GB"/>
          </w:rPr>
          <m:t>h</m:t>
        </m:r>
        <m:r>
          <w:rPr>
            <w:rFonts w:ascii="Cambria Math" w:eastAsia="SimSun" w:hAnsi="Cambria Math"/>
            <w:lang w:val="x-none" w:eastAsia="en-GB"/>
          </w:rPr>
          <m:t>(</m:t>
        </m:r>
        <m:sSub>
          <m:sSubPr>
            <m:ctrlPr>
              <w:rPr>
                <w:rFonts w:ascii="Cambria Math" w:eastAsia="맑은 고딕" w:hAnsi="Cambria Math"/>
                <w:lang w:val="x-none" w:eastAsia="ko-KR"/>
              </w:rPr>
            </m:ctrlPr>
          </m:sSubPr>
          <m:e>
            <m:r>
              <w:rPr>
                <w:rFonts w:ascii="Cambria Math" w:eastAsia="맑은 고딕" w:hAnsi="Cambria Math"/>
                <w:lang w:val="x-none" w:eastAsia="ko-KR"/>
              </w:rPr>
              <m:t>p</m:t>
            </m:r>
          </m:e>
          <m:sub>
            <m:r>
              <w:rPr>
                <w:rFonts w:ascii="Cambria Math" w:eastAsia="맑은 고딕" w:hAnsi="Cambria Math"/>
                <w:lang w:val="x-none" w:eastAsia="ko-KR"/>
              </w:rPr>
              <m:t>i</m:t>
            </m:r>
          </m:sub>
        </m:sSub>
        <m:r>
          <w:rPr>
            <w:rFonts w:ascii="Cambria Math" w:eastAsia="맑은 고딕" w:hAnsi="Cambria Math"/>
            <w:lang w:val="x-none" w:eastAsia="ko-KR"/>
          </w:rPr>
          <m:t>,</m:t>
        </m:r>
        <m:sSub>
          <m:sSubPr>
            <m:ctrlPr>
              <w:rPr>
                <w:rFonts w:ascii="Cambria Math" w:eastAsia="맑은 고딕" w:hAnsi="Cambria Math"/>
                <w:i/>
                <w:lang w:val="x-none" w:eastAsia="ko-KR"/>
              </w:rPr>
            </m:ctrlPr>
          </m:sSubPr>
          <m:e>
            <m:r>
              <w:rPr>
                <w:rFonts w:ascii="Cambria Math" w:eastAsia="맑은 고딕" w:hAnsi="Cambria Math"/>
                <w:lang w:val="x-none" w:eastAsia="ko-KR"/>
              </w:rPr>
              <m:t>p</m:t>
            </m:r>
          </m:e>
          <m:sub>
            <m:r>
              <w:rPr>
                <w:rFonts w:ascii="Cambria Math" w:eastAsia="맑은 고딕" w:hAnsi="Cambria Math"/>
                <w:lang w:val="x-none" w:eastAsia="ko-KR"/>
              </w:rPr>
              <m:t>j</m:t>
            </m:r>
          </m:sub>
        </m:sSub>
        <m:r>
          <w:rPr>
            <w:rFonts w:ascii="Cambria Math" w:eastAsia="맑은 고딕" w:hAnsi="Cambria Math"/>
            <w:lang w:val="x-none" w:eastAsia="ko-KR"/>
          </w:rPr>
          <m:t>)</m:t>
        </m:r>
        <m:r>
          <m:rPr>
            <m:sty m:val="p"/>
          </m:rPr>
          <w:rPr>
            <w:rFonts w:ascii="Cambria Math" w:eastAsia="맑은 고딕" w:hAnsi="Cambria Math"/>
            <w:lang w:val="x-none" w:eastAsia="en-GB"/>
          </w:rPr>
          <m:t xml:space="preserve"> </m:t>
        </m:r>
      </m:oMath>
      <w:r w:rsidRPr="00BD676B">
        <w:rPr>
          <w:rFonts w:eastAsia="맑은 고딕"/>
          <w:lang w:val="x-none" w:eastAsia="en-GB"/>
        </w:rPr>
        <w:t xml:space="preserve"> is set to the corresponding value </w:t>
      </w:r>
      <w:r w:rsidRPr="00BD676B">
        <w:rPr>
          <w:rFonts w:eastAsia="맑은 고딕"/>
          <w:lang w:val="en-US" w:eastAsia="en-GB"/>
        </w:rPr>
        <w:t xml:space="preserve">of RSRP threshold </w:t>
      </w:r>
      <w:r w:rsidRPr="00BD676B">
        <w:rPr>
          <w:rFonts w:eastAsia="SimSun"/>
          <w:lang w:val="x-none"/>
        </w:rPr>
        <w:t xml:space="preserve">indicated by the </w:t>
      </w:r>
      <w:proofErr w:type="spellStart"/>
      <w:r w:rsidRPr="00BD676B">
        <w:rPr>
          <w:rFonts w:eastAsia="SimSun"/>
          <w:i/>
          <w:lang w:val="x-none"/>
        </w:rPr>
        <w:t>i</w:t>
      </w:r>
      <w:r w:rsidRPr="00BD676B">
        <w:rPr>
          <w:rFonts w:eastAsia="SimSun"/>
          <w:lang w:val="x-none"/>
        </w:rPr>
        <w:t>-th</w:t>
      </w:r>
      <w:proofErr w:type="spellEnd"/>
      <w:r w:rsidRPr="00BD676B">
        <w:rPr>
          <w:rFonts w:eastAsia="SimSun"/>
          <w:lang w:val="x-none"/>
        </w:rPr>
        <w:t xml:space="preserve"> </w:t>
      </w:r>
      <w:r w:rsidRPr="00BD676B">
        <w:rPr>
          <w:rFonts w:eastAsia="맑은 고딕"/>
          <w:lang w:val="x-none" w:eastAsia="ko-KR"/>
        </w:rPr>
        <w:t>field</w:t>
      </w:r>
      <w:r w:rsidRPr="00BD676B">
        <w:rPr>
          <w:rFonts w:eastAsia="SimSun"/>
          <w:lang w:val="x-none"/>
        </w:rPr>
        <w:t xml:space="preserve"> in </w:t>
      </w:r>
      <w:r w:rsidRPr="00BD676B">
        <w:rPr>
          <w:rFonts w:eastAsia="맑은 고딕"/>
          <w:i/>
          <w:iCs/>
          <w:lang w:val="x-none" w:eastAsia="ko-KR"/>
        </w:rPr>
        <w:t>sl-ThresPSSCH-RSRP-List-r16</w:t>
      </w:r>
      <w:r w:rsidRPr="00BD676B">
        <w:rPr>
          <w:rFonts w:eastAsia="SimSun"/>
          <w:lang w:val="x-none"/>
        </w:rPr>
        <w:t xml:space="preserve">, </w:t>
      </w:r>
      <w:proofErr w:type="gramStart"/>
      <w:r w:rsidRPr="00BD676B">
        <w:rPr>
          <w:rFonts w:eastAsia="SimSun"/>
          <w:lang w:val="x-none"/>
        </w:rPr>
        <w:t xml:space="preserve">where </w:t>
      </w:r>
      <w:proofErr w:type="gramEnd"/>
      <m:oMath>
        <m:r>
          <w:rPr>
            <w:rFonts w:ascii="Cambria Math" w:eastAsia="SimSun" w:hAnsi="Cambria Math"/>
            <w:lang w:val="x-none"/>
          </w:rPr>
          <m:t>i</m:t>
        </m:r>
        <m:r>
          <m:rPr>
            <m:sty m:val="p"/>
          </m:rPr>
          <w:rPr>
            <w:rFonts w:ascii="Cambria Math" w:eastAsia="SimSun" w:hAnsi="Cambria Math"/>
            <w:lang w:val="x-none"/>
          </w:rPr>
          <m:t>=</m:t>
        </m:r>
        <m:sSub>
          <m:sSubPr>
            <m:ctrlPr>
              <w:rPr>
                <w:rFonts w:ascii="Cambria Math" w:eastAsia="맑은 고딕" w:hAnsi="Cambria Math"/>
                <w:lang w:val="x-none" w:eastAsia="ko-KR"/>
              </w:rPr>
            </m:ctrlPr>
          </m:sSubPr>
          <m:e>
            <m:r>
              <w:rPr>
                <w:rFonts w:ascii="Cambria Math" w:eastAsia="맑은 고딕" w:hAnsi="Cambria Math"/>
                <w:lang w:val="x-none" w:eastAsia="ko-KR"/>
              </w:rPr>
              <m:t>p</m:t>
            </m:r>
          </m:e>
          <m:sub>
            <m:r>
              <w:rPr>
                <w:rFonts w:ascii="Cambria Math" w:eastAsia="맑은 고딕" w:hAnsi="Cambria Math"/>
                <w:lang w:val="x-none" w:eastAsia="ko-KR"/>
              </w:rPr>
              <m:t>i</m:t>
            </m:r>
          </m:sub>
        </m:sSub>
        <m:r>
          <w:rPr>
            <w:rFonts w:ascii="Cambria Math" w:eastAsia="맑은 고딕" w:hAnsi="Cambria Math"/>
            <w:lang w:val="x-none" w:eastAsia="ko-KR"/>
          </w:rPr>
          <m:t>+</m:t>
        </m:r>
        <m:d>
          <m:dPr>
            <m:ctrlPr>
              <w:rPr>
                <w:rFonts w:ascii="Cambria Math" w:eastAsia="맑은 고딕" w:hAnsi="Cambria Math"/>
                <w:i/>
                <w:lang w:val="x-none" w:eastAsia="ko-KR"/>
              </w:rPr>
            </m:ctrlPr>
          </m:dPr>
          <m:e>
            <m:sSub>
              <m:sSubPr>
                <m:ctrlPr>
                  <w:rPr>
                    <w:rFonts w:ascii="Cambria Math" w:eastAsia="맑은 고딕" w:hAnsi="Cambria Math"/>
                    <w:lang w:val="x-none" w:eastAsia="ko-KR"/>
                  </w:rPr>
                </m:ctrlPr>
              </m:sSubPr>
              <m:e>
                <m:r>
                  <w:rPr>
                    <w:rFonts w:ascii="Cambria Math" w:eastAsia="맑은 고딕" w:hAnsi="Cambria Math"/>
                    <w:lang w:val="x-none" w:eastAsia="ko-KR"/>
                  </w:rPr>
                  <m:t>p</m:t>
                </m:r>
              </m:e>
              <m:sub>
                <m:r>
                  <w:rPr>
                    <w:rFonts w:ascii="Cambria Math" w:eastAsia="맑은 고딕" w:hAnsi="Cambria Math"/>
                    <w:lang w:val="x-none" w:eastAsia="ko-KR"/>
                  </w:rPr>
                  <m:t>j</m:t>
                </m:r>
              </m:sub>
            </m:sSub>
            <m:r>
              <w:rPr>
                <w:rFonts w:ascii="Cambria Math" w:eastAsia="SimSun" w:hAnsi="Cambria Math" w:cs="MS Gothic"/>
                <w:lang w:val="x-none" w:eastAsia="zh-CN"/>
              </w:rPr>
              <m:t>-1</m:t>
            </m:r>
            <m:ctrlPr>
              <w:rPr>
                <w:rFonts w:ascii="Cambria Math" w:eastAsia="SimSun" w:hAnsi="Cambria Math" w:cs="MS Gothic"/>
                <w:i/>
                <w:lang w:val="x-none" w:eastAsia="zh-CN"/>
              </w:rPr>
            </m:ctrlPr>
          </m:e>
        </m:d>
        <m:r>
          <w:rPr>
            <w:rFonts w:ascii="Cambria Math" w:eastAsia="SimSun" w:hAnsi="Cambria Math" w:cs="MS Gothic"/>
            <w:lang w:val="x-none" w:eastAsia="zh-CN"/>
          </w:rPr>
          <m:t>*</m:t>
        </m:r>
        <m:r>
          <w:rPr>
            <w:rFonts w:ascii="Cambria Math" w:eastAsia="맑은 고딕" w:hAnsi="Cambria Math"/>
            <w:lang w:val="x-none" w:eastAsia="ko-KR"/>
          </w:rPr>
          <m:t>8</m:t>
        </m:r>
      </m:oMath>
      <w:r w:rsidRPr="00BD676B">
        <w:rPr>
          <w:rFonts w:eastAsia="맑은 고딕"/>
          <w:lang w:val="en-US"/>
        </w:rPr>
        <w:t>.</w:t>
      </w:r>
    </w:p>
    <w:p w14:paraId="704B43C1" w14:textId="77777777" w:rsidR="00BD676B" w:rsidRPr="00BD676B" w:rsidRDefault="00BD676B" w:rsidP="00BD676B">
      <w:pPr>
        <w:ind w:left="568" w:hanging="284"/>
        <w:rPr>
          <w:rFonts w:eastAsia="맑은 고딕"/>
          <w:lang w:val="x-none" w:eastAsia="ko-KR"/>
        </w:rPr>
      </w:pPr>
      <w:r w:rsidRPr="00BD676B">
        <w:rPr>
          <w:rFonts w:eastAsia="맑은 고딕"/>
          <w:lang w:val="en-US" w:eastAsia="ko-KR"/>
        </w:rPr>
        <w:t>4</w:t>
      </w:r>
      <w:r w:rsidRPr="00BD676B">
        <w:rPr>
          <w:rFonts w:eastAsia="맑은 고딕"/>
          <w:lang w:val="x-none" w:eastAsia="ko-KR"/>
        </w:rPr>
        <w:t>)</w:t>
      </w:r>
      <w:r w:rsidRPr="00BD676B">
        <w:rPr>
          <w:rFonts w:eastAsia="맑은 고딕"/>
          <w:lang w:val="x-none" w:eastAsia="ko-KR"/>
        </w:rPr>
        <w:tab/>
      </w:r>
      <w:r w:rsidRPr="00BD676B">
        <w:rPr>
          <w:rFonts w:eastAsia="맑은 고딕" w:hint="eastAsia"/>
          <w:lang w:val="x-none" w:eastAsia="ko-KR"/>
        </w:rPr>
        <w:t xml:space="preserve">The set </w:t>
      </w:r>
      <m:oMath>
        <m:sSub>
          <m:sSubPr>
            <m:ctrlPr>
              <w:rPr>
                <w:rFonts w:ascii="Cambria Math" w:eastAsia="SimSun" w:hAnsi="Cambria Math"/>
                <w:i/>
                <w:lang w:val="x-none" w:eastAsia="en-GB"/>
              </w:rPr>
            </m:ctrlPr>
          </m:sSubPr>
          <m:e>
            <m:r>
              <w:rPr>
                <w:rFonts w:ascii="Cambria Math" w:eastAsia="SimSun" w:hAnsi="Cambria Math"/>
                <w:lang w:val="x-none" w:eastAsia="en-GB"/>
              </w:rPr>
              <m:t>S</m:t>
            </m:r>
          </m:e>
          <m:sub>
            <m:r>
              <w:rPr>
                <w:rFonts w:ascii="Cambria Math" w:eastAsia="SimSun" w:hAnsi="Cambria Math"/>
                <w:lang w:val="x-none" w:eastAsia="en-GB"/>
              </w:rPr>
              <m:t>A</m:t>
            </m:r>
          </m:sub>
        </m:sSub>
      </m:oMath>
      <w:r w:rsidRPr="00BD676B">
        <w:rPr>
          <w:rFonts w:eastAsia="맑은 고딕" w:hint="eastAsia"/>
          <w:lang w:val="x-none" w:eastAsia="ko-KR"/>
        </w:rPr>
        <w:t xml:space="preserve"> is initialized to the </w:t>
      </w:r>
      <w:r w:rsidRPr="00BD676B">
        <w:rPr>
          <w:rFonts w:eastAsia="맑은 고딕"/>
          <w:lang w:val="x-none" w:eastAsia="ko-KR"/>
        </w:rPr>
        <w:t>set</w:t>
      </w:r>
      <w:r w:rsidRPr="00BD676B">
        <w:rPr>
          <w:rFonts w:eastAsia="맑은 고딕" w:hint="eastAsia"/>
          <w:lang w:val="x-none" w:eastAsia="ko-KR"/>
        </w:rPr>
        <w:t xml:space="preserve"> of all the candidate single-slot resources. </w:t>
      </w:r>
    </w:p>
    <w:p w14:paraId="1273311C" w14:textId="77777777" w:rsidR="00BD676B" w:rsidRPr="00BD676B" w:rsidRDefault="00BD676B" w:rsidP="00BD676B">
      <w:pPr>
        <w:ind w:left="568" w:hanging="284"/>
        <w:rPr>
          <w:rFonts w:eastAsia="맑은 고딕"/>
          <w:lang w:val="x-none" w:eastAsia="ko-KR"/>
        </w:rPr>
      </w:pPr>
      <w:r w:rsidRPr="00BD676B">
        <w:rPr>
          <w:rFonts w:eastAsia="맑은 고딕"/>
          <w:lang w:val="en-US" w:eastAsia="ko-KR"/>
        </w:rPr>
        <w:t>5</w:t>
      </w:r>
      <w:r w:rsidRPr="00BD676B">
        <w:rPr>
          <w:rFonts w:eastAsia="맑은 고딕"/>
          <w:lang w:val="x-none" w:eastAsia="ko-KR"/>
        </w:rPr>
        <w:t>)</w:t>
      </w:r>
      <w:r w:rsidRPr="00BD676B">
        <w:rPr>
          <w:rFonts w:eastAsia="맑은 고딕"/>
          <w:lang w:val="x-none" w:eastAsia="ko-KR"/>
        </w:rPr>
        <w:tab/>
      </w:r>
      <w:r w:rsidRPr="00BD676B">
        <w:rPr>
          <w:rFonts w:eastAsia="맑은 고딕" w:hint="eastAsia"/>
          <w:lang w:val="x-none" w:eastAsia="ko-KR"/>
        </w:rPr>
        <w:t xml:space="preserve">The UE shall exclude any candidate single-slot resource </w:t>
      </w:r>
      <m:oMath>
        <m:sSub>
          <m:sSubPr>
            <m:ctrlPr>
              <w:rPr>
                <w:rFonts w:ascii="Cambria Math" w:eastAsia="SimSun" w:hAnsi="Cambria Math"/>
                <w:i/>
                <w:lang w:val="x-none" w:eastAsia="en-GB"/>
              </w:rPr>
            </m:ctrlPr>
          </m:sSubPr>
          <m:e>
            <m:r>
              <w:rPr>
                <w:rFonts w:ascii="Cambria Math" w:eastAsia="SimSun" w:hAnsi="Cambria Math"/>
                <w:lang w:val="x-none" w:eastAsia="en-GB"/>
              </w:rPr>
              <m:t>R</m:t>
            </m:r>
          </m:e>
          <m:sub>
            <m:r>
              <m:rPr>
                <m:nor/>
              </m:rPr>
              <w:rPr>
                <w:rFonts w:ascii="Cambria Math" w:eastAsia="SimSun" w:hAnsi="Cambria Math"/>
                <w:lang w:val="x-none" w:eastAsia="en-GB"/>
              </w:rPr>
              <m:t>x,y</m:t>
            </m:r>
            <m:ctrlPr>
              <w:rPr>
                <w:rFonts w:ascii="Cambria Math" w:eastAsia="SimSun" w:hAnsi="Cambria Math"/>
                <w:lang w:val="x-none" w:eastAsia="en-GB"/>
              </w:rPr>
            </m:ctrlPr>
          </m:sub>
        </m:sSub>
      </m:oMath>
      <w:r w:rsidRPr="00BD676B">
        <w:rPr>
          <w:rFonts w:eastAsia="맑은 고딕" w:hint="eastAsia"/>
          <w:lang w:val="x-none" w:eastAsia="ko-KR"/>
        </w:rPr>
        <w:t xml:space="preserve"> from the set </w:t>
      </w:r>
      <m:oMath>
        <m:sSub>
          <m:sSubPr>
            <m:ctrlPr>
              <w:rPr>
                <w:rFonts w:ascii="Cambria Math" w:eastAsia="SimSun" w:hAnsi="Cambria Math"/>
                <w:i/>
                <w:lang w:val="x-none" w:eastAsia="en-GB"/>
              </w:rPr>
            </m:ctrlPr>
          </m:sSubPr>
          <m:e>
            <m:r>
              <w:rPr>
                <w:rFonts w:ascii="Cambria Math" w:eastAsia="SimSun"/>
                <w:lang w:val="x-none" w:eastAsia="en-GB"/>
              </w:rPr>
              <m:t>S</m:t>
            </m:r>
          </m:e>
          <m:sub>
            <m:r>
              <w:rPr>
                <w:rFonts w:ascii="Cambria Math" w:eastAsia="SimSun"/>
                <w:lang w:val="x-none" w:eastAsia="en-GB"/>
              </w:rPr>
              <m:t>A</m:t>
            </m:r>
          </m:sub>
        </m:sSub>
      </m:oMath>
      <w:r w:rsidRPr="00BD676B">
        <w:rPr>
          <w:rFonts w:eastAsia="맑은 고딕" w:hint="eastAsia"/>
          <w:lang w:val="x-none" w:eastAsia="ko-KR"/>
        </w:rPr>
        <w:t xml:space="preserve"> if it meets all the following conditions:</w:t>
      </w:r>
    </w:p>
    <w:p w14:paraId="682FCB86" w14:textId="6D71B116" w:rsidR="00BD676B" w:rsidRPr="00BD676B" w:rsidRDefault="00BD676B" w:rsidP="00BD676B">
      <w:pPr>
        <w:ind w:left="851" w:hanging="284"/>
        <w:rPr>
          <w:rFonts w:eastAsia="맑은 고딕"/>
          <w:lang w:val="x-none" w:eastAsia="ko-KR"/>
        </w:rPr>
      </w:pPr>
      <w:r w:rsidRPr="00BD676B">
        <w:rPr>
          <w:rFonts w:eastAsia="맑은 고딕"/>
          <w:lang w:val="x-none" w:eastAsia="ko-KR"/>
        </w:rPr>
        <w:t>-</w:t>
      </w:r>
      <w:r w:rsidRPr="00BD676B">
        <w:rPr>
          <w:rFonts w:eastAsia="맑은 고딕"/>
          <w:lang w:val="x-none" w:eastAsia="ko-KR"/>
        </w:rPr>
        <w:tab/>
      </w:r>
      <w:r w:rsidRPr="00BD676B">
        <w:rPr>
          <w:rFonts w:eastAsia="맑은 고딕" w:hint="eastAsia"/>
          <w:lang w:val="x-none" w:eastAsia="ko-KR"/>
        </w:rPr>
        <w:t xml:space="preserve">the UE has not monitored slot </w:t>
      </w:r>
      <m:oMath>
        <m:sSubSup>
          <m:sSubSupPr>
            <m:ctrlPr>
              <w:ins w:id="46" w:author="Hanbyul Seo" w:date="2020-11-02T12:37:00Z">
                <w:rPr>
                  <w:rFonts w:ascii="Cambria Math" w:eastAsia="맑은 고딕" w:hAnsi="Cambria Math"/>
                  <w:i/>
                </w:rPr>
              </w:ins>
            </m:ctrlPr>
          </m:sSubSupPr>
          <m:e>
            <m:r>
              <w:ins w:id="47" w:author="Hanbyul Seo" w:date="2020-11-02T12:37:00Z">
                <w:rPr>
                  <w:rFonts w:ascii="Cambria Math" w:eastAsia="맑은 고딕" w:hAnsi="Cambria Math"/>
                </w:rPr>
                <m:t>t'</m:t>
              </w:ins>
            </m:r>
          </m:e>
          <m:sub>
            <m:r>
              <w:ins w:id="48" w:author="Hanbyul Seo" w:date="2020-11-02T12:37:00Z">
                <w:rPr>
                  <w:rFonts w:ascii="Cambria Math" w:eastAsia="맑은 고딕" w:hAnsi="Cambria Math"/>
                </w:rPr>
                <m:t>m</m:t>
              </w:ins>
            </m:r>
          </m:sub>
          <m:sup>
            <m:r>
              <w:ins w:id="49" w:author="Hanbyul Seo" w:date="2020-11-02T12:37:00Z">
                <w:rPr>
                  <w:rFonts w:ascii="Cambria Math" w:eastAsia="맑은 고딕" w:hAnsi="Cambria Math"/>
                </w:rPr>
                <m:t>SL</m:t>
              </w:ins>
            </m:r>
          </m:sup>
        </m:sSubSup>
        <m:sSubSup>
          <m:sSubSupPr>
            <m:ctrlPr>
              <w:del w:id="50" w:author="Hanbyul Seo" w:date="2020-11-02T12:37:00Z">
                <w:rPr>
                  <w:rFonts w:ascii="Cambria Math" w:eastAsia="SimSun" w:hAnsi="Cambria Math"/>
                  <w:i/>
                  <w:lang w:val="x-none" w:eastAsia="en-GB"/>
                </w:rPr>
              </w:del>
            </m:ctrlPr>
          </m:sSubSupPr>
          <m:e>
            <m:r>
              <w:del w:id="51" w:author="Hanbyul Seo" w:date="2020-11-02T12:37:00Z">
                <w:rPr>
                  <w:rFonts w:ascii="Cambria Math" w:eastAsia="SimSun"/>
                  <w:lang w:val="x-none" w:eastAsia="en-GB"/>
                </w:rPr>
                <m:t>t</m:t>
              </w:del>
            </m:r>
          </m:e>
          <m:sub>
            <m:r>
              <w:del w:id="52" w:author="Hanbyul Seo" w:date="2020-11-02T12:37:00Z">
                <w:rPr>
                  <w:rFonts w:ascii="Cambria Math" w:eastAsia="SimSun"/>
                  <w:lang w:val="x-none" w:eastAsia="en-GB"/>
                </w:rPr>
                <m:t>m</m:t>
              </w:del>
            </m:r>
          </m:sub>
          <m:sup>
            <m:r>
              <w:del w:id="53" w:author="Hanbyul Seo" w:date="2020-11-02T12:37:00Z">
                <w:rPr>
                  <w:rFonts w:ascii="Cambria Math" w:eastAsia="SimSun"/>
                  <w:lang w:val="x-none" w:eastAsia="en-GB"/>
                </w:rPr>
                <m:t>SL</m:t>
              </w:del>
            </m:r>
          </m:sup>
        </m:sSubSup>
      </m:oMath>
      <w:r w:rsidRPr="00BD676B">
        <w:rPr>
          <w:rFonts w:eastAsia="맑은 고딕" w:hint="eastAsia"/>
          <w:lang w:val="x-none" w:eastAsia="ko-KR"/>
        </w:rPr>
        <w:t xml:space="preserve"> in Step 2.</w:t>
      </w:r>
    </w:p>
    <w:p w14:paraId="0C9FB10B" w14:textId="583A4F3B" w:rsidR="00BD676B" w:rsidRPr="00BD676B" w:rsidRDefault="00BD676B" w:rsidP="00BD676B">
      <w:pPr>
        <w:ind w:left="851" w:hanging="284"/>
        <w:rPr>
          <w:rFonts w:eastAsia="맑은 고딕"/>
          <w:lang w:val="x-none" w:eastAsia="ko-KR"/>
        </w:rPr>
      </w:pPr>
      <w:r w:rsidRPr="00BD676B">
        <w:rPr>
          <w:rFonts w:eastAsia="맑은 고딕"/>
          <w:lang w:val="x-none" w:eastAsia="ko-KR"/>
        </w:rPr>
        <w:t>-</w:t>
      </w:r>
      <w:r w:rsidRPr="00BD676B">
        <w:rPr>
          <w:rFonts w:eastAsia="맑은 고딕"/>
          <w:lang w:val="x-none" w:eastAsia="ko-KR"/>
        </w:rPr>
        <w:tab/>
        <w:t xml:space="preserve">for </w:t>
      </w:r>
      <w:r w:rsidRPr="00BD676B">
        <w:rPr>
          <w:rFonts w:eastAsia="맑은 고딕" w:hint="eastAsia"/>
          <w:lang w:val="x-none" w:eastAsia="ko-KR"/>
        </w:rPr>
        <w:t xml:space="preserve">any </w:t>
      </w:r>
      <w:r w:rsidRPr="00BD676B">
        <w:rPr>
          <w:rFonts w:eastAsia="맑은 고딕"/>
          <w:lang w:val="x-none" w:eastAsia="ko-KR"/>
        </w:rPr>
        <w:t xml:space="preserve">periodicity </w:t>
      </w:r>
      <w:r w:rsidRPr="00BD676B">
        <w:rPr>
          <w:rFonts w:eastAsia="맑은 고딕" w:hint="eastAsia"/>
          <w:lang w:val="x-none" w:eastAsia="ko-KR"/>
        </w:rPr>
        <w:t xml:space="preserve">value allowed by the higher layer parameter </w:t>
      </w:r>
      <w:r w:rsidRPr="00BD676B">
        <w:rPr>
          <w:rFonts w:eastAsia="맑은 고딕"/>
          <w:i/>
          <w:lang w:val="x-none" w:eastAsia="ko-KR"/>
        </w:rPr>
        <w:t xml:space="preserve">sl-ResourceReservePeriodList-r16 </w:t>
      </w:r>
      <w:r w:rsidRPr="00BD676B">
        <w:rPr>
          <w:rFonts w:eastAsia="맑은 고딕"/>
          <w:lang w:val="x-none" w:eastAsia="ko-KR"/>
        </w:rPr>
        <w:t xml:space="preserve">and a hypothetical SCI format 1-A received in slot </w:t>
      </w:r>
      <m:oMath>
        <m:sSubSup>
          <m:sSubSupPr>
            <m:ctrlPr>
              <w:ins w:id="54" w:author="Hanbyul Seo" w:date="2020-11-02T12:38:00Z">
                <w:rPr>
                  <w:rFonts w:ascii="Cambria Math" w:eastAsia="맑은 고딕" w:hAnsi="Cambria Math"/>
                  <w:i/>
                </w:rPr>
              </w:ins>
            </m:ctrlPr>
          </m:sSubSupPr>
          <m:e>
            <m:r>
              <w:ins w:id="55" w:author="Hanbyul Seo" w:date="2020-11-02T12:38:00Z">
                <w:rPr>
                  <w:rFonts w:ascii="Cambria Math" w:eastAsia="맑은 고딕" w:hAnsi="Cambria Math"/>
                </w:rPr>
                <m:t>t'</m:t>
              </w:ins>
            </m:r>
          </m:e>
          <m:sub>
            <m:r>
              <w:ins w:id="56" w:author="Hanbyul Seo" w:date="2020-11-02T12:38:00Z">
                <w:rPr>
                  <w:rFonts w:ascii="Cambria Math" w:eastAsia="맑은 고딕" w:hAnsi="Cambria Math"/>
                </w:rPr>
                <m:t>m</m:t>
              </w:ins>
            </m:r>
          </m:sub>
          <m:sup>
            <m:r>
              <w:ins w:id="57" w:author="Hanbyul Seo" w:date="2020-11-02T12:38:00Z">
                <w:rPr>
                  <w:rFonts w:ascii="Cambria Math" w:eastAsia="맑은 고딕" w:hAnsi="Cambria Math"/>
                </w:rPr>
                <m:t>SL</m:t>
              </w:ins>
            </m:r>
          </m:sup>
        </m:sSubSup>
        <m:sSubSup>
          <m:sSubSupPr>
            <m:ctrlPr>
              <w:del w:id="58" w:author="Hanbyul Seo" w:date="2020-11-02T12:38:00Z">
                <w:rPr>
                  <w:rFonts w:ascii="Cambria Math" w:eastAsia="SimSun" w:hAnsi="Cambria Math"/>
                  <w:i/>
                  <w:lang w:val="x-none" w:eastAsia="en-GB"/>
                </w:rPr>
              </w:del>
            </m:ctrlPr>
          </m:sSubSupPr>
          <m:e>
            <m:r>
              <w:del w:id="59" w:author="Hanbyul Seo" w:date="2020-11-02T12:38:00Z">
                <w:rPr>
                  <w:rFonts w:ascii="Cambria Math" w:eastAsia="SimSun"/>
                  <w:lang w:val="x-none" w:eastAsia="en-GB"/>
                </w:rPr>
                <m:t>t</m:t>
              </w:del>
            </m:r>
          </m:e>
          <m:sub>
            <m:r>
              <w:del w:id="60" w:author="Hanbyul Seo" w:date="2020-11-02T12:38:00Z">
                <w:rPr>
                  <w:rFonts w:ascii="Cambria Math" w:eastAsia="SimSun"/>
                  <w:lang w:val="x-none" w:eastAsia="en-GB"/>
                </w:rPr>
                <m:t>m</m:t>
              </w:del>
            </m:r>
          </m:sub>
          <m:sup>
            <m:r>
              <w:del w:id="61" w:author="Hanbyul Seo" w:date="2020-11-02T12:38:00Z">
                <w:rPr>
                  <w:rFonts w:ascii="Cambria Math" w:eastAsia="SimSun"/>
                  <w:lang w:val="x-none" w:eastAsia="en-GB"/>
                </w:rPr>
                <m:t>SL</m:t>
              </w:del>
            </m:r>
          </m:sup>
        </m:sSubSup>
      </m:oMath>
      <w:r w:rsidRPr="00BD676B">
        <w:rPr>
          <w:rFonts w:eastAsia="맑은 고딕"/>
          <w:lang w:val="x-none" w:eastAsia="en-GB"/>
        </w:rPr>
        <w:t xml:space="preserve"> with </w:t>
      </w:r>
      <w:r w:rsidRPr="00BD676B">
        <w:rPr>
          <w:rFonts w:eastAsia="맑은 고딕"/>
          <w:lang w:val="x-none" w:eastAsia="ko-KR"/>
        </w:rPr>
        <w:t xml:space="preserve">"Resource reservation period" field set to that periodicity value and indicating all </w:t>
      </w:r>
      <w:proofErr w:type="spellStart"/>
      <w:r w:rsidRPr="00BD676B">
        <w:rPr>
          <w:rFonts w:eastAsia="맑은 고딕"/>
          <w:lang w:val="x-none" w:eastAsia="ko-KR"/>
        </w:rPr>
        <w:t>subchannels</w:t>
      </w:r>
      <w:proofErr w:type="spellEnd"/>
      <w:r w:rsidRPr="00BD676B">
        <w:rPr>
          <w:rFonts w:eastAsia="맑은 고딕"/>
          <w:lang w:val="x-none" w:eastAsia="ko-KR"/>
        </w:rPr>
        <w:t xml:space="preserve"> of the resource pool in this slot, condition c in step 6 would be met.</w:t>
      </w:r>
    </w:p>
    <w:p w14:paraId="6557B2E8" w14:textId="77777777" w:rsidR="00BD676B" w:rsidRPr="00BD676B" w:rsidRDefault="00BD676B" w:rsidP="00BD676B">
      <w:pPr>
        <w:ind w:left="568" w:hanging="284"/>
        <w:rPr>
          <w:rFonts w:eastAsia="맑은 고딕"/>
          <w:lang w:val="x-none" w:eastAsia="ko-KR"/>
        </w:rPr>
      </w:pPr>
      <w:r w:rsidRPr="00BD676B">
        <w:rPr>
          <w:rFonts w:eastAsia="맑은 고딕"/>
          <w:lang w:val="en-US" w:eastAsia="ko-KR"/>
        </w:rPr>
        <w:t>6</w:t>
      </w:r>
      <w:r w:rsidRPr="00BD676B">
        <w:rPr>
          <w:rFonts w:eastAsia="맑은 고딕"/>
          <w:lang w:val="x-none" w:eastAsia="ko-KR"/>
        </w:rPr>
        <w:t>)</w:t>
      </w:r>
      <w:r w:rsidRPr="00BD676B">
        <w:rPr>
          <w:rFonts w:eastAsia="맑은 고딕"/>
          <w:lang w:val="x-none" w:eastAsia="ko-KR"/>
        </w:rPr>
        <w:tab/>
      </w:r>
      <w:r w:rsidRPr="00BD676B">
        <w:rPr>
          <w:rFonts w:eastAsia="맑은 고딕" w:hint="eastAsia"/>
          <w:lang w:val="x-none" w:eastAsia="ko-KR"/>
        </w:rPr>
        <w:t xml:space="preserve">The UE shall exclude any candidate single-slot resource </w:t>
      </w:r>
      <m:oMath>
        <m:sSub>
          <m:sSubPr>
            <m:ctrlPr>
              <w:rPr>
                <w:rFonts w:ascii="Cambria Math" w:eastAsia="SimSun" w:hAnsi="Cambria Math"/>
                <w:i/>
                <w:lang w:val="x-none" w:eastAsia="en-GB"/>
              </w:rPr>
            </m:ctrlPr>
          </m:sSubPr>
          <m:e>
            <m:r>
              <w:rPr>
                <w:rFonts w:ascii="Cambria Math" w:eastAsia="SimSun" w:hAnsi="Cambria Math"/>
                <w:lang w:val="x-none" w:eastAsia="en-GB"/>
              </w:rPr>
              <m:t>R</m:t>
            </m:r>
          </m:e>
          <m:sub>
            <m:r>
              <m:rPr>
                <m:nor/>
              </m:rPr>
              <w:rPr>
                <w:rFonts w:ascii="Cambria Math" w:eastAsia="SimSun" w:hAnsi="Cambria Math"/>
                <w:lang w:val="x-none" w:eastAsia="en-GB"/>
              </w:rPr>
              <m:t>x,y</m:t>
            </m:r>
            <m:ctrlPr>
              <w:rPr>
                <w:rFonts w:ascii="Cambria Math" w:eastAsia="SimSun" w:hAnsi="Cambria Math"/>
                <w:lang w:val="x-none" w:eastAsia="en-GB"/>
              </w:rPr>
            </m:ctrlPr>
          </m:sub>
        </m:sSub>
      </m:oMath>
      <w:r w:rsidRPr="00BD676B">
        <w:rPr>
          <w:rFonts w:eastAsia="맑은 고딕" w:hint="eastAsia"/>
          <w:lang w:val="x-none" w:eastAsia="ko-KR"/>
        </w:rPr>
        <w:t xml:space="preserve"> from the set </w:t>
      </w:r>
      <m:oMath>
        <m:sSub>
          <m:sSubPr>
            <m:ctrlPr>
              <w:rPr>
                <w:rFonts w:ascii="Cambria Math" w:eastAsia="SimSun" w:hAnsi="Cambria Math"/>
                <w:i/>
                <w:lang w:val="x-none" w:eastAsia="en-GB"/>
              </w:rPr>
            </m:ctrlPr>
          </m:sSubPr>
          <m:e>
            <m:r>
              <w:rPr>
                <w:rFonts w:ascii="Cambria Math" w:eastAsia="SimSun"/>
                <w:lang w:val="x-none" w:eastAsia="en-GB"/>
              </w:rPr>
              <m:t>S</m:t>
            </m:r>
          </m:e>
          <m:sub>
            <m:r>
              <w:rPr>
                <w:rFonts w:ascii="Cambria Math" w:eastAsia="SimSun"/>
                <w:lang w:val="x-none" w:eastAsia="en-GB"/>
              </w:rPr>
              <m:t>A</m:t>
            </m:r>
          </m:sub>
        </m:sSub>
      </m:oMath>
      <w:r w:rsidRPr="00BD676B">
        <w:rPr>
          <w:rFonts w:eastAsia="맑은 고딕" w:hint="eastAsia"/>
          <w:lang w:val="x-none" w:eastAsia="ko-KR"/>
        </w:rPr>
        <w:t xml:space="preserve"> if it meets all the following conditions:</w:t>
      </w:r>
    </w:p>
    <w:p w14:paraId="70776C28" w14:textId="5AF89A79" w:rsidR="00BD676B" w:rsidRPr="00BD676B" w:rsidRDefault="00BD676B" w:rsidP="00BD676B">
      <w:pPr>
        <w:ind w:left="851" w:hanging="284"/>
        <w:rPr>
          <w:rFonts w:eastAsia="맑은 고딕"/>
          <w:lang w:val="x-none" w:eastAsia="ko-KR"/>
        </w:rPr>
      </w:pPr>
      <w:r w:rsidRPr="00BD676B">
        <w:rPr>
          <w:rFonts w:eastAsia="맑은 고딕"/>
          <w:lang w:val="x-none" w:eastAsia="ko-KR"/>
        </w:rPr>
        <w:t>a)</w:t>
      </w:r>
      <w:r w:rsidRPr="00BD676B">
        <w:rPr>
          <w:rFonts w:eastAsia="맑은 고딕"/>
          <w:lang w:val="x-none" w:eastAsia="ko-KR"/>
        </w:rPr>
        <w:tab/>
      </w:r>
      <w:r w:rsidRPr="00BD676B">
        <w:rPr>
          <w:rFonts w:eastAsia="맑은 고딕" w:hint="eastAsia"/>
          <w:lang w:val="x-none" w:eastAsia="ko-KR"/>
        </w:rPr>
        <w:t xml:space="preserve">the UE receives an SCI format </w:t>
      </w:r>
      <w:r w:rsidRPr="00BD676B">
        <w:rPr>
          <w:rFonts w:eastAsia="맑은 고딕"/>
          <w:lang w:val="x-none" w:eastAsia="ko-KR"/>
        </w:rPr>
        <w:t>1-A</w:t>
      </w:r>
      <w:r w:rsidRPr="00BD676B">
        <w:rPr>
          <w:rFonts w:eastAsia="맑은 고딕" w:hint="eastAsia"/>
          <w:lang w:val="x-none" w:eastAsia="ko-KR"/>
        </w:rPr>
        <w:t xml:space="preserve"> in slot </w:t>
      </w:r>
      <m:oMath>
        <m:sSubSup>
          <m:sSubSupPr>
            <m:ctrlPr>
              <w:ins w:id="62" w:author="Hanbyul Seo" w:date="2020-11-02T12:38:00Z">
                <w:rPr>
                  <w:rFonts w:ascii="Cambria Math" w:eastAsia="맑은 고딕" w:hAnsi="Cambria Math"/>
                  <w:i/>
                </w:rPr>
              </w:ins>
            </m:ctrlPr>
          </m:sSubSupPr>
          <m:e>
            <m:r>
              <w:ins w:id="63" w:author="Hanbyul Seo" w:date="2020-11-02T12:38:00Z">
                <w:rPr>
                  <w:rFonts w:ascii="Cambria Math" w:eastAsia="맑은 고딕" w:hAnsi="Cambria Math"/>
                </w:rPr>
                <m:t>t'</m:t>
              </w:ins>
            </m:r>
          </m:e>
          <m:sub>
            <m:r>
              <w:ins w:id="64" w:author="Hanbyul Seo" w:date="2020-11-02T12:38:00Z">
                <w:rPr>
                  <w:rFonts w:ascii="Cambria Math" w:eastAsia="맑은 고딕" w:hAnsi="Cambria Math"/>
                </w:rPr>
                <m:t>m</m:t>
              </w:ins>
            </m:r>
          </m:sub>
          <m:sup>
            <m:r>
              <w:ins w:id="65" w:author="Hanbyul Seo" w:date="2020-11-02T12:38:00Z">
                <w:rPr>
                  <w:rFonts w:ascii="Cambria Math" w:eastAsia="맑은 고딕" w:hAnsi="Cambria Math"/>
                </w:rPr>
                <m:t>SL</m:t>
              </w:ins>
            </m:r>
          </m:sup>
        </m:sSubSup>
        <m:sSubSup>
          <m:sSubSupPr>
            <m:ctrlPr>
              <w:del w:id="66" w:author="Hanbyul Seo" w:date="2020-11-02T12:38:00Z">
                <w:rPr>
                  <w:rFonts w:ascii="Cambria Math" w:eastAsia="SimSun" w:hAnsi="Cambria Math"/>
                  <w:i/>
                  <w:lang w:val="x-none" w:eastAsia="en-GB"/>
                </w:rPr>
              </w:del>
            </m:ctrlPr>
          </m:sSubSupPr>
          <m:e>
            <m:r>
              <w:del w:id="67" w:author="Hanbyul Seo" w:date="2020-11-02T12:38:00Z">
                <w:rPr>
                  <w:rFonts w:ascii="Cambria Math" w:eastAsia="SimSun" w:hAnsi="Cambria Math"/>
                  <w:lang w:val="x-none" w:eastAsia="en-GB"/>
                </w:rPr>
                <m:t>t</m:t>
              </w:del>
            </m:r>
          </m:e>
          <m:sub>
            <m:r>
              <w:del w:id="68" w:author="Hanbyul Seo" w:date="2020-11-02T12:38:00Z">
                <w:rPr>
                  <w:rFonts w:ascii="Cambria Math" w:eastAsia="SimSun" w:hAnsi="Cambria Math"/>
                  <w:lang w:val="x-none" w:eastAsia="en-GB"/>
                </w:rPr>
                <m:t>m</m:t>
              </w:del>
            </m:r>
          </m:sub>
          <m:sup>
            <m:r>
              <w:del w:id="69" w:author="Hanbyul Seo" w:date="2020-11-02T12:38:00Z">
                <w:rPr>
                  <w:rFonts w:ascii="Cambria Math" w:eastAsia="SimSun" w:hAnsi="Cambria Math"/>
                  <w:lang w:val="x-none" w:eastAsia="en-GB"/>
                </w:rPr>
                <m:t>SL</m:t>
              </w:del>
            </m:r>
          </m:sup>
        </m:sSubSup>
      </m:oMath>
      <w:r w:rsidRPr="00BD676B">
        <w:rPr>
          <w:rFonts w:eastAsia="맑은 고딕" w:hint="eastAsia"/>
          <w:lang w:val="x-none" w:eastAsia="ko-KR"/>
        </w:rPr>
        <w:t xml:space="preserve">, and </w:t>
      </w:r>
      <w:r w:rsidRPr="00BD676B">
        <w:rPr>
          <w:rFonts w:eastAsia="맑은 고딕"/>
          <w:lang w:val="x-none" w:eastAsia="ko-KR"/>
        </w:rPr>
        <w:t>"Resource reservation period" field, if present,</w:t>
      </w:r>
      <w:r w:rsidRPr="00BD676B">
        <w:rPr>
          <w:rFonts w:eastAsia="맑은 고딕" w:hint="eastAsia"/>
          <w:lang w:val="x-none" w:eastAsia="ko-KR"/>
        </w:rPr>
        <w:t xml:space="preserve"> and </w:t>
      </w:r>
      <w:r w:rsidRPr="00BD676B">
        <w:rPr>
          <w:rFonts w:eastAsia="맑은 고딕"/>
          <w:lang w:val="x-none" w:eastAsia="ko-KR"/>
        </w:rPr>
        <w:t>"</w:t>
      </w:r>
      <w:r w:rsidRPr="00BD676B">
        <w:rPr>
          <w:rFonts w:eastAsia="맑은 고딕" w:hint="eastAsia"/>
          <w:lang w:val="x-none" w:eastAsia="ko-KR"/>
        </w:rPr>
        <w:t>Priority</w:t>
      </w:r>
      <w:r w:rsidRPr="00BD676B">
        <w:rPr>
          <w:rFonts w:eastAsia="맑은 고딕"/>
          <w:lang w:val="x-none" w:eastAsia="ko-KR"/>
        </w:rPr>
        <w:t>"</w:t>
      </w:r>
      <w:r w:rsidRPr="00BD676B">
        <w:rPr>
          <w:rFonts w:eastAsia="맑은 고딕" w:hint="eastAsia"/>
          <w:lang w:val="x-none" w:eastAsia="ko-KR"/>
        </w:rPr>
        <w:t xml:space="preserve"> field</w:t>
      </w:r>
      <w:r w:rsidRPr="00BD676B">
        <w:rPr>
          <w:rFonts w:eastAsia="맑은 고딕"/>
          <w:lang w:val="x-none" w:eastAsia="ko-KR"/>
        </w:rPr>
        <w:t xml:space="preserve"> in the </w:t>
      </w:r>
      <w:r w:rsidRPr="00BD676B">
        <w:rPr>
          <w:rFonts w:eastAsia="맑은 고딕" w:hint="eastAsia"/>
          <w:lang w:val="x-none" w:eastAsia="ko-KR"/>
        </w:rPr>
        <w:t xml:space="preserve">received </w:t>
      </w:r>
      <w:r w:rsidRPr="00BD676B">
        <w:rPr>
          <w:rFonts w:eastAsia="맑은 고딕"/>
          <w:lang w:val="x-none" w:eastAsia="ko-KR"/>
        </w:rPr>
        <w:t xml:space="preserve">SCI format 1-A </w:t>
      </w:r>
      <w:r w:rsidRPr="00BD676B">
        <w:rPr>
          <w:rFonts w:eastAsia="맑은 고딕" w:hint="eastAsia"/>
          <w:lang w:val="x-none" w:eastAsia="ko-KR"/>
        </w:rPr>
        <w:t xml:space="preserve">indicate the values </w:t>
      </w:r>
      <m:oMath>
        <m:sSub>
          <m:sSubPr>
            <m:ctrlPr>
              <w:rPr>
                <w:rFonts w:ascii="Cambria Math" w:eastAsia="SimSun" w:hAnsi="Cambria Math"/>
                <w:i/>
                <w:lang w:val="x-none" w:eastAsia="en-GB"/>
              </w:rPr>
            </m:ctrlPr>
          </m:sSubPr>
          <m:e>
            <m:r>
              <w:rPr>
                <w:rFonts w:ascii="Cambria Math" w:eastAsia="SimSun" w:hAnsi="Cambria Math"/>
                <w:lang w:val="x-none" w:eastAsia="en-GB"/>
              </w:rPr>
              <m:t>P</m:t>
            </m:r>
          </m:e>
          <m:sub>
            <m:r>
              <m:rPr>
                <m:nor/>
              </m:rPr>
              <w:rPr>
                <w:rFonts w:ascii="Cambria Math" w:eastAsia="SimSun" w:hAnsi="Cambria Math"/>
                <w:lang w:val="x-none" w:eastAsia="en-GB"/>
              </w:rPr>
              <m:t>rsvp_RX</m:t>
            </m:r>
            <m:ctrlPr>
              <w:rPr>
                <w:rFonts w:ascii="Cambria Math" w:eastAsia="SimSun" w:hAnsi="Cambria Math"/>
                <w:lang w:val="x-none" w:eastAsia="en-GB"/>
              </w:rPr>
            </m:ctrlPr>
          </m:sub>
        </m:sSub>
      </m:oMath>
      <w:r w:rsidRPr="00BD676B">
        <w:rPr>
          <w:rFonts w:eastAsia="맑은 고딕" w:hint="eastAsia"/>
          <w:lang w:val="x-none" w:eastAsia="ko-KR"/>
        </w:rPr>
        <w:t xml:space="preserve"> and </w:t>
      </w:r>
      <m:oMath>
        <m:r>
          <w:rPr>
            <w:rFonts w:ascii="Cambria Math" w:eastAsia="SimSun"/>
            <w:lang w:val="x-none" w:eastAsia="en-GB"/>
          </w:rPr>
          <m:t>pri</m:t>
        </m:r>
        <m:sSub>
          <m:sSubPr>
            <m:ctrlPr>
              <w:rPr>
                <w:rFonts w:ascii="Cambria Math" w:eastAsia="SimSun" w:hAnsi="Cambria Math"/>
                <w:i/>
                <w:lang w:val="x-none" w:eastAsia="en-GB"/>
              </w:rPr>
            </m:ctrlPr>
          </m:sSubPr>
          <m:e>
            <m:r>
              <w:rPr>
                <w:rFonts w:ascii="Cambria Math" w:eastAsia="SimSun"/>
                <w:lang w:val="x-none" w:eastAsia="en-GB"/>
              </w:rPr>
              <m:t>o</m:t>
            </m:r>
          </m:e>
          <m:sub>
            <m:r>
              <w:rPr>
                <w:rFonts w:ascii="Cambria Math" w:eastAsia="SimSun"/>
                <w:lang w:val="x-none" w:eastAsia="en-GB"/>
              </w:rPr>
              <m:t>RX</m:t>
            </m:r>
          </m:sub>
        </m:sSub>
      </m:oMath>
      <w:r w:rsidRPr="00BD676B">
        <w:rPr>
          <w:rFonts w:eastAsia="맑은 고딕" w:hint="eastAsia"/>
          <w:lang w:val="x-none" w:eastAsia="ko-KR"/>
        </w:rPr>
        <w:t xml:space="preserve">, respectively according to Clause </w:t>
      </w:r>
      <w:r w:rsidRPr="00BD676B">
        <w:rPr>
          <w:rFonts w:eastAsia="맑은 고딕"/>
          <w:lang w:val="en-US" w:eastAsia="ko-KR"/>
        </w:rPr>
        <w:t>16.4</w:t>
      </w:r>
      <w:r w:rsidRPr="00BD676B">
        <w:rPr>
          <w:rFonts w:eastAsia="맑은 고딕"/>
          <w:lang w:val="x-none" w:eastAsia="ko-KR"/>
        </w:rPr>
        <w:t xml:space="preserve"> in [6, TS 38.213];</w:t>
      </w:r>
    </w:p>
    <w:p w14:paraId="307D40BB" w14:textId="77777777" w:rsidR="00BD676B" w:rsidRPr="00BD676B" w:rsidRDefault="00BD676B" w:rsidP="00BD676B">
      <w:pPr>
        <w:ind w:left="851" w:hanging="284"/>
        <w:rPr>
          <w:rFonts w:eastAsia="맑은 고딕"/>
          <w:lang w:val="x-none" w:eastAsia="ko-KR"/>
        </w:rPr>
      </w:pPr>
      <w:r w:rsidRPr="00BD676B">
        <w:rPr>
          <w:rFonts w:eastAsia="맑은 고딕"/>
          <w:lang w:val="x-none" w:eastAsia="ko-KR"/>
        </w:rPr>
        <w:t>b)</w:t>
      </w:r>
      <w:r w:rsidRPr="00BD676B">
        <w:rPr>
          <w:rFonts w:eastAsia="맑은 고딕"/>
          <w:lang w:val="x-none" w:eastAsia="ko-KR"/>
        </w:rPr>
        <w:tab/>
        <w:t xml:space="preserve">the RSRP measurement performed, according to clause 8.4.2.1 for the received SCI format 1-A, </w:t>
      </w:r>
      <w:r w:rsidRPr="00BD676B">
        <w:rPr>
          <w:rFonts w:eastAsia="맑은 고딕" w:hint="eastAsia"/>
          <w:lang w:val="x-none" w:eastAsia="ko-KR"/>
        </w:rPr>
        <w:t xml:space="preserve">is higher than </w:t>
      </w:r>
      <m:oMath>
        <m:r>
          <w:rPr>
            <w:rFonts w:ascii="Cambria Math" w:eastAsia="SimSun"/>
            <w:lang w:val="x-none" w:eastAsia="en-GB"/>
          </w:rPr>
          <m:t>T</m:t>
        </m:r>
        <m:r>
          <w:rPr>
            <w:rFonts w:ascii="Cambria Math" w:eastAsia="SimSun" w:hAnsi="Cambria Math"/>
            <w:lang w:val="x-none" w:eastAsia="en-GB"/>
          </w:rPr>
          <m:t>h</m:t>
        </m:r>
        <m:d>
          <m:dPr>
            <m:ctrlPr>
              <w:rPr>
                <w:rFonts w:ascii="Cambria Math" w:eastAsia="SimSun" w:hAnsi="Cambria Math"/>
                <w:lang w:val="x-none" w:eastAsia="en-GB"/>
              </w:rPr>
            </m:ctrlPr>
          </m:dPr>
          <m:e>
            <m:r>
              <w:rPr>
                <w:rFonts w:ascii="Cambria Math" w:eastAsia="SimSun"/>
                <w:lang w:val="x-none" w:eastAsia="en-GB"/>
              </w:rPr>
              <m:t>pri</m:t>
            </m:r>
            <m:sSub>
              <m:sSubPr>
                <m:ctrlPr>
                  <w:rPr>
                    <w:rFonts w:ascii="Cambria Math" w:eastAsia="SimSun" w:hAnsi="Cambria Math"/>
                    <w:i/>
                    <w:lang w:val="x-none" w:eastAsia="en-GB"/>
                  </w:rPr>
                </m:ctrlPr>
              </m:sSubPr>
              <m:e>
                <m:r>
                  <w:rPr>
                    <w:rFonts w:ascii="Cambria Math" w:eastAsia="SimSun"/>
                    <w:lang w:val="x-none" w:eastAsia="en-GB"/>
                  </w:rPr>
                  <m:t>o</m:t>
                </m:r>
              </m:e>
              <m:sub>
                <m:r>
                  <w:rPr>
                    <w:rFonts w:ascii="Cambria Math" w:eastAsia="SimSun"/>
                    <w:lang w:val="x-none" w:eastAsia="en-GB"/>
                  </w:rPr>
                  <m:t>RX</m:t>
                </m:r>
              </m:sub>
            </m:sSub>
            <m:r>
              <w:rPr>
                <w:rFonts w:ascii="Cambria Math" w:eastAsia="SimSun" w:hAnsi="Cambria Math"/>
                <w:lang w:val="x-none" w:eastAsia="en-GB"/>
              </w:rPr>
              <m:t>,pri</m:t>
            </m:r>
            <m:sSub>
              <m:sSubPr>
                <m:ctrlPr>
                  <w:rPr>
                    <w:rFonts w:ascii="Cambria Math" w:eastAsia="SimSun" w:hAnsi="Cambria Math"/>
                    <w:i/>
                    <w:lang w:val="x-none" w:eastAsia="en-GB"/>
                  </w:rPr>
                </m:ctrlPr>
              </m:sSubPr>
              <m:e>
                <m:r>
                  <w:rPr>
                    <w:rFonts w:ascii="Cambria Math" w:eastAsia="SimSun" w:hAnsi="Cambria Math"/>
                    <w:lang w:val="x-none" w:eastAsia="en-GB"/>
                  </w:rPr>
                  <m:t>o</m:t>
                </m:r>
              </m:e>
              <m:sub>
                <m:r>
                  <w:rPr>
                    <w:rFonts w:ascii="Cambria Math" w:eastAsia="SimSun" w:hAnsi="Cambria Math"/>
                    <w:lang w:val="x-none" w:eastAsia="en-GB"/>
                  </w:rPr>
                  <m:t>TX</m:t>
                </m:r>
              </m:sub>
            </m:sSub>
            <m:ctrlPr>
              <w:rPr>
                <w:rFonts w:ascii="Cambria Math" w:eastAsia="SimSun" w:hAnsi="Cambria Math"/>
                <w:i/>
                <w:lang w:val="x-none" w:eastAsia="en-GB"/>
              </w:rPr>
            </m:ctrlPr>
          </m:e>
        </m:d>
        <m:r>
          <w:rPr>
            <w:rFonts w:ascii="Cambria Math" w:eastAsia="SimSun"/>
            <w:lang w:val="x-none" w:eastAsia="en-GB"/>
          </w:rPr>
          <m:t>;</m:t>
        </m:r>
      </m:oMath>
    </w:p>
    <w:p w14:paraId="502905B2" w14:textId="3C43704B" w:rsidR="00BD676B" w:rsidRPr="00BD676B" w:rsidRDefault="00BD676B" w:rsidP="00BD676B">
      <w:pPr>
        <w:ind w:left="851" w:hanging="284"/>
        <w:rPr>
          <w:rFonts w:eastAsia="맑은 고딕"/>
          <w:lang w:val="x-none" w:eastAsia="ko-KR"/>
        </w:rPr>
      </w:pPr>
      <w:r w:rsidRPr="00BD676B">
        <w:rPr>
          <w:rFonts w:eastAsia="맑은 고딕"/>
          <w:lang w:val="x-none" w:eastAsia="ko-KR"/>
        </w:rPr>
        <w:t>c)</w:t>
      </w:r>
      <w:r w:rsidRPr="00BD676B">
        <w:rPr>
          <w:rFonts w:eastAsia="맑은 고딕"/>
          <w:lang w:val="x-none" w:eastAsia="ko-KR"/>
        </w:rPr>
        <w:tab/>
        <w:t xml:space="preserve">the SCI format received </w:t>
      </w:r>
      <w:r w:rsidRPr="00BD676B">
        <w:rPr>
          <w:rFonts w:eastAsia="맑은 고딕"/>
          <w:lang w:val="x-none" w:eastAsia="ko-KR"/>
        </w:rPr>
        <w:t xml:space="preserve">in slot </w:t>
      </w:r>
      <m:oMath>
        <m:sSubSup>
          <m:sSubSupPr>
            <m:ctrlPr>
              <w:rPr>
                <w:rFonts w:ascii="Cambria Math" w:eastAsia="SimSun" w:hAnsi="Cambria Math"/>
                <w:i/>
                <w:lang w:val="x-none" w:eastAsia="en-GB"/>
              </w:rPr>
            </m:ctrlPr>
          </m:sSubSupPr>
          <m:e>
            <m:r>
              <w:rPr>
                <w:rFonts w:ascii="Cambria Math" w:eastAsia="SimSun" w:hAnsi="Cambria Math"/>
                <w:lang w:val="x-none" w:eastAsia="en-GB"/>
              </w:rPr>
              <m:t>t</m:t>
            </m:r>
          </m:e>
          <m:sub>
            <m:r>
              <w:rPr>
                <w:rFonts w:ascii="Cambria Math" w:eastAsia="SimSun" w:hAnsi="Cambria Math"/>
                <w:lang w:val="x-none" w:eastAsia="en-GB"/>
              </w:rPr>
              <m:t>m</m:t>
            </m:r>
          </m:sub>
          <m:sup>
            <m:r>
              <w:rPr>
                <w:rFonts w:ascii="Cambria Math" w:eastAsia="SimSun" w:hAnsi="Cambria Math"/>
                <w:lang w:val="x-none" w:eastAsia="en-GB"/>
              </w:rPr>
              <m:t>SL</m:t>
            </m:r>
          </m:sup>
        </m:sSubSup>
      </m:oMath>
      <w:r w:rsidRPr="00BD676B">
        <w:rPr>
          <w:rFonts w:eastAsia="맑은 고딕"/>
          <w:lang w:val="x-none" w:eastAsia="ko-KR"/>
        </w:rPr>
        <w:t xml:space="preserve">or </w:t>
      </w:r>
      <w:r w:rsidRPr="00BD676B">
        <w:rPr>
          <w:rFonts w:eastAsia="맑은 고딕" w:hint="eastAsia"/>
          <w:lang w:val="x-none" w:eastAsia="ko-KR"/>
        </w:rPr>
        <w:t>the same SCI format which</w:t>
      </w:r>
      <w:r w:rsidRPr="00BD676B">
        <w:rPr>
          <w:rFonts w:eastAsia="맑은 고딕"/>
          <w:lang w:val="x-none" w:eastAsia="ko-KR"/>
        </w:rPr>
        <w:t xml:space="preserve">, if and only if the "Resource reservation period" field is present in the received SCI format 1-A, </w:t>
      </w:r>
      <w:r w:rsidRPr="00BD676B">
        <w:rPr>
          <w:rFonts w:eastAsia="맑은 고딕" w:hint="eastAsia"/>
          <w:lang w:val="x-none" w:eastAsia="ko-KR"/>
        </w:rPr>
        <w:t xml:space="preserve"> is assumed to be received in slot</w:t>
      </w:r>
      <w:r w:rsidRPr="00BD676B">
        <w:rPr>
          <w:rFonts w:eastAsia="맑은 고딕"/>
          <w:lang w:val="x-none" w:eastAsia="ko-KR"/>
        </w:rPr>
        <w:t>(s)</w:t>
      </w:r>
      <w:r w:rsidRPr="00BD676B">
        <w:rPr>
          <w:rFonts w:eastAsia="맑은 고딕" w:hint="eastAsia"/>
          <w:lang w:val="x-none" w:eastAsia="ko-KR"/>
        </w:rPr>
        <w:t xml:space="preserve"> </w:t>
      </w:r>
      <m:oMath>
        <m:sSubSup>
          <m:sSubSupPr>
            <m:ctrlPr>
              <w:rPr>
                <w:rFonts w:ascii="Cambria Math" w:eastAsia="SimSun" w:hAnsi="Cambria Math"/>
                <w:i/>
                <w:lang w:val="x-none" w:eastAsia="en-GB"/>
              </w:rPr>
            </m:ctrlPr>
          </m:sSubSupPr>
          <m:e>
            <m:r>
              <w:rPr>
                <w:rFonts w:ascii="Cambria Math" w:eastAsia="SimSun" w:hAnsi="Cambria Math"/>
                <w:lang w:val="x-none" w:eastAsia="en-GB"/>
              </w:rPr>
              <m:t>t</m:t>
            </m:r>
          </m:e>
          <m:sub>
            <m:r>
              <w:rPr>
                <w:rFonts w:ascii="Cambria Math" w:eastAsia="SimSun" w:hAnsi="Cambria Math"/>
                <w:lang w:val="x-none" w:eastAsia="en-GB"/>
              </w:rPr>
              <m:t>m</m:t>
            </m:r>
            <m:r>
              <w:rPr>
                <w:rFonts w:ascii="Cambria Math" w:eastAsia="SimSun" w:hAnsi="Cambria Math"/>
                <w:lang w:val="x-none" w:eastAsia="en-GB"/>
              </w:rPr>
              <m:t>+q</m:t>
            </m:r>
            <m:r>
              <m:rPr>
                <m:sty m:val="p"/>
              </m:rPr>
              <w:rPr>
                <w:rFonts w:ascii="Cambria Math" w:eastAsia="SimSun" w:hAnsi="Cambria Math"/>
                <w:lang w:val="x-none" w:eastAsia="en-GB"/>
              </w:rPr>
              <m:t>×</m:t>
            </m:r>
            <m:sSubSup>
              <m:sSubSupPr>
                <m:ctrlPr>
                  <w:rPr>
                    <w:rFonts w:ascii="Cambria Math" w:eastAsia="SimSun" w:hAnsi="Cambria Math"/>
                    <w:i/>
                    <w:lang w:val="x-none" w:eastAsia="en-GB"/>
                  </w:rPr>
                </m:ctrlPr>
              </m:sSubSupPr>
              <m:e>
                <m:r>
                  <w:rPr>
                    <w:rFonts w:ascii="Cambria Math" w:eastAsia="SimSun" w:hAnsi="Cambria Math"/>
                    <w:lang w:val="x-none" w:eastAsia="en-GB"/>
                  </w:rPr>
                  <m:t>P</m:t>
                </m:r>
                <m:ctrlPr>
                  <w:rPr>
                    <w:rFonts w:ascii="Cambria Math" w:eastAsia="SimSun" w:hAnsi="Cambria Math"/>
                    <w:lang w:val="x-none" w:eastAsia="en-GB"/>
                  </w:rPr>
                </m:ctrlPr>
              </m:e>
              <m:sub>
                <m:r>
                  <w:rPr>
                    <w:rFonts w:ascii="Cambria Math" w:eastAsia="SimSun" w:hAnsi="Cambria Math"/>
                    <w:lang w:val="x-none" w:eastAsia="en-GB"/>
                  </w:rPr>
                  <m:t>rsvp</m:t>
                </m:r>
                <m:r>
                  <m:rPr>
                    <m:lit/>
                  </m:rPr>
                  <w:rPr>
                    <w:rFonts w:ascii="Cambria Math" w:eastAsia="SimSun" w:hAnsi="Cambria Math"/>
                    <w:lang w:val="x-none" w:eastAsia="en-GB"/>
                  </w:rPr>
                  <m:t>_</m:t>
                </m:r>
                <m:r>
                  <w:rPr>
                    <w:rFonts w:ascii="Cambria Math" w:eastAsia="SimSun" w:hAnsi="Cambria Math"/>
                    <w:lang w:val="x-none" w:eastAsia="en-GB"/>
                  </w:rPr>
                  <m:t>RX</m:t>
                </m:r>
              </m:sub>
              <m:sup>
                <m:r>
                  <m:rPr>
                    <m:sty m:val="p"/>
                  </m:rPr>
                  <w:rPr>
                    <w:rFonts w:ascii="Cambria Math" w:eastAsia="SimSun" w:hAnsi="Cambria Math"/>
                    <w:lang w:val="x-none" w:eastAsia="en-GB"/>
                  </w:rPr>
                  <m:t>'</m:t>
                </m:r>
              </m:sup>
            </m:sSubSup>
          </m:sub>
          <m:sup>
            <m:r>
              <w:rPr>
                <w:rFonts w:ascii="Cambria Math" w:eastAsia="SimSun" w:hAnsi="Cambria Math"/>
                <w:lang w:val="x-none" w:eastAsia="en-GB"/>
              </w:rPr>
              <m:t>SL</m:t>
            </m:r>
          </m:sup>
        </m:sSubSup>
      </m:oMath>
      <w:r w:rsidRPr="00BD676B">
        <w:rPr>
          <w:rFonts w:eastAsia="맑은 고딕" w:hint="eastAsia"/>
          <w:lang w:val="x-none" w:eastAsia="ko-KR"/>
        </w:rPr>
        <w:t xml:space="preserve"> determine</w:t>
      </w:r>
      <w:r w:rsidRPr="00BD676B">
        <w:rPr>
          <w:rFonts w:eastAsia="맑은 고딕"/>
          <w:lang w:val="x-none" w:eastAsia="ko-KR"/>
        </w:rPr>
        <w:t>s</w:t>
      </w:r>
      <w:r w:rsidRPr="00BD676B">
        <w:rPr>
          <w:rFonts w:eastAsia="맑은 고딕" w:hint="eastAsia"/>
          <w:lang w:val="x-none" w:eastAsia="ko-KR"/>
        </w:rPr>
        <w:t xml:space="preserve"> according to </w:t>
      </w:r>
      <w:r w:rsidRPr="00BD676B">
        <w:rPr>
          <w:rFonts w:eastAsia="맑은 고딕"/>
          <w:lang w:val="x-none" w:eastAsia="ko-KR"/>
        </w:rPr>
        <w:t>clause 8.1.5 the set of resource blocks and slots which</w:t>
      </w:r>
      <w:r w:rsidRPr="00BD676B">
        <w:rPr>
          <w:rFonts w:eastAsia="맑은 고딕" w:hint="eastAsia"/>
          <w:lang w:val="x-none" w:eastAsia="ko-KR"/>
        </w:rPr>
        <w:t xml:space="preserve"> overlaps with </w:t>
      </w:r>
      <m:oMath>
        <m:sSub>
          <m:sSubPr>
            <m:ctrlPr>
              <w:rPr>
                <w:rFonts w:ascii="Cambria Math" w:eastAsia="SimSun" w:hAnsi="Cambria Math"/>
                <w:i/>
                <w:lang w:val="x-none" w:eastAsia="en-GB"/>
              </w:rPr>
            </m:ctrlPr>
          </m:sSubPr>
          <m:e>
            <m:r>
              <w:rPr>
                <w:rFonts w:ascii="Cambria Math" w:eastAsia="SimSun" w:hAnsi="Cambria Math"/>
                <w:lang w:val="x-none" w:eastAsia="en-GB"/>
              </w:rPr>
              <m:t>R</m:t>
            </m:r>
          </m:e>
          <m:sub>
            <m:r>
              <w:rPr>
                <w:rFonts w:ascii="Cambria Math" w:eastAsia="SimSun" w:hAnsi="Cambria Math"/>
                <w:lang w:val="x-none" w:eastAsia="en-GB"/>
              </w:rPr>
              <m:t>x,y+j×</m:t>
            </m:r>
            <m:sSubSup>
              <m:sSubSupPr>
                <m:ctrlPr>
                  <w:rPr>
                    <w:rFonts w:ascii="Cambria Math" w:eastAsia="SimSun" w:hAnsi="Cambria Math"/>
                    <w:i/>
                    <w:lang w:val="x-none" w:eastAsia="en-GB"/>
                  </w:rPr>
                </m:ctrlPr>
              </m:sSubSupPr>
              <m:e>
                <m:r>
                  <w:rPr>
                    <w:rFonts w:ascii="Cambria Math" w:eastAsia="SimSun" w:hAnsi="Cambria Math"/>
                    <w:lang w:val="x-none" w:eastAsia="en-GB"/>
                  </w:rPr>
                  <m:t>P</m:t>
                </m:r>
              </m:e>
              <m:sub>
                <m:r>
                  <w:rPr>
                    <w:rFonts w:ascii="Cambria Math" w:eastAsia="SimSun" w:hAnsi="Cambria Math"/>
                    <w:lang w:val="x-none" w:eastAsia="en-GB"/>
                  </w:rPr>
                  <m:t>rsvp_TX</m:t>
                </m:r>
              </m:sub>
              <m:sup>
                <m:r>
                  <w:rPr>
                    <w:rFonts w:ascii="Cambria Math" w:eastAsia="SimSun" w:hAnsi="Cambria Math"/>
                    <w:lang w:val="x-none" w:eastAsia="en-GB"/>
                  </w:rPr>
                  <m:t>'</m:t>
                </m:r>
              </m:sup>
            </m:sSubSup>
          </m:sub>
        </m:sSub>
      </m:oMath>
      <w:r w:rsidRPr="00BD676B">
        <w:rPr>
          <w:rFonts w:eastAsia="맑은 고딕" w:hint="eastAsia"/>
          <w:lang w:val="x-none" w:eastAsia="ko-KR"/>
        </w:rPr>
        <w:t xml:space="preserve"> </w:t>
      </w:r>
      <w:r w:rsidRPr="00BD676B">
        <w:rPr>
          <w:rFonts w:eastAsia="맑은 고딕" w:hint="eastAsia"/>
          <w:lang w:val="x-none" w:eastAsia="ko-KR"/>
        </w:rPr>
        <w:lastRenderedPageBreak/>
        <w:t>for</w:t>
      </w:r>
      <w:r w:rsidRPr="00BD676B">
        <w:rPr>
          <w:rFonts w:eastAsia="맑은 고딕"/>
          <w:lang w:val="x-none" w:eastAsia="ko-KR"/>
        </w:rPr>
        <w:t xml:space="preserve"> </w:t>
      </w:r>
      <w:r w:rsidRPr="00BD676B">
        <w:rPr>
          <w:rFonts w:eastAsia="맑은 고딕" w:hint="eastAsia"/>
          <w:i/>
          <w:lang w:val="x-none" w:eastAsia="ko-KR"/>
        </w:rPr>
        <w:t>q</w:t>
      </w:r>
      <w:r w:rsidRPr="00BD676B">
        <w:rPr>
          <w:rFonts w:eastAsia="맑은 고딕" w:hint="eastAsia"/>
          <w:lang w:val="x-none" w:eastAsia="ko-KR"/>
        </w:rPr>
        <w:t xml:space="preserve">=1, 2, </w:t>
      </w:r>
      <w:r w:rsidRPr="00BD676B">
        <w:rPr>
          <w:rFonts w:eastAsia="맑은 고딕"/>
          <w:lang w:val="x-none" w:eastAsia="ko-KR"/>
        </w:rPr>
        <w:t>…</w:t>
      </w:r>
      <w:r w:rsidRPr="00BD676B">
        <w:rPr>
          <w:rFonts w:eastAsia="맑은 고딕" w:hint="eastAsia"/>
          <w:lang w:val="x-none" w:eastAsia="ko-KR"/>
        </w:rPr>
        <w:t xml:space="preserve">, </w:t>
      </w:r>
      <w:r w:rsidRPr="00BD676B">
        <w:rPr>
          <w:rFonts w:eastAsia="맑은 고딕" w:hint="eastAsia"/>
          <w:i/>
          <w:lang w:val="x-none" w:eastAsia="ko-KR"/>
        </w:rPr>
        <w:t>Q</w:t>
      </w:r>
      <w:r w:rsidRPr="00BD676B">
        <w:rPr>
          <w:rFonts w:eastAsia="맑은 고딕" w:hint="eastAsia"/>
          <w:lang w:val="x-none" w:eastAsia="ko-KR"/>
        </w:rPr>
        <w:t xml:space="preserve"> and </w:t>
      </w:r>
      <w:r w:rsidRPr="00BD676B">
        <w:rPr>
          <w:rFonts w:eastAsia="맑은 고딕" w:hint="eastAsia"/>
          <w:i/>
          <w:lang w:val="x-none" w:eastAsia="ko-KR"/>
        </w:rPr>
        <w:t>j=</w:t>
      </w:r>
      <w:r w:rsidRPr="00BD676B">
        <w:rPr>
          <w:rFonts w:eastAsia="맑은 고딕" w:hint="eastAsia"/>
          <w:lang w:val="x-none" w:eastAsia="ko-KR"/>
        </w:rPr>
        <w:t xml:space="preserve">0, 1, </w:t>
      </w:r>
      <w:r w:rsidRPr="00BD676B">
        <w:rPr>
          <w:rFonts w:eastAsia="맑은 고딕"/>
          <w:lang w:val="x-none" w:eastAsia="ko-KR"/>
        </w:rPr>
        <w:t>…</w:t>
      </w:r>
      <w:r w:rsidRPr="00BD676B">
        <w:rPr>
          <w:rFonts w:eastAsia="맑은 고딕" w:hint="eastAsia"/>
          <w:lang w:val="x-none" w:eastAsia="ko-KR"/>
        </w:rPr>
        <w:t xml:space="preserve">, </w:t>
      </w:r>
      <m:oMath>
        <m:sSub>
          <m:sSubPr>
            <m:ctrlPr>
              <w:rPr>
                <w:rFonts w:ascii="Cambria Math" w:eastAsia="SimSun" w:hAnsi="Cambria Math"/>
                <w:i/>
                <w:lang w:val="x-none" w:eastAsia="en-GB"/>
              </w:rPr>
            </m:ctrlPr>
          </m:sSubPr>
          <m:e>
            <m:r>
              <w:rPr>
                <w:rFonts w:ascii="Cambria Math" w:eastAsia="SimSun" w:hAnsi="Cambria Math"/>
                <w:lang w:val="x-none" w:eastAsia="en-GB"/>
              </w:rPr>
              <m:t>C</m:t>
            </m:r>
          </m:e>
          <m:sub>
            <m:r>
              <w:rPr>
                <w:rFonts w:ascii="Cambria Math" w:eastAsia="SimSun" w:hAnsi="Cambria Math"/>
                <w:lang w:val="x-none" w:eastAsia="en-GB"/>
              </w:rPr>
              <m:t>resel</m:t>
            </m:r>
          </m:sub>
        </m:sSub>
        <m:r>
          <w:rPr>
            <w:rFonts w:ascii="Cambria Math" w:eastAsia="SimSun" w:hAnsi="Cambria Math"/>
            <w:lang w:val="x-none" w:eastAsia="en-GB"/>
          </w:rPr>
          <m:t>-1</m:t>
        </m:r>
      </m:oMath>
      <w:r w:rsidRPr="00BD676B">
        <w:rPr>
          <w:rFonts w:eastAsia="맑은 고딕" w:hint="eastAsia"/>
          <w:lang w:val="x-none" w:eastAsia="ko-KR"/>
        </w:rPr>
        <w:t>. H</w:t>
      </w:r>
      <w:r w:rsidRPr="00BD676B">
        <w:rPr>
          <w:rFonts w:eastAsia="맑은 고딕"/>
          <w:lang w:val="x-none" w:eastAsia="ko-KR"/>
        </w:rPr>
        <w:t>e</w:t>
      </w:r>
      <w:r w:rsidRPr="00BD676B">
        <w:rPr>
          <w:rFonts w:eastAsia="맑은 고딕" w:hint="eastAsia"/>
          <w:lang w:val="x-none" w:eastAsia="ko-KR"/>
        </w:rPr>
        <w:t>re,</w:t>
      </w:r>
      <w:r w:rsidRPr="00BD676B">
        <w:rPr>
          <w:rFonts w:eastAsia="맑은 고딕"/>
          <w:lang w:val="x-none" w:eastAsia="ko-KR"/>
        </w:rPr>
        <w:t xml:space="preserve"> </w:t>
      </w:r>
      <m:oMath>
        <m:sSubSup>
          <m:sSubSupPr>
            <m:ctrlPr>
              <w:rPr>
                <w:rFonts w:ascii="Cambria Math" w:eastAsia="SimSun" w:hAnsi="Cambria Math"/>
                <w:i/>
                <w:lang w:val="x-none" w:eastAsia="en-GB"/>
              </w:rPr>
            </m:ctrlPr>
          </m:sSubSupPr>
          <m:e>
            <m:r>
              <w:rPr>
                <w:rFonts w:ascii="Cambria Math" w:eastAsia="SimSun" w:hAnsi="Cambria Math"/>
                <w:lang w:val="x-none" w:eastAsia="en-GB"/>
              </w:rPr>
              <m:t>P</m:t>
            </m:r>
            <m:ctrlPr>
              <w:rPr>
                <w:rFonts w:ascii="Cambria Math" w:eastAsia="SimSun" w:hAnsi="Cambria Math"/>
                <w:lang w:val="x-none" w:eastAsia="en-GB"/>
              </w:rPr>
            </m:ctrlPr>
          </m:e>
          <m:sub>
            <m:r>
              <w:rPr>
                <w:rFonts w:ascii="Cambria Math" w:eastAsia="SimSun" w:hAnsi="Cambria Math"/>
                <w:lang w:val="x-none" w:eastAsia="en-GB"/>
              </w:rPr>
              <m:t>rsvp</m:t>
            </m:r>
            <m:r>
              <m:rPr>
                <m:lit/>
              </m:rPr>
              <w:rPr>
                <w:rFonts w:ascii="Cambria Math" w:eastAsia="SimSun" w:hAnsi="Cambria Math"/>
                <w:lang w:val="x-none" w:eastAsia="en-GB"/>
              </w:rPr>
              <m:t>_</m:t>
            </m:r>
            <m:r>
              <w:rPr>
                <w:rFonts w:ascii="Cambria Math" w:eastAsia="SimSun" w:hAnsi="Cambria Math"/>
                <w:lang w:val="x-none" w:eastAsia="en-GB"/>
              </w:rPr>
              <m:t>RX</m:t>
            </m:r>
          </m:sub>
          <m:sup>
            <m:r>
              <m:rPr>
                <m:sty m:val="p"/>
              </m:rPr>
              <w:rPr>
                <w:rFonts w:ascii="Cambria Math" w:eastAsia="SimSun" w:hAnsi="Cambria Math"/>
                <w:lang w:val="x-none" w:eastAsia="en-GB"/>
              </w:rPr>
              <m:t>'</m:t>
            </m:r>
          </m:sup>
        </m:sSubSup>
      </m:oMath>
      <w:r w:rsidRPr="00BD676B">
        <w:rPr>
          <w:rFonts w:eastAsia="맑은 고딕"/>
          <w:lang w:val="x-none" w:eastAsia="en-GB"/>
        </w:rPr>
        <w:t xml:space="preserve"> is </w:t>
      </w:r>
      <m:oMath>
        <m:sSub>
          <m:sSubPr>
            <m:ctrlPr>
              <w:rPr>
                <w:rFonts w:ascii="Cambria Math" w:eastAsia="SimSun" w:hAnsi="Cambria Math"/>
                <w:i/>
                <w:lang w:val="x-none" w:eastAsia="en-GB"/>
              </w:rPr>
            </m:ctrlPr>
          </m:sSubPr>
          <m:e>
            <m:r>
              <w:rPr>
                <w:rFonts w:ascii="Cambria Math" w:eastAsia="SimSun" w:hAnsi="Cambria Math"/>
                <w:lang w:val="x-none" w:eastAsia="en-GB"/>
              </w:rPr>
              <m:t>P</m:t>
            </m:r>
          </m:e>
          <m:sub>
            <m:r>
              <m:rPr>
                <m:nor/>
              </m:rPr>
              <w:rPr>
                <w:rFonts w:ascii="Cambria Math" w:eastAsia="SimSun" w:hAnsi="Cambria Math"/>
                <w:lang w:val="x-none" w:eastAsia="en-GB"/>
              </w:rPr>
              <m:t>rsvp_RX</m:t>
            </m:r>
            <m:ctrlPr>
              <w:rPr>
                <w:rFonts w:ascii="Cambria Math" w:eastAsia="SimSun" w:hAnsi="Cambria Math"/>
                <w:lang w:val="x-none" w:eastAsia="en-GB"/>
              </w:rPr>
            </m:ctrlPr>
          </m:sub>
        </m:sSub>
      </m:oMath>
      <w:r w:rsidRPr="00BD676B">
        <w:rPr>
          <w:rFonts w:eastAsia="맑은 고딕"/>
          <w:lang w:val="x-none" w:eastAsia="en-GB"/>
        </w:rPr>
        <w:t xml:space="preserve"> converted to units of logical slots according to clause 8.1.7,</w:t>
      </w:r>
      <w:r w:rsidRPr="00BD676B">
        <w:rPr>
          <w:rFonts w:eastAsia="맑은 고딕" w:hint="eastAsia"/>
          <w:lang w:val="x-none" w:eastAsia="ko-KR"/>
        </w:rPr>
        <w:t xml:space="preserve"> </w:t>
      </w:r>
      <m:oMath>
        <m:r>
          <w:rPr>
            <w:rFonts w:ascii="Cambria Math" w:eastAsia="SimSun" w:hAnsi="Cambria Math"/>
            <w:lang w:val="x-none" w:eastAsia="en-GB"/>
          </w:rPr>
          <m:t>Q=</m:t>
        </m:r>
        <m:d>
          <m:dPr>
            <m:begChr m:val="⌈"/>
            <m:endChr m:val="⌉"/>
            <m:ctrlPr>
              <w:rPr>
                <w:rFonts w:ascii="Cambria Math" w:eastAsia="SimSun" w:hAnsi="Cambria Math"/>
                <w:lang w:val="x-none" w:eastAsia="en-GB"/>
              </w:rPr>
            </m:ctrlPr>
          </m:dPr>
          <m:e>
            <m:f>
              <m:fPr>
                <m:ctrlPr>
                  <w:rPr>
                    <w:rFonts w:ascii="Cambria Math" w:eastAsia="SimSun" w:hAnsi="Cambria Math"/>
                    <w:lang w:val="x-none" w:eastAsia="en-GB"/>
                  </w:rPr>
                </m:ctrlPr>
              </m:fPr>
              <m:num>
                <m:sSub>
                  <m:sSubPr>
                    <m:ctrlPr>
                      <w:rPr>
                        <w:rFonts w:ascii="Cambria Math" w:eastAsia="맑은 고딕" w:hAnsi="Cambria Math"/>
                        <w:i/>
                        <w:lang w:val="x-none" w:eastAsia="en-GB"/>
                      </w:rPr>
                    </m:ctrlPr>
                  </m:sSubPr>
                  <m:e>
                    <m:r>
                      <w:rPr>
                        <w:rFonts w:ascii="Cambria Math" w:eastAsia="맑은 고딕" w:hAnsi="Cambria Math"/>
                        <w:lang w:val="x-none" w:eastAsia="en-GB"/>
                      </w:rPr>
                      <m:t>T</m:t>
                    </m:r>
                  </m:e>
                  <m:sub>
                    <m:r>
                      <w:rPr>
                        <w:rFonts w:ascii="Cambria Math" w:eastAsia="맑은 고딕" w:hAnsi="Cambria Math"/>
                        <w:lang w:val="x-none" w:eastAsia="en-GB"/>
                      </w:rPr>
                      <m:t>scal</m:t>
                    </m:r>
                  </m:sub>
                </m:sSub>
              </m:num>
              <m:den>
                <m:sSub>
                  <m:sSubPr>
                    <m:ctrlPr>
                      <w:rPr>
                        <w:rFonts w:ascii="Cambria Math" w:eastAsia="SimSun" w:hAnsi="Cambria Math"/>
                        <w:i/>
                        <w:lang w:val="x-none" w:eastAsia="en-GB"/>
                      </w:rPr>
                    </m:ctrlPr>
                  </m:sSubPr>
                  <m:e>
                    <m:r>
                      <w:rPr>
                        <w:rFonts w:ascii="Cambria Math" w:eastAsia="SimSun" w:hAnsi="Cambria Math"/>
                        <w:lang w:val="x-none" w:eastAsia="en-GB"/>
                      </w:rPr>
                      <m:t>P</m:t>
                    </m:r>
                    <m:ctrlPr>
                      <w:rPr>
                        <w:rFonts w:ascii="Cambria Math" w:eastAsia="SimSun" w:hAnsi="Cambria Math"/>
                        <w:lang w:val="x-none" w:eastAsia="en-GB"/>
                      </w:rPr>
                    </m:ctrlPr>
                  </m:e>
                  <m:sub>
                    <m:r>
                      <w:rPr>
                        <w:rFonts w:ascii="Cambria Math" w:eastAsia="SimSun" w:hAnsi="Cambria Math"/>
                        <w:lang w:val="x-none" w:eastAsia="en-GB"/>
                      </w:rPr>
                      <m:t>rsvp</m:t>
                    </m:r>
                    <m:r>
                      <m:rPr>
                        <m:lit/>
                      </m:rPr>
                      <w:rPr>
                        <w:rFonts w:ascii="Cambria Math" w:eastAsia="SimSun" w:hAnsi="Cambria Math"/>
                        <w:lang w:val="x-none" w:eastAsia="en-GB"/>
                      </w:rPr>
                      <m:t>_</m:t>
                    </m:r>
                    <m:r>
                      <w:rPr>
                        <w:rFonts w:ascii="Cambria Math" w:eastAsia="SimSun" w:hAnsi="Cambria Math"/>
                        <w:lang w:val="x-none" w:eastAsia="en-GB"/>
                      </w:rPr>
                      <m:t>RX</m:t>
                    </m:r>
                  </m:sub>
                </m:sSub>
              </m:den>
            </m:f>
          </m:e>
        </m:d>
        <m:r>
          <w:rPr>
            <w:rFonts w:ascii="Cambria Math" w:eastAsia="SimSun" w:hAnsi="Cambria Math"/>
            <w:lang w:val="x-none" w:eastAsia="en-GB"/>
          </w:rPr>
          <m:t xml:space="preserve"> </m:t>
        </m:r>
      </m:oMath>
      <w:r w:rsidRPr="00BD676B">
        <w:rPr>
          <w:rFonts w:eastAsia="맑은 고딕"/>
          <w:lang w:val="x-none" w:eastAsia="en-GB"/>
        </w:rPr>
        <w:t xml:space="preserve"> </w:t>
      </w:r>
      <w:r w:rsidRPr="00BD676B">
        <w:rPr>
          <w:rFonts w:eastAsia="맑은 고딕" w:hint="eastAsia"/>
          <w:lang w:val="x-none" w:eastAsia="ko-KR"/>
        </w:rPr>
        <w:t xml:space="preserve">if </w:t>
      </w:r>
      <m:oMath>
        <m:sSub>
          <m:sSubPr>
            <m:ctrlPr>
              <w:rPr>
                <w:rFonts w:ascii="Cambria Math" w:eastAsia="SimSun" w:hAnsi="Cambria Math"/>
                <w:i/>
                <w:lang w:val="x-none" w:eastAsia="en-GB"/>
              </w:rPr>
            </m:ctrlPr>
          </m:sSubPr>
          <m:e>
            <m:r>
              <w:rPr>
                <w:rFonts w:ascii="Cambria Math" w:eastAsia="SimSun" w:hAnsi="Cambria Math"/>
                <w:lang w:val="x-none" w:eastAsia="en-GB"/>
              </w:rPr>
              <m:t>P</m:t>
            </m:r>
          </m:e>
          <m:sub>
            <m:r>
              <w:rPr>
                <w:rFonts w:ascii="Cambria Math" w:eastAsia="SimSun" w:hAnsi="Cambria Math"/>
                <w:lang w:val="x-none" w:eastAsia="en-GB"/>
              </w:rPr>
              <m:t>rsvp_RX</m:t>
            </m:r>
          </m:sub>
        </m:sSub>
        <m:r>
          <w:rPr>
            <w:rFonts w:ascii="Cambria Math" w:eastAsia="SimSun" w:hAnsi="Cambria Math"/>
            <w:lang w:val="x-none" w:eastAsia="en-GB"/>
          </w:rPr>
          <m:t>&lt;</m:t>
        </m:r>
        <m:r>
          <w:rPr>
            <w:rFonts w:ascii="Cambria Math" w:eastAsia="맑은 고딕" w:hAnsi="Cambria Math"/>
            <w:lang w:val="x-none" w:eastAsia="en-GB"/>
          </w:rPr>
          <m:t xml:space="preserve"> </m:t>
        </m:r>
        <m:sSub>
          <m:sSubPr>
            <m:ctrlPr>
              <w:rPr>
                <w:rFonts w:ascii="Cambria Math" w:eastAsia="맑은 고딕" w:hAnsi="Cambria Math"/>
                <w:i/>
                <w:lang w:val="x-none" w:eastAsia="en-GB"/>
              </w:rPr>
            </m:ctrlPr>
          </m:sSubPr>
          <m:e>
            <m:r>
              <w:rPr>
                <w:rFonts w:ascii="Cambria Math" w:eastAsia="맑은 고딕" w:hAnsi="Cambria Math"/>
                <w:lang w:val="x-none" w:eastAsia="en-GB"/>
              </w:rPr>
              <m:t>T</m:t>
            </m:r>
          </m:e>
          <m:sub>
            <m:r>
              <w:rPr>
                <w:rFonts w:ascii="Cambria Math" w:eastAsia="맑은 고딕" w:hAnsi="Cambria Math"/>
                <w:lang w:val="x-none" w:eastAsia="en-GB"/>
              </w:rPr>
              <m:t>scal</m:t>
            </m:r>
          </m:sub>
        </m:sSub>
      </m:oMath>
      <w:r w:rsidRPr="00BD676B">
        <w:rPr>
          <w:rFonts w:eastAsia="맑은 고딕" w:hint="eastAsia"/>
          <w:lang w:val="x-none" w:eastAsia="ko-KR"/>
        </w:rPr>
        <w:t xml:space="preserve"> and</w:t>
      </w:r>
      <w:r w:rsidRPr="00BD676B">
        <w:rPr>
          <w:rFonts w:eastAsia="맑은 고딕"/>
          <w:lang w:val="x-none" w:eastAsia="ko-KR"/>
        </w:rPr>
        <w:t xml:space="preserve"> </w:t>
      </w:r>
      <m:oMath>
        <m:r>
          <w:rPr>
            <w:rFonts w:ascii="Cambria Math" w:eastAsia="맑은 고딕" w:hAnsi="Cambria Math"/>
            <w:lang w:val="x-none" w:eastAsia="ko-KR"/>
          </w:rPr>
          <m:t xml:space="preserve"> </m:t>
        </m:r>
        <m:sSup>
          <m:sSupPr>
            <m:ctrlPr>
              <w:rPr>
                <w:rFonts w:ascii="Cambria Math" w:eastAsia="SimSun" w:hAnsi="Cambria Math"/>
                <w:i/>
                <w:lang w:val="x-none" w:eastAsia="en-GB"/>
              </w:rPr>
            </m:ctrlPr>
          </m:sSupPr>
          <m:e>
            <m:r>
              <w:rPr>
                <w:rFonts w:ascii="Cambria Math" w:eastAsia="SimSun" w:hAnsi="Cambria Math"/>
                <w:lang w:val="x-none" w:eastAsia="en-GB"/>
              </w:rPr>
              <m:t>n</m:t>
            </m:r>
          </m:e>
          <m:sup>
            <m:r>
              <w:rPr>
                <w:rFonts w:ascii="Cambria Math" w:eastAsia="SimSun" w:hAnsi="Cambria Math"/>
                <w:lang w:val="x-none" w:eastAsia="en-GB"/>
              </w:rPr>
              <m:t>'</m:t>
            </m:r>
          </m:sup>
        </m:sSup>
        <m:r>
          <w:rPr>
            <w:rFonts w:ascii="Cambria Math" w:eastAsia="SimSun" w:hAnsi="Cambria Math"/>
            <w:lang w:val="x-none" w:eastAsia="en-GB"/>
          </w:rPr>
          <m:t>-≤</m:t>
        </m:r>
        <m:sSubSup>
          <m:sSubSupPr>
            <m:ctrlPr>
              <w:rPr>
                <w:rFonts w:ascii="Cambria Math" w:eastAsia="SimSun" w:hAnsi="Cambria Math"/>
                <w:i/>
                <w:lang w:val="x-none" w:eastAsia="en-GB"/>
              </w:rPr>
            </m:ctrlPr>
          </m:sSubSupPr>
          <m:e>
            <m:r>
              <w:rPr>
                <w:rFonts w:ascii="Cambria Math" w:eastAsia="SimSun" w:hAnsi="Cambria Math"/>
                <w:lang w:val="x-none" w:eastAsia="en-GB"/>
              </w:rPr>
              <m:t>P</m:t>
            </m:r>
            <m:ctrlPr>
              <w:rPr>
                <w:rFonts w:ascii="Cambria Math" w:eastAsia="SimSun" w:hAnsi="Cambria Math"/>
                <w:lang w:val="x-none" w:eastAsia="en-GB"/>
              </w:rPr>
            </m:ctrlPr>
          </m:e>
          <m:sub>
            <m:r>
              <w:rPr>
                <w:rFonts w:ascii="Cambria Math" w:eastAsia="SimSun" w:hAnsi="Cambria Math"/>
                <w:lang w:val="x-none" w:eastAsia="en-GB"/>
              </w:rPr>
              <m:t>rsvp</m:t>
            </m:r>
            <m:r>
              <m:rPr>
                <m:lit/>
              </m:rPr>
              <w:rPr>
                <w:rFonts w:ascii="Cambria Math" w:eastAsia="SimSun" w:hAnsi="Cambria Math"/>
                <w:lang w:val="x-none" w:eastAsia="en-GB"/>
              </w:rPr>
              <m:t>_</m:t>
            </m:r>
            <m:r>
              <w:rPr>
                <w:rFonts w:ascii="Cambria Math" w:eastAsia="SimSun" w:hAnsi="Cambria Math"/>
                <w:lang w:val="x-none" w:eastAsia="en-GB"/>
              </w:rPr>
              <m:t>RX</m:t>
            </m:r>
          </m:sub>
          <m:sup>
            <m:r>
              <m:rPr>
                <m:sty m:val="p"/>
              </m:rPr>
              <w:rPr>
                <w:rFonts w:ascii="Cambria Math" w:eastAsia="SimSun" w:hAnsi="Cambria Math"/>
                <w:lang w:val="x-none" w:eastAsia="en-GB"/>
              </w:rPr>
              <m:t>'</m:t>
            </m:r>
          </m:sup>
        </m:sSubSup>
      </m:oMath>
      <w:r w:rsidRPr="00BD676B">
        <w:rPr>
          <w:rFonts w:eastAsia="맑은 고딕" w:hint="eastAsia"/>
          <w:lang w:val="x-none" w:eastAsia="ko-KR"/>
        </w:rPr>
        <w:t xml:space="preserve">, </w:t>
      </w:r>
      <w:bookmarkStart w:id="70" w:name="OLE_LINK8"/>
      <w:bookmarkStart w:id="71" w:name="OLE_LINK9"/>
      <w:r w:rsidRPr="00BD676B">
        <w:rPr>
          <w:rFonts w:eastAsia="SimSun" w:hint="eastAsia"/>
          <w:lang w:val="x-none" w:eastAsia="zh-CN"/>
        </w:rPr>
        <w:t xml:space="preserve">where </w:t>
      </w:r>
      <m:oMath>
        <m:sSubSup>
          <m:sSubSupPr>
            <m:ctrlPr>
              <w:rPr>
                <w:rFonts w:ascii="Cambria Math" w:eastAsia="SimSun" w:hAnsi="Cambria Math"/>
                <w:i/>
                <w:lang w:val="x-none" w:eastAsia="en-GB"/>
              </w:rPr>
            </m:ctrlPr>
          </m:sSubSupPr>
          <m:e>
            <m:r>
              <w:rPr>
                <w:rFonts w:ascii="Cambria Math" w:eastAsia="SimSun" w:hAnsi="Cambria Math"/>
                <w:lang w:val="x-none" w:eastAsia="en-GB"/>
              </w:rPr>
              <m:t>t</m:t>
            </m:r>
          </m:e>
          <m:sub>
            <m:sSup>
              <m:sSupPr>
                <m:ctrlPr>
                  <w:rPr>
                    <w:rFonts w:ascii="Cambria Math" w:eastAsia="SimSun" w:hAnsi="Cambria Math"/>
                    <w:i/>
                    <w:lang w:val="x-none" w:eastAsia="en-GB"/>
                  </w:rPr>
                </m:ctrlPr>
              </m:sSupPr>
              <m:e>
                <m:r>
                  <w:rPr>
                    <w:rFonts w:ascii="Cambria Math" w:eastAsia="SimSun" w:hAnsi="Cambria Math"/>
                    <w:lang w:val="x-none" w:eastAsia="en-GB"/>
                  </w:rPr>
                  <m:t>n</m:t>
                </m:r>
              </m:e>
              <m:sup>
                <m:r>
                  <m:rPr>
                    <m:sty m:val="p"/>
                  </m:rPr>
                  <w:rPr>
                    <w:rFonts w:ascii="Cambria Math" w:eastAsia="SimSun" w:hAnsi="Cambria Math"/>
                    <w:lang w:val="x-none" w:eastAsia="en-GB"/>
                  </w:rPr>
                  <m:t>'</m:t>
                </m:r>
              </m:sup>
            </m:sSup>
          </m:sub>
          <m:sup>
            <m:r>
              <w:rPr>
                <w:rFonts w:ascii="Cambria Math" w:eastAsia="SimSun" w:hAnsi="Cambria Math"/>
                <w:lang w:val="x-none" w:eastAsia="en-GB"/>
              </w:rPr>
              <m:t>SL</m:t>
            </m:r>
          </m:sup>
        </m:sSubSup>
        <m:r>
          <w:rPr>
            <w:rFonts w:ascii="Cambria Math" w:eastAsia="SimSun" w:hAnsi="Cambria Math"/>
            <w:lang w:val="x-none" w:eastAsia="en-GB"/>
          </w:rPr>
          <m:t xml:space="preserve"> = n</m:t>
        </m:r>
      </m:oMath>
      <w:r w:rsidRPr="00BD676B">
        <w:rPr>
          <w:rFonts w:eastAsia="SimSun" w:hint="eastAsia"/>
          <w:lang w:val="x-none" w:eastAsia="zh-CN"/>
        </w:rPr>
        <w:t xml:space="preserve"> if slot </w:t>
      </w:r>
      <w:bookmarkStart w:id="72" w:name="_GoBack"/>
      <w:bookmarkEnd w:id="72"/>
      <w:r w:rsidRPr="00BD676B">
        <w:rPr>
          <w:rFonts w:eastAsia="SimSun" w:hint="eastAsia"/>
          <w:lang w:val="x-none" w:eastAsia="zh-CN"/>
        </w:rPr>
        <w:t xml:space="preserve">n belongs to the set </w:t>
      </w:r>
      <m:oMath>
        <m:d>
          <m:dPr>
            <m:ctrlPr>
              <w:rPr>
                <w:rFonts w:ascii="Cambria Math" w:eastAsia="SimSun" w:hAnsi="Cambria Math"/>
                <w:i/>
                <w:lang w:val="x-none" w:eastAsia="en-GB"/>
              </w:rPr>
            </m:ctrlPr>
          </m:dPr>
          <m:e>
            <m:sSubSup>
              <m:sSubSupPr>
                <m:ctrlPr>
                  <w:rPr>
                    <w:rFonts w:ascii="Cambria Math" w:eastAsia="SimSun" w:hAnsi="Cambria Math"/>
                    <w:i/>
                    <w:lang w:val="x-none" w:eastAsia="en-GB"/>
                  </w:rPr>
                </m:ctrlPr>
              </m:sSubSupPr>
              <m:e>
                <m:r>
                  <w:rPr>
                    <w:rFonts w:ascii="Cambria Math" w:eastAsia="SimSun" w:hAnsi="Cambria Math"/>
                    <w:lang w:val="x-none" w:eastAsia="en-GB"/>
                  </w:rPr>
                  <m:t>t</m:t>
                </m:r>
              </m:e>
              <m:sub>
                <m:r>
                  <w:rPr>
                    <w:rFonts w:ascii="Cambria Math" w:eastAsia="SimSun" w:hAnsi="Cambria Math"/>
                    <w:lang w:val="x-none" w:eastAsia="en-GB"/>
                  </w:rPr>
                  <m:t>0</m:t>
                </m:r>
              </m:sub>
              <m:sup>
                <m:r>
                  <w:rPr>
                    <w:rFonts w:ascii="Cambria Math" w:eastAsia="SimSun" w:hAnsi="Cambria Math"/>
                    <w:lang w:val="x-none" w:eastAsia="en-GB"/>
                  </w:rPr>
                  <m:t>SL</m:t>
                </m:r>
              </m:sup>
            </m:sSubSup>
            <m:r>
              <w:rPr>
                <w:rFonts w:ascii="Cambria Math" w:eastAsia="SimSun" w:hAnsi="Cambria Math"/>
                <w:lang w:val="x-none" w:eastAsia="en-GB"/>
              </w:rPr>
              <m:t>,</m:t>
            </m:r>
            <m:sSubSup>
              <m:sSubSupPr>
                <m:ctrlPr>
                  <w:rPr>
                    <w:rFonts w:ascii="Cambria Math" w:eastAsia="SimSun" w:hAnsi="Cambria Math"/>
                    <w:i/>
                    <w:lang w:val="x-none" w:eastAsia="en-GB"/>
                  </w:rPr>
                </m:ctrlPr>
              </m:sSubSupPr>
              <m:e>
                <m:r>
                  <w:rPr>
                    <w:rFonts w:ascii="Cambria Math" w:eastAsia="SimSun" w:hAnsi="Cambria Math"/>
                    <w:lang w:val="x-none" w:eastAsia="en-GB"/>
                  </w:rPr>
                  <m:t>t</m:t>
                </m:r>
              </m:e>
              <m:sub>
                <m:r>
                  <w:rPr>
                    <w:rFonts w:ascii="Cambria Math" w:eastAsia="SimSun" w:hAnsi="Cambria Math"/>
                    <w:lang w:val="x-none" w:eastAsia="en-GB"/>
                  </w:rPr>
                  <m:t>1</m:t>
                </m:r>
              </m:sub>
              <m:sup>
                <m:r>
                  <w:rPr>
                    <w:rFonts w:ascii="Cambria Math" w:eastAsia="SimSun" w:hAnsi="Cambria Math"/>
                    <w:lang w:val="x-none" w:eastAsia="en-GB"/>
                  </w:rPr>
                  <m:t>SL</m:t>
                </m:r>
              </m:sup>
            </m:sSubSup>
            <m:r>
              <w:rPr>
                <w:rFonts w:ascii="Cambria Math" w:eastAsia="SimSun" w:hAnsi="Cambria Math"/>
                <w:lang w:val="x-none" w:eastAsia="en-GB"/>
              </w:rPr>
              <m:t>,...,</m:t>
            </m:r>
            <m:sSubSup>
              <m:sSubSupPr>
                <m:ctrlPr>
                  <w:rPr>
                    <w:rFonts w:ascii="Cambria Math" w:eastAsia="SimSun" w:hAnsi="Cambria Math"/>
                    <w:i/>
                    <w:lang w:val="x-none" w:eastAsia="en-GB"/>
                  </w:rPr>
                </m:ctrlPr>
              </m:sSubSupPr>
              <m:e>
                <m:r>
                  <w:rPr>
                    <w:rFonts w:ascii="Cambria Math" w:eastAsia="SimSun" w:hAnsi="Cambria Math"/>
                    <w:lang w:val="x-none" w:eastAsia="en-GB"/>
                  </w:rPr>
                  <m:t>t</m:t>
                </m:r>
              </m:e>
              <m:sub>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max</m:t>
                    </m:r>
                  </m:sub>
                </m:sSub>
              </m:sub>
              <m:sup>
                <m:r>
                  <w:rPr>
                    <w:rFonts w:ascii="Cambria Math" w:eastAsia="SimSun" w:hAnsi="Cambria Math"/>
                    <w:lang w:val="x-none" w:eastAsia="en-GB"/>
                  </w:rPr>
                  <m:t>SL</m:t>
                </m:r>
              </m:sup>
            </m:sSubSup>
          </m:e>
        </m:d>
      </m:oMath>
      <w:r w:rsidRPr="00BD676B">
        <w:rPr>
          <w:rFonts w:eastAsia="SimSun" w:hint="eastAsia"/>
          <w:lang w:val="x-none" w:eastAsia="zh-CN"/>
        </w:rPr>
        <w:t xml:space="preserve">, otherwise slot </w:t>
      </w:r>
      <m:oMath>
        <m:sSubSup>
          <m:sSubSupPr>
            <m:ctrlPr>
              <w:rPr>
                <w:rFonts w:ascii="Cambria Math" w:eastAsia="SimSun" w:hAnsi="Cambria Math"/>
                <w:i/>
                <w:lang w:val="x-none" w:eastAsia="en-GB"/>
              </w:rPr>
            </m:ctrlPr>
          </m:sSubSupPr>
          <m:e>
            <m:r>
              <w:rPr>
                <w:rFonts w:ascii="Cambria Math" w:eastAsia="SimSun" w:hAnsi="Cambria Math"/>
                <w:lang w:val="x-none" w:eastAsia="en-GB"/>
              </w:rPr>
              <m:t>t</m:t>
            </m:r>
          </m:e>
          <m:sub>
            <m:sSup>
              <m:sSupPr>
                <m:ctrlPr>
                  <w:rPr>
                    <w:rFonts w:ascii="Cambria Math" w:eastAsia="SimSun" w:hAnsi="Cambria Math"/>
                    <w:i/>
                    <w:lang w:val="x-none" w:eastAsia="en-GB"/>
                  </w:rPr>
                </m:ctrlPr>
              </m:sSupPr>
              <m:e>
                <m:r>
                  <w:rPr>
                    <w:rFonts w:ascii="Cambria Math" w:eastAsia="SimSun" w:hAnsi="Cambria Math"/>
                    <w:lang w:val="x-none" w:eastAsia="en-GB"/>
                  </w:rPr>
                  <m:t>n</m:t>
                </m:r>
              </m:e>
              <m:sup>
                <m:r>
                  <m:rPr>
                    <m:sty m:val="p"/>
                  </m:rPr>
                  <w:rPr>
                    <w:rFonts w:ascii="Cambria Math" w:eastAsia="SimSun" w:hAnsi="Cambria Math"/>
                    <w:lang w:val="x-none" w:eastAsia="en-GB"/>
                  </w:rPr>
                  <m:t>'</m:t>
                </m:r>
              </m:sup>
            </m:sSup>
          </m:sub>
          <m:sup>
            <m:r>
              <w:rPr>
                <w:rFonts w:ascii="Cambria Math" w:eastAsia="SimSun" w:hAnsi="Cambria Math"/>
                <w:lang w:val="x-none" w:eastAsia="en-GB"/>
              </w:rPr>
              <m:t>SL</m:t>
            </m:r>
          </m:sup>
        </m:sSubSup>
      </m:oMath>
      <w:r w:rsidRPr="00BD676B">
        <w:rPr>
          <w:rFonts w:eastAsia="SimSun"/>
          <w:lang w:val="x-none" w:eastAsia="en-GB"/>
        </w:rPr>
        <w:t xml:space="preserve"> </w:t>
      </w:r>
      <w:r w:rsidRPr="00BD676B">
        <w:rPr>
          <w:rFonts w:eastAsia="SimSun" w:hint="eastAsia"/>
          <w:lang w:val="x-none" w:eastAsia="zh-CN"/>
        </w:rPr>
        <w:t xml:space="preserve">is the first slot after slot n belonging to the set </w:t>
      </w:r>
      <w:bookmarkEnd w:id="70"/>
      <w:bookmarkEnd w:id="71"/>
      <m:oMath>
        <m:d>
          <m:dPr>
            <m:ctrlPr>
              <w:rPr>
                <w:rFonts w:ascii="Cambria Math" w:eastAsia="SimSun" w:hAnsi="Cambria Math"/>
                <w:i/>
                <w:lang w:val="x-none" w:eastAsia="en-GB"/>
              </w:rPr>
            </m:ctrlPr>
          </m:dPr>
          <m:e>
            <m:sSubSup>
              <m:sSubSupPr>
                <m:ctrlPr>
                  <w:rPr>
                    <w:rFonts w:ascii="Cambria Math" w:eastAsia="SimSun" w:hAnsi="Cambria Math"/>
                    <w:i/>
                    <w:lang w:val="x-none" w:eastAsia="en-GB"/>
                  </w:rPr>
                </m:ctrlPr>
              </m:sSubSupPr>
              <m:e>
                <m:r>
                  <w:rPr>
                    <w:rFonts w:ascii="Cambria Math" w:eastAsia="SimSun" w:hAnsi="Cambria Math"/>
                    <w:lang w:val="x-none" w:eastAsia="en-GB"/>
                  </w:rPr>
                  <m:t>t</m:t>
                </m:r>
              </m:e>
              <m:sub>
                <m:r>
                  <w:rPr>
                    <w:rFonts w:ascii="Cambria Math" w:eastAsia="SimSun" w:hAnsi="Cambria Math"/>
                    <w:lang w:val="x-none" w:eastAsia="en-GB"/>
                  </w:rPr>
                  <m:t>0</m:t>
                </m:r>
              </m:sub>
              <m:sup>
                <m:r>
                  <w:rPr>
                    <w:rFonts w:ascii="Cambria Math" w:eastAsia="SimSun" w:hAnsi="Cambria Math"/>
                    <w:lang w:val="x-none" w:eastAsia="en-GB"/>
                  </w:rPr>
                  <m:t>SL</m:t>
                </m:r>
              </m:sup>
            </m:sSubSup>
            <m:r>
              <w:rPr>
                <w:rFonts w:ascii="Cambria Math" w:eastAsia="SimSun" w:hAnsi="Cambria Math"/>
                <w:lang w:val="x-none" w:eastAsia="en-GB"/>
              </w:rPr>
              <m:t>,</m:t>
            </m:r>
            <m:sSubSup>
              <m:sSubSupPr>
                <m:ctrlPr>
                  <w:rPr>
                    <w:rFonts w:ascii="Cambria Math" w:eastAsia="SimSun" w:hAnsi="Cambria Math"/>
                    <w:i/>
                    <w:lang w:val="x-none" w:eastAsia="en-GB"/>
                  </w:rPr>
                </m:ctrlPr>
              </m:sSubSupPr>
              <m:e>
                <m:r>
                  <w:rPr>
                    <w:rFonts w:ascii="Cambria Math" w:eastAsia="SimSun" w:hAnsi="Cambria Math"/>
                    <w:lang w:val="x-none" w:eastAsia="en-GB"/>
                  </w:rPr>
                  <m:t>t</m:t>
                </m:r>
              </m:e>
              <m:sub>
                <m:r>
                  <w:rPr>
                    <w:rFonts w:ascii="Cambria Math" w:eastAsia="SimSun" w:hAnsi="Cambria Math"/>
                    <w:lang w:val="x-none" w:eastAsia="en-GB"/>
                  </w:rPr>
                  <m:t>1</m:t>
                </m:r>
              </m:sub>
              <m:sup>
                <m:r>
                  <w:rPr>
                    <w:rFonts w:ascii="Cambria Math" w:eastAsia="SimSun" w:hAnsi="Cambria Math"/>
                    <w:lang w:val="x-none" w:eastAsia="en-GB"/>
                  </w:rPr>
                  <m:t>SL</m:t>
                </m:r>
              </m:sup>
            </m:sSubSup>
            <m:r>
              <w:rPr>
                <w:rFonts w:ascii="Cambria Math" w:eastAsia="SimSun" w:hAnsi="Cambria Math"/>
                <w:lang w:val="x-none" w:eastAsia="en-GB"/>
              </w:rPr>
              <m:t>,...,</m:t>
            </m:r>
            <m:sSubSup>
              <m:sSubSupPr>
                <m:ctrlPr>
                  <w:rPr>
                    <w:rFonts w:ascii="Cambria Math" w:eastAsia="SimSun" w:hAnsi="Cambria Math"/>
                    <w:i/>
                    <w:lang w:val="x-none" w:eastAsia="en-GB"/>
                  </w:rPr>
                </m:ctrlPr>
              </m:sSubSupPr>
              <m:e>
                <m:r>
                  <w:rPr>
                    <w:rFonts w:ascii="Cambria Math" w:eastAsia="SimSun" w:hAnsi="Cambria Math"/>
                    <w:lang w:val="x-none" w:eastAsia="en-GB"/>
                  </w:rPr>
                  <m:t>t</m:t>
                </m:r>
              </m:e>
              <m:sub>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max</m:t>
                    </m:r>
                  </m:sub>
                </m:sSub>
              </m:sub>
              <m:sup>
                <m:r>
                  <w:rPr>
                    <w:rFonts w:ascii="Cambria Math" w:eastAsia="SimSun" w:hAnsi="Cambria Math"/>
                    <w:lang w:val="x-none" w:eastAsia="en-GB"/>
                  </w:rPr>
                  <m:t>SL</m:t>
                </m:r>
              </m:sup>
            </m:sSubSup>
          </m:e>
        </m:d>
      </m:oMath>
      <w:r w:rsidRPr="00BD676B">
        <w:rPr>
          <w:rFonts w:eastAsia="SimSun" w:hint="eastAsia"/>
          <w:lang w:val="x-none" w:eastAsia="zh-CN"/>
        </w:rPr>
        <w:t>;</w:t>
      </w:r>
      <w:r w:rsidRPr="00BD676B">
        <w:rPr>
          <w:rFonts w:eastAsia="맑은 고딕"/>
          <w:lang w:val="x-none" w:eastAsia="ko-KR"/>
        </w:rPr>
        <w:t xml:space="preserve"> </w:t>
      </w:r>
      <w:r w:rsidRPr="00BD676B">
        <w:rPr>
          <w:rFonts w:eastAsia="맑은 고딕" w:hint="eastAsia"/>
          <w:lang w:val="x-none" w:eastAsia="ko-KR"/>
        </w:rPr>
        <w:t>otherwise</w:t>
      </w:r>
      <w:r w:rsidRPr="00BD676B">
        <w:rPr>
          <w:rFonts w:eastAsia="SimSun"/>
          <w:lang w:val="x-none" w:eastAsia="en-GB"/>
        </w:rPr>
        <w:t xml:space="preserve"> </w:t>
      </w:r>
      <m:oMath>
        <m:r>
          <w:rPr>
            <w:rFonts w:ascii="Cambria Math" w:eastAsia="SimSun"/>
            <w:lang w:val="x-none" w:eastAsia="en-GB"/>
          </w:rPr>
          <m:t>Q=1</m:t>
        </m:r>
      </m:oMath>
      <w:r w:rsidRPr="00BD676B">
        <w:rPr>
          <w:rFonts w:eastAsia="SimSun"/>
          <w:lang w:val="x-none" w:eastAsia="en-GB"/>
        </w:rPr>
        <w:t xml:space="preserve">. </w:t>
      </w:r>
      <m:oMath>
        <m:sSub>
          <m:sSubPr>
            <m:ctrlPr>
              <w:rPr>
                <w:rFonts w:ascii="Cambria Math" w:eastAsia="맑은 고딕" w:hAnsi="Cambria Math"/>
                <w:i/>
                <w:lang w:val="x-none" w:eastAsia="en-GB"/>
              </w:rPr>
            </m:ctrlPr>
          </m:sSubPr>
          <m:e>
            <m:r>
              <w:rPr>
                <w:rFonts w:ascii="Cambria Math" w:eastAsia="맑은 고딕" w:hAnsi="Cambria Math"/>
                <w:lang w:val="x-none" w:eastAsia="en-GB"/>
              </w:rPr>
              <m:t>T</m:t>
            </m:r>
          </m:e>
          <m:sub>
            <m:r>
              <w:rPr>
                <w:rFonts w:ascii="Cambria Math" w:eastAsia="맑은 고딕" w:hAnsi="Cambria Math"/>
                <w:lang w:val="x-none" w:eastAsia="en-GB"/>
              </w:rPr>
              <m:t>scal</m:t>
            </m:r>
          </m:sub>
        </m:sSub>
      </m:oMath>
      <w:r w:rsidRPr="00BD676B">
        <w:rPr>
          <w:rFonts w:eastAsia="SimSun"/>
          <w:lang w:val="x-none" w:eastAsia="en-GB"/>
        </w:rPr>
        <w:t xml:space="preserve"> is set to selection window size </w:t>
      </w:r>
      <w:r w:rsidRPr="00BD676B">
        <w:rPr>
          <w:rFonts w:eastAsia="SimSun"/>
          <w:i/>
          <w:lang w:val="x-none" w:eastAsia="en-GB"/>
        </w:rPr>
        <w:t>T</w:t>
      </w:r>
      <w:r w:rsidRPr="00BD676B">
        <w:rPr>
          <w:rFonts w:eastAsia="SimSun"/>
          <w:i/>
          <w:vertAlign w:val="subscript"/>
          <w:lang w:val="x-none" w:eastAsia="en-GB"/>
        </w:rPr>
        <w:t>2</w:t>
      </w:r>
      <w:r w:rsidRPr="00BD676B">
        <w:rPr>
          <w:rFonts w:eastAsia="SimSun"/>
          <w:lang w:val="x-none" w:eastAsia="en-GB"/>
        </w:rPr>
        <w:t xml:space="preserve"> converted to units of </w:t>
      </w:r>
      <w:proofErr w:type="spellStart"/>
      <w:r w:rsidRPr="00BD676B">
        <w:rPr>
          <w:rFonts w:eastAsia="SimSun"/>
          <w:i/>
          <w:lang w:val="x-none" w:eastAsia="en-GB"/>
        </w:rPr>
        <w:t>ms</w:t>
      </w:r>
      <w:r w:rsidRPr="00BD676B">
        <w:rPr>
          <w:rFonts w:eastAsia="SimSun"/>
          <w:lang w:val="x-none" w:eastAsia="en-GB"/>
        </w:rPr>
        <w:t>.</w:t>
      </w:r>
      <w:proofErr w:type="spellEnd"/>
    </w:p>
    <w:p w14:paraId="50CC6D9B" w14:textId="77777777" w:rsidR="00BD676B" w:rsidRPr="00BD676B" w:rsidRDefault="00BD676B" w:rsidP="00BD676B">
      <w:pPr>
        <w:ind w:left="568" w:hanging="284"/>
        <w:rPr>
          <w:rFonts w:eastAsia="맑은 고딕"/>
          <w:lang w:val="x-none" w:eastAsia="ko-KR"/>
        </w:rPr>
      </w:pPr>
      <w:r w:rsidRPr="00BD676B">
        <w:rPr>
          <w:rFonts w:eastAsia="맑은 고딕"/>
          <w:lang w:val="en-US" w:eastAsia="ko-KR"/>
        </w:rPr>
        <w:t>7</w:t>
      </w:r>
      <w:r w:rsidRPr="00BD676B">
        <w:rPr>
          <w:rFonts w:eastAsia="맑은 고딕"/>
          <w:lang w:val="x-none" w:eastAsia="ko-KR"/>
        </w:rPr>
        <w:t>)</w:t>
      </w:r>
      <w:r w:rsidRPr="00BD676B">
        <w:rPr>
          <w:rFonts w:eastAsia="맑은 고딕"/>
          <w:lang w:val="x-none" w:eastAsia="ko-KR"/>
        </w:rPr>
        <w:tab/>
      </w:r>
      <w:r w:rsidRPr="00BD676B">
        <w:rPr>
          <w:rFonts w:eastAsia="맑은 고딕" w:hint="eastAsia"/>
          <w:lang w:val="x-none" w:eastAsia="ko-KR"/>
        </w:rPr>
        <w:t xml:space="preserve">If the number of candidate single-slot resources remaining in the set </w:t>
      </w:r>
      <m:oMath>
        <m:sSub>
          <m:sSubPr>
            <m:ctrlPr>
              <w:rPr>
                <w:rFonts w:ascii="Cambria Math" w:eastAsia="SimSun" w:hAnsi="Cambria Math"/>
                <w:i/>
                <w:lang w:val="x-none" w:eastAsia="en-GB"/>
              </w:rPr>
            </m:ctrlPr>
          </m:sSubPr>
          <m:e>
            <m:r>
              <w:rPr>
                <w:rFonts w:ascii="Cambria Math" w:eastAsia="SimSun" w:hAnsi="Cambria Math"/>
                <w:lang w:val="x-none" w:eastAsia="en-GB"/>
              </w:rPr>
              <m:t>S</m:t>
            </m:r>
          </m:e>
          <m:sub>
            <m:r>
              <w:rPr>
                <w:rFonts w:ascii="Cambria Math" w:eastAsia="SimSun" w:hAnsi="Cambria Math"/>
                <w:lang w:val="x-none" w:eastAsia="en-GB"/>
              </w:rPr>
              <m:t>A</m:t>
            </m:r>
          </m:sub>
        </m:sSub>
      </m:oMath>
      <w:r w:rsidRPr="00BD676B">
        <w:rPr>
          <w:rFonts w:eastAsia="맑은 고딕" w:hint="eastAsia"/>
          <w:lang w:val="x-none" w:eastAsia="ko-KR"/>
        </w:rPr>
        <w:t xml:space="preserve"> is smaller than </w:t>
      </w:r>
      <m:oMath>
        <m:r>
          <w:rPr>
            <w:rFonts w:ascii="Cambria Math" w:eastAsia="SimSun" w:hAnsi="Cambria Math"/>
            <w:lang w:val="x-none" w:eastAsia="en-GB"/>
          </w:rPr>
          <m:t>X⋅</m:t>
        </m:r>
        <m:sSub>
          <m:sSubPr>
            <m:ctrlPr>
              <w:rPr>
                <w:rFonts w:ascii="Cambria Math" w:eastAsia="SimSun" w:hAnsi="Cambria Math"/>
                <w:i/>
                <w:lang w:val="x-none" w:eastAsia="en-GB"/>
              </w:rPr>
            </m:ctrlPr>
          </m:sSubPr>
          <m:e>
            <m:r>
              <w:rPr>
                <w:rFonts w:ascii="Cambria Math" w:eastAsia="SimSun" w:hAnsi="Cambria Math"/>
                <w:lang w:val="x-none" w:eastAsia="en-GB"/>
              </w:rPr>
              <m:t>M</m:t>
            </m:r>
          </m:e>
          <m:sub>
            <m:r>
              <m:rPr>
                <m:nor/>
              </m:rPr>
              <w:rPr>
                <w:rFonts w:ascii="Cambria Math" w:eastAsia="SimSun" w:hAnsi="Cambria Math"/>
                <w:lang w:val="x-none" w:eastAsia="en-GB"/>
              </w:rPr>
              <m:t>total</m:t>
            </m:r>
            <m:ctrlPr>
              <w:rPr>
                <w:rFonts w:ascii="Cambria Math" w:eastAsia="SimSun" w:hAnsi="Cambria Math"/>
                <w:lang w:val="x-none" w:eastAsia="en-GB"/>
              </w:rPr>
            </m:ctrlPr>
          </m:sub>
        </m:sSub>
      </m:oMath>
      <w:r w:rsidRPr="00BD676B">
        <w:rPr>
          <w:rFonts w:eastAsia="맑은 고딕" w:hint="eastAsia"/>
          <w:lang w:val="x-none" w:eastAsia="ko-KR"/>
        </w:rPr>
        <w:t xml:space="preserve">, </w:t>
      </w:r>
      <w:r w:rsidRPr="00BD676B">
        <w:rPr>
          <w:rFonts w:eastAsia="맑은 고딕"/>
          <w:lang w:val="x-none" w:eastAsia="ko-KR"/>
        </w:rPr>
        <w:t xml:space="preserve">then </w:t>
      </w:r>
      <m:oMath>
        <m:r>
          <w:rPr>
            <w:rFonts w:ascii="Cambria Math" w:eastAsia="SimSun"/>
            <w:lang w:val="x-none" w:eastAsia="en-GB"/>
          </w:rPr>
          <m:t>T</m:t>
        </m:r>
        <m:r>
          <w:rPr>
            <w:rFonts w:ascii="Cambria Math" w:eastAsia="SimSun" w:hAnsi="Cambria Math" w:cs="Cambria Math"/>
            <w:lang w:val="x-none" w:eastAsia="en-GB"/>
          </w:rPr>
          <m:t>h</m:t>
        </m:r>
        <m:r>
          <w:rPr>
            <w:rFonts w:ascii="Cambria Math" w:eastAsia="SimSun" w:hAnsi="Cambria Math"/>
            <w:lang w:val="x-none" w:eastAsia="en-GB"/>
          </w:rPr>
          <m:t>(</m:t>
        </m:r>
        <m:sSub>
          <m:sSubPr>
            <m:ctrlPr>
              <w:rPr>
                <w:rFonts w:ascii="Cambria Math" w:eastAsia="맑은 고딕" w:hAnsi="Cambria Math"/>
                <w:lang w:val="x-none" w:eastAsia="ko-KR"/>
              </w:rPr>
            </m:ctrlPr>
          </m:sSubPr>
          <m:e>
            <m:r>
              <w:rPr>
                <w:rFonts w:ascii="Cambria Math" w:eastAsia="맑은 고딕" w:hAnsi="Cambria Math"/>
                <w:lang w:val="x-none" w:eastAsia="ko-KR"/>
              </w:rPr>
              <m:t>p</m:t>
            </m:r>
          </m:e>
          <m:sub>
            <m:r>
              <w:rPr>
                <w:rFonts w:ascii="Cambria Math" w:eastAsia="맑은 고딕" w:hAnsi="Cambria Math"/>
                <w:lang w:val="x-none" w:eastAsia="ko-KR"/>
              </w:rPr>
              <m:t>i</m:t>
            </m:r>
          </m:sub>
        </m:sSub>
        <m:r>
          <w:rPr>
            <w:rFonts w:ascii="Cambria Math" w:eastAsia="맑은 고딕" w:hAnsi="Cambria Math"/>
            <w:lang w:val="x-none" w:eastAsia="ko-KR"/>
          </w:rPr>
          <m:t>,</m:t>
        </m:r>
        <m:sSub>
          <m:sSubPr>
            <m:ctrlPr>
              <w:rPr>
                <w:rFonts w:ascii="Cambria Math" w:eastAsia="맑은 고딕" w:hAnsi="Cambria Math"/>
                <w:i/>
                <w:lang w:val="x-none" w:eastAsia="ko-KR"/>
              </w:rPr>
            </m:ctrlPr>
          </m:sSubPr>
          <m:e>
            <m:r>
              <w:rPr>
                <w:rFonts w:ascii="Cambria Math" w:eastAsia="맑은 고딕" w:hAnsi="Cambria Math"/>
                <w:lang w:val="x-none" w:eastAsia="ko-KR"/>
              </w:rPr>
              <m:t>p</m:t>
            </m:r>
          </m:e>
          <m:sub>
            <m:r>
              <w:rPr>
                <w:rFonts w:ascii="Cambria Math" w:eastAsia="맑은 고딕" w:hAnsi="Cambria Math"/>
                <w:lang w:val="x-none" w:eastAsia="ko-KR"/>
              </w:rPr>
              <m:t>j</m:t>
            </m:r>
          </m:sub>
        </m:sSub>
        <m:r>
          <w:rPr>
            <w:rFonts w:ascii="Cambria Math" w:eastAsia="맑은 고딕" w:hAnsi="Cambria Math"/>
            <w:lang w:val="x-none" w:eastAsia="ko-KR"/>
          </w:rPr>
          <m:t>)</m:t>
        </m:r>
      </m:oMath>
      <w:r w:rsidRPr="00BD676B">
        <w:rPr>
          <w:rFonts w:eastAsia="맑은 고딕"/>
          <w:lang w:val="x-none" w:eastAsia="ko-KR"/>
        </w:rPr>
        <w:t xml:space="preserve"> is</w:t>
      </w:r>
      <w:r w:rsidRPr="00BD676B">
        <w:rPr>
          <w:rFonts w:eastAsia="맑은 고딕" w:hint="eastAsia"/>
          <w:lang w:val="x-none" w:eastAsia="ko-KR"/>
        </w:rPr>
        <w:t xml:space="preserve"> increased by 3 dB</w:t>
      </w:r>
      <w:r w:rsidRPr="00BD676B">
        <w:rPr>
          <w:rFonts w:eastAsia="맑은 고딕"/>
          <w:lang w:val="x-none" w:eastAsia="ko-KR"/>
        </w:rPr>
        <w:t xml:space="preserve"> for each priority value </w:t>
      </w:r>
      <m:oMath>
        <m:r>
          <w:rPr>
            <w:rFonts w:ascii="Cambria Math" w:eastAsia="SimSun"/>
            <w:lang w:val="x-none" w:eastAsia="en-GB"/>
          </w:rPr>
          <m:t>T</m:t>
        </m:r>
        <m:r>
          <w:rPr>
            <w:rFonts w:ascii="Cambria Math" w:eastAsia="SimSun" w:hAnsi="Cambria Math" w:cs="Cambria Math"/>
            <w:lang w:val="x-none" w:eastAsia="en-GB"/>
          </w:rPr>
          <m:t>h</m:t>
        </m:r>
        <m:r>
          <w:rPr>
            <w:rFonts w:ascii="Cambria Math" w:eastAsia="SimSun" w:hAnsi="Cambria Math"/>
            <w:lang w:val="x-none" w:eastAsia="en-GB"/>
          </w:rPr>
          <m:t>(</m:t>
        </m:r>
        <m:sSub>
          <m:sSubPr>
            <m:ctrlPr>
              <w:rPr>
                <w:rFonts w:ascii="Cambria Math" w:eastAsia="맑은 고딕" w:hAnsi="Cambria Math"/>
                <w:lang w:val="x-none" w:eastAsia="ko-KR"/>
              </w:rPr>
            </m:ctrlPr>
          </m:sSubPr>
          <m:e>
            <m:r>
              <w:rPr>
                <w:rFonts w:ascii="Cambria Math" w:eastAsia="맑은 고딕" w:hAnsi="Cambria Math"/>
                <w:lang w:val="x-none" w:eastAsia="ko-KR"/>
              </w:rPr>
              <m:t>p</m:t>
            </m:r>
          </m:e>
          <m:sub>
            <m:r>
              <w:rPr>
                <w:rFonts w:ascii="Cambria Math" w:eastAsia="맑은 고딕" w:hAnsi="Cambria Math"/>
                <w:lang w:val="x-none" w:eastAsia="ko-KR"/>
              </w:rPr>
              <m:t>i</m:t>
            </m:r>
          </m:sub>
        </m:sSub>
        <m:r>
          <w:rPr>
            <w:rFonts w:ascii="Cambria Math" w:eastAsia="맑은 고딕" w:hAnsi="Cambria Math"/>
            <w:lang w:val="x-none" w:eastAsia="ko-KR"/>
          </w:rPr>
          <m:t>,</m:t>
        </m:r>
        <m:sSub>
          <m:sSubPr>
            <m:ctrlPr>
              <w:rPr>
                <w:rFonts w:ascii="Cambria Math" w:eastAsia="맑은 고딕" w:hAnsi="Cambria Math"/>
                <w:i/>
                <w:lang w:val="x-none" w:eastAsia="ko-KR"/>
              </w:rPr>
            </m:ctrlPr>
          </m:sSubPr>
          <m:e>
            <m:r>
              <w:rPr>
                <w:rFonts w:ascii="Cambria Math" w:eastAsia="맑은 고딕" w:hAnsi="Cambria Math"/>
                <w:lang w:val="x-none" w:eastAsia="ko-KR"/>
              </w:rPr>
              <m:t>p</m:t>
            </m:r>
          </m:e>
          <m:sub>
            <m:r>
              <w:rPr>
                <w:rFonts w:ascii="Cambria Math" w:eastAsia="맑은 고딕" w:hAnsi="Cambria Math"/>
                <w:lang w:val="x-none" w:eastAsia="ko-KR"/>
              </w:rPr>
              <m:t>j</m:t>
            </m:r>
          </m:sub>
        </m:sSub>
        <m:r>
          <w:rPr>
            <w:rFonts w:ascii="Cambria Math" w:eastAsia="맑은 고딕" w:hAnsi="Cambria Math"/>
            <w:lang w:val="x-none" w:eastAsia="ko-KR"/>
          </w:rPr>
          <m:t>)</m:t>
        </m:r>
      </m:oMath>
      <w:r w:rsidRPr="00BD676B">
        <w:rPr>
          <w:rFonts w:eastAsia="맑은 고딕"/>
          <w:lang w:val="x-none" w:eastAsia="ko-KR"/>
        </w:rPr>
        <w:t xml:space="preserve"> and the procedure continues with step 4.</w:t>
      </w:r>
    </w:p>
    <w:p w14:paraId="57464A06" w14:textId="27E00F85" w:rsidR="00B5365E" w:rsidRPr="0039558D" w:rsidRDefault="00BD676B" w:rsidP="0039558D">
      <w:pPr>
        <w:keepNext/>
        <w:keepLines/>
        <w:ind w:left="1138" w:hanging="1138"/>
        <w:jc w:val="center"/>
        <w:outlineLvl w:val="1"/>
        <w:rPr>
          <w:rFonts w:eastAsia="DengXian" w:hint="eastAsia"/>
          <w:noProof/>
          <w:color w:val="FF0000"/>
          <w:sz w:val="24"/>
          <w:lang w:eastAsia="zh-CN"/>
        </w:rPr>
      </w:pPr>
      <w:r w:rsidRPr="00EE027F">
        <w:rPr>
          <w:noProof/>
          <w:color w:val="FF0000"/>
          <w:sz w:val="24"/>
          <w:lang w:eastAsia="zh-CN"/>
        </w:rPr>
        <w:t>*** Unchanged text is omitted ***</w:t>
      </w:r>
    </w:p>
    <w:sectPr w:rsidR="00B5365E" w:rsidRPr="0039558D" w:rsidSect="00F32341">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873BBD" w14:textId="77777777" w:rsidR="00A4319F" w:rsidRDefault="00A4319F">
      <w:r>
        <w:separator/>
      </w:r>
    </w:p>
    <w:p w14:paraId="280BA970" w14:textId="77777777" w:rsidR="00A4319F" w:rsidRDefault="00A4319F"/>
  </w:endnote>
  <w:endnote w:type="continuationSeparator" w:id="0">
    <w:p w14:paraId="7C681409" w14:textId="77777777" w:rsidR="00A4319F" w:rsidRDefault="00A4319F">
      <w:r>
        <w:continuationSeparator/>
      </w:r>
    </w:p>
    <w:p w14:paraId="3FD58AD1" w14:textId="77777777" w:rsidR="00A4319F" w:rsidRDefault="00A431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DF1F88" w14:textId="77777777" w:rsidR="00A4319F" w:rsidRDefault="00A4319F">
      <w:r>
        <w:separator/>
      </w:r>
    </w:p>
    <w:p w14:paraId="24C98C55" w14:textId="77777777" w:rsidR="00A4319F" w:rsidRDefault="00A4319F"/>
  </w:footnote>
  <w:footnote w:type="continuationSeparator" w:id="0">
    <w:p w14:paraId="61F3F2C8" w14:textId="77777777" w:rsidR="00A4319F" w:rsidRDefault="00A4319F">
      <w:r>
        <w:continuationSeparator/>
      </w:r>
    </w:p>
    <w:p w14:paraId="66B5D0F3" w14:textId="77777777" w:rsidR="00A4319F" w:rsidRDefault="00A4319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BEA4BA" w14:textId="77777777" w:rsidR="00BB4CAB" w:rsidRDefault="00BB4CAB" w:rsidP="00673CC2">
    <w:pPr>
      <w:pStyle w:val="a4"/>
    </w:pPr>
  </w:p>
  <w:p w14:paraId="11C24685" w14:textId="77777777" w:rsidR="00BB4CAB" w:rsidRPr="00673CC2" w:rsidRDefault="00BB4CAB" w:rsidP="00673C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8D13A6"/>
    <w:multiLevelType w:val="hybridMultilevel"/>
    <w:tmpl w:val="C71400D4"/>
    <w:lvl w:ilvl="0" w:tplc="8E6EBB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33"/>
  </w:num>
  <w:num w:numId="3">
    <w:abstractNumId w:val="21"/>
  </w:num>
  <w:num w:numId="4">
    <w:abstractNumId w:val="18"/>
  </w:num>
  <w:num w:numId="5">
    <w:abstractNumId w:val="4"/>
  </w:num>
  <w:num w:numId="6">
    <w:abstractNumId w:val="30"/>
  </w:num>
  <w:num w:numId="7">
    <w:abstractNumId w:val="14"/>
  </w:num>
  <w:num w:numId="8">
    <w:abstractNumId w:val="25"/>
  </w:num>
  <w:num w:numId="9">
    <w:abstractNumId w:val="19"/>
  </w:num>
  <w:num w:numId="10">
    <w:abstractNumId w:val="9"/>
  </w:num>
  <w:num w:numId="11">
    <w:abstractNumId w:val="1"/>
  </w:num>
  <w:num w:numId="12">
    <w:abstractNumId w:val="3"/>
  </w:num>
  <w:num w:numId="13">
    <w:abstractNumId w:val="29"/>
  </w:num>
  <w:num w:numId="14">
    <w:abstractNumId w:val="0"/>
  </w:num>
  <w:num w:numId="15">
    <w:abstractNumId w:val="23"/>
  </w:num>
  <w:num w:numId="16">
    <w:abstractNumId w:val="24"/>
  </w:num>
  <w:num w:numId="17">
    <w:abstractNumId w:val="31"/>
  </w:num>
  <w:num w:numId="18">
    <w:abstractNumId w:val="11"/>
  </w:num>
  <w:num w:numId="19">
    <w:abstractNumId w:val="17"/>
  </w:num>
  <w:num w:numId="20">
    <w:abstractNumId w:val="13"/>
  </w:num>
  <w:num w:numId="21">
    <w:abstractNumId w:val="12"/>
  </w:num>
  <w:num w:numId="22">
    <w:abstractNumId w:val="8"/>
  </w:num>
  <w:num w:numId="23">
    <w:abstractNumId w:val="15"/>
  </w:num>
  <w:num w:numId="24">
    <w:abstractNumId w:val="6"/>
  </w:num>
  <w:num w:numId="25">
    <w:abstractNumId w:val="16"/>
  </w:num>
  <w:num w:numId="26">
    <w:abstractNumId w:val="22"/>
  </w:num>
  <w:num w:numId="27">
    <w:abstractNumId w:val="2"/>
  </w:num>
  <w:num w:numId="28">
    <w:abstractNumId w:val="32"/>
  </w:num>
  <w:num w:numId="29">
    <w:abstractNumId w:val="27"/>
  </w:num>
  <w:num w:numId="30">
    <w:abstractNumId w:val="5"/>
  </w:num>
  <w:num w:numId="31">
    <w:abstractNumId w:val="34"/>
  </w:num>
  <w:num w:numId="32">
    <w:abstractNumId w:val="10"/>
  </w:num>
  <w:num w:numId="33">
    <w:abstractNumId w:val="28"/>
  </w:num>
  <w:num w:numId="34">
    <w:abstractNumId w:val="7"/>
  </w:num>
  <w:num w:numId="35">
    <w:abstractNumId w:val="26"/>
  </w:num>
  <w:numIdMacAtCleanup w:val="3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byul Seo">
    <w15:presenceInfo w15:providerId="None" w15:userId="Hanbyul S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9B"/>
    <w:rsid w:val="00000C56"/>
    <w:rsid w:val="00000FD7"/>
    <w:rsid w:val="000018A9"/>
    <w:rsid w:val="00001D96"/>
    <w:rsid w:val="00001E11"/>
    <w:rsid w:val="00002297"/>
    <w:rsid w:val="00003112"/>
    <w:rsid w:val="00003807"/>
    <w:rsid w:val="00003B2E"/>
    <w:rsid w:val="0000401B"/>
    <w:rsid w:val="00004330"/>
    <w:rsid w:val="0000476F"/>
    <w:rsid w:val="00005161"/>
    <w:rsid w:val="000052B9"/>
    <w:rsid w:val="00005514"/>
    <w:rsid w:val="0000580D"/>
    <w:rsid w:val="00005FA1"/>
    <w:rsid w:val="0000631C"/>
    <w:rsid w:val="0000672A"/>
    <w:rsid w:val="00006890"/>
    <w:rsid w:val="00006A36"/>
    <w:rsid w:val="0000734D"/>
    <w:rsid w:val="0000758D"/>
    <w:rsid w:val="000075BA"/>
    <w:rsid w:val="00007F57"/>
    <w:rsid w:val="0001079C"/>
    <w:rsid w:val="00010EC6"/>
    <w:rsid w:val="00011023"/>
    <w:rsid w:val="00011187"/>
    <w:rsid w:val="00011706"/>
    <w:rsid w:val="00011FE0"/>
    <w:rsid w:val="00012137"/>
    <w:rsid w:val="000125F8"/>
    <w:rsid w:val="00012870"/>
    <w:rsid w:val="00012EB1"/>
    <w:rsid w:val="0001357C"/>
    <w:rsid w:val="00013D40"/>
    <w:rsid w:val="000146E6"/>
    <w:rsid w:val="00014FD5"/>
    <w:rsid w:val="0001536D"/>
    <w:rsid w:val="000157CD"/>
    <w:rsid w:val="00015A75"/>
    <w:rsid w:val="00016DD5"/>
    <w:rsid w:val="00017CCA"/>
    <w:rsid w:val="00017D62"/>
    <w:rsid w:val="00020ED7"/>
    <w:rsid w:val="00021166"/>
    <w:rsid w:val="00021303"/>
    <w:rsid w:val="000215EB"/>
    <w:rsid w:val="000216D2"/>
    <w:rsid w:val="000219E8"/>
    <w:rsid w:val="00022E0B"/>
    <w:rsid w:val="00024004"/>
    <w:rsid w:val="00024021"/>
    <w:rsid w:val="00024C02"/>
    <w:rsid w:val="00025ADF"/>
    <w:rsid w:val="00025BAA"/>
    <w:rsid w:val="00025DAE"/>
    <w:rsid w:val="00026046"/>
    <w:rsid w:val="000268E9"/>
    <w:rsid w:val="00026E38"/>
    <w:rsid w:val="000273B5"/>
    <w:rsid w:val="00027CE1"/>
    <w:rsid w:val="00030067"/>
    <w:rsid w:val="00030B49"/>
    <w:rsid w:val="000316DD"/>
    <w:rsid w:val="000317F4"/>
    <w:rsid w:val="000318C6"/>
    <w:rsid w:val="00031A72"/>
    <w:rsid w:val="00032074"/>
    <w:rsid w:val="000325A2"/>
    <w:rsid w:val="00032F43"/>
    <w:rsid w:val="00033397"/>
    <w:rsid w:val="00034A1C"/>
    <w:rsid w:val="00035842"/>
    <w:rsid w:val="00035CB8"/>
    <w:rsid w:val="00036040"/>
    <w:rsid w:val="0003637B"/>
    <w:rsid w:val="00037051"/>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339"/>
    <w:rsid w:val="00045629"/>
    <w:rsid w:val="000457E7"/>
    <w:rsid w:val="000458F4"/>
    <w:rsid w:val="00045A4A"/>
    <w:rsid w:val="00045E28"/>
    <w:rsid w:val="00046549"/>
    <w:rsid w:val="000468B6"/>
    <w:rsid w:val="00047152"/>
    <w:rsid w:val="0005017C"/>
    <w:rsid w:val="00050324"/>
    <w:rsid w:val="00050AE8"/>
    <w:rsid w:val="00050DF4"/>
    <w:rsid w:val="00050F87"/>
    <w:rsid w:val="000511A7"/>
    <w:rsid w:val="0005158D"/>
    <w:rsid w:val="00051834"/>
    <w:rsid w:val="00053531"/>
    <w:rsid w:val="00053849"/>
    <w:rsid w:val="00054021"/>
    <w:rsid w:val="00054A22"/>
    <w:rsid w:val="000552D6"/>
    <w:rsid w:val="0005580B"/>
    <w:rsid w:val="00055CAD"/>
    <w:rsid w:val="0005626C"/>
    <w:rsid w:val="0005651A"/>
    <w:rsid w:val="0005669D"/>
    <w:rsid w:val="00056FDF"/>
    <w:rsid w:val="00057621"/>
    <w:rsid w:val="000600C3"/>
    <w:rsid w:val="000600E8"/>
    <w:rsid w:val="00060F43"/>
    <w:rsid w:val="00060FFF"/>
    <w:rsid w:val="00061D62"/>
    <w:rsid w:val="00061F40"/>
    <w:rsid w:val="00062356"/>
    <w:rsid w:val="00062BBA"/>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1F"/>
    <w:rsid w:val="00065846"/>
    <w:rsid w:val="00066074"/>
    <w:rsid w:val="00066448"/>
    <w:rsid w:val="0006659E"/>
    <w:rsid w:val="000665E4"/>
    <w:rsid w:val="000666A4"/>
    <w:rsid w:val="000668A2"/>
    <w:rsid w:val="000668E2"/>
    <w:rsid w:val="00066975"/>
    <w:rsid w:val="000703EB"/>
    <w:rsid w:val="00070760"/>
    <w:rsid w:val="0007079D"/>
    <w:rsid w:val="00070BF0"/>
    <w:rsid w:val="000712F5"/>
    <w:rsid w:val="00071758"/>
    <w:rsid w:val="000723AA"/>
    <w:rsid w:val="0007249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2D21"/>
    <w:rsid w:val="00083513"/>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16"/>
    <w:rsid w:val="00093E33"/>
    <w:rsid w:val="00093FE6"/>
    <w:rsid w:val="00093FEE"/>
    <w:rsid w:val="00094F1A"/>
    <w:rsid w:val="0009537C"/>
    <w:rsid w:val="0009732E"/>
    <w:rsid w:val="000973AC"/>
    <w:rsid w:val="000976DB"/>
    <w:rsid w:val="00097D52"/>
    <w:rsid w:val="000A07CF"/>
    <w:rsid w:val="000A0CC0"/>
    <w:rsid w:val="000A0EE1"/>
    <w:rsid w:val="000A1047"/>
    <w:rsid w:val="000A1347"/>
    <w:rsid w:val="000A1DAA"/>
    <w:rsid w:val="000A1DEC"/>
    <w:rsid w:val="000A25DB"/>
    <w:rsid w:val="000A2AAD"/>
    <w:rsid w:val="000A2D39"/>
    <w:rsid w:val="000A3B50"/>
    <w:rsid w:val="000A4235"/>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659"/>
    <w:rsid w:val="000B6D01"/>
    <w:rsid w:val="000B6D15"/>
    <w:rsid w:val="000B73E4"/>
    <w:rsid w:val="000C01E1"/>
    <w:rsid w:val="000C0979"/>
    <w:rsid w:val="000C0D5D"/>
    <w:rsid w:val="000C0F70"/>
    <w:rsid w:val="000C122D"/>
    <w:rsid w:val="000C18F9"/>
    <w:rsid w:val="000C1CC0"/>
    <w:rsid w:val="000C22AE"/>
    <w:rsid w:val="000C24AB"/>
    <w:rsid w:val="000C3BF6"/>
    <w:rsid w:val="000C3F54"/>
    <w:rsid w:val="000C4406"/>
    <w:rsid w:val="000C4AA4"/>
    <w:rsid w:val="000C4E32"/>
    <w:rsid w:val="000C4F4E"/>
    <w:rsid w:val="000C5326"/>
    <w:rsid w:val="000C5E6C"/>
    <w:rsid w:val="000C5FE5"/>
    <w:rsid w:val="000C64A6"/>
    <w:rsid w:val="000C6759"/>
    <w:rsid w:val="000C6E86"/>
    <w:rsid w:val="000C72DC"/>
    <w:rsid w:val="000C7AFA"/>
    <w:rsid w:val="000C7DF9"/>
    <w:rsid w:val="000D0584"/>
    <w:rsid w:val="000D05A6"/>
    <w:rsid w:val="000D080C"/>
    <w:rsid w:val="000D0E42"/>
    <w:rsid w:val="000D0FAE"/>
    <w:rsid w:val="000D1375"/>
    <w:rsid w:val="000D1638"/>
    <w:rsid w:val="000D21C6"/>
    <w:rsid w:val="000D25F8"/>
    <w:rsid w:val="000D320D"/>
    <w:rsid w:val="000D3385"/>
    <w:rsid w:val="000D367A"/>
    <w:rsid w:val="000D3FCB"/>
    <w:rsid w:val="000D4359"/>
    <w:rsid w:val="000D47C5"/>
    <w:rsid w:val="000D4878"/>
    <w:rsid w:val="000D4BE0"/>
    <w:rsid w:val="000D4C26"/>
    <w:rsid w:val="000D52D6"/>
    <w:rsid w:val="000D54F5"/>
    <w:rsid w:val="000D5576"/>
    <w:rsid w:val="000D58AB"/>
    <w:rsid w:val="000D5D29"/>
    <w:rsid w:val="000D6534"/>
    <w:rsid w:val="000D66E8"/>
    <w:rsid w:val="000D7317"/>
    <w:rsid w:val="000D7370"/>
    <w:rsid w:val="000D7583"/>
    <w:rsid w:val="000D759A"/>
    <w:rsid w:val="000D760B"/>
    <w:rsid w:val="000D7DF6"/>
    <w:rsid w:val="000D7E14"/>
    <w:rsid w:val="000D7FD4"/>
    <w:rsid w:val="000E05DC"/>
    <w:rsid w:val="000E0630"/>
    <w:rsid w:val="000E2F17"/>
    <w:rsid w:val="000E390B"/>
    <w:rsid w:val="000E3F1C"/>
    <w:rsid w:val="000E44A1"/>
    <w:rsid w:val="000E4B4A"/>
    <w:rsid w:val="000E5AE9"/>
    <w:rsid w:val="000E5BB9"/>
    <w:rsid w:val="000E6908"/>
    <w:rsid w:val="000E6D7D"/>
    <w:rsid w:val="000E70CD"/>
    <w:rsid w:val="000E718C"/>
    <w:rsid w:val="000E7721"/>
    <w:rsid w:val="000F01B5"/>
    <w:rsid w:val="000F089C"/>
    <w:rsid w:val="000F20CD"/>
    <w:rsid w:val="000F2BD5"/>
    <w:rsid w:val="000F3047"/>
    <w:rsid w:val="000F30E1"/>
    <w:rsid w:val="000F3296"/>
    <w:rsid w:val="000F3436"/>
    <w:rsid w:val="000F36E2"/>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4172"/>
    <w:rsid w:val="001052F8"/>
    <w:rsid w:val="001059B8"/>
    <w:rsid w:val="00105A9F"/>
    <w:rsid w:val="00105B74"/>
    <w:rsid w:val="00105C9F"/>
    <w:rsid w:val="001060A5"/>
    <w:rsid w:val="0010628E"/>
    <w:rsid w:val="00106B8C"/>
    <w:rsid w:val="00106FF4"/>
    <w:rsid w:val="001072DB"/>
    <w:rsid w:val="00107C0E"/>
    <w:rsid w:val="00107DAA"/>
    <w:rsid w:val="001110C8"/>
    <w:rsid w:val="0011127F"/>
    <w:rsid w:val="001113AC"/>
    <w:rsid w:val="00112C3C"/>
    <w:rsid w:val="00112DC0"/>
    <w:rsid w:val="00112F2A"/>
    <w:rsid w:val="001139AC"/>
    <w:rsid w:val="00114C2D"/>
    <w:rsid w:val="00114D3D"/>
    <w:rsid w:val="001155B2"/>
    <w:rsid w:val="001155FD"/>
    <w:rsid w:val="00115F5D"/>
    <w:rsid w:val="001165ED"/>
    <w:rsid w:val="001172DE"/>
    <w:rsid w:val="001179F3"/>
    <w:rsid w:val="00117A76"/>
    <w:rsid w:val="001204CC"/>
    <w:rsid w:val="0012058B"/>
    <w:rsid w:val="00120DAB"/>
    <w:rsid w:val="00121542"/>
    <w:rsid w:val="001217C5"/>
    <w:rsid w:val="00121E6E"/>
    <w:rsid w:val="001228A0"/>
    <w:rsid w:val="00122A9D"/>
    <w:rsid w:val="001233FB"/>
    <w:rsid w:val="00123669"/>
    <w:rsid w:val="001237F4"/>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8F2"/>
    <w:rsid w:val="00136B1A"/>
    <w:rsid w:val="00137190"/>
    <w:rsid w:val="00137284"/>
    <w:rsid w:val="00140311"/>
    <w:rsid w:val="00140922"/>
    <w:rsid w:val="00141160"/>
    <w:rsid w:val="00141305"/>
    <w:rsid w:val="0014162B"/>
    <w:rsid w:val="001420C6"/>
    <w:rsid w:val="001429C6"/>
    <w:rsid w:val="00142AB7"/>
    <w:rsid w:val="00142EB3"/>
    <w:rsid w:val="00143099"/>
    <w:rsid w:val="00143E1F"/>
    <w:rsid w:val="00144352"/>
    <w:rsid w:val="001443B3"/>
    <w:rsid w:val="0014554B"/>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3FD0"/>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D12"/>
    <w:rsid w:val="00164E9A"/>
    <w:rsid w:val="001653E2"/>
    <w:rsid w:val="001657EC"/>
    <w:rsid w:val="001659AC"/>
    <w:rsid w:val="00165FC3"/>
    <w:rsid w:val="00167E49"/>
    <w:rsid w:val="00170183"/>
    <w:rsid w:val="0017057F"/>
    <w:rsid w:val="001712EE"/>
    <w:rsid w:val="00171406"/>
    <w:rsid w:val="00171675"/>
    <w:rsid w:val="00172054"/>
    <w:rsid w:val="0017225A"/>
    <w:rsid w:val="001723CA"/>
    <w:rsid w:val="00172AA2"/>
    <w:rsid w:val="00172AD8"/>
    <w:rsid w:val="0017444F"/>
    <w:rsid w:val="00174511"/>
    <w:rsid w:val="00175663"/>
    <w:rsid w:val="00175A7B"/>
    <w:rsid w:val="00175E67"/>
    <w:rsid w:val="00176122"/>
    <w:rsid w:val="00176828"/>
    <w:rsid w:val="00176A9A"/>
    <w:rsid w:val="00176AE1"/>
    <w:rsid w:val="00176BF3"/>
    <w:rsid w:val="001774DB"/>
    <w:rsid w:val="0017767A"/>
    <w:rsid w:val="00177809"/>
    <w:rsid w:val="00180068"/>
    <w:rsid w:val="001800E8"/>
    <w:rsid w:val="00180715"/>
    <w:rsid w:val="00180C11"/>
    <w:rsid w:val="00181834"/>
    <w:rsid w:val="001818AB"/>
    <w:rsid w:val="001818E0"/>
    <w:rsid w:val="00181A75"/>
    <w:rsid w:val="00181ABC"/>
    <w:rsid w:val="001826C4"/>
    <w:rsid w:val="001828D6"/>
    <w:rsid w:val="00183081"/>
    <w:rsid w:val="00183149"/>
    <w:rsid w:val="00183240"/>
    <w:rsid w:val="00183DDD"/>
    <w:rsid w:val="0018434C"/>
    <w:rsid w:val="001846CC"/>
    <w:rsid w:val="00184BA1"/>
    <w:rsid w:val="001852F1"/>
    <w:rsid w:val="0018544C"/>
    <w:rsid w:val="001857AC"/>
    <w:rsid w:val="0018651D"/>
    <w:rsid w:val="001869D0"/>
    <w:rsid w:val="00186C13"/>
    <w:rsid w:val="00190042"/>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83D"/>
    <w:rsid w:val="00197BFC"/>
    <w:rsid w:val="00197C91"/>
    <w:rsid w:val="001A0036"/>
    <w:rsid w:val="001A01ED"/>
    <w:rsid w:val="001A03A8"/>
    <w:rsid w:val="001A0440"/>
    <w:rsid w:val="001A0AAE"/>
    <w:rsid w:val="001A1517"/>
    <w:rsid w:val="001A157E"/>
    <w:rsid w:val="001A193B"/>
    <w:rsid w:val="001A1991"/>
    <w:rsid w:val="001A19B5"/>
    <w:rsid w:val="001A26DD"/>
    <w:rsid w:val="001A2FF3"/>
    <w:rsid w:val="001A3BFA"/>
    <w:rsid w:val="001A404E"/>
    <w:rsid w:val="001A5FD1"/>
    <w:rsid w:val="001A609F"/>
    <w:rsid w:val="001A61B9"/>
    <w:rsid w:val="001A639A"/>
    <w:rsid w:val="001A6E6C"/>
    <w:rsid w:val="001A6E88"/>
    <w:rsid w:val="001A73F4"/>
    <w:rsid w:val="001A7922"/>
    <w:rsid w:val="001A7A67"/>
    <w:rsid w:val="001A7A82"/>
    <w:rsid w:val="001A7FEB"/>
    <w:rsid w:val="001B0441"/>
    <w:rsid w:val="001B0C7D"/>
    <w:rsid w:val="001B106C"/>
    <w:rsid w:val="001B2354"/>
    <w:rsid w:val="001B264B"/>
    <w:rsid w:val="001B2CF0"/>
    <w:rsid w:val="001B4702"/>
    <w:rsid w:val="001B632E"/>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5766"/>
    <w:rsid w:val="001C66FD"/>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77D"/>
    <w:rsid w:val="001D4972"/>
    <w:rsid w:val="001D4D17"/>
    <w:rsid w:val="001D4EB9"/>
    <w:rsid w:val="001D54C5"/>
    <w:rsid w:val="001D5C93"/>
    <w:rsid w:val="001D5F58"/>
    <w:rsid w:val="001D66EB"/>
    <w:rsid w:val="001D6BA1"/>
    <w:rsid w:val="001D7137"/>
    <w:rsid w:val="001D732D"/>
    <w:rsid w:val="001D7C9A"/>
    <w:rsid w:val="001D7D43"/>
    <w:rsid w:val="001D7DAC"/>
    <w:rsid w:val="001E0A46"/>
    <w:rsid w:val="001E0BA4"/>
    <w:rsid w:val="001E0E05"/>
    <w:rsid w:val="001E1090"/>
    <w:rsid w:val="001E144C"/>
    <w:rsid w:val="001E170D"/>
    <w:rsid w:val="001E19A9"/>
    <w:rsid w:val="001E1A10"/>
    <w:rsid w:val="001E2A52"/>
    <w:rsid w:val="001E3087"/>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DE6"/>
    <w:rsid w:val="00202F97"/>
    <w:rsid w:val="00202FAA"/>
    <w:rsid w:val="0020321C"/>
    <w:rsid w:val="0020340E"/>
    <w:rsid w:val="00203539"/>
    <w:rsid w:val="00203676"/>
    <w:rsid w:val="00203F3B"/>
    <w:rsid w:val="00204645"/>
    <w:rsid w:val="00204A29"/>
    <w:rsid w:val="0020576C"/>
    <w:rsid w:val="00205990"/>
    <w:rsid w:val="00205B50"/>
    <w:rsid w:val="0020603B"/>
    <w:rsid w:val="0020608C"/>
    <w:rsid w:val="00206AB9"/>
    <w:rsid w:val="00206D47"/>
    <w:rsid w:val="00207949"/>
    <w:rsid w:val="002079F2"/>
    <w:rsid w:val="00207EB4"/>
    <w:rsid w:val="00210522"/>
    <w:rsid w:val="00210BF0"/>
    <w:rsid w:val="00211354"/>
    <w:rsid w:val="002113FA"/>
    <w:rsid w:val="002115A0"/>
    <w:rsid w:val="002119C4"/>
    <w:rsid w:val="00211D5C"/>
    <w:rsid w:val="00211FFB"/>
    <w:rsid w:val="002121E4"/>
    <w:rsid w:val="00212A90"/>
    <w:rsid w:val="00213062"/>
    <w:rsid w:val="00213176"/>
    <w:rsid w:val="002131E2"/>
    <w:rsid w:val="00213422"/>
    <w:rsid w:val="00213687"/>
    <w:rsid w:val="00213ED3"/>
    <w:rsid w:val="00214713"/>
    <w:rsid w:val="00215094"/>
    <w:rsid w:val="00215A1B"/>
    <w:rsid w:val="002160F2"/>
    <w:rsid w:val="00216102"/>
    <w:rsid w:val="00216587"/>
    <w:rsid w:val="00216685"/>
    <w:rsid w:val="00216A32"/>
    <w:rsid w:val="00216F94"/>
    <w:rsid w:val="00217287"/>
    <w:rsid w:val="002203DA"/>
    <w:rsid w:val="002206C7"/>
    <w:rsid w:val="00221146"/>
    <w:rsid w:val="00221250"/>
    <w:rsid w:val="002215AA"/>
    <w:rsid w:val="00221636"/>
    <w:rsid w:val="002218B6"/>
    <w:rsid w:val="00221CDA"/>
    <w:rsid w:val="00223337"/>
    <w:rsid w:val="00223432"/>
    <w:rsid w:val="00223D6A"/>
    <w:rsid w:val="00224FDA"/>
    <w:rsid w:val="00225A93"/>
    <w:rsid w:val="002268E7"/>
    <w:rsid w:val="00226B7E"/>
    <w:rsid w:val="00226D63"/>
    <w:rsid w:val="00226D7F"/>
    <w:rsid w:val="00226E00"/>
    <w:rsid w:val="0022708F"/>
    <w:rsid w:val="002271FE"/>
    <w:rsid w:val="00227332"/>
    <w:rsid w:val="00227500"/>
    <w:rsid w:val="00230BB8"/>
    <w:rsid w:val="00230FB9"/>
    <w:rsid w:val="002318D8"/>
    <w:rsid w:val="00231A94"/>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227"/>
    <w:rsid w:val="00236376"/>
    <w:rsid w:val="0023673D"/>
    <w:rsid w:val="002368C9"/>
    <w:rsid w:val="00236B51"/>
    <w:rsid w:val="00236FC1"/>
    <w:rsid w:val="0023761E"/>
    <w:rsid w:val="0023774A"/>
    <w:rsid w:val="002405A3"/>
    <w:rsid w:val="00240731"/>
    <w:rsid w:val="00240877"/>
    <w:rsid w:val="00240A64"/>
    <w:rsid w:val="00242121"/>
    <w:rsid w:val="00242FAA"/>
    <w:rsid w:val="0024371A"/>
    <w:rsid w:val="00243C44"/>
    <w:rsid w:val="00243E20"/>
    <w:rsid w:val="0024411D"/>
    <w:rsid w:val="00244A08"/>
    <w:rsid w:val="002453B6"/>
    <w:rsid w:val="002456FD"/>
    <w:rsid w:val="00245FED"/>
    <w:rsid w:val="00246562"/>
    <w:rsid w:val="002466BC"/>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2FF6"/>
    <w:rsid w:val="00253072"/>
    <w:rsid w:val="002530AB"/>
    <w:rsid w:val="002531F8"/>
    <w:rsid w:val="002547E3"/>
    <w:rsid w:val="002548A7"/>
    <w:rsid w:val="00254D28"/>
    <w:rsid w:val="0025514F"/>
    <w:rsid w:val="00255774"/>
    <w:rsid w:val="002557D0"/>
    <w:rsid w:val="00256784"/>
    <w:rsid w:val="00257553"/>
    <w:rsid w:val="00257B8F"/>
    <w:rsid w:val="00257F82"/>
    <w:rsid w:val="002608EC"/>
    <w:rsid w:val="00260F5F"/>
    <w:rsid w:val="00261003"/>
    <w:rsid w:val="002614E2"/>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39D"/>
    <w:rsid w:val="002669D5"/>
    <w:rsid w:val="00266A92"/>
    <w:rsid w:val="00266C19"/>
    <w:rsid w:val="00266F36"/>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24F"/>
    <w:rsid w:val="002764EB"/>
    <w:rsid w:val="002767C5"/>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2F"/>
    <w:rsid w:val="00283634"/>
    <w:rsid w:val="002838FE"/>
    <w:rsid w:val="00283D47"/>
    <w:rsid w:val="00284348"/>
    <w:rsid w:val="0028449A"/>
    <w:rsid w:val="0028470B"/>
    <w:rsid w:val="002849B4"/>
    <w:rsid w:val="0028526F"/>
    <w:rsid w:val="00285627"/>
    <w:rsid w:val="00285678"/>
    <w:rsid w:val="00285F63"/>
    <w:rsid w:val="002861AF"/>
    <w:rsid w:val="00286D77"/>
    <w:rsid w:val="00286FBC"/>
    <w:rsid w:val="00291153"/>
    <w:rsid w:val="0029134D"/>
    <w:rsid w:val="00291961"/>
    <w:rsid w:val="00291C99"/>
    <w:rsid w:val="00292114"/>
    <w:rsid w:val="00292277"/>
    <w:rsid w:val="0029237F"/>
    <w:rsid w:val="0029291B"/>
    <w:rsid w:val="00292E21"/>
    <w:rsid w:val="00292E9A"/>
    <w:rsid w:val="002936FF"/>
    <w:rsid w:val="00293854"/>
    <w:rsid w:val="002938F5"/>
    <w:rsid w:val="00294149"/>
    <w:rsid w:val="002948BD"/>
    <w:rsid w:val="00294C2E"/>
    <w:rsid w:val="00295A42"/>
    <w:rsid w:val="00296079"/>
    <w:rsid w:val="00296556"/>
    <w:rsid w:val="00297094"/>
    <w:rsid w:val="0029734D"/>
    <w:rsid w:val="0029736B"/>
    <w:rsid w:val="00297391"/>
    <w:rsid w:val="00297539"/>
    <w:rsid w:val="002975B9"/>
    <w:rsid w:val="002977FD"/>
    <w:rsid w:val="00297AC2"/>
    <w:rsid w:val="00297C8A"/>
    <w:rsid w:val="002A01CD"/>
    <w:rsid w:val="002A07DF"/>
    <w:rsid w:val="002A08B9"/>
    <w:rsid w:val="002A0D87"/>
    <w:rsid w:val="002A17E2"/>
    <w:rsid w:val="002A1D07"/>
    <w:rsid w:val="002A263C"/>
    <w:rsid w:val="002A2969"/>
    <w:rsid w:val="002A2B65"/>
    <w:rsid w:val="002A2C68"/>
    <w:rsid w:val="002A2D4E"/>
    <w:rsid w:val="002A3916"/>
    <w:rsid w:val="002A40F0"/>
    <w:rsid w:val="002A44D2"/>
    <w:rsid w:val="002A4C83"/>
    <w:rsid w:val="002A5C29"/>
    <w:rsid w:val="002A5C83"/>
    <w:rsid w:val="002A5DD6"/>
    <w:rsid w:val="002A5F09"/>
    <w:rsid w:val="002A617A"/>
    <w:rsid w:val="002A6F65"/>
    <w:rsid w:val="002A75A1"/>
    <w:rsid w:val="002A7617"/>
    <w:rsid w:val="002A7CF7"/>
    <w:rsid w:val="002A7F99"/>
    <w:rsid w:val="002A7FFD"/>
    <w:rsid w:val="002B031C"/>
    <w:rsid w:val="002B13FB"/>
    <w:rsid w:val="002B21F8"/>
    <w:rsid w:val="002B2471"/>
    <w:rsid w:val="002B2760"/>
    <w:rsid w:val="002B3A02"/>
    <w:rsid w:val="002B3BD2"/>
    <w:rsid w:val="002B3C87"/>
    <w:rsid w:val="002B44BE"/>
    <w:rsid w:val="002B4D40"/>
    <w:rsid w:val="002B4EEF"/>
    <w:rsid w:val="002B5188"/>
    <w:rsid w:val="002B579B"/>
    <w:rsid w:val="002B6019"/>
    <w:rsid w:val="002B6275"/>
    <w:rsid w:val="002B6EF2"/>
    <w:rsid w:val="002B75F3"/>
    <w:rsid w:val="002B7616"/>
    <w:rsid w:val="002B76E9"/>
    <w:rsid w:val="002B7C21"/>
    <w:rsid w:val="002C023C"/>
    <w:rsid w:val="002C0554"/>
    <w:rsid w:val="002C0793"/>
    <w:rsid w:val="002C0BFE"/>
    <w:rsid w:val="002C1840"/>
    <w:rsid w:val="002C1EE6"/>
    <w:rsid w:val="002C22BA"/>
    <w:rsid w:val="002C2F04"/>
    <w:rsid w:val="002C2FCC"/>
    <w:rsid w:val="002C33F3"/>
    <w:rsid w:val="002C3446"/>
    <w:rsid w:val="002C421F"/>
    <w:rsid w:val="002C4BE8"/>
    <w:rsid w:val="002C5FE0"/>
    <w:rsid w:val="002C6553"/>
    <w:rsid w:val="002C66FA"/>
    <w:rsid w:val="002C66FB"/>
    <w:rsid w:val="002C6B74"/>
    <w:rsid w:val="002C6BEA"/>
    <w:rsid w:val="002C71C5"/>
    <w:rsid w:val="002C77A4"/>
    <w:rsid w:val="002C77CC"/>
    <w:rsid w:val="002C7892"/>
    <w:rsid w:val="002C78F0"/>
    <w:rsid w:val="002D051A"/>
    <w:rsid w:val="002D07D5"/>
    <w:rsid w:val="002D0EBE"/>
    <w:rsid w:val="002D10D6"/>
    <w:rsid w:val="002D10E0"/>
    <w:rsid w:val="002D1753"/>
    <w:rsid w:val="002D17BD"/>
    <w:rsid w:val="002D199B"/>
    <w:rsid w:val="002D20C5"/>
    <w:rsid w:val="002D219C"/>
    <w:rsid w:val="002D2546"/>
    <w:rsid w:val="002D28CA"/>
    <w:rsid w:val="002D323B"/>
    <w:rsid w:val="002D355C"/>
    <w:rsid w:val="002D3D55"/>
    <w:rsid w:val="002D42EA"/>
    <w:rsid w:val="002D4E06"/>
    <w:rsid w:val="002D4E27"/>
    <w:rsid w:val="002D5164"/>
    <w:rsid w:val="002D521B"/>
    <w:rsid w:val="002D57C8"/>
    <w:rsid w:val="002D5B6B"/>
    <w:rsid w:val="002D6813"/>
    <w:rsid w:val="002E09BD"/>
    <w:rsid w:val="002E1274"/>
    <w:rsid w:val="002E1C61"/>
    <w:rsid w:val="002E1E9B"/>
    <w:rsid w:val="002E262C"/>
    <w:rsid w:val="002E2AFC"/>
    <w:rsid w:val="002E3C97"/>
    <w:rsid w:val="002E456F"/>
    <w:rsid w:val="002E46C8"/>
    <w:rsid w:val="002E493A"/>
    <w:rsid w:val="002E5F73"/>
    <w:rsid w:val="002E67DC"/>
    <w:rsid w:val="002E6FBB"/>
    <w:rsid w:val="002E74B1"/>
    <w:rsid w:val="002E7BC7"/>
    <w:rsid w:val="002E7C07"/>
    <w:rsid w:val="002E7CB5"/>
    <w:rsid w:val="002E7EAC"/>
    <w:rsid w:val="002F028B"/>
    <w:rsid w:val="002F0338"/>
    <w:rsid w:val="002F17C7"/>
    <w:rsid w:val="002F185E"/>
    <w:rsid w:val="002F20C5"/>
    <w:rsid w:val="002F26A9"/>
    <w:rsid w:val="002F3F80"/>
    <w:rsid w:val="002F4508"/>
    <w:rsid w:val="002F5027"/>
    <w:rsid w:val="002F5264"/>
    <w:rsid w:val="002F55BF"/>
    <w:rsid w:val="002F563D"/>
    <w:rsid w:val="002F56BD"/>
    <w:rsid w:val="002F5B5C"/>
    <w:rsid w:val="002F616C"/>
    <w:rsid w:val="002F62F4"/>
    <w:rsid w:val="002F6727"/>
    <w:rsid w:val="002F6B64"/>
    <w:rsid w:val="002F6B7F"/>
    <w:rsid w:val="002F6D9A"/>
    <w:rsid w:val="002F6DCC"/>
    <w:rsid w:val="002F74B5"/>
    <w:rsid w:val="002F77A9"/>
    <w:rsid w:val="002F7E2C"/>
    <w:rsid w:val="0030004D"/>
    <w:rsid w:val="003005A9"/>
    <w:rsid w:val="003006C0"/>
    <w:rsid w:val="003007F3"/>
    <w:rsid w:val="00301612"/>
    <w:rsid w:val="003028E6"/>
    <w:rsid w:val="003035E6"/>
    <w:rsid w:val="00303B84"/>
    <w:rsid w:val="00303F83"/>
    <w:rsid w:val="003043F1"/>
    <w:rsid w:val="00304AC4"/>
    <w:rsid w:val="00304B60"/>
    <w:rsid w:val="00304FCC"/>
    <w:rsid w:val="003053CA"/>
    <w:rsid w:val="00305725"/>
    <w:rsid w:val="00305CB4"/>
    <w:rsid w:val="00305D36"/>
    <w:rsid w:val="00305DC9"/>
    <w:rsid w:val="00306001"/>
    <w:rsid w:val="00306628"/>
    <w:rsid w:val="0030699E"/>
    <w:rsid w:val="00307133"/>
    <w:rsid w:val="00307237"/>
    <w:rsid w:val="00310E99"/>
    <w:rsid w:val="0031120B"/>
    <w:rsid w:val="00311603"/>
    <w:rsid w:val="00311DE7"/>
    <w:rsid w:val="00311F10"/>
    <w:rsid w:val="0031206F"/>
    <w:rsid w:val="00312176"/>
    <w:rsid w:val="00312C86"/>
    <w:rsid w:val="00312DF3"/>
    <w:rsid w:val="00312E78"/>
    <w:rsid w:val="00313248"/>
    <w:rsid w:val="00313476"/>
    <w:rsid w:val="003135B5"/>
    <w:rsid w:val="00314128"/>
    <w:rsid w:val="0031451A"/>
    <w:rsid w:val="0031492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5E88"/>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4215"/>
    <w:rsid w:val="00334D4D"/>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283F"/>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416"/>
    <w:rsid w:val="0035462D"/>
    <w:rsid w:val="00355944"/>
    <w:rsid w:val="00355B3D"/>
    <w:rsid w:val="00355FF3"/>
    <w:rsid w:val="00356213"/>
    <w:rsid w:val="0035625D"/>
    <w:rsid w:val="003565D5"/>
    <w:rsid w:val="0035696E"/>
    <w:rsid w:val="003574CA"/>
    <w:rsid w:val="0035777E"/>
    <w:rsid w:val="00357791"/>
    <w:rsid w:val="003577ED"/>
    <w:rsid w:val="00357B5B"/>
    <w:rsid w:val="00357D4F"/>
    <w:rsid w:val="003605E9"/>
    <w:rsid w:val="0036075B"/>
    <w:rsid w:val="00360EC1"/>
    <w:rsid w:val="003613EF"/>
    <w:rsid w:val="0036182F"/>
    <w:rsid w:val="00361D1E"/>
    <w:rsid w:val="00362248"/>
    <w:rsid w:val="00363A21"/>
    <w:rsid w:val="003640FF"/>
    <w:rsid w:val="003641B8"/>
    <w:rsid w:val="003643F2"/>
    <w:rsid w:val="00364640"/>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69D9"/>
    <w:rsid w:val="003771A6"/>
    <w:rsid w:val="00377212"/>
    <w:rsid w:val="003777CB"/>
    <w:rsid w:val="00377BE6"/>
    <w:rsid w:val="0038073E"/>
    <w:rsid w:val="003807DD"/>
    <w:rsid w:val="00380A62"/>
    <w:rsid w:val="003821EB"/>
    <w:rsid w:val="00382269"/>
    <w:rsid w:val="00382559"/>
    <w:rsid w:val="00382AC2"/>
    <w:rsid w:val="00382B7F"/>
    <w:rsid w:val="00382DF1"/>
    <w:rsid w:val="00383ADF"/>
    <w:rsid w:val="00383C04"/>
    <w:rsid w:val="003840AF"/>
    <w:rsid w:val="003841BA"/>
    <w:rsid w:val="0038421B"/>
    <w:rsid w:val="0038461F"/>
    <w:rsid w:val="00384ECB"/>
    <w:rsid w:val="00385581"/>
    <w:rsid w:val="0038590B"/>
    <w:rsid w:val="00385AE4"/>
    <w:rsid w:val="00385D3F"/>
    <w:rsid w:val="00386D37"/>
    <w:rsid w:val="003879DD"/>
    <w:rsid w:val="003879F5"/>
    <w:rsid w:val="00387F18"/>
    <w:rsid w:val="00390213"/>
    <w:rsid w:val="003902C5"/>
    <w:rsid w:val="00390E41"/>
    <w:rsid w:val="003915B7"/>
    <w:rsid w:val="0039213E"/>
    <w:rsid w:val="00393AF8"/>
    <w:rsid w:val="003943AF"/>
    <w:rsid w:val="003947D1"/>
    <w:rsid w:val="0039498D"/>
    <w:rsid w:val="00394D94"/>
    <w:rsid w:val="00395506"/>
    <w:rsid w:val="0039558D"/>
    <w:rsid w:val="00395BA3"/>
    <w:rsid w:val="0039643F"/>
    <w:rsid w:val="00396A7D"/>
    <w:rsid w:val="00396AFB"/>
    <w:rsid w:val="003973BF"/>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70B"/>
    <w:rsid w:val="003B3960"/>
    <w:rsid w:val="003B3D29"/>
    <w:rsid w:val="003B42E6"/>
    <w:rsid w:val="003B45BC"/>
    <w:rsid w:val="003B4880"/>
    <w:rsid w:val="003B48AB"/>
    <w:rsid w:val="003B4FA5"/>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A8E"/>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D7FD7"/>
    <w:rsid w:val="003E04FB"/>
    <w:rsid w:val="003E0824"/>
    <w:rsid w:val="003E09F8"/>
    <w:rsid w:val="003E0B29"/>
    <w:rsid w:val="003E0C67"/>
    <w:rsid w:val="003E1270"/>
    <w:rsid w:val="003E16EF"/>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15D9"/>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AF5"/>
    <w:rsid w:val="00404C8C"/>
    <w:rsid w:val="004053FA"/>
    <w:rsid w:val="004058A6"/>
    <w:rsid w:val="00405E2C"/>
    <w:rsid w:val="0040603F"/>
    <w:rsid w:val="0040618E"/>
    <w:rsid w:val="00406691"/>
    <w:rsid w:val="00406BF3"/>
    <w:rsid w:val="00406E84"/>
    <w:rsid w:val="00407514"/>
    <w:rsid w:val="0040754E"/>
    <w:rsid w:val="0040755D"/>
    <w:rsid w:val="00407696"/>
    <w:rsid w:val="00407751"/>
    <w:rsid w:val="00407C95"/>
    <w:rsid w:val="00407E1A"/>
    <w:rsid w:val="004104D6"/>
    <w:rsid w:val="004107BC"/>
    <w:rsid w:val="00410CC3"/>
    <w:rsid w:val="00410CC7"/>
    <w:rsid w:val="00410DAA"/>
    <w:rsid w:val="00411511"/>
    <w:rsid w:val="00413433"/>
    <w:rsid w:val="00413783"/>
    <w:rsid w:val="004138BF"/>
    <w:rsid w:val="00413EBF"/>
    <w:rsid w:val="004144CE"/>
    <w:rsid w:val="004146C1"/>
    <w:rsid w:val="0041486F"/>
    <w:rsid w:val="00414F67"/>
    <w:rsid w:val="00414FD4"/>
    <w:rsid w:val="00415241"/>
    <w:rsid w:val="00415E7C"/>
    <w:rsid w:val="00416820"/>
    <w:rsid w:val="00416A87"/>
    <w:rsid w:val="00416BAF"/>
    <w:rsid w:val="00416F7F"/>
    <w:rsid w:val="004171A4"/>
    <w:rsid w:val="0041759A"/>
    <w:rsid w:val="0041768D"/>
    <w:rsid w:val="004177B6"/>
    <w:rsid w:val="00417D34"/>
    <w:rsid w:val="00417DCF"/>
    <w:rsid w:val="00417F5E"/>
    <w:rsid w:val="0042018C"/>
    <w:rsid w:val="0042032A"/>
    <w:rsid w:val="00421728"/>
    <w:rsid w:val="00421CAD"/>
    <w:rsid w:val="004234BA"/>
    <w:rsid w:val="00424249"/>
    <w:rsid w:val="00424A8B"/>
    <w:rsid w:val="00425315"/>
    <w:rsid w:val="00426668"/>
    <w:rsid w:val="0042684E"/>
    <w:rsid w:val="0042686E"/>
    <w:rsid w:val="00426904"/>
    <w:rsid w:val="004275DE"/>
    <w:rsid w:val="00427960"/>
    <w:rsid w:val="00427E18"/>
    <w:rsid w:val="00427E74"/>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23B"/>
    <w:rsid w:val="0044035B"/>
    <w:rsid w:val="00440484"/>
    <w:rsid w:val="00440ADB"/>
    <w:rsid w:val="00440EA7"/>
    <w:rsid w:val="0044104F"/>
    <w:rsid w:val="00441687"/>
    <w:rsid w:val="00441745"/>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265"/>
    <w:rsid w:val="00453383"/>
    <w:rsid w:val="0045399C"/>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DA7"/>
    <w:rsid w:val="00457F47"/>
    <w:rsid w:val="00460E58"/>
    <w:rsid w:val="00461675"/>
    <w:rsid w:val="00462131"/>
    <w:rsid w:val="004621FF"/>
    <w:rsid w:val="00462723"/>
    <w:rsid w:val="00462951"/>
    <w:rsid w:val="00462F2F"/>
    <w:rsid w:val="00463102"/>
    <w:rsid w:val="00463307"/>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141"/>
    <w:rsid w:val="00480279"/>
    <w:rsid w:val="00480EBE"/>
    <w:rsid w:val="0048111D"/>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74D"/>
    <w:rsid w:val="00487920"/>
    <w:rsid w:val="00487A86"/>
    <w:rsid w:val="00487C34"/>
    <w:rsid w:val="00490894"/>
    <w:rsid w:val="00490958"/>
    <w:rsid w:val="00490B8E"/>
    <w:rsid w:val="00490F63"/>
    <w:rsid w:val="00491000"/>
    <w:rsid w:val="004912E2"/>
    <w:rsid w:val="00491529"/>
    <w:rsid w:val="004917D8"/>
    <w:rsid w:val="00491F74"/>
    <w:rsid w:val="00492566"/>
    <w:rsid w:val="004926DC"/>
    <w:rsid w:val="00492AA3"/>
    <w:rsid w:val="00492F3F"/>
    <w:rsid w:val="0049319F"/>
    <w:rsid w:val="00493727"/>
    <w:rsid w:val="00493EFE"/>
    <w:rsid w:val="00494BDF"/>
    <w:rsid w:val="00495408"/>
    <w:rsid w:val="00495702"/>
    <w:rsid w:val="00495967"/>
    <w:rsid w:val="00495D76"/>
    <w:rsid w:val="004967FE"/>
    <w:rsid w:val="00496AC5"/>
    <w:rsid w:val="00497046"/>
    <w:rsid w:val="00497233"/>
    <w:rsid w:val="004A04A9"/>
    <w:rsid w:val="004A04B3"/>
    <w:rsid w:val="004A0846"/>
    <w:rsid w:val="004A0AD6"/>
    <w:rsid w:val="004A0BA9"/>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22"/>
    <w:rsid w:val="004B194C"/>
    <w:rsid w:val="004B194F"/>
    <w:rsid w:val="004B1D56"/>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A86"/>
    <w:rsid w:val="004B7E75"/>
    <w:rsid w:val="004C0352"/>
    <w:rsid w:val="004C0884"/>
    <w:rsid w:val="004C0A56"/>
    <w:rsid w:val="004C1D0A"/>
    <w:rsid w:val="004C1D2A"/>
    <w:rsid w:val="004C2081"/>
    <w:rsid w:val="004C2639"/>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3C3A"/>
    <w:rsid w:val="004D517F"/>
    <w:rsid w:val="004D5330"/>
    <w:rsid w:val="004D6037"/>
    <w:rsid w:val="004D61BE"/>
    <w:rsid w:val="004D63D4"/>
    <w:rsid w:val="004D68E7"/>
    <w:rsid w:val="004D7218"/>
    <w:rsid w:val="004D74CF"/>
    <w:rsid w:val="004E007F"/>
    <w:rsid w:val="004E00B7"/>
    <w:rsid w:val="004E0353"/>
    <w:rsid w:val="004E0B37"/>
    <w:rsid w:val="004E1018"/>
    <w:rsid w:val="004E1267"/>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2A87"/>
    <w:rsid w:val="004F2FBA"/>
    <w:rsid w:val="004F33BF"/>
    <w:rsid w:val="004F3428"/>
    <w:rsid w:val="004F38B5"/>
    <w:rsid w:val="004F3EC0"/>
    <w:rsid w:val="004F4CBA"/>
    <w:rsid w:val="004F4DEB"/>
    <w:rsid w:val="004F4F07"/>
    <w:rsid w:val="004F4F51"/>
    <w:rsid w:val="004F5B76"/>
    <w:rsid w:val="004F6314"/>
    <w:rsid w:val="004F678E"/>
    <w:rsid w:val="004F6946"/>
    <w:rsid w:val="004F6C01"/>
    <w:rsid w:val="005001A0"/>
    <w:rsid w:val="00500238"/>
    <w:rsid w:val="0050029A"/>
    <w:rsid w:val="0050084E"/>
    <w:rsid w:val="00500B23"/>
    <w:rsid w:val="00500FA3"/>
    <w:rsid w:val="005010D0"/>
    <w:rsid w:val="00501FC7"/>
    <w:rsid w:val="00502BC6"/>
    <w:rsid w:val="00504D00"/>
    <w:rsid w:val="00504D11"/>
    <w:rsid w:val="00504D7C"/>
    <w:rsid w:val="00505191"/>
    <w:rsid w:val="005059ED"/>
    <w:rsid w:val="005062BF"/>
    <w:rsid w:val="0050655A"/>
    <w:rsid w:val="00506DBF"/>
    <w:rsid w:val="00507119"/>
    <w:rsid w:val="005074FA"/>
    <w:rsid w:val="00507C30"/>
    <w:rsid w:val="00507C46"/>
    <w:rsid w:val="00510298"/>
    <w:rsid w:val="00511BEF"/>
    <w:rsid w:val="00511C1D"/>
    <w:rsid w:val="00511EB2"/>
    <w:rsid w:val="00512365"/>
    <w:rsid w:val="00512529"/>
    <w:rsid w:val="00512889"/>
    <w:rsid w:val="00512B61"/>
    <w:rsid w:val="00512D44"/>
    <w:rsid w:val="00512EFC"/>
    <w:rsid w:val="005133D3"/>
    <w:rsid w:val="00513482"/>
    <w:rsid w:val="00513D18"/>
    <w:rsid w:val="00514155"/>
    <w:rsid w:val="0051453F"/>
    <w:rsid w:val="0051466E"/>
    <w:rsid w:val="00514E67"/>
    <w:rsid w:val="00515C5D"/>
    <w:rsid w:val="00515E06"/>
    <w:rsid w:val="0051638B"/>
    <w:rsid w:val="005167CA"/>
    <w:rsid w:val="00516957"/>
    <w:rsid w:val="00517481"/>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676"/>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3B1"/>
    <w:rsid w:val="0053759C"/>
    <w:rsid w:val="00537998"/>
    <w:rsid w:val="00540132"/>
    <w:rsid w:val="0054015B"/>
    <w:rsid w:val="00540C51"/>
    <w:rsid w:val="00540ED7"/>
    <w:rsid w:val="005417EA"/>
    <w:rsid w:val="005417F6"/>
    <w:rsid w:val="00542593"/>
    <w:rsid w:val="005425D8"/>
    <w:rsid w:val="00542AD8"/>
    <w:rsid w:val="00542CF6"/>
    <w:rsid w:val="00543543"/>
    <w:rsid w:val="0054393D"/>
    <w:rsid w:val="00543B26"/>
    <w:rsid w:val="00543BFF"/>
    <w:rsid w:val="00543E6C"/>
    <w:rsid w:val="0054410C"/>
    <w:rsid w:val="0054487D"/>
    <w:rsid w:val="00544D72"/>
    <w:rsid w:val="00544F5B"/>
    <w:rsid w:val="005452E7"/>
    <w:rsid w:val="005453DD"/>
    <w:rsid w:val="005457DE"/>
    <w:rsid w:val="005460E9"/>
    <w:rsid w:val="005462E9"/>
    <w:rsid w:val="00546551"/>
    <w:rsid w:val="005465DB"/>
    <w:rsid w:val="00547494"/>
    <w:rsid w:val="005475C5"/>
    <w:rsid w:val="00547A21"/>
    <w:rsid w:val="00547AB8"/>
    <w:rsid w:val="00551179"/>
    <w:rsid w:val="00551E67"/>
    <w:rsid w:val="00551EE3"/>
    <w:rsid w:val="00552BEB"/>
    <w:rsid w:val="00552C35"/>
    <w:rsid w:val="00552DE9"/>
    <w:rsid w:val="00552E4F"/>
    <w:rsid w:val="0055356F"/>
    <w:rsid w:val="00553CD5"/>
    <w:rsid w:val="00553F5E"/>
    <w:rsid w:val="00554877"/>
    <w:rsid w:val="00554B3B"/>
    <w:rsid w:val="00554EAF"/>
    <w:rsid w:val="00555709"/>
    <w:rsid w:val="00555931"/>
    <w:rsid w:val="005559E4"/>
    <w:rsid w:val="00555DC4"/>
    <w:rsid w:val="00555E10"/>
    <w:rsid w:val="005566B0"/>
    <w:rsid w:val="005568BF"/>
    <w:rsid w:val="00556DFA"/>
    <w:rsid w:val="00556F3F"/>
    <w:rsid w:val="00557603"/>
    <w:rsid w:val="00560051"/>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3AE"/>
    <w:rsid w:val="00573979"/>
    <w:rsid w:val="00573AB1"/>
    <w:rsid w:val="00573ED1"/>
    <w:rsid w:val="00574101"/>
    <w:rsid w:val="005741EB"/>
    <w:rsid w:val="005747CE"/>
    <w:rsid w:val="00574B65"/>
    <w:rsid w:val="00574BB6"/>
    <w:rsid w:val="00574EDA"/>
    <w:rsid w:val="00574EE1"/>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0E11"/>
    <w:rsid w:val="0059291B"/>
    <w:rsid w:val="00593EE8"/>
    <w:rsid w:val="005942F0"/>
    <w:rsid w:val="0059450B"/>
    <w:rsid w:val="00594673"/>
    <w:rsid w:val="00594761"/>
    <w:rsid w:val="00594C90"/>
    <w:rsid w:val="00594EE3"/>
    <w:rsid w:val="0059507D"/>
    <w:rsid w:val="00595987"/>
    <w:rsid w:val="00596072"/>
    <w:rsid w:val="005963AE"/>
    <w:rsid w:val="0059650F"/>
    <w:rsid w:val="00596747"/>
    <w:rsid w:val="0059691A"/>
    <w:rsid w:val="005972CA"/>
    <w:rsid w:val="00597350"/>
    <w:rsid w:val="00597B88"/>
    <w:rsid w:val="00597E3C"/>
    <w:rsid w:val="00597FD7"/>
    <w:rsid w:val="005A0619"/>
    <w:rsid w:val="005A0B16"/>
    <w:rsid w:val="005A0B69"/>
    <w:rsid w:val="005A0C70"/>
    <w:rsid w:val="005A12AA"/>
    <w:rsid w:val="005A17FD"/>
    <w:rsid w:val="005A182A"/>
    <w:rsid w:val="005A1C6B"/>
    <w:rsid w:val="005A28BD"/>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A7E59"/>
    <w:rsid w:val="005B087C"/>
    <w:rsid w:val="005B361D"/>
    <w:rsid w:val="005B3A41"/>
    <w:rsid w:val="005B3B05"/>
    <w:rsid w:val="005B3F23"/>
    <w:rsid w:val="005B3FA7"/>
    <w:rsid w:val="005B417F"/>
    <w:rsid w:val="005B4709"/>
    <w:rsid w:val="005B4CFB"/>
    <w:rsid w:val="005B5782"/>
    <w:rsid w:val="005B5888"/>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0D0C"/>
    <w:rsid w:val="005C173A"/>
    <w:rsid w:val="005C1CAC"/>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61"/>
    <w:rsid w:val="005D0FA3"/>
    <w:rsid w:val="005D0FCC"/>
    <w:rsid w:val="005D1451"/>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5A"/>
    <w:rsid w:val="005D70FE"/>
    <w:rsid w:val="005D75B6"/>
    <w:rsid w:val="005D7726"/>
    <w:rsid w:val="005D77F1"/>
    <w:rsid w:val="005D7FC1"/>
    <w:rsid w:val="005E0535"/>
    <w:rsid w:val="005E070E"/>
    <w:rsid w:val="005E0F8D"/>
    <w:rsid w:val="005E184E"/>
    <w:rsid w:val="005E28BF"/>
    <w:rsid w:val="005E2930"/>
    <w:rsid w:val="005E29C3"/>
    <w:rsid w:val="005E2A26"/>
    <w:rsid w:val="005E2BFD"/>
    <w:rsid w:val="005E2C1B"/>
    <w:rsid w:val="005E31FC"/>
    <w:rsid w:val="005E35ED"/>
    <w:rsid w:val="005E3944"/>
    <w:rsid w:val="005E3E74"/>
    <w:rsid w:val="005E42C2"/>
    <w:rsid w:val="005E4D60"/>
    <w:rsid w:val="005E5269"/>
    <w:rsid w:val="005E53DA"/>
    <w:rsid w:val="005E59E6"/>
    <w:rsid w:val="005E5A27"/>
    <w:rsid w:val="005E75B4"/>
    <w:rsid w:val="005E7724"/>
    <w:rsid w:val="005F015A"/>
    <w:rsid w:val="005F03D0"/>
    <w:rsid w:val="005F0B0B"/>
    <w:rsid w:val="005F0FC9"/>
    <w:rsid w:val="005F150E"/>
    <w:rsid w:val="005F1AB1"/>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786"/>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2AA0"/>
    <w:rsid w:val="00612E22"/>
    <w:rsid w:val="006132F6"/>
    <w:rsid w:val="00613833"/>
    <w:rsid w:val="00613ED7"/>
    <w:rsid w:val="006146B4"/>
    <w:rsid w:val="00614E1C"/>
    <w:rsid w:val="00614FDF"/>
    <w:rsid w:val="00615352"/>
    <w:rsid w:val="00615F7D"/>
    <w:rsid w:val="0061614E"/>
    <w:rsid w:val="006161C4"/>
    <w:rsid w:val="00616E57"/>
    <w:rsid w:val="00617287"/>
    <w:rsid w:val="006173C5"/>
    <w:rsid w:val="006175CD"/>
    <w:rsid w:val="00617960"/>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3704"/>
    <w:rsid w:val="00634A22"/>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131"/>
    <w:rsid w:val="00641258"/>
    <w:rsid w:val="00641A2C"/>
    <w:rsid w:val="0064210C"/>
    <w:rsid w:val="00642FFA"/>
    <w:rsid w:val="00643031"/>
    <w:rsid w:val="00643D66"/>
    <w:rsid w:val="00643F04"/>
    <w:rsid w:val="0064493E"/>
    <w:rsid w:val="006450B5"/>
    <w:rsid w:val="006452E6"/>
    <w:rsid w:val="0064595F"/>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35D"/>
    <w:rsid w:val="00665499"/>
    <w:rsid w:val="0066553A"/>
    <w:rsid w:val="00665760"/>
    <w:rsid w:val="00665F69"/>
    <w:rsid w:val="006665ED"/>
    <w:rsid w:val="0066680B"/>
    <w:rsid w:val="00666817"/>
    <w:rsid w:val="00666FE3"/>
    <w:rsid w:val="006671FE"/>
    <w:rsid w:val="0066727B"/>
    <w:rsid w:val="006672A4"/>
    <w:rsid w:val="00670282"/>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8B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4F88"/>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97212"/>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96B"/>
    <w:rsid w:val="006A5E6E"/>
    <w:rsid w:val="006A672C"/>
    <w:rsid w:val="006A673C"/>
    <w:rsid w:val="006A75DF"/>
    <w:rsid w:val="006B0035"/>
    <w:rsid w:val="006B0357"/>
    <w:rsid w:val="006B0AF3"/>
    <w:rsid w:val="006B1D90"/>
    <w:rsid w:val="006B29D4"/>
    <w:rsid w:val="006B3C59"/>
    <w:rsid w:val="006B45F9"/>
    <w:rsid w:val="006B4E28"/>
    <w:rsid w:val="006B5127"/>
    <w:rsid w:val="006B526A"/>
    <w:rsid w:val="006B553E"/>
    <w:rsid w:val="006B5766"/>
    <w:rsid w:val="006B5F9E"/>
    <w:rsid w:val="006B6219"/>
    <w:rsid w:val="006B6411"/>
    <w:rsid w:val="006B6821"/>
    <w:rsid w:val="006B6C22"/>
    <w:rsid w:val="006B73A1"/>
    <w:rsid w:val="006B7965"/>
    <w:rsid w:val="006B79CA"/>
    <w:rsid w:val="006B7B72"/>
    <w:rsid w:val="006B7BB8"/>
    <w:rsid w:val="006B7EAB"/>
    <w:rsid w:val="006B7EF6"/>
    <w:rsid w:val="006C00CD"/>
    <w:rsid w:val="006C03E0"/>
    <w:rsid w:val="006C070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C7FF2"/>
    <w:rsid w:val="006D0161"/>
    <w:rsid w:val="006D02AC"/>
    <w:rsid w:val="006D035D"/>
    <w:rsid w:val="006D045D"/>
    <w:rsid w:val="006D0D04"/>
    <w:rsid w:val="006D1AC2"/>
    <w:rsid w:val="006D1C24"/>
    <w:rsid w:val="006D1FFC"/>
    <w:rsid w:val="006D2013"/>
    <w:rsid w:val="006D276E"/>
    <w:rsid w:val="006D2F83"/>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1E0"/>
    <w:rsid w:val="006E745F"/>
    <w:rsid w:val="006E75C8"/>
    <w:rsid w:val="006E7B82"/>
    <w:rsid w:val="006F00B8"/>
    <w:rsid w:val="006F0256"/>
    <w:rsid w:val="006F0283"/>
    <w:rsid w:val="006F049D"/>
    <w:rsid w:val="006F0D16"/>
    <w:rsid w:val="006F131B"/>
    <w:rsid w:val="006F2295"/>
    <w:rsid w:val="006F238D"/>
    <w:rsid w:val="006F27F1"/>
    <w:rsid w:val="006F2814"/>
    <w:rsid w:val="006F2AF5"/>
    <w:rsid w:val="006F392A"/>
    <w:rsid w:val="006F3F46"/>
    <w:rsid w:val="006F48CD"/>
    <w:rsid w:val="006F4DBB"/>
    <w:rsid w:val="006F5163"/>
    <w:rsid w:val="006F54E2"/>
    <w:rsid w:val="006F582D"/>
    <w:rsid w:val="006F5E30"/>
    <w:rsid w:val="006F65FC"/>
    <w:rsid w:val="006F692B"/>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1CE"/>
    <w:rsid w:val="00712526"/>
    <w:rsid w:val="00712B77"/>
    <w:rsid w:val="00712D22"/>
    <w:rsid w:val="0071324A"/>
    <w:rsid w:val="00713865"/>
    <w:rsid w:val="00713B03"/>
    <w:rsid w:val="00713CB2"/>
    <w:rsid w:val="00713F83"/>
    <w:rsid w:val="0071401D"/>
    <w:rsid w:val="00714582"/>
    <w:rsid w:val="007146CD"/>
    <w:rsid w:val="007146EB"/>
    <w:rsid w:val="007149B6"/>
    <w:rsid w:val="00714C26"/>
    <w:rsid w:val="0071547F"/>
    <w:rsid w:val="007154B2"/>
    <w:rsid w:val="00717DEB"/>
    <w:rsid w:val="00720013"/>
    <w:rsid w:val="00720492"/>
    <w:rsid w:val="00720604"/>
    <w:rsid w:val="007215A6"/>
    <w:rsid w:val="00721DDA"/>
    <w:rsid w:val="007222CF"/>
    <w:rsid w:val="007224AB"/>
    <w:rsid w:val="00722EB7"/>
    <w:rsid w:val="00723FED"/>
    <w:rsid w:val="007244C1"/>
    <w:rsid w:val="00724ADF"/>
    <w:rsid w:val="00724E40"/>
    <w:rsid w:val="00725058"/>
    <w:rsid w:val="0072566C"/>
    <w:rsid w:val="00726095"/>
    <w:rsid w:val="007265A4"/>
    <w:rsid w:val="00726631"/>
    <w:rsid w:val="0072723F"/>
    <w:rsid w:val="0072768D"/>
    <w:rsid w:val="00727DC4"/>
    <w:rsid w:val="00727FF2"/>
    <w:rsid w:val="00730735"/>
    <w:rsid w:val="00730B15"/>
    <w:rsid w:val="00730F6B"/>
    <w:rsid w:val="007317FC"/>
    <w:rsid w:val="007323CA"/>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A7B"/>
    <w:rsid w:val="00740146"/>
    <w:rsid w:val="00740480"/>
    <w:rsid w:val="007404E3"/>
    <w:rsid w:val="007411AA"/>
    <w:rsid w:val="00741317"/>
    <w:rsid w:val="0074147C"/>
    <w:rsid w:val="007415EB"/>
    <w:rsid w:val="007418A0"/>
    <w:rsid w:val="007425B0"/>
    <w:rsid w:val="00742E23"/>
    <w:rsid w:val="00744093"/>
    <w:rsid w:val="007443EA"/>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7E9"/>
    <w:rsid w:val="00757871"/>
    <w:rsid w:val="00757AA7"/>
    <w:rsid w:val="00757BF5"/>
    <w:rsid w:val="00757E73"/>
    <w:rsid w:val="007604CD"/>
    <w:rsid w:val="00760517"/>
    <w:rsid w:val="00760AF3"/>
    <w:rsid w:val="007615EF"/>
    <w:rsid w:val="00761A44"/>
    <w:rsid w:val="00761B0E"/>
    <w:rsid w:val="00761C49"/>
    <w:rsid w:val="007621AE"/>
    <w:rsid w:val="0076220C"/>
    <w:rsid w:val="00762444"/>
    <w:rsid w:val="00762753"/>
    <w:rsid w:val="007632E1"/>
    <w:rsid w:val="0076342D"/>
    <w:rsid w:val="00763494"/>
    <w:rsid w:val="007636E4"/>
    <w:rsid w:val="007639D4"/>
    <w:rsid w:val="007643B2"/>
    <w:rsid w:val="00764E64"/>
    <w:rsid w:val="0076519A"/>
    <w:rsid w:val="007651B1"/>
    <w:rsid w:val="00765647"/>
    <w:rsid w:val="007658DB"/>
    <w:rsid w:val="00765AB5"/>
    <w:rsid w:val="007660B0"/>
    <w:rsid w:val="007666BE"/>
    <w:rsid w:val="00766741"/>
    <w:rsid w:val="00766D42"/>
    <w:rsid w:val="007672CF"/>
    <w:rsid w:val="00770D9B"/>
    <w:rsid w:val="00770FB0"/>
    <w:rsid w:val="007711A2"/>
    <w:rsid w:val="007719E6"/>
    <w:rsid w:val="00771F04"/>
    <w:rsid w:val="00771FB6"/>
    <w:rsid w:val="007720A2"/>
    <w:rsid w:val="00772952"/>
    <w:rsid w:val="007733D4"/>
    <w:rsid w:val="00773507"/>
    <w:rsid w:val="00773BEF"/>
    <w:rsid w:val="00773C5B"/>
    <w:rsid w:val="00773DF5"/>
    <w:rsid w:val="0077467F"/>
    <w:rsid w:val="00774752"/>
    <w:rsid w:val="007748EA"/>
    <w:rsid w:val="00774F46"/>
    <w:rsid w:val="0077501D"/>
    <w:rsid w:val="0077595F"/>
    <w:rsid w:val="00775AEC"/>
    <w:rsid w:val="00775C2C"/>
    <w:rsid w:val="00775D68"/>
    <w:rsid w:val="007760B3"/>
    <w:rsid w:val="00776525"/>
    <w:rsid w:val="00776607"/>
    <w:rsid w:val="00776D24"/>
    <w:rsid w:val="00777630"/>
    <w:rsid w:val="00777C01"/>
    <w:rsid w:val="007802C1"/>
    <w:rsid w:val="007806CC"/>
    <w:rsid w:val="00781AD8"/>
    <w:rsid w:val="00781F0F"/>
    <w:rsid w:val="00782309"/>
    <w:rsid w:val="007826DC"/>
    <w:rsid w:val="00782C3F"/>
    <w:rsid w:val="00783D9A"/>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CBB"/>
    <w:rsid w:val="00797D7A"/>
    <w:rsid w:val="007A0391"/>
    <w:rsid w:val="007A0630"/>
    <w:rsid w:val="007A0648"/>
    <w:rsid w:val="007A0EAC"/>
    <w:rsid w:val="007A2108"/>
    <w:rsid w:val="007A260E"/>
    <w:rsid w:val="007A261A"/>
    <w:rsid w:val="007A2AF0"/>
    <w:rsid w:val="007A337F"/>
    <w:rsid w:val="007A3706"/>
    <w:rsid w:val="007A3B8C"/>
    <w:rsid w:val="007A3EE9"/>
    <w:rsid w:val="007A4576"/>
    <w:rsid w:val="007A48B0"/>
    <w:rsid w:val="007A4C4E"/>
    <w:rsid w:val="007A4DA3"/>
    <w:rsid w:val="007A53A7"/>
    <w:rsid w:val="007A5DDA"/>
    <w:rsid w:val="007A63D5"/>
    <w:rsid w:val="007A64FB"/>
    <w:rsid w:val="007A7D20"/>
    <w:rsid w:val="007B04BF"/>
    <w:rsid w:val="007B06DA"/>
    <w:rsid w:val="007B09BE"/>
    <w:rsid w:val="007B137A"/>
    <w:rsid w:val="007B25D4"/>
    <w:rsid w:val="007B28CA"/>
    <w:rsid w:val="007B2C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074"/>
    <w:rsid w:val="007C36A2"/>
    <w:rsid w:val="007C4048"/>
    <w:rsid w:val="007C434C"/>
    <w:rsid w:val="007C4BD5"/>
    <w:rsid w:val="007C4DAC"/>
    <w:rsid w:val="007C6328"/>
    <w:rsid w:val="007C633E"/>
    <w:rsid w:val="007C6F8A"/>
    <w:rsid w:val="007C762C"/>
    <w:rsid w:val="007C78D5"/>
    <w:rsid w:val="007D266E"/>
    <w:rsid w:val="007D3182"/>
    <w:rsid w:val="007D38F3"/>
    <w:rsid w:val="007D39C1"/>
    <w:rsid w:val="007D3FC2"/>
    <w:rsid w:val="007D49D4"/>
    <w:rsid w:val="007D4DC6"/>
    <w:rsid w:val="007D505B"/>
    <w:rsid w:val="007D591D"/>
    <w:rsid w:val="007D5A3F"/>
    <w:rsid w:val="007D5B79"/>
    <w:rsid w:val="007D6281"/>
    <w:rsid w:val="007D63BA"/>
    <w:rsid w:val="007D6760"/>
    <w:rsid w:val="007D68DB"/>
    <w:rsid w:val="007D6E82"/>
    <w:rsid w:val="007D75FA"/>
    <w:rsid w:val="007E0283"/>
    <w:rsid w:val="007E040E"/>
    <w:rsid w:val="007E0528"/>
    <w:rsid w:val="007E0F25"/>
    <w:rsid w:val="007E0F7D"/>
    <w:rsid w:val="007E1352"/>
    <w:rsid w:val="007E14D3"/>
    <w:rsid w:val="007E21F5"/>
    <w:rsid w:val="007E22D1"/>
    <w:rsid w:val="007E2BA4"/>
    <w:rsid w:val="007E31B4"/>
    <w:rsid w:val="007E3372"/>
    <w:rsid w:val="007E33D6"/>
    <w:rsid w:val="007E39C8"/>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EEB"/>
    <w:rsid w:val="007F0F7C"/>
    <w:rsid w:val="007F1271"/>
    <w:rsid w:val="007F1676"/>
    <w:rsid w:val="007F1725"/>
    <w:rsid w:val="007F1D2F"/>
    <w:rsid w:val="007F2A56"/>
    <w:rsid w:val="007F2F40"/>
    <w:rsid w:val="007F2F8F"/>
    <w:rsid w:val="007F36B9"/>
    <w:rsid w:val="007F3C8C"/>
    <w:rsid w:val="007F4846"/>
    <w:rsid w:val="007F4A9E"/>
    <w:rsid w:val="007F5333"/>
    <w:rsid w:val="007F542E"/>
    <w:rsid w:val="007F56CF"/>
    <w:rsid w:val="007F58B6"/>
    <w:rsid w:val="007F5DCF"/>
    <w:rsid w:val="007F6DBB"/>
    <w:rsid w:val="007F6DE6"/>
    <w:rsid w:val="007F729C"/>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1C75"/>
    <w:rsid w:val="008122A3"/>
    <w:rsid w:val="00812D28"/>
    <w:rsid w:val="00813056"/>
    <w:rsid w:val="008136B5"/>
    <w:rsid w:val="00813BF7"/>
    <w:rsid w:val="00813C90"/>
    <w:rsid w:val="00814019"/>
    <w:rsid w:val="008141AE"/>
    <w:rsid w:val="00814847"/>
    <w:rsid w:val="00814ED9"/>
    <w:rsid w:val="008151C3"/>
    <w:rsid w:val="00815765"/>
    <w:rsid w:val="0081576A"/>
    <w:rsid w:val="008159F0"/>
    <w:rsid w:val="00815EEB"/>
    <w:rsid w:val="00817602"/>
    <w:rsid w:val="008178E6"/>
    <w:rsid w:val="0082079A"/>
    <w:rsid w:val="008210A8"/>
    <w:rsid w:val="00822AD3"/>
    <w:rsid w:val="00822DFF"/>
    <w:rsid w:val="00822F48"/>
    <w:rsid w:val="0082334A"/>
    <w:rsid w:val="00823616"/>
    <w:rsid w:val="00823724"/>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47A8"/>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785"/>
    <w:rsid w:val="00842810"/>
    <w:rsid w:val="00842C27"/>
    <w:rsid w:val="00842FA6"/>
    <w:rsid w:val="00843467"/>
    <w:rsid w:val="008437F7"/>
    <w:rsid w:val="0084503D"/>
    <w:rsid w:val="008451F9"/>
    <w:rsid w:val="008459C4"/>
    <w:rsid w:val="00845B46"/>
    <w:rsid w:val="00845D0E"/>
    <w:rsid w:val="00845EAC"/>
    <w:rsid w:val="00845EF3"/>
    <w:rsid w:val="0084680B"/>
    <w:rsid w:val="00846ABE"/>
    <w:rsid w:val="00846CDB"/>
    <w:rsid w:val="008479CA"/>
    <w:rsid w:val="00847ABB"/>
    <w:rsid w:val="00850D26"/>
    <w:rsid w:val="008523ED"/>
    <w:rsid w:val="008524FD"/>
    <w:rsid w:val="0085296E"/>
    <w:rsid w:val="00852A42"/>
    <w:rsid w:val="00852E8D"/>
    <w:rsid w:val="00852E90"/>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6FE"/>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3922"/>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17B5"/>
    <w:rsid w:val="00882598"/>
    <w:rsid w:val="0088317C"/>
    <w:rsid w:val="00886DC9"/>
    <w:rsid w:val="00887336"/>
    <w:rsid w:val="00890F22"/>
    <w:rsid w:val="00891722"/>
    <w:rsid w:val="00891C77"/>
    <w:rsid w:val="0089232C"/>
    <w:rsid w:val="00892E40"/>
    <w:rsid w:val="00892F90"/>
    <w:rsid w:val="00892FF1"/>
    <w:rsid w:val="00893A67"/>
    <w:rsid w:val="00893ABC"/>
    <w:rsid w:val="008940B3"/>
    <w:rsid w:val="00894404"/>
    <w:rsid w:val="0089449B"/>
    <w:rsid w:val="0089459F"/>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47F"/>
    <w:rsid w:val="008A4EE1"/>
    <w:rsid w:val="008A4FAD"/>
    <w:rsid w:val="008A4FC3"/>
    <w:rsid w:val="008A5A13"/>
    <w:rsid w:val="008A5DA8"/>
    <w:rsid w:val="008A615D"/>
    <w:rsid w:val="008A632A"/>
    <w:rsid w:val="008A63A7"/>
    <w:rsid w:val="008A6554"/>
    <w:rsid w:val="008A65CF"/>
    <w:rsid w:val="008A6B01"/>
    <w:rsid w:val="008A6E46"/>
    <w:rsid w:val="008A6E4E"/>
    <w:rsid w:val="008A74EC"/>
    <w:rsid w:val="008A7799"/>
    <w:rsid w:val="008A7D11"/>
    <w:rsid w:val="008A7EB9"/>
    <w:rsid w:val="008B0030"/>
    <w:rsid w:val="008B068A"/>
    <w:rsid w:val="008B0DEC"/>
    <w:rsid w:val="008B1251"/>
    <w:rsid w:val="008B12E7"/>
    <w:rsid w:val="008B1830"/>
    <w:rsid w:val="008B1A64"/>
    <w:rsid w:val="008B1BCD"/>
    <w:rsid w:val="008B2FC3"/>
    <w:rsid w:val="008B3297"/>
    <w:rsid w:val="008B3397"/>
    <w:rsid w:val="008B357D"/>
    <w:rsid w:val="008B39C4"/>
    <w:rsid w:val="008B39D7"/>
    <w:rsid w:val="008B47F5"/>
    <w:rsid w:val="008B485B"/>
    <w:rsid w:val="008B493E"/>
    <w:rsid w:val="008B4B55"/>
    <w:rsid w:val="008B4F12"/>
    <w:rsid w:val="008B50DA"/>
    <w:rsid w:val="008B55C3"/>
    <w:rsid w:val="008B6F54"/>
    <w:rsid w:val="008B7025"/>
    <w:rsid w:val="008C08E9"/>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1B3"/>
    <w:rsid w:val="008D049A"/>
    <w:rsid w:val="008D0F5A"/>
    <w:rsid w:val="008D1722"/>
    <w:rsid w:val="008D1852"/>
    <w:rsid w:val="008D20E9"/>
    <w:rsid w:val="008D247E"/>
    <w:rsid w:val="008D2C6C"/>
    <w:rsid w:val="008D37F2"/>
    <w:rsid w:val="008D3D35"/>
    <w:rsid w:val="008D3DFC"/>
    <w:rsid w:val="008D3FA4"/>
    <w:rsid w:val="008D40F6"/>
    <w:rsid w:val="008D4B2E"/>
    <w:rsid w:val="008D4C0C"/>
    <w:rsid w:val="008D5068"/>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61B"/>
    <w:rsid w:val="008E7A20"/>
    <w:rsid w:val="008E7B51"/>
    <w:rsid w:val="008E7D1E"/>
    <w:rsid w:val="008F025A"/>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6678"/>
    <w:rsid w:val="008F7474"/>
    <w:rsid w:val="008F7BCB"/>
    <w:rsid w:val="008F7C64"/>
    <w:rsid w:val="00900108"/>
    <w:rsid w:val="00900D56"/>
    <w:rsid w:val="00901070"/>
    <w:rsid w:val="00901190"/>
    <w:rsid w:val="00901816"/>
    <w:rsid w:val="00901C50"/>
    <w:rsid w:val="009021A6"/>
    <w:rsid w:val="0090271F"/>
    <w:rsid w:val="00902778"/>
    <w:rsid w:val="00902E23"/>
    <w:rsid w:val="00903171"/>
    <w:rsid w:val="00903358"/>
    <w:rsid w:val="009035F9"/>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5D2"/>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32C"/>
    <w:rsid w:val="009237F6"/>
    <w:rsid w:val="00924F38"/>
    <w:rsid w:val="00925058"/>
    <w:rsid w:val="0092539E"/>
    <w:rsid w:val="00925624"/>
    <w:rsid w:val="00925C2D"/>
    <w:rsid w:val="00925DCA"/>
    <w:rsid w:val="00926BCE"/>
    <w:rsid w:val="00926C66"/>
    <w:rsid w:val="00927BEE"/>
    <w:rsid w:val="00930749"/>
    <w:rsid w:val="00930B88"/>
    <w:rsid w:val="00930EAC"/>
    <w:rsid w:val="0093183F"/>
    <w:rsid w:val="00931F61"/>
    <w:rsid w:val="00932829"/>
    <w:rsid w:val="0093324D"/>
    <w:rsid w:val="0093344A"/>
    <w:rsid w:val="00933B98"/>
    <w:rsid w:val="00933EA7"/>
    <w:rsid w:val="009340DA"/>
    <w:rsid w:val="00934780"/>
    <w:rsid w:val="00935873"/>
    <w:rsid w:val="0093664A"/>
    <w:rsid w:val="00936758"/>
    <w:rsid w:val="009374FE"/>
    <w:rsid w:val="00940C3E"/>
    <w:rsid w:val="009416CC"/>
    <w:rsid w:val="00941C30"/>
    <w:rsid w:val="00941D1A"/>
    <w:rsid w:val="00941DBC"/>
    <w:rsid w:val="00941EE6"/>
    <w:rsid w:val="00942EC2"/>
    <w:rsid w:val="009431E6"/>
    <w:rsid w:val="009439A4"/>
    <w:rsid w:val="0094410C"/>
    <w:rsid w:val="0094422D"/>
    <w:rsid w:val="00944AD7"/>
    <w:rsid w:val="009451ED"/>
    <w:rsid w:val="00945458"/>
    <w:rsid w:val="00945A18"/>
    <w:rsid w:val="00946244"/>
    <w:rsid w:val="00946695"/>
    <w:rsid w:val="00946F49"/>
    <w:rsid w:val="0094723E"/>
    <w:rsid w:val="0094750E"/>
    <w:rsid w:val="0095022E"/>
    <w:rsid w:val="00950A01"/>
    <w:rsid w:val="00950AA2"/>
    <w:rsid w:val="00950B98"/>
    <w:rsid w:val="00950BAB"/>
    <w:rsid w:val="00951087"/>
    <w:rsid w:val="00951493"/>
    <w:rsid w:val="0095155B"/>
    <w:rsid w:val="0095199B"/>
    <w:rsid w:val="0095279D"/>
    <w:rsid w:val="00952CDF"/>
    <w:rsid w:val="00952D86"/>
    <w:rsid w:val="009532FE"/>
    <w:rsid w:val="00953898"/>
    <w:rsid w:val="00953CDF"/>
    <w:rsid w:val="009541E4"/>
    <w:rsid w:val="0095429F"/>
    <w:rsid w:val="00954EC2"/>
    <w:rsid w:val="0095560A"/>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A47"/>
    <w:rsid w:val="00962F1B"/>
    <w:rsid w:val="009632A4"/>
    <w:rsid w:val="00963630"/>
    <w:rsid w:val="00963E97"/>
    <w:rsid w:val="00964142"/>
    <w:rsid w:val="0096419E"/>
    <w:rsid w:val="0096472C"/>
    <w:rsid w:val="00964992"/>
    <w:rsid w:val="00964999"/>
    <w:rsid w:val="0096514E"/>
    <w:rsid w:val="00965508"/>
    <w:rsid w:val="009655BD"/>
    <w:rsid w:val="00965AFA"/>
    <w:rsid w:val="00965FA7"/>
    <w:rsid w:val="0096618B"/>
    <w:rsid w:val="00966320"/>
    <w:rsid w:val="00966D3C"/>
    <w:rsid w:val="00966F56"/>
    <w:rsid w:val="00967867"/>
    <w:rsid w:val="00967F07"/>
    <w:rsid w:val="00970262"/>
    <w:rsid w:val="00970823"/>
    <w:rsid w:val="0097128F"/>
    <w:rsid w:val="00971CFD"/>
    <w:rsid w:val="00971EC8"/>
    <w:rsid w:val="00972169"/>
    <w:rsid w:val="00972437"/>
    <w:rsid w:val="00972697"/>
    <w:rsid w:val="00972845"/>
    <w:rsid w:val="009728B7"/>
    <w:rsid w:val="00972D86"/>
    <w:rsid w:val="00973B3F"/>
    <w:rsid w:val="00973CE4"/>
    <w:rsid w:val="00973F98"/>
    <w:rsid w:val="0097446B"/>
    <w:rsid w:val="009745F6"/>
    <w:rsid w:val="00974C6C"/>
    <w:rsid w:val="00975687"/>
    <w:rsid w:val="00977252"/>
    <w:rsid w:val="0097777E"/>
    <w:rsid w:val="00977E45"/>
    <w:rsid w:val="0098015D"/>
    <w:rsid w:val="00980DE4"/>
    <w:rsid w:val="00981C76"/>
    <w:rsid w:val="00981CCF"/>
    <w:rsid w:val="009825AE"/>
    <w:rsid w:val="0098334E"/>
    <w:rsid w:val="00983904"/>
    <w:rsid w:val="00983A80"/>
    <w:rsid w:val="009840A9"/>
    <w:rsid w:val="00984309"/>
    <w:rsid w:val="00985113"/>
    <w:rsid w:val="00985282"/>
    <w:rsid w:val="009854A2"/>
    <w:rsid w:val="009859BB"/>
    <w:rsid w:val="00985DF8"/>
    <w:rsid w:val="009862B0"/>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7F"/>
    <w:rsid w:val="009A2ADE"/>
    <w:rsid w:val="009A36EA"/>
    <w:rsid w:val="009A3791"/>
    <w:rsid w:val="009A39EC"/>
    <w:rsid w:val="009A467F"/>
    <w:rsid w:val="009A539C"/>
    <w:rsid w:val="009A5433"/>
    <w:rsid w:val="009A54A2"/>
    <w:rsid w:val="009A6162"/>
    <w:rsid w:val="009A633F"/>
    <w:rsid w:val="009A65D9"/>
    <w:rsid w:val="009A66FE"/>
    <w:rsid w:val="009A6811"/>
    <w:rsid w:val="009A6991"/>
    <w:rsid w:val="009A6CA8"/>
    <w:rsid w:val="009A71C1"/>
    <w:rsid w:val="009A75E1"/>
    <w:rsid w:val="009A7806"/>
    <w:rsid w:val="009A7C56"/>
    <w:rsid w:val="009B04BA"/>
    <w:rsid w:val="009B05DF"/>
    <w:rsid w:val="009B0690"/>
    <w:rsid w:val="009B0B67"/>
    <w:rsid w:val="009B0BC5"/>
    <w:rsid w:val="009B0BE3"/>
    <w:rsid w:val="009B0C67"/>
    <w:rsid w:val="009B10E2"/>
    <w:rsid w:val="009B15BA"/>
    <w:rsid w:val="009B1799"/>
    <w:rsid w:val="009B1CCF"/>
    <w:rsid w:val="009B1CE7"/>
    <w:rsid w:val="009B1F7E"/>
    <w:rsid w:val="009B2FF8"/>
    <w:rsid w:val="009B3805"/>
    <w:rsid w:val="009B3945"/>
    <w:rsid w:val="009B494F"/>
    <w:rsid w:val="009B4ABE"/>
    <w:rsid w:val="009B4B73"/>
    <w:rsid w:val="009B4D33"/>
    <w:rsid w:val="009B504A"/>
    <w:rsid w:val="009B59D8"/>
    <w:rsid w:val="009B6B08"/>
    <w:rsid w:val="009B6F4C"/>
    <w:rsid w:val="009B7655"/>
    <w:rsid w:val="009B7F72"/>
    <w:rsid w:val="009C0544"/>
    <w:rsid w:val="009C0F2D"/>
    <w:rsid w:val="009C1414"/>
    <w:rsid w:val="009C19C4"/>
    <w:rsid w:val="009C1C70"/>
    <w:rsid w:val="009C1FF5"/>
    <w:rsid w:val="009C201E"/>
    <w:rsid w:val="009C224D"/>
    <w:rsid w:val="009C23B5"/>
    <w:rsid w:val="009C2A75"/>
    <w:rsid w:val="009C2BEC"/>
    <w:rsid w:val="009C31B9"/>
    <w:rsid w:val="009C3969"/>
    <w:rsid w:val="009C3ABA"/>
    <w:rsid w:val="009C3CA0"/>
    <w:rsid w:val="009C3D69"/>
    <w:rsid w:val="009C3E5C"/>
    <w:rsid w:val="009C4346"/>
    <w:rsid w:val="009C44C1"/>
    <w:rsid w:val="009C5153"/>
    <w:rsid w:val="009C55F7"/>
    <w:rsid w:val="009C5825"/>
    <w:rsid w:val="009C5E92"/>
    <w:rsid w:val="009C6503"/>
    <w:rsid w:val="009C6600"/>
    <w:rsid w:val="009C67E7"/>
    <w:rsid w:val="009C6D58"/>
    <w:rsid w:val="009C7052"/>
    <w:rsid w:val="009C786C"/>
    <w:rsid w:val="009C794E"/>
    <w:rsid w:val="009C7C1A"/>
    <w:rsid w:val="009C7CF9"/>
    <w:rsid w:val="009C7DC4"/>
    <w:rsid w:val="009D0416"/>
    <w:rsid w:val="009D0B6C"/>
    <w:rsid w:val="009D146D"/>
    <w:rsid w:val="009D1B19"/>
    <w:rsid w:val="009D1E9E"/>
    <w:rsid w:val="009D202C"/>
    <w:rsid w:val="009D2333"/>
    <w:rsid w:val="009D2891"/>
    <w:rsid w:val="009D2ABC"/>
    <w:rsid w:val="009D2B0E"/>
    <w:rsid w:val="009D2F2B"/>
    <w:rsid w:val="009D32DC"/>
    <w:rsid w:val="009D3935"/>
    <w:rsid w:val="009D3A76"/>
    <w:rsid w:val="009D4289"/>
    <w:rsid w:val="009D49DB"/>
    <w:rsid w:val="009D4F29"/>
    <w:rsid w:val="009D513D"/>
    <w:rsid w:val="009D6699"/>
    <w:rsid w:val="009D6A52"/>
    <w:rsid w:val="009D6D6F"/>
    <w:rsid w:val="009D6D92"/>
    <w:rsid w:val="009D760A"/>
    <w:rsid w:val="009D7957"/>
    <w:rsid w:val="009D7C7E"/>
    <w:rsid w:val="009E1120"/>
    <w:rsid w:val="009E1A76"/>
    <w:rsid w:val="009E2479"/>
    <w:rsid w:val="009E2AA2"/>
    <w:rsid w:val="009E2E69"/>
    <w:rsid w:val="009E3721"/>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555"/>
    <w:rsid w:val="00A01657"/>
    <w:rsid w:val="00A0263D"/>
    <w:rsid w:val="00A02690"/>
    <w:rsid w:val="00A03293"/>
    <w:rsid w:val="00A03B4C"/>
    <w:rsid w:val="00A03DBA"/>
    <w:rsid w:val="00A03F24"/>
    <w:rsid w:val="00A041CE"/>
    <w:rsid w:val="00A0471A"/>
    <w:rsid w:val="00A053BE"/>
    <w:rsid w:val="00A05DE3"/>
    <w:rsid w:val="00A06084"/>
    <w:rsid w:val="00A0699B"/>
    <w:rsid w:val="00A06A61"/>
    <w:rsid w:val="00A06C24"/>
    <w:rsid w:val="00A10623"/>
    <w:rsid w:val="00A107BC"/>
    <w:rsid w:val="00A10F02"/>
    <w:rsid w:val="00A11C27"/>
    <w:rsid w:val="00A122B9"/>
    <w:rsid w:val="00A126C8"/>
    <w:rsid w:val="00A141F9"/>
    <w:rsid w:val="00A15788"/>
    <w:rsid w:val="00A1579B"/>
    <w:rsid w:val="00A15915"/>
    <w:rsid w:val="00A15B6B"/>
    <w:rsid w:val="00A160F2"/>
    <w:rsid w:val="00A16101"/>
    <w:rsid w:val="00A164B4"/>
    <w:rsid w:val="00A16BD8"/>
    <w:rsid w:val="00A16BFB"/>
    <w:rsid w:val="00A17105"/>
    <w:rsid w:val="00A17ACA"/>
    <w:rsid w:val="00A17AF2"/>
    <w:rsid w:val="00A17E9B"/>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56C"/>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6CA8"/>
    <w:rsid w:val="00A372F8"/>
    <w:rsid w:val="00A379CE"/>
    <w:rsid w:val="00A37F6D"/>
    <w:rsid w:val="00A404D3"/>
    <w:rsid w:val="00A4087B"/>
    <w:rsid w:val="00A409D9"/>
    <w:rsid w:val="00A41602"/>
    <w:rsid w:val="00A41699"/>
    <w:rsid w:val="00A41FA3"/>
    <w:rsid w:val="00A429DD"/>
    <w:rsid w:val="00A42E32"/>
    <w:rsid w:val="00A4319F"/>
    <w:rsid w:val="00A431EE"/>
    <w:rsid w:val="00A4385E"/>
    <w:rsid w:val="00A44644"/>
    <w:rsid w:val="00A448C1"/>
    <w:rsid w:val="00A449AB"/>
    <w:rsid w:val="00A44EE1"/>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340F"/>
    <w:rsid w:val="00A64461"/>
    <w:rsid w:val="00A647D6"/>
    <w:rsid w:val="00A64F81"/>
    <w:rsid w:val="00A6549A"/>
    <w:rsid w:val="00A658D2"/>
    <w:rsid w:val="00A65C1C"/>
    <w:rsid w:val="00A65D58"/>
    <w:rsid w:val="00A661BA"/>
    <w:rsid w:val="00A66645"/>
    <w:rsid w:val="00A6690C"/>
    <w:rsid w:val="00A669E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6FE"/>
    <w:rsid w:val="00A81961"/>
    <w:rsid w:val="00A82346"/>
    <w:rsid w:val="00A82860"/>
    <w:rsid w:val="00A829D3"/>
    <w:rsid w:val="00A82B64"/>
    <w:rsid w:val="00A83202"/>
    <w:rsid w:val="00A8348D"/>
    <w:rsid w:val="00A83A09"/>
    <w:rsid w:val="00A8460F"/>
    <w:rsid w:val="00A84847"/>
    <w:rsid w:val="00A84F9C"/>
    <w:rsid w:val="00A854EE"/>
    <w:rsid w:val="00A862CA"/>
    <w:rsid w:val="00A86621"/>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2A59"/>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97C72"/>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885"/>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8F6"/>
    <w:rsid w:val="00AC3E79"/>
    <w:rsid w:val="00AC3F36"/>
    <w:rsid w:val="00AC407E"/>
    <w:rsid w:val="00AC4150"/>
    <w:rsid w:val="00AC48B6"/>
    <w:rsid w:val="00AC51AE"/>
    <w:rsid w:val="00AC577F"/>
    <w:rsid w:val="00AC57BC"/>
    <w:rsid w:val="00AC5B37"/>
    <w:rsid w:val="00AC624A"/>
    <w:rsid w:val="00AC6370"/>
    <w:rsid w:val="00AC6AFA"/>
    <w:rsid w:val="00AC789C"/>
    <w:rsid w:val="00AC7934"/>
    <w:rsid w:val="00AC79C6"/>
    <w:rsid w:val="00AC7CEA"/>
    <w:rsid w:val="00AD0538"/>
    <w:rsid w:val="00AD08B1"/>
    <w:rsid w:val="00AD0F86"/>
    <w:rsid w:val="00AD1178"/>
    <w:rsid w:val="00AD1444"/>
    <w:rsid w:val="00AD145F"/>
    <w:rsid w:val="00AD17CD"/>
    <w:rsid w:val="00AD18A3"/>
    <w:rsid w:val="00AD18AF"/>
    <w:rsid w:val="00AD1F73"/>
    <w:rsid w:val="00AD1F86"/>
    <w:rsid w:val="00AD2DA3"/>
    <w:rsid w:val="00AD3BC4"/>
    <w:rsid w:val="00AD3E3F"/>
    <w:rsid w:val="00AD3F34"/>
    <w:rsid w:val="00AD3FC4"/>
    <w:rsid w:val="00AD4381"/>
    <w:rsid w:val="00AD5759"/>
    <w:rsid w:val="00AD57CD"/>
    <w:rsid w:val="00AD7255"/>
    <w:rsid w:val="00AD78C7"/>
    <w:rsid w:val="00AD7B3E"/>
    <w:rsid w:val="00AE03F1"/>
    <w:rsid w:val="00AE0460"/>
    <w:rsid w:val="00AE1463"/>
    <w:rsid w:val="00AE1714"/>
    <w:rsid w:val="00AE1ECE"/>
    <w:rsid w:val="00AE204C"/>
    <w:rsid w:val="00AE28DD"/>
    <w:rsid w:val="00AE2BFB"/>
    <w:rsid w:val="00AE2D65"/>
    <w:rsid w:val="00AE2FF3"/>
    <w:rsid w:val="00AE31C2"/>
    <w:rsid w:val="00AE3D40"/>
    <w:rsid w:val="00AE420F"/>
    <w:rsid w:val="00AE4B4D"/>
    <w:rsid w:val="00AE55EB"/>
    <w:rsid w:val="00AE5C36"/>
    <w:rsid w:val="00AE5F9B"/>
    <w:rsid w:val="00AE691E"/>
    <w:rsid w:val="00AE71FF"/>
    <w:rsid w:val="00AE7CC9"/>
    <w:rsid w:val="00AE7DEE"/>
    <w:rsid w:val="00AF0592"/>
    <w:rsid w:val="00AF1F6E"/>
    <w:rsid w:val="00AF28B6"/>
    <w:rsid w:val="00AF297D"/>
    <w:rsid w:val="00AF2C8C"/>
    <w:rsid w:val="00AF2F47"/>
    <w:rsid w:val="00AF2FC6"/>
    <w:rsid w:val="00AF324D"/>
    <w:rsid w:val="00AF32AA"/>
    <w:rsid w:val="00AF387A"/>
    <w:rsid w:val="00AF3995"/>
    <w:rsid w:val="00AF3C1A"/>
    <w:rsid w:val="00AF47FD"/>
    <w:rsid w:val="00AF4AC3"/>
    <w:rsid w:val="00AF5825"/>
    <w:rsid w:val="00AF5CC9"/>
    <w:rsid w:val="00AF67D6"/>
    <w:rsid w:val="00AF79AA"/>
    <w:rsid w:val="00B006DF"/>
    <w:rsid w:val="00B00934"/>
    <w:rsid w:val="00B0145C"/>
    <w:rsid w:val="00B01775"/>
    <w:rsid w:val="00B01F1E"/>
    <w:rsid w:val="00B02228"/>
    <w:rsid w:val="00B026AD"/>
    <w:rsid w:val="00B02998"/>
    <w:rsid w:val="00B02DEA"/>
    <w:rsid w:val="00B02E7B"/>
    <w:rsid w:val="00B04705"/>
    <w:rsid w:val="00B049F7"/>
    <w:rsid w:val="00B04BCC"/>
    <w:rsid w:val="00B04D35"/>
    <w:rsid w:val="00B05104"/>
    <w:rsid w:val="00B05253"/>
    <w:rsid w:val="00B05597"/>
    <w:rsid w:val="00B05CAC"/>
    <w:rsid w:val="00B05CE2"/>
    <w:rsid w:val="00B06097"/>
    <w:rsid w:val="00B0629A"/>
    <w:rsid w:val="00B067D3"/>
    <w:rsid w:val="00B06ACF"/>
    <w:rsid w:val="00B06B6C"/>
    <w:rsid w:val="00B06F8A"/>
    <w:rsid w:val="00B07019"/>
    <w:rsid w:val="00B074F8"/>
    <w:rsid w:val="00B10359"/>
    <w:rsid w:val="00B107C1"/>
    <w:rsid w:val="00B10826"/>
    <w:rsid w:val="00B10943"/>
    <w:rsid w:val="00B11023"/>
    <w:rsid w:val="00B11334"/>
    <w:rsid w:val="00B11685"/>
    <w:rsid w:val="00B11787"/>
    <w:rsid w:val="00B11A57"/>
    <w:rsid w:val="00B11A97"/>
    <w:rsid w:val="00B11FE3"/>
    <w:rsid w:val="00B12277"/>
    <w:rsid w:val="00B12622"/>
    <w:rsid w:val="00B12744"/>
    <w:rsid w:val="00B13D64"/>
    <w:rsid w:val="00B14AE8"/>
    <w:rsid w:val="00B14F0B"/>
    <w:rsid w:val="00B15295"/>
    <w:rsid w:val="00B15449"/>
    <w:rsid w:val="00B16339"/>
    <w:rsid w:val="00B16C06"/>
    <w:rsid w:val="00B17566"/>
    <w:rsid w:val="00B17C32"/>
    <w:rsid w:val="00B17E84"/>
    <w:rsid w:val="00B17FC5"/>
    <w:rsid w:val="00B20096"/>
    <w:rsid w:val="00B202B4"/>
    <w:rsid w:val="00B20F51"/>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6A4A"/>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0D7"/>
    <w:rsid w:val="00B37824"/>
    <w:rsid w:val="00B37C24"/>
    <w:rsid w:val="00B40273"/>
    <w:rsid w:val="00B402EA"/>
    <w:rsid w:val="00B4066B"/>
    <w:rsid w:val="00B415F0"/>
    <w:rsid w:val="00B41708"/>
    <w:rsid w:val="00B4176C"/>
    <w:rsid w:val="00B421A9"/>
    <w:rsid w:val="00B4229C"/>
    <w:rsid w:val="00B422E4"/>
    <w:rsid w:val="00B42C92"/>
    <w:rsid w:val="00B42DB0"/>
    <w:rsid w:val="00B43268"/>
    <w:rsid w:val="00B4350A"/>
    <w:rsid w:val="00B437B5"/>
    <w:rsid w:val="00B44054"/>
    <w:rsid w:val="00B441E5"/>
    <w:rsid w:val="00B44469"/>
    <w:rsid w:val="00B44EE3"/>
    <w:rsid w:val="00B45091"/>
    <w:rsid w:val="00B4574C"/>
    <w:rsid w:val="00B459D2"/>
    <w:rsid w:val="00B45FFF"/>
    <w:rsid w:val="00B46022"/>
    <w:rsid w:val="00B464BA"/>
    <w:rsid w:val="00B46792"/>
    <w:rsid w:val="00B46E38"/>
    <w:rsid w:val="00B46F66"/>
    <w:rsid w:val="00B46F7A"/>
    <w:rsid w:val="00B470DF"/>
    <w:rsid w:val="00B47235"/>
    <w:rsid w:val="00B4764F"/>
    <w:rsid w:val="00B476E1"/>
    <w:rsid w:val="00B5030D"/>
    <w:rsid w:val="00B503CC"/>
    <w:rsid w:val="00B50C31"/>
    <w:rsid w:val="00B51425"/>
    <w:rsid w:val="00B51915"/>
    <w:rsid w:val="00B52CCA"/>
    <w:rsid w:val="00B5365E"/>
    <w:rsid w:val="00B53AE0"/>
    <w:rsid w:val="00B53FB6"/>
    <w:rsid w:val="00B544EF"/>
    <w:rsid w:val="00B54603"/>
    <w:rsid w:val="00B54A75"/>
    <w:rsid w:val="00B54C55"/>
    <w:rsid w:val="00B54EDF"/>
    <w:rsid w:val="00B54F2D"/>
    <w:rsid w:val="00B54F75"/>
    <w:rsid w:val="00B550A4"/>
    <w:rsid w:val="00B552D3"/>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182"/>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1C87"/>
    <w:rsid w:val="00B82680"/>
    <w:rsid w:val="00B829F6"/>
    <w:rsid w:val="00B82A9A"/>
    <w:rsid w:val="00B82E48"/>
    <w:rsid w:val="00B82FC0"/>
    <w:rsid w:val="00B83442"/>
    <w:rsid w:val="00B8348F"/>
    <w:rsid w:val="00B834B5"/>
    <w:rsid w:val="00B839C1"/>
    <w:rsid w:val="00B83D55"/>
    <w:rsid w:val="00B83DAA"/>
    <w:rsid w:val="00B849C6"/>
    <w:rsid w:val="00B84ADF"/>
    <w:rsid w:val="00B8544B"/>
    <w:rsid w:val="00B85525"/>
    <w:rsid w:val="00B8566F"/>
    <w:rsid w:val="00B8570D"/>
    <w:rsid w:val="00B85B87"/>
    <w:rsid w:val="00B85C24"/>
    <w:rsid w:val="00B85DFD"/>
    <w:rsid w:val="00B86457"/>
    <w:rsid w:val="00B865CA"/>
    <w:rsid w:val="00B86811"/>
    <w:rsid w:val="00B87032"/>
    <w:rsid w:val="00B908EB"/>
    <w:rsid w:val="00B90CA0"/>
    <w:rsid w:val="00B9124C"/>
    <w:rsid w:val="00B916EC"/>
    <w:rsid w:val="00B92601"/>
    <w:rsid w:val="00B928D0"/>
    <w:rsid w:val="00B92B4B"/>
    <w:rsid w:val="00B92B52"/>
    <w:rsid w:val="00B93376"/>
    <w:rsid w:val="00B93A3C"/>
    <w:rsid w:val="00B93C02"/>
    <w:rsid w:val="00B9419B"/>
    <w:rsid w:val="00B94320"/>
    <w:rsid w:val="00B946B2"/>
    <w:rsid w:val="00B94A5C"/>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3F71"/>
    <w:rsid w:val="00BA49D3"/>
    <w:rsid w:val="00BA4EEC"/>
    <w:rsid w:val="00BA501A"/>
    <w:rsid w:val="00BA5052"/>
    <w:rsid w:val="00BA5272"/>
    <w:rsid w:val="00BA5282"/>
    <w:rsid w:val="00BA56DD"/>
    <w:rsid w:val="00BA6BE5"/>
    <w:rsid w:val="00BA7070"/>
    <w:rsid w:val="00BA71B1"/>
    <w:rsid w:val="00BA7455"/>
    <w:rsid w:val="00BA757E"/>
    <w:rsid w:val="00BA78BC"/>
    <w:rsid w:val="00BB06AE"/>
    <w:rsid w:val="00BB096F"/>
    <w:rsid w:val="00BB1546"/>
    <w:rsid w:val="00BB165C"/>
    <w:rsid w:val="00BB1F9D"/>
    <w:rsid w:val="00BB2774"/>
    <w:rsid w:val="00BB2B8C"/>
    <w:rsid w:val="00BB2CCC"/>
    <w:rsid w:val="00BB2CD0"/>
    <w:rsid w:val="00BB2CE8"/>
    <w:rsid w:val="00BB4CAB"/>
    <w:rsid w:val="00BB4D5A"/>
    <w:rsid w:val="00BB52B3"/>
    <w:rsid w:val="00BB54F3"/>
    <w:rsid w:val="00BB56D9"/>
    <w:rsid w:val="00BB5A90"/>
    <w:rsid w:val="00BB5B46"/>
    <w:rsid w:val="00BB5CC4"/>
    <w:rsid w:val="00BB5D2A"/>
    <w:rsid w:val="00BB6D01"/>
    <w:rsid w:val="00BB6E37"/>
    <w:rsid w:val="00BB701A"/>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4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76B"/>
    <w:rsid w:val="00BD6C3E"/>
    <w:rsid w:val="00BD6FD6"/>
    <w:rsid w:val="00BD7436"/>
    <w:rsid w:val="00BE0332"/>
    <w:rsid w:val="00BE04FB"/>
    <w:rsid w:val="00BE0954"/>
    <w:rsid w:val="00BE0C69"/>
    <w:rsid w:val="00BE11CE"/>
    <w:rsid w:val="00BE1757"/>
    <w:rsid w:val="00BE1816"/>
    <w:rsid w:val="00BE1D7F"/>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40D"/>
    <w:rsid w:val="00BF08D2"/>
    <w:rsid w:val="00BF0AFA"/>
    <w:rsid w:val="00BF1441"/>
    <w:rsid w:val="00BF1680"/>
    <w:rsid w:val="00BF174C"/>
    <w:rsid w:val="00BF1793"/>
    <w:rsid w:val="00BF1890"/>
    <w:rsid w:val="00BF1C2F"/>
    <w:rsid w:val="00BF2553"/>
    <w:rsid w:val="00BF2590"/>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22C"/>
    <w:rsid w:val="00C03A33"/>
    <w:rsid w:val="00C04BE0"/>
    <w:rsid w:val="00C04C87"/>
    <w:rsid w:val="00C05330"/>
    <w:rsid w:val="00C05905"/>
    <w:rsid w:val="00C05A28"/>
    <w:rsid w:val="00C05A87"/>
    <w:rsid w:val="00C05D2B"/>
    <w:rsid w:val="00C05EA4"/>
    <w:rsid w:val="00C06075"/>
    <w:rsid w:val="00C063A7"/>
    <w:rsid w:val="00C065DE"/>
    <w:rsid w:val="00C06973"/>
    <w:rsid w:val="00C06E62"/>
    <w:rsid w:val="00C07209"/>
    <w:rsid w:val="00C0765D"/>
    <w:rsid w:val="00C07B23"/>
    <w:rsid w:val="00C07EB8"/>
    <w:rsid w:val="00C10502"/>
    <w:rsid w:val="00C10BBF"/>
    <w:rsid w:val="00C10E1D"/>
    <w:rsid w:val="00C12832"/>
    <w:rsid w:val="00C12A78"/>
    <w:rsid w:val="00C12C08"/>
    <w:rsid w:val="00C144B6"/>
    <w:rsid w:val="00C147E8"/>
    <w:rsid w:val="00C1489B"/>
    <w:rsid w:val="00C1508F"/>
    <w:rsid w:val="00C15C08"/>
    <w:rsid w:val="00C15D74"/>
    <w:rsid w:val="00C15DB4"/>
    <w:rsid w:val="00C16468"/>
    <w:rsid w:val="00C165B1"/>
    <w:rsid w:val="00C16656"/>
    <w:rsid w:val="00C169D1"/>
    <w:rsid w:val="00C16A9C"/>
    <w:rsid w:val="00C16CC9"/>
    <w:rsid w:val="00C17011"/>
    <w:rsid w:val="00C17642"/>
    <w:rsid w:val="00C200EA"/>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1D8"/>
    <w:rsid w:val="00C26293"/>
    <w:rsid w:val="00C2798D"/>
    <w:rsid w:val="00C27ECE"/>
    <w:rsid w:val="00C30359"/>
    <w:rsid w:val="00C304CB"/>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5B"/>
    <w:rsid w:val="00C34E04"/>
    <w:rsid w:val="00C3608D"/>
    <w:rsid w:val="00C365C8"/>
    <w:rsid w:val="00C36C1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DDB"/>
    <w:rsid w:val="00C44FD5"/>
    <w:rsid w:val="00C45231"/>
    <w:rsid w:val="00C454A5"/>
    <w:rsid w:val="00C455F6"/>
    <w:rsid w:val="00C459C5"/>
    <w:rsid w:val="00C46B99"/>
    <w:rsid w:val="00C479FF"/>
    <w:rsid w:val="00C47A9A"/>
    <w:rsid w:val="00C47D57"/>
    <w:rsid w:val="00C47DC0"/>
    <w:rsid w:val="00C50C74"/>
    <w:rsid w:val="00C518D5"/>
    <w:rsid w:val="00C51D1D"/>
    <w:rsid w:val="00C52789"/>
    <w:rsid w:val="00C5287C"/>
    <w:rsid w:val="00C52891"/>
    <w:rsid w:val="00C52B9F"/>
    <w:rsid w:val="00C52D5B"/>
    <w:rsid w:val="00C52F04"/>
    <w:rsid w:val="00C531E9"/>
    <w:rsid w:val="00C53E59"/>
    <w:rsid w:val="00C540CE"/>
    <w:rsid w:val="00C54C45"/>
    <w:rsid w:val="00C54FD0"/>
    <w:rsid w:val="00C55B73"/>
    <w:rsid w:val="00C560D1"/>
    <w:rsid w:val="00C56691"/>
    <w:rsid w:val="00C56879"/>
    <w:rsid w:val="00C56F22"/>
    <w:rsid w:val="00C60020"/>
    <w:rsid w:val="00C60458"/>
    <w:rsid w:val="00C60621"/>
    <w:rsid w:val="00C60E00"/>
    <w:rsid w:val="00C617D0"/>
    <w:rsid w:val="00C61D65"/>
    <w:rsid w:val="00C626F6"/>
    <w:rsid w:val="00C62BF6"/>
    <w:rsid w:val="00C630BF"/>
    <w:rsid w:val="00C630F6"/>
    <w:rsid w:val="00C638BD"/>
    <w:rsid w:val="00C639C0"/>
    <w:rsid w:val="00C644DB"/>
    <w:rsid w:val="00C64FFB"/>
    <w:rsid w:val="00C650E7"/>
    <w:rsid w:val="00C65265"/>
    <w:rsid w:val="00C65317"/>
    <w:rsid w:val="00C6613B"/>
    <w:rsid w:val="00C666DD"/>
    <w:rsid w:val="00C67E02"/>
    <w:rsid w:val="00C67EFD"/>
    <w:rsid w:val="00C67F60"/>
    <w:rsid w:val="00C706A7"/>
    <w:rsid w:val="00C70FCB"/>
    <w:rsid w:val="00C717D1"/>
    <w:rsid w:val="00C71F3A"/>
    <w:rsid w:val="00C72665"/>
    <w:rsid w:val="00C72738"/>
    <w:rsid w:val="00C7277E"/>
    <w:rsid w:val="00C72833"/>
    <w:rsid w:val="00C72E13"/>
    <w:rsid w:val="00C72F94"/>
    <w:rsid w:val="00C73A81"/>
    <w:rsid w:val="00C73DC7"/>
    <w:rsid w:val="00C7484E"/>
    <w:rsid w:val="00C74DE2"/>
    <w:rsid w:val="00C75935"/>
    <w:rsid w:val="00C75C28"/>
    <w:rsid w:val="00C75C6B"/>
    <w:rsid w:val="00C75D8C"/>
    <w:rsid w:val="00C76089"/>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4D4B"/>
    <w:rsid w:val="00C954A3"/>
    <w:rsid w:val="00C95B4B"/>
    <w:rsid w:val="00C95F11"/>
    <w:rsid w:val="00C96166"/>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FEF"/>
    <w:rsid w:val="00CA3C50"/>
    <w:rsid w:val="00CA3D0C"/>
    <w:rsid w:val="00CA3FC8"/>
    <w:rsid w:val="00CA4A85"/>
    <w:rsid w:val="00CA531B"/>
    <w:rsid w:val="00CA5611"/>
    <w:rsid w:val="00CA587F"/>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356D"/>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83E"/>
    <w:rsid w:val="00CC393E"/>
    <w:rsid w:val="00CC3EE9"/>
    <w:rsid w:val="00CC4C2C"/>
    <w:rsid w:val="00CC5356"/>
    <w:rsid w:val="00CC5DC1"/>
    <w:rsid w:val="00CC6099"/>
    <w:rsid w:val="00CC6760"/>
    <w:rsid w:val="00CC67CB"/>
    <w:rsid w:val="00CC6BB7"/>
    <w:rsid w:val="00CC714E"/>
    <w:rsid w:val="00CC77AE"/>
    <w:rsid w:val="00CC79F3"/>
    <w:rsid w:val="00CD0140"/>
    <w:rsid w:val="00CD04CB"/>
    <w:rsid w:val="00CD04E5"/>
    <w:rsid w:val="00CD0683"/>
    <w:rsid w:val="00CD0AA2"/>
    <w:rsid w:val="00CD0FFE"/>
    <w:rsid w:val="00CD1493"/>
    <w:rsid w:val="00CD16E2"/>
    <w:rsid w:val="00CD1B7C"/>
    <w:rsid w:val="00CD1FF3"/>
    <w:rsid w:val="00CD22C0"/>
    <w:rsid w:val="00CD2F38"/>
    <w:rsid w:val="00CD3797"/>
    <w:rsid w:val="00CD38EB"/>
    <w:rsid w:val="00CD3A3D"/>
    <w:rsid w:val="00CD4226"/>
    <w:rsid w:val="00CD42C1"/>
    <w:rsid w:val="00CD4AAC"/>
    <w:rsid w:val="00CD4C15"/>
    <w:rsid w:val="00CD4C51"/>
    <w:rsid w:val="00CD4F4D"/>
    <w:rsid w:val="00CD5BA3"/>
    <w:rsid w:val="00CD633A"/>
    <w:rsid w:val="00CD645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B6D"/>
    <w:rsid w:val="00CE4DA4"/>
    <w:rsid w:val="00CE4F79"/>
    <w:rsid w:val="00CE545D"/>
    <w:rsid w:val="00CE5573"/>
    <w:rsid w:val="00CE5F3B"/>
    <w:rsid w:val="00CE5F92"/>
    <w:rsid w:val="00CE63F9"/>
    <w:rsid w:val="00CE7527"/>
    <w:rsid w:val="00CE768D"/>
    <w:rsid w:val="00CE7832"/>
    <w:rsid w:val="00CF02AF"/>
    <w:rsid w:val="00CF0C37"/>
    <w:rsid w:val="00CF0E29"/>
    <w:rsid w:val="00CF0FEF"/>
    <w:rsid w:val="00CF13E7"/>
    <w:rsid w:val="00CF24EE"/>
    <w:rsid w:val="00CF2C01"/>
    <w:rsid w:val="00CF2CAB"/>
    <w:rsid w:val="00CF303C"/>
    <w:rsid w:val="00CF3DAF"/>
    <w:rsid w:val="00CF40FF"/>
    <w:rsid w:val="00CF45C9"/>
    <w:rsid w:val="00CF4A2A"/>
    <w:rsid w:val="00CF4B58"/>
    <w:rsid w:val="00CF4C3F"/>
    <w:rsid w:val="00CF4D94"/>
    <w:rsid w:val="00CF4E05"/>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C0B"/>
    <w:rsid w:val="00D04E71"/>
    <w:rsid w:val="00D057D6"/>
    <w:rsid w:val="00D05F29"/>
    <w:rsid w:val="00D06741"/>
    <w:rsid w:val="00D07AEC"/>
    <w:rsid w:val="00D1127D"/>
    <w:rsid w:val="00D11941"/>
    <w:rsid w:val="00D11F23"/>
    <w:rsid w:val="00D123A9"/>
    <w:rsid w:val="00D12B5D"/>
    <w:rsid w:val="00D132C9"/>
    <w:rsid w:val="00D13BEB"/>
    <w:rsid w:val="00D1425B"/>
    <w:rsid w:val="00D1473B"/>
    <w:rsid w:val="00D14F55"/>
    <w:rsid w:val="00D15051"/>
    <w:rsid w:val="00D154CB"/>
    <w:rsid w:val="00D15604"/>
    <w:rsid w:val="00D157D1"/>
    <w:rsid w:val="00D15CE0"/>
    <w:rsid w:val="00D15DED"/>
    <w:rsid w:val="00D15F78"/>
    <w:rsid w:val="00D160B7"/>
    <w:rsid w:val="00D161FE"/>
    <w:rsid w:val="00D16C69"/>
    <w:rsid w:val="00D17DA9"/>
    <w:rsid w:val="00D17F77"/>
    <w:rsid w:val="00D20896"/>
    <w:rsid w:val="00D20A5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5E01"/>
    <w:rsid w:val="00D26AEE"/>
    <w:rsid w:val="00D26D2C"/>
    <w:rsid w:val="00D2706A"/>
    <w:rsid w:val="00D272F5"/>
    <w:rsid w:val="00D27931"/>
    <w:rsid w:val="00D27D43"/>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9B0"/>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2FA4"/>
    <w:rsid w:val="00D63918"/>
    <w:rsid w:val="00D64C24"/>
    <w:rsid w:val="00D659F8"/>
    <w:rsid w:val="00D65AF7"/>
    <w:rsid w:val="00D65C13"/>
    <w:rsid w:val="00D65D46"/>
    <w:rsid w:val="00D6678C"/>
    <w:rsid w:val="00D66847"/>
    <w:rsid w:val="00D66D00"/>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91B"/>
    <w:rsid w:val="00D86E27"/>
    <w:rsid w:val="00D86F5C"/>
    <w:rsid w:val="00D87514"/>
    <w:rsid w:val="00D87673"/>
    <w:rsid w:val="00D87DA8"/>
    <w:rsid w:val="00D87E00"/>
    <w:rsid w:val="00D902A8"/>
    <w:rsid w:val="00D9134D"/>
    <w:rsid w:val="00D91BD9"/>
    <w:rsid w:val="00D91FB6"/>
    <w:rsid w:val="00D920C8"/>
    <w:rsid w:val="00D93FD8"/>
    <w:rsid w:val="00D9402B"/>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55E"/>
    <w:rsid w:val="00DA2D77"/>
    <w:rsid w:val="00DA3281"/>
    <w:rsid w:val="00DA3610"/>
    <w:rsid w:val="00DA42EF"/>
    <w:rsid w:val="00DA4744"/>
    <w:rsid w:val="00DA4FEB"/>
    <w:rsid w:val="00DA51A2"/>
    <w:rsid w:val="00DA5488"/>
    <w:rsid w:val="00DA54CB"/>
    <w:rsid w:val="00DA56BD"/>
    <w:rsid w:val="00DA6033"/>
    <w:rsid w:val="00DA7A03"/>
    <w:rsid w:val="00DB0232"/>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4E4"/>
    <w:rsid w:val="00DB752E"/>
    <w:rsid w:val="00DB7613"/>
    <w:rsid w:val="00DB7616"/>
    <w:rsid w:val="00DB79F4"/>
    <w:rsid w:val="00DB7C5D"/>
    <w:rsid w:val="00DB7C8E"/>
    <w:rsid w:val="00DB7F22"/>
    <w:rsid w:val="00DC01E4"/>
    <w:rsid w:val="00DC0499"/>
    <w:rsid w:val="00DC0B1D"/>
    <w:rsid w:val="00DC0B53"/>
    <w:rsid w:val="00DC0CA5"/>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C7F5D"/>
    <w:rsid w:val="00DD01B8"/>
    <w:rsid w:val="00DD0820"/>
    <w:rsid w:val="00DD0C2E"/>
    <w:rsid w:val="00DD10B5"/>
    <w:rsid w:val="00DD1AAD"/>
    <w:rsid w:val="00DD22B4"/>
    <w:rsid w:val="00DD2DB4"/>
    <w:rsid w:val="00DD2DE1"/>
    <w:rsid w:val="00DD34C2"/>
    <w:rsid w:val="00DD356F"/>
    <w:rsid w:val="00DD3624"/>
    <w:rsid w:val="00DD3B94"/>
    <w:rsid w:val="00DD3E99"/>
    <w:rsid w:val="00DD4050"/>
    <w:rsid w:val="00DD4267"/>
    <w:rsid w:val="00DD4B42"/>
    <w:rsid w:val="00DD4D72"/>
    <w:rsid w:val="00DD4DC3"/>
    <w:rsid w:val="00DD4DF7"/>
    <w:rsid w:val="00DD507E"/>
    <w:rsid w:val="00DD5188"/>
    <w:rsid w:val="00DD52E4"/>
    <w:rsid w:val="00DD556F"/>
    <w:rsid w:val="00DD57E8"/>
    <w:rsid w:val="00DD5BD8"/>
    <w:rsid w:val="00DD5BFB"/>
    <w:rsid w:val="00DD5C85"/>
    <w:rsid w:val="00DD5F75"/>
    <w:rsid w:val="00DD60DB"/>
    <w:rsid w:val="00DD64F1"/>
    <w:rsid w:val="00DD777D"/>
    <w:rsid w:val="00DD7A6F"/>
    <w:rsid w:val="00DE171D"/>
    <w:rsid w:val="00DE1AAC"/>
    <w:rsid w:val="00DE1E44"/>
    <w:rsid w:val="00DE1E81"/>
    <w:rsid w:val="00DE20B2"/>
    <w:rsid w:val="00DE245D"/>
    <w:rsid w:val="00DE25FF"/>
    <w:rsid w:val="00DE2AA5"/>
    <w:rsid w:val="00DE2DD0"/>
    <w:rsid w:val="00DE2F96"/>
    <w:rsid w:val="00DE335F"/>
    <w:rsid w:val="00DE3A74"/>
    <w:rsid w:val="00DE3C22"/>
    <w:rsid w:val="00DE3C6A"/>
    <w:rsid w:val="00DE3D67"/>
    <w:rsid w:val="00DE3F58"/>
    <w:rsid w:val="00DE427B"/>
    <w:rsid w:val="00DE43FA"/>
    <w:rsid w:val="00DE5057"/>
    <w:rsid w:val="00DE505D"/>
    <w:rsid w:val="00DE52B3"/>
    <w:rsid w:val="00DE58A6"/>
    <w:rsid w:val="00DE60EA"/>
    <w:rsid w:val="00DE62B4"/>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37"/>
    <w:rsid w:val="00DF62CD"/>
    <w:rsid w:val="00DF7A14"/>
    <w:rsid w:val="00E00215"/>
    <w:rsid w:val="00E00584"/>
    <w:rsid w:val="00E006DE"/>
    <w:rsid w:val="00E0074D"/>
    <w:rsid w:val="00E0076B"/>
    <w:rsid w:val="00E00F51"/>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5B8"/>
    <w:rsid w:val="00E12746"/>
    <w:rsid w:val="00E12F12"/>
    <w:rsid w:val="00E140BA"/>
    <w:rsid w:val="00E14276"/>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4C4C"/>
    <w:rsid w:val="00E257D4"/>
    <w:rsid w:val="00E259E1"/>
    <w:rsid w:val="00E25D37"/>
    <w:rsid w:val="00E2704D"/>
    <w:rsid w:val="00E2782C"/>
    <w:rsid w:val="00E27ACD"/>
    <w:rsid w:val="00E30689"/>
    <w:rsid w:val="00E30690"/>
    <w:rsid w:val="00E3072A"/>
    <w:rsid w:val="00E30C8E"/>
    <w:rsid w:val="00E31BFB"/>
    <w:rsid w:val="00E31DD1"/>
    <w:rsid w:val="00E31F83"/>
    <w:rsid w:val="00E31FE7"/>
    <w:rsid w:val="00E3243A"/>
    <w:rsid w:val="00E328D3"/>
    <w:rsid w:val="00E32A1F"/>
    <w:rsid w:val="00E32B67"/>
    <w:rsid w:val="00E32E73"/>
    <w:rsid w:val="00E334EC"/>
    <w:rsid w:val="00E33FD1"/>
    <w:rsid w:val="00E3426A"/>
    <w:rsid w:val="00E3463D"/>
    <w:rsid w:val="00E347F6"/>
    <w:rsid w:val="00E350FA"/>
    <w:rsid w:val="00E35873"/>
    <w:rsid w:val="00E3598F"/>
    <w:rsid w:val="00E35E9B"/>
    <w:rsid w:val="00E35ECD"/>
    <w:rsid w:val="00E36011"/>
    <w:rsid w:val="00E36ED8"/>
    <w:rsid w:val="00E370E2"/>
    <w:rsid w:val="00E3719D"/>
    <w:rsid w:val="00E372CF"/>
    <w:rsid w:val="00E37C94"/>
    <w:rsid w:val="00E40274"/>
    <w:rsid w:val="00E4042D"/>
    <w:rsid w:val="00E404AA"/>
    <w:rsid w:val="00E415EA"/>
    <w:rsid w:val="00E417ED"/>
    <w:rsid w:val="00E41A79"/>
    <w:rsid w:val="00E41E98"/>
    <w:rsid w:val="00E426D6"/>
    <w:rsid w:val="00E42C31"/>
    <w:rsid w:val="00E433E7"/>
    <w:rsid w:val="00E43470"/>
    <w:rsid w:val="00E43605"/>
    <w:rsid w:val="00E43A58"/>
    <w:rsid w:val="00E44B53"/>
    <w:rsid w:val="00E44C5E"/>
    <w:rsid w:val="00E45232"/>
    <w:rsid w:val="00E45316"/>
    <w:rsid w:val="00E4597E"/>
    <w:rsid w:val="00E45DEA"/>
    <w:rsid w:val="00E45E79"/>
    <w:rsid w:val="00E46004"/>
    <w:rsid w:val="00E47053"/>
    <w:rsid w:val="00E47477"/>
    <w:rsid w:val="00E4764D"/>
    <w:rsid w:val="00E506F4"/>
    <w:rsid w:val="00E50DB7"/>
    <w:rsid w:val="00E512CD"/>
    <w:rsid w:val="00E51F04"/>
    <w:rsid w:val="00E53117"/>
    <w:rsid w:val="00E532C1"/>
    <w:rsid w:val="00E5347F"/>
    <w:rsid w:val="00E534F9"/>
    <w:rsid w:val="00E54201"/>
    <w:rsid w:val="00E542C7"/>
    <w:rsid w:val="00E54666"/>
    <w:rsid w:val="00E5472E"/>
    <w:rsid w:val="00E54840"/>
    <w:rsid w:val="00E54E42"/>
    <w:rsid w:val="00E55127"/>
    <w:rsid w:val="00E55239"/>
    <w:rsid w:val="00E552ED"/>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14D"/>
    <w:rsid w:val="00E64A9A"/>
    <w:rsid w:val="00E65C3D"/>
    <w:rsid w:val="00E66246"/>
    <w:rsid w:val="00E66858"/>
    <w:rsid w:val="00E678F1"/>
    <w:rsid w:val="00E67EE1"/>
    <w:rsid w:val="00E70274"/>
    <w:rsid w:val="00E7033B"/>
    <w:rsid w:val="00E703BF"/>
    <w:rsid w:val="00E70FF7"/>
    <w:rsid w:val="00E7133E"/>
    <w:rsid w:val="00E71B43"/>
    <w:rsid w:val="00E72134"/>
    <w:rsid w:val="00E72679"/>
    <w:rsid w:val="00E7275B"/>
    <w:rsid w:val="00E7283E"/>
    <w:rsid w:val="00E72BB5"/>
    <w:rsid w:val="00E72CC7"/>
    <w:rsid w:val="00E731EC"/>
    <w:rsid w:val="00E73212"/>
    <w:rsid w:val="00E73695"/>
    <w:rsid w:val="00E73A8F"/>
    <w:rsid w:val="00E73E9C"/>
    <w:rsid w:val="00E740DC"/>
    <w:rsid w:val="00E744C0"/>
    <w:rsid w:val="00E74C5D"/>
    <w:rsid w:val="00E74EFC"/>
    <w:rsid w:val="00E7578E"/>
    <w:rsid w:val="00E7611D"/>
    <w:rsid w:val="00E76691"/>
    <w:rsid w:val="00E767BC"/>
    <w:rsid w:val="00E76F05"/>
    <w:rsid w:val="00E77319"/>
    <w:rsid w:val="00E77343"/>
    <w:rsid w:val="00E77438"/>
    <w:rsid w:val="00E77645"/>
    <w:rsid w:val="00E803FC"/>
    <w:rsid w:val="00E80611"/>
    <w:rsid w:val="00E8141F"/>
    <w:rsid w:val="00E81493"/>
    <w:rsid w:val="00E81663"/>
    <w:rsid w:val="00E81CEA"/>
    <w:rsid w:val="00E81EFE"/>
    <w:rsid w:val="00E81FA4"/>
    <w:rsid w:val="00E82479"/>
    <w:rsid w:val="00E82A1F"/>
    <w:rsid w:val="00E82A9B"/>
    <w:rsid w:val="00E83465"/>
    <w:rsid w:val="00E83482"/>
    <w:rsid w:val="00E834FA"/>
    <w:rsid w:val="00E84154"/>
    <w:rsid w:val="00E845D1"/>
    <w:rsid w:val="00E8472B"/>
    <w:rsid w:val="00E848F3"/>
    <w:rsid w:val="00E85A79"/>
    <w:rsid w:val="00E86369"/>
    <w:rsid w:val="00E87066"/>
    <w:rsid w:val="00E87744"/>
    <w:rsid w:val="00E8797A"/>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1D1B"/>
    <w:rsid w:val="00EA285D"/>
    <w:rsid w:val="00EA2967"/>
    <w:rsid w:val="00EA2AC7"/>
    <w:rsid w:val="00EA2DE0"/>
    <w:rsid w:val="00EA34E8"/>
    <w:rsid w:val="00EA40D4"/>
    <w:rsid w:val="00EA41A9"/>
    <w:rsid w:val="00EA534B"/>
    <w:rsid w:val="00EA5731"/>
    <w:rsid w:val="00EA5938"/>
    <w:rsid w:val="00EA5DC1"/>
    <w:rsid w:val="00EA5FFB"/>
    <w:rsid w:val="00EA6287"/>
    <w:rsid w:val="00EA7526"/>
    <w:rsid w:val="00EA7D26"/>
    <w:rsid w:val="00EB0139"/>
    <w:rsid w:val="00EB05D2"/>
    <w:rsid w:val="00EB177A"/>
    <w:rsid w:val="00EB18FE"/>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A26"/>
    <w:rsid w:val="00EB7C83"/>
    <w:rsid w:val="00EB7E79"/>
    <w:rsid w:val="00EC02D6"/>
    <w:rsid w:val="00EC033E"/>
    <w:rsid w:val="00EC04E4"/>
    <w:rsid w:val="00EC0649"/>
    <w:rsid w:val="00EC0675"/>
    <w:rsid w:val="00EC078A"/>
    <w:rsid w:val="00EC08C5"/>
    <w:rsid w:val="00EC13F7"/>
    <w:rsid w:val="00EC1B65"/>
    <w:rsid w:val="00EC29D4"/>
    <w:rsid w:val="00EC3083"/>
    <w:rsid w:val="00EC3164"/>
    <w:rsid w:val="00EC345B"/>
    <w:rsid w:val="00EC35F2"/>
    <w:rsid w:val="00EC433A"/>
    <w:rsid w:val="00EC4A23"/>
    <w:rsid w:val="00EC4A25"/>
    <w:rsid w:val="00EC4CC1"/>
    <w:rsid w:val="00EC588F"/>
    <w:rsid w:val="00EC5A48"/>
    <w:rsid w:val="00EC5AEF"/>
    <w:rsid w:val="00EC5BF7"/>
    <w:rsid w:val="00EC5CCC"/>
    <w:rsid w:val="00EC5EFC"/>
    <w:rsid w:val="00EC62B3"/>
    <w:rsid w:val="00EC68B7"/>
    <w:rsid w:val="00EC6954"/>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30F"/>
    <w:rsid w:val="00EE358F"/>
    <w:rsid w:val="00EE35B1"/>
    <w:rsid w:val="00EE3867"/>
    <w:rsid w:val="00EE3A76"/>
    <w:rsid w:val="00EE428A"/>
    <w:rsid w:val="00EE4B3B"/>
    <w:rsid w:val="00EE4F6F"/>
    <w:rsid w:val="00EE539F"/>
    <w:rsid w:val="00EE565E"/>
    <w:rsid w:val="00EE6058"/>
    <w:rsid w:val="00EE67F4"/>
    <w:rsid w:val="00EE6D19"/>
    <w:rsid w:val="00EE774E"/>
    <w:rsid w:val="00EE7C8B"/>
    <w:rsid w:val="00EE7DC3"/>
    <w:rsid w:val="00EE7E93"/>
    <w:rsid w:val="00EF1384"/>
    <w:rsid w:val="00EF19DB"/>
    <w:rsid w:val="00EF1E66"/>
    <w:rsid w:val="00EF33E3"/>
    <w:rsid w:val="00EF35F1"/>
    <w:rsid w:val="00EF3894"/>
    <w:rsid w:val="00EF3EDC"/>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2B9F"/>
    <w:rsid w:val="00F03775"/>
    <w:rsid w:val="00F041E3"/>
    <w:rsid w:val="00F0458A"/>
    <w:rsid w:val="00F04609"/>
    <w:rsid w:val="00F04712"/>
    <w:rsid w:val="00F04912"/>
    <w:rsid w:val="00F0495E"/>
    <w:rsid w:val="00F049D4"/>
    <w:rsid w:val="00F04FBF"/>
    <w:rsid w:val="00F055F9"/>
    <w:rsid w:val="00F0632E"/>
    <w:rsid w:val="00F06827"/>
    <w:rsid w:val="00F0742B"/>
    <w:rsid w:val="00F07778"/>
    <w:rsid w:val="00F07C08"/>
    <w:rsid w:val="00F07E21"/>
    <w:rsid w:val="00F07E6F"/>
    <w:rsid w:val="00F10768"/>
    <w:rsid w:val="00F10E36"/>
    <w:rsid w:val="00F11198"/>
    <w:rsid w:val="00F11542"/>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3D28"/>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83E"/>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9E8"/>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369"/>
    <w:rsid w:val="00F5287F"/>
    <w:rsid w:val="00F52A51"/>
    <w:rsid w:val="00F52DD0"/>
    <w:rsid w:val="00F5306F"/>
    <w:rsid w:val="00F53A59"/>
    <w:rsid w:val="00F53AE0"/>
    <w:rsid w:val="00F53D0B"/>
    <w:rsid w:val="00F53E1E"/>
    <w:rsid w:val="00F5457C"/>
    <w:rsid w:val="00F54777"/>
    <w:rsid w:val="00F54E1D"/>
    <w:rsid w:val="00F55273"/>
    <w:rsid w:val="00F555E0"/>
    <w:rsid w:val="00F55A99"/>
    <w:rsid w:val="00F56060"/>
    <w:rsid w:val="00F5655D"/>
    <w:rsid w:val="00F569EF"/>
    <w:rsid w:val="00F5737B"/>
    <w:rsid w:val="00F5789E"/>
    <w:rsid w:val="00F57B51"/>
    <w:rsid w:val="00F60BC5"/>
    <w:rsid w:val="00F60D68"/>
    <w:rsid w:val="00F60D8B"/>
    <w:rsid w:val="00F60F82"/>
    <w:rsid w:val="00F61C53"/>
    <w:rsid w:val="00F62581"/>
    <w:rsid w:val="00F626A5"/>
    <w:rsid w:val="00F62945"/>
    <w:rsid w:val="00F629C8"/>
    <w:rsid w:val="00F62C4A"/>
    <w:rsid w:val="00F631BA"/>
    <w:rsid w:val="00F63EEA"/>
    <w:rsid w:val="00F64E2B"/>
    <w:rsid w:val="00F6504C"/>
    <w:rsid w:val="00F65215"/>
    <w:rsid w:val="00F653B8"/>
    <w:rsid w:val="00F65BFC"/>
    <w:rsid w:val="00F65D2D"/>
    <w:rsid w:val="00F65E1F"/>
    <w:rsid w:val="00F66C70"/>
    <w:rsid w:val="00F67B60"/>
    <w:rsid w:val="00F707EF"/>
    <w:rsid w:val="00F70C6C"/>
    <w:rsid w:val="00F70D28"/>
    <w:rsid w:val="00F70EBB"/>
    <w:rsid w:val="00F71737"/>
    <w:rsid w:val="00F72CB2"/>
    <w:rsid w:val="00F72F55"/>
    <w:rsid w:val="00F731CB"/>
    <w:rsid w:val="00F7398E"/>
    <w:rsid w:val="00F742AF"/>
    <w:rsid w:val="00F742BF"/>
    <w:rsid w:val="00F74BAA"/>
    <w:rsid w:val="00F74E94"/>
    <w:rsid w:val="00F75A91"/>
    <w:rsid w:val="00F765F2"/>
    <w:rsid w:val="00F7679D"/>
    <w:rsid w:val="00F770F2"/>
    <w:rsid w:val="00F80A60"/>
    <w:rsid w:val="00F81C09"/>
    <w:rsid w:val="00F81CF3"/>
    <w:rsid w:val="00F83155"/>
    <w:rsid w:val="00F83173"/>
    <w:rsid w:val="00F83743"/>
    <w:rsid w:val="00F83A23"/>
    <w:rsid w:val="00F83D5D"/>
    <w:rsid w:val="00F83EE7"/>
    <w:rsid w:val="00F84042"/>
    <w:rsid w:val="00F849AB"/>
    <w:rsid w:val="00F84F03"/>
    <w:rsid w:val="00F84F9A"/>
    <w:rsid w:val="00F8555B"/>
    <w:rsid w:val="00F85970"/>
    <w:rsid w:val="00F87D25"/>
    <w:rsid w:val="00F9004B"/>
    <w:rsid w:val="00F90787"/>
    <w:rsid w:val="00F90989"/>
    <w:rsid w:val="00F90A7B"/>
    <w:rsid w:val="00F9115A"/>
    <w:rsid w:val="00F9209E"/>
    <w:rsid w:val="00F92186"/>
    <w:rsid w:val="00F924A1"/>
    <w:rsid w:val="00F92FE8"/>
    <w:rsid w:val="00F942C0"/>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DC9"/>
    <w:rsid w:val="00FA0F08"/>
    <w:rsid w:val="00FA1266"/>
    <w:rsid w:val="00FA1C4F"/>
    <w:rsid w:val="00FA1FE9"/>
    <w:rsid w:val="00FA2747"/>
    <w:rsid w:val="00FA2764"/>
    <w:rsid w:val="00FA2FC3"/>
    <w:rsid w:val="00FA302B"/>
    <w:rsid w:val="00FA378E"/>
    <w:rsid w:val="00FA460A"/>
    <w:rsid w:val="00FA4EB6"/>
    <w:rsid w:val="00FA6036"/>
    <w:rsid w:val="00FA60D7"/>
    <w:rsid w:val="00FA63B7"/>
    <w:rsid w:val="00FA6B91"/>
    <w:rsid w:val="00FA71CF"/>
    <w:rsid w:val="00FA7A15"/>
    <w:rsid w:val="00FA7A69"/>
    <w:rsid w:val="00FA7C8B"/>
    <w:rsid w:val="00FA7D6A"/>
    <w:rsid w:val="00FB030D"/>
    <w:rsid w:val="00FB031A"/>
    <w:rsid w:val="00FB03D9"/>
    <w:rsid w:val="00FB0693"/>
    <w:rsid w:val="00FB0CDE"/>
    <w:rsid w:val="00FB12B1"/>
    <w:rsid w:val="00FB1809"/>
    <w:rsid w:val="00FB182D"/>
    <w:rsid w:val="00FB1B18"/>
    <w:rsid w:val="00FB1B70"/>
    <w:rsid w:val="00FB22F9"/>
    <w:rsid w:val="00FB24C4"/>
    <w:rsid w:val="00FB28DE"/>
    <w:rsid w:val="00FB33BA"/>
    <w:rsid w:val="00FB376C"/>
    <w:rsid w:val="00FB3893"/>
    <w:rsid w:val="00FB46C4"/>
    <w:rsid w:val="00FB4A32"/>
    <w:rsid w:val="00FB56B5"/>
    <w:rsid w:val="00FB6594"/>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147B"/>
    <w:rsid w:val="00FD17F7"/>
    <w:rsid w:val="00FD1FED"/>
    <w:rsid w:val="00FD2221"/>
    <w:rsid w:val="00FD31B1"/>
    <w:rsid w:val="00FD34A3"/>
    <w:rsid w:val="00FD39F6"/>
    <w:rsid w:val="00FD3A1F"/>
    <w:rsid w:val="00FD3F91"/>
    <w:rsid w:val="00FD487F"/>
    <w:rsid w:val="00FD4B54"/>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C98"/>
    <w:rsid w:val="00FE7E3A"/>
    <w:rsid w:val="00FE7FAE"/>
    <w:rsid w:val="00FE7FF9"/>
    <w:rsid w:val="00FF04C2"/>
    <w:rsid w:val="00FF0521"/>
    <w:rsid w:val="00FF098E"/>
    <w:rsid w:val="00FF09C1"/>
    <w:rsid w:val="00FF0FCF"/>
    <w:rsid w:val="00FF1CFC"/>
    <w:rsid w:val="00FF1FF6"/>
    <w:rsid w:val="00FF22DD"/>
    <w:rsid w:val="00FF2754"/>
    <w:rsid w:val="00FF2D91"/>
    <w:rsid w:val="00FF3C1D"/>
    <w:rsid w:val="00FF3DD4"/>
    <w:rsid w:val="00FF45C8"/>
    <w:rsid w:val="00FF4EDF"/>
    <w:rsid w:val="00FF5331"/>
    <w:rsid w:val="00FF5E55"/>
    <w:rsid w:val="00FF60C8"/>
    <w:rsid w:val="00FF6494"/>
    <w:rsid w:val="00FF6537"/>
    <w:rsid w:val="00FF6ACA"/>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Keyboard" w:semiHidden="1" w:unhideWhenUsed="1"/>
    <w:lsdException w:name="HTML Preformatted"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uiPriority w:val="9"/>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uiPriority w:val="99"/>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uiPriority w:val="99"/>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uiPriority w:val="99"/>
    <w:qFormat/>
    <w:rsid w:val="00383C04"/>
    <w:rPr>
      <w:lang w:val="x-none"/>
    </w:rPr>
  </w:style>
  <w:style w:type="character" w:customStyle="1" w:styleId="Char1">
    <w:name w:val="메모 텍스트 Char"/>
    <w:link w:val="a7"/>
    <w:uiPriority w:val="99"/>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qFormat/>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qFormat/>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uiPriority w:val="99"/>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qFormat/>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uiPriority w:val="99"/>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7444F"/>
    <w:rPr>
      <w:rFonts w:ascii="Times" w:eastAsia="SimSun" w:hAnsi="Times"/>
      <w:kern w:val="2"/>
      <w:sz w:val="24"/>
      <w:szCs w:val="24"/>
      <w:lang w:eastAsia="zh-CN"/>
    </w:rPr>
  </w:style>
  <w:style w:type="paragraph" w:customStyle="1" w:styleId="bullet4">
    <w:name w:val="bullet4"/>
    <w:basedOn w:val="text"/>
    <w:link w:val="bullet4Char"/>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uiPriority w:val="99"/>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본문 들여쓰기 Char"/>
    <w:basedOn w:val="a1"/>
    <w:link w:val="aff0"/>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4B2A70"/>
    <w:rPr>
      <w:lang w:eastAsia="en-US"/>
    </w:rPr>
  </w:style>
  <w:style w:type="table" w:customStyle="1" w:styleId="TableGrid1">
    <w:name w:val="Table Grid1"/>
    <w:basedOn w:val="a2"/>
    <w:next w:val="af8"/>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4B2A70"/>
    <w:rPr>
      <w:rFonts w:eastAsia="SimSun"/>
      <w:sz w:val="22"/>
      <w:lang w:val="en-US" w:eastAsia="zh-CN"/>
    </w:rPr>
  </w:style>
  <w:style w:type="paragraph" w:customStyle="1" w:styleId="Style1">
    <w:name w:val="Style1"/>
    <w:basedOn w:val="a0"/>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a3"/>
    <w:uiPriority w:val="99"/>
    <w:semiHidden/>
    <w:unhideWhenUsed/>
    <w:rsid w:val="004B2A70"/>
  </w:style>
  <w:style w:type="numbering" w:customStyle="1" w:styleId="110">
    <w:name w:val="无列表11"/>
    <w:next w:val="a3"/>
    <w:uiPriority w:val="99"/>
    <w:semiHidden/>
    <w:unhideWhenUsed/>
    <w:rsid w:val="004B2A70"/>
  </w:style>
  <w:style w:type="character" w:customStyle="1" w:styleId="fontstyle01">
    <w:name w:val="fontstyle01"/>
    <w:basedOn w:val="a1"/>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a0"/>
    <w:rsid w:val="00441745"/>
    <w:pPr>
      <w:spacing w:after="0"/>
    </w:pPr>
    <w:rPr>
      <w:rFonts w:ascii="Calibri" w:eastAsiaTheme="minorHAnsi" w:hAnsi="Calibri" w:cs="Calibri"/>
      <w:sz w:val="22"/>
      <w:szCs w:val="22"/>
      <w:lang w:val="en-US"/>
    </w:rPr>
  </w:style>
  <w:style w:type="paragraph" w:customStyle="1" w:styleId="LGTdoc">
    <w:name w:val="LGTdoc_본문"/>
    <w:basedOn w:val="a0"/>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441745"/>
    <w:rPr>
      <w:rFonts w:eastAsia="바탕"/>
      <w:kern w:val="2"/>
      <w:sz w:val="22"/>
      <w:szCs w:val="24"/>
      <w:lang w:val="en-US" w:eastAsia="x-none"/>
    </w:rPr>
  </w:style>
  <w:style w:type="paragraph" w:customStyle="1" w:styleId="0Maintext">
    <w:name w:val="0 Main text"/>
    <w:basedOn w:val="maintext"/>
    <w:link w:val="0MaintextChar"/>
    <w:qFormat/>
    <w:rsid w:val="0044174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441745"/>
    <w:rPr>
      <w:rFonts w:eastAsia="맑은 고딕" w:cs="바탕"/>
      <w:lang w:eastAsia="en-US"/>
    </w:rPr>
  </w:style>
  <w:style w:type="paragraph" w:customStyle="1" w:styleId="LGTdoc1">
    <w:name w:val="LGTdoc_제목1"/>
    <w:basedOn w:val="a0"/>
    <w:rsid w:val="00441745"/>
    <w:pPr>
      <w:adjustRightInd w:val="0"/>
      <w:snapToGrid w:val="0"/>
      <w:spacing w:beforeLines="50" w:before="120" w:after="100" w:afterAutospacing="1"/>
      <w:jc w:val="both"/>
    </w:pPr>
    <w:rPr>
      <w:rFonts w:eastAsia="바탕"/>
      <w:b/>
      <w:snapToGrid w:val="0"/>
      <w:sz w:val="28"/>
      <w:lang w:eastAsia="ko-KR"/>
    </w:rPr>
  </w:style>
  <w:style w:type="numbering" w:customStyle="1" w:styleId="16">
    <w:name w:val="목록 없음1"/>
    <w:next w:val="a3"/>
    <w:uiPriority w:val="99"/>
    <w:semiHidden/>
    <w:unhideWhenUsed/>
    <w:rsid w:val="00BD676B"/>
  </w:style>
  <w:style w:type="table" w:customStyle="1" w:styleId="17">
    <w:name w:val="표 구분선1"/>
    <w:basedOn w:val="a2"/>
    <w:next w:val="af8"/>
    <w:uiPriority w:val="39"/>
    <w:qFormat/>
    <w:rsid w:val="00BD67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76B"/>
    <w:rPr>
      <w:lang w:eastAsia="en-US"/>
    </w:rPr>
  </w:style>
  <w:style w:type="character" w:customStyle="1" w:styleId="PlainTextChar1">
    <w:name w:val="Plain Text Char1"/>
    <w:rsid w:val="00BD676B"/>
    <w:rPr>
      <w:rFonts w:ascii="Courier New" w:hAnsi="Courier New" w:cs="Courier New"/>
      <w:lang w:eastAsia="en-US"/>
    </w:rPr>
  </w:style>
  <w:style w:type="character" w:customStyle="1" w:styleId="BodyText2Char1">
    <w:name w:val="Body Text 2 Char1"/>
    <w:rsid w:val="00BD676B"/>
    <w:rPr>
      <w:lang w:eastAsia="en-US"/>
    </w:rPr>
  </w:style>
  <w:style w:type="character" w:customStyle="1" w:styleId="BodyTextIndent2Char1">
    <w:name w:val="Body Text Indent 2 Char1"/>
    <w:rsid w:val="00BD676B"/>
    <w:rPr>
      <w:lang w:eastAsia="en-US"/>
    </w:rPr>
  </w:style>
  <w:style w:type="character" w:customStyle="1" w:styleId="BodyTextIndent3Char1">
    <w:name w:val="Body Text Indent 3 Char1"/>
    <w:rsid w:val="00BD676B"/>
    <w:rPr>
      <w:sz w:val="16"/>
      <w:szCs w:val="16"/>
      <w:lang w:eastAsia="en-US"/>
    </w:rPr>
  </w:style>
  <w:style w:type="character" w:customStyle="1" w:styleId="DateChar1">
    <w:name w:val="Date Char1"/>
    <w:rsid w:val="00BD676B"/>
    <w:rPr>
      <w:lang w:eastAsia="en-US"/>
    </w:rPr>
  </w:style>
  <w:style w:type="character" w:customStyle="1" w:styleId="Mention1">
    <w:name w:val="Mention1"/>
    <w:uiPriority w:val="99"/>
    <w:semiHidden/>
    <w:unhideWhenUsed/>
    <w:rsid w:val="00BD676B"/>
    <w:rPr>
      <w:color w:val="2B579A"/>
      <w:shd w:val="clear" w:color="auto" w:fill="E6E6E6"/>
    </w:rPr>
  </w:style>
  <w:style w:type="numbering" w:customStyle="1" w:styleId="StyleBulleted">
    <w:name w:val="Style Bulleted"/>
    <w:rsid w:val="00BD676B"/>
    <w:pPr>
      <w:numPr>
        <w:numId w:val="26"/>
      </w:numPr>
    </w:pPr>
  </w:style>
  <w:style w:type="paragraph" w:customStyle="1" w:styleId="ListParagraph8">
    <w:name w:val="List Paragraph8"/>
    <w:basedOn w:val="a0"/>
    <w:qFormat/>
    <w:rsid w:val="00BD676B"/>
    <w:pPr>
      <w:spacing w:after="0"/>
      <w:ind w:left="720"/>
      <w:contextualSpacing/>
    </w:pPr>
    <w:rPr>
      <w:rFonts w:eastAsia="SimSun"/>
      <w:sz w:val="24"/>
      <w:szCs w:val="24"/>
      <w:lang w:val="en-US" w:eastAsia="zh-CN"/>
    </w:rPr>
  </w:style>
  <w:style w:type="paragraph" w:customStyle="1" w:styleId="RAN1text">
    <w:name w:val="RAN1 text"/>
    <w:basedOn w:val="af5"/>
    <w:link w:val="RAN1textChar"/>
    <w:qFormat/>
    <w:rsid w:val="00BD676B"/>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BD676B"/>
    <w:rPr>
      <w:rFonts w:eastAsia="MS Mincho"/>
      <w:szCs w:val="24"/>
      <w:lang w:val="x-none" w:eastAsia="x-none"/>
    </w:rPr>
  </w:style>
  <w:style w:type="character" w:styleId="HTML0">
    <w:name w:val="HTML Typewriter"/>
    <w:uiPriority w:val="99"/>
    <w:unhideWhenUsed/>
    <w:rsid w:val="00BD676B"/>
    <w:rPr>
      <w:rFonts w:ascii="Courier New" w:eastAsia="Calibri" w:hAnsi="Courier New" w:cs="Courier New" w:hint="default"/>
      <w:sz w:val="20"/>
      <w:szCs w:val="20"/>
    </w:rPr>
  </w:style>
  <w:style w:type="character" w:customStyle="1" w:styleId="bullet4Char">
    <w:name w:val="bullet4 Char"/>
    <w:link w:val="bullet4"/>
    <w:rsid w:val="00BD676B"/>
    <w:rPr>
      <w:rFonts w:ascii="Times" w:eastAsia="바탕" w:hAnsi="Times"/>
      <w:szCs w:val="24"/>
      <w:lang w:eastAsia="en-US"/>
    </w:rPr>
  </w:style>
  <w:style w:type="character" w:styleId="affe">
    <w:name w:val="Book Title"/>
    <w:uiPriority w:val="33"/>
    <w:qFormat/>
    <w:rsid w:val="00BD676B"/>
    <w:rPr>
      <w:b/>
      <w:bCs/>
      <w:i/>
      <w:iCs/>
      <w:spacing w:val="5"/>
    </w:rPr>
  </w:style>
  <w:style w:type="paragraph" w:customStyle="1" w:styleId="18">
    <w:name w:val="목록 단락1"/>
    <w:basedOn w:val="a0"/>
    <w:uiPriority w:val="34"/>
    <w:qFormat/>
    <w:rsid w:val="00BD676B"/>
    <w:pPr>
      <w:spacing w:line="276" w:lineRule="auto"/>
      <w:ind w:leftChars="400" w:left="800"/>
      <w:jc w:val="both"/>
    </w:pPr>
    <w:rPr>
      <w:rFonts w:eastAsia="맑은 고딕"/>
    </w:rPr>
  </w:style>
  <w:style w:type="paragraph" w:customStyle="1" w:styleId="ListParagraph1">
    <w:name w:val="List Paragraph1"/>
    <w:basedOn w:val="a0"/>
    <w:qFormat/>
    <w:rsid w:val="00BD676B"/>
    <w:pPr>
      <w:spacing w:after="0"/>
      <w:ind w:left="720"/>
      <w:contextualSpacing/>
    </w:pPr>
    <w:rPr>
      <w:rFonts w:eastAsia="SimSun"/>
      <w:sz w:val="24"/>
      <w:szCs w:val="24"/>
      <w:lang w:val="en-US" w:eastAsia="zh-CN"/>
    </w:rPr>
  </w:style>
  <w:style w:type="table" w:customStyle="1" w:styleId="TableGrid11">
    <w:name w:val="Table Grid11"/>
    <w:basedOn w:val="a2"/>
    <w:next w:val="af8"/>
    <w:uiPriority w:val="39"/>
    <w:qFormat/>
    <w:rsid w:val="00BD676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3"/>
    <w:uiPriority w:val="99"/>
    <w:semiHidden/>
    <w:unhideWhenUsed/>
    <w:rsid w:val="00BD676B"/>
  </w:style>
  <w:style w:type="table" w:customStyle="1" w:styleId="TableGrid2">
    <w:name w:val="Table Grid2"/>
    <w:basedOn w:val="a2"/>
    <w:next w:val="af8"/>
    <w:uiPriority w:val="39"/>
    <w:qFormat/>
    <w:rsid w:val="00BD676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0"/>
    <w:next w:val="afe"/>
    <w:rsid w:val="00BD676B"/>
    <w:pPr>
      <w:widowControl w:val="0"/>
      <w:spacing w:after="0"/>
      <w:ind w:firstLine="420"/>
      <w:jc w:val="both"/>
    </w:pPr>
    <w:rPr>
      <w:rFonts w:eastAsia="SimSun"/>
      <w:kern w:val="2"/>
      <w:sz w:val="21"/>
      <w:lang w:val="en-US" w:eastAsia="zh-CN"/>
    </w:rPr>
  </w:style>
  <w:style w:type="paragraph" w:customStyle="1" w:styleId="z-TopofForm1">
    <w:name w:val="z-Top of Form1"/>
    <w:basedOn w:val="a0"/>
    <w:next w:val="a0"/>
    <w:hidden/>
    <w:uiPriority w:val="99"/>
    <w:unhideWhenUsed/>
    <w:rsid w:val="00BD676B"/>
    <w:pPr>
      <w:pBdr>
        <w:bottom w:val="single" w:sz="6" w:space="1" w:color="auto"/>
      </w:pBdr>
      <w:spacing w:after="0"/>
      <w:jc w:val="center"/>
    </w:pPr>
    <w:rPr>
      <w:rFonts w:ascii="Arial" w:eastAsia="SimSun" w:hAnsi="Arial"/>
      <w:vanish/>
      <w:sz w:val="16"/>
      <w:szCs w:val="16"/>
      <w:lang w:val="en-US" w:eastAsia="zh-CN"/>
    </w:rPr>
  </w:style>
  <w:style w:type="paragraph" w:customStyle="1" w:styleId="z-BottomofForm1">
    <w:name w:val="z-Bottom of Form1"/>
    <w:basedOn w:val="a0"/>
    <w:next w:val="a0"/>
    <w:hidden/>
    <w:uiPriority w:val="99"/>
    <w:unhideWhenUsed/>
    <w:rsid w:val="00BD676B"/>
    <w:pPr>
      <w:pBdr>
        <w:top w:val="single" w:sz="6" w:space="1" w:color="auto"/>
      </w:pBdr>
      <w:spacing w:after="0"/>
      <w:jc w:val="center"/>
    </w:pPr>
    <w:rPr>
      <w:rFonts w:ascii="Arial" w:eastAsia="SimSun" w:hAnsi="Arial"/>
      <w:vanish/>
      <w:sz w:val="16"/>
      <w:szCs w:val="16"/>
      <w:lang w:val="en-US" w:eastAsia="zh-CN"/>
    </w:rPr>
  </w:style>
  <w:style w:type="paragraph" w:customStyle="1" w:styleId="Date1">
    <w:name w:val="Date1"/>
    <w:basedOn w:val="a0"/>
    <w:next w:val="a0"/>
    <w:uiPriority w:val="99"/>
    <w:unhideWhenUsed/>
    <w:rsid w:val="00BD676B"/>
    <w:pPr>
      <w:spacing w:after="200" w:line="276" w:lineRule="auto"/>
      <w:ind w:leftChars="2500" w:left="100"/>
    </w:pPr>
    <w:rPr>
      <w:rFonts w:eastAsia="SimSun"/>
      <w:lang w:val="en-US" w:eastAsia="zh-CN"/>
    </w:rPr>
  </w:style>
  <w:style w:type="paragraph" w:customStyle="1" w:styleId="BodyTextIndent1">
    <w:name w:val="Body Text Indent1"/>
    <w:basedOn w:val="a0"/>
    <w:next w:val="aff0"/>
    <w:link w:val="BodyTextIndentChar"/>
    <w:uiPriority w:val="99"/>
    <w:unhideWhenUsed/>
    <w:rsid w:val="00BD676B"/>
    <w:pPr>
      <w:spacing w:after="120" w:line="276" w:lineRule="auto"/>
      <w:ind w:left="360"/>
    </w:pPr>
    <w:rPr>
      <w:rFonts w:eastAsia="SimSun"/>
      <w:lang w:val="en-US" w:eastAsia="zh-CN"/>
    </w:rPr>
  </w:style>
  <w:style w:type="character" w:customStyle="1" w:styleId="BodyTextIndentChar">
    <w:name w:val="Body Text Indent Char"/>
    <w:basedOn w:val="a1"/>
    <w:link w:val="BodyTextIndent1"/>
    <w:uiPriority w:val="99"/>
    <w:rsid w:val="00BD676B"/>
    <w:rPr>
      <w:rFonts w:eastAsia="SimSun"/>
      <w:lang w:val="en-US" w:eastAsia="zh-CN"/>
    </w:rPr>
  </w:style>
  <w:style w:type="paragraph" w:customStyle="1" w:styleId="Subtitle1">
    <w:name w:val="Subtitle1"/>
    <w:basedOn w:val="a0"/>
    <w:next w:val="a0"/>
    <w:uiPriority w:val="11"/>
    <w:qFormat/>
    <w:rsid w:val="00BD676B"/>
    <w:pPr>
      <w:numPr>
        <w:ilvl w:val="1"/>
      </w:numPr>
      <w:snapToGrid w:val="0"/>
      <w:spacing w:after="0"/>
    </w:pPr>
    <w:rPr>
      <w:rFonts w:ascii="Calibri Light" w:eastAsia="SimSun" w:hAnsi="Calibri Light"/>
      <w:b/>
      <w:i/>
      <w:iCs/>
      <w:color w:val="4472C4"/>
      <w:spacing w:val="15"/>
      <w:szCs w:val="24"/>
      <w:lang w:val="en-US" w:eastAsia="zh-CN"/>
    </w:rPr>
  </w:style>
  <w:style w:type="table" w:customStyle="1" w:styleId="TableGridLight11">
    <w:name w:val="Table Grid Light11"/>
    <w:basedOn w:val="a2"/>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bleofFigures1">
    <w:name w:val="Table of Figures1"/>
    <w:basedOn w:val="a0"/>
    <w:next w:val="a0"/>
    <w:rsid w:val="00BD676B"/>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BD676B"/>
    <w:pPr>
      <w:pBdr>
        <w:top w:val="single" w:sz="12" w:space="0" w:color="auto"/>
      </w:pBdr>
      <w:spacing w:before="360" w:after="240"/>
    </w:pPr>
    <w:rPr>
      <w:rFonts w:eastAsia="SimSun"/>
      <w:b/>
      <w:i/>
      <w:sz w:val="26"/>
    </w:rPr>
  </w:style>
  <w:style w:type="paragraph" w:customStyle="1" w:styleId="BodyTextIndent31">
    <w:name w:val="Body Text Indent 31"/>
    <w:basedOn w:val="a0"/>
    <w:next w:val="34"/>
    <w:rsid w:val="00BD676B"/>
    <w:pPr>
      <w:overflowPunct w:val="0"/>
      <w:autoSpaceDE w:val="0"/>
      <w:autoSpaceDN w:val="0"/>
      <w:adjustRightInd w:val="0"/>
      <w:spacing w:after="0"/>
      <w:ind w:left="1080"/>
      <w:textAlignment w:val="baseline"/>
    </w:pPr>
    <w:rPr>
      <w:rFonts w:eastAsia="SimSun"/>
      <w:lang w:val="en-US" w:eastAsia="ja-JP"/>
    </w:rPr>
  </w:style>
  <w:style w:type="numbering" w:customStyle="1" w:styleId="120">
    <w:name w:val="无列表12"/>
    <w:next w:val="a3"/>
    <w:uiPriority w:val="99"/>
    <w:semiHidden/>
    <w:unhideWhenUsed/>
    <w:rsid w:val="00BD676B"/>
  </w:style>
  <w:style w:type="paragraph" w:customStyle="1" w:styleId="rProposalsub">
    <w:name w:val="rProposal_sub"/>
    <w:basedOn w:val="a0"/>
    <w:next w:val="a0"/>
    <w:link w:val="rProposalsubChar"/>
    <w:qFormat/>
    <w:rsid w:val="00BD676B"/>
    <w:pPr>
      <w:spacing w:before="120" w:after="120"/>
      <w:ind w:left="720" w:hanging="360"/>
      <w:jc w:val="both"/>
    </w:pPr>
    <w:rPr>
      <w:rFonts w:eastAsia="맑은 고딕"/>
      <w:i/>
      <w:kern w:val="2"/>
      <w:sz w:val="22"/>
      <w:szCs w:val="22"/>
      <w:lang w:val="en-US" w:eastAsia="ko-KR"/>
    </w:rPr>
  </w:style>
  <w:style w:type="character" w:customStyle="1" w:styleId="PatApplChar">
    <w:name w:val="Pat Appl Char"/>
    <w:basedOn w:val="a1"/>
    <w:link w:val="PatAppl"/>
    <w:locked/>
    <w:rsid w:val="00BD676B"/>
    <w:rPr>
      <w:rFonts w:ascii="Courier New" w:hAnsi="Courier New"/>
      <w:sz w:val="24"/>
    </w:rPr>
  </w:style>
  <w:style w:type="paragraph" w:customStyle="1" w:styleId="PatAppl">
    <w:name w:val="Pat Appl"/>
    <w:basedOn w:val="a0"/>
    <w:link w:val="PatApplChar"/>
    <w:qFormat/>
    <w:rsid w:val="00BD676B"/>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7">
    <w:name w:val="列出段落3"/>
    <w:basedOn w:val="a0"/>
    <w:uiPriority w:val="34"/>
    <w:unhideWhenUsed/>
    <w:qFormat/>
    <w:rsid w:val="00BD676B"/>
    <w:pPr>
      <w:widowControl w:val="0"/>
      <w:spacing w:after="200" w:line="276" w:lineRule="auto"/>
      <w:ind w:leftChars="400" w:left="840"/>
    </w:pPr>
    <w:rPr>
      <w:rFonts w:eastAsia="SimSun"/>
      <w:kern w:val="2"/>
      <w:szCs w:val="24"/>
      <w:lang w:val="en-US" w:eastAsia="zh-CN"/>
    </w:rPr>
  </w:style>
  <w:style w:type="paragraph" w:customStyle="1" w:styleId="111">
    <w:name w:val="列出段落11"/>
    <w:basedOn w:val="a0"/>
    <w:uiPriority w:val="34"/>
    <w:unhideWhenUsed/>
    <w:qFormat/>
    <w:rsid w:val="00BD676B"/>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a0"/>
    <w:rsid w:val="00BD676B"/>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a4"/>
    <w:rsid w:val="00BD676B"/>
    <w:pPr>
      <w:tabs>
        <w:tab w:val="right" w:pos="9072"/>
        <w:tab w:val="right" w:pos="10206"/>
      </w:tabs>
      <w:overflowPunct/>
      <w:autoSpaceDE/>
      <w:autoSpaceDN/>
      <w:adjustRightInd/>
      <w:ind w:left="720" w:hanging="720"/>
      <w:jc w:val="both"/>
      <w:textAlignment w:val="auto"/>
    </w:pPr>
    <w:rPr>
      <w:rFonts w:eastAsia="바탕"/>
      <w:noProof w:val="0"/>
      <w:sz w:val="20"/>
      <w:lang w:eastAsia="en-US"/>
    </w:rPr>
  </w:style>
  <w:style w:type="paragraph" w:customStyle="1" w:styleId="TdocHeading2">
    <w:name w:val="Tdoc_Heading_2"/>
    <w:basedOn w:val="a0"/>
    <w:rsid w:val="00BD676B"/>
    <w:pPr>
      <w:spacing w:after="0"/>
      <w:ind w:left="720" w:hanging="720"/>
    </w:pPr>
    <w:rPr>
      <w:rFonts w:ascii="Times" w:eastAsia="바탕" w:hAnsi="Times"/>
      <w:szCs w:val="24"/>
    </w:rPr>
  </w:style>
  <w:style w:type="paragraph" w:customStyle="1" w:styleId="References">
    <w:name w:val="References"/>
    <w:basedOn w:val="a0"/>
    <w:rsid w:val="00BD676B"/>
    <w:pPr>
      <w:numPr>
        <w:ilvl w:val="2"/>
        <w:numId w:val="27"/>
      </w:numPr>
      <w:spacing w:after="0"/>
    </w:pPr>
    <w:rPr>
      <w:rFonts w:eastAsia="SimSun"/>
      <w:szCs w:val="24"/>
      <w:lang w:val="en-US"/>
    </w:rPr>
  </w:style>
  <w:style w:type="paragraph" w:customStyle="1" w:styleId="Statement">
    <w:name w:val="Statement"/>
    <w:basedOn w:val="a0"/>
    <w:rsid w:val="00BD676B"/>
    <w:pPr>
      <w:keepNext/>
      <w:spacing w:after="0"/>
      <w:ind w:left="601" w:hanging="601"/>
    </w:pPr>
    <w:rPr>
      <w:rFonts w:eastAsia="바탕"/>
      <w:b/>
      <w:i/>
      <w:szCs w:val="24"/>
      <w:lang w:val="en-US" w:eastAsia="ko-KR"/>
    </w:rPr>
  </w:style>
  <w:style w:type="character" w:customStyle="1" w:styleId="Alcatel-Lucent-4">
    <w:name w:val="Alcatel-Lucent-4"/>
    <w:semiHidden/>
    <w:rsid w:val="00BD676B"/>
    <w:rPr>
      <w:rFonts w:ascii="Arial" w:hAnsi="Arial"/>
      <w:color w:val="auto"/>
      <w:sz w:val="20"/>
    </w:rPr>
  </w:style>
  <w:style w:type="paragraph" w:customStyle="1" w:styleId="StatementBody">
    <w:name w:val="Statement Body"/>
    <w:basedOn w:val="a0"/>
    <w:link w:val="StatementBodyChar"/>
    <w:rsid w:val="00BD676B"/>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BD676B"/>
    <w:rPr>
      <w:rFonts w:eastAsia="SimSun"/>
      <w:szCs w:val="24"/>
      <w:lang w:val="en-US" w:eastAsia="ko-KR"/>
    </w:rPr>
  </w:style>
  <w:style w:type="paragraph" w:customStyle="1" w:styleId="StyleHeading1NMPHeading1H1h11h12h13h14h15h16appheadin">
    <w:name w:val="Style Heading 1NMP Heading 1H1h11h12h13h14h15h16app headin..."/>
    <w:basedOn w:val="1"/>
    <w:rsid w:val="00BD676B"/>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character" w:customStyle="1" w:styleId="Alcatel-Lucent2">
    <w:name w:val="Alcatel-Lucent2"/>
    <w:semiHidden/>
    <w:rsid w:val="00BD676B"/>
    <w:rPr>
      <w:rFonts w:ascii="Arial" w:hAnsi="Arial"/>
      <w:color w:val="auto"/>
      <w:sz w:val="20"/>
    </w:rPr>
  </w:style>
  <w:style w:type="character" w:customStyle="1" w:styleId="UnresolvedMention1">
    <w:name w:val="Unresolved Mention1"/>
    <w:uiPriority w:val="99"/>
    <w:semiHidden/>
    <w:unhideWhenUsed/>
    <w:rsid w:val="00BD676B"/>
    <w:rPr>
      <w:color w:val="808080"/>
      <w:shd w:val="clear" w:color="auto" w:fill="E6E6E6"/>
    </w:rPr>
  </w:style>
  <w:style w:type="character" w:customStyle="1" w:styleId="53">
    <w:name w:val="(文字) (文字)5"/>
    <w:semiHidden/>
    <w:rsid w:val="00BD676B"/>
    <w:rPr>
      <w:rFonts w:ascii="Times New Roman" w:hAnsi="Times New Roman"/>
      <w:lang w:val="x-none" w:eastAsia="en-US"/>
    </w:rPr>
  </w:style>
  <w:style w:type="paragraph" w:customStyle="1" w:styleId="TableCell1">
    <w:name w:val="TableCell"/>
    <w:basedOn w:val="a0"/>
    <w:qFormat/>
    <w:rsid w:val="00BD676B"/>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a0"/>
    <w:qFormat/>
    <w:rsid w:val="00BD676B"/>
    <w:pPr>
      <w:spacing w:after="0"/>
      <w:ind w:left="720"/>
      <w:contextualSpacing/>
    </w:pPr>
    <w:rPr>
      <w:rFonts w:eastAsia="SimSun"/>
      <w:sz w:val="24"/>
      <w:szCs w:val="24"/>
      <w:lang w:val="en-US" w:eastAsia="zh-CN"/>
    </w:rPr>
  </w:style>
  <w:style w:type="paragraph" w:customStyle="1" w:styleId="ListParagraph2">
    <w:name w:val="List Paragraph2"/>
    <w:basedOn w:val="a0"/>
    <w:qFormat/>
    <w:rsid w:val="00BD676B"/>
    <w:pPr>
      <w:spacing w:after="0"/>
      <w:ind w:left="720"/>
      <w:contextualSpacing/>
    </w:pPr>
    <w:rPr>
      <w:rFonts w:eastAsia="SimSun"/>
      <w:sz w:val="24"/>
      <w:szCs w:val="24"/>
      <w:lang w:val="en-US" w:eastAsia="zh-CN"/>
    </w:rPr>
  </w:style>
  <w:style w:type="paragraph" w:customStyle="1" w:styleId="ListParagraph5">
    <w:name w:val="List Paragraph5"/>
    <w:basedOn w:val="a0"/>
    <w:qFormat/>
    <w:rsid w:val="00BD676B"/>
    <w:pPr>
      <w:spacing w:after="0"/>
      <w:ind w:left="720"/>
      <w:contextualSpacing/>
    </w:pPr>
    <w:rPr>
      <w:rFonts w:eastAsia="SimSun"/>
      <w:sz w:val="24"/>
      <w:szCs w:val="24"/>
      <w:lang w:val="en-US" w:eastAsia="zh-CN"/>
    </w:rPr>
  </w:style>
  <w:style w:type="paragraph" w:customStyle="1" w:styleId="ListParagraph4">
    <w:name w:val="List Paragraph4"/>
    <w:basedOn w:val="a0"/>
    <w:qFormat/>
    <w:rsid w:val="00BD676B"/>
    <w:pPr>
      <w:spacing w:after="0"/>
      <w:ind w:left="720"/>
      <w:contextualSpacing/>
    </w:pPr>
    <w:rPr>
      <w:rFonts w:eastAsia="SimSun"/>
      <w:sz w:val="24"/>
      <w:szCs w:val="24"/>
      <w:lang w:val="en-US" w:eastAsia="zh-CN"/>
    </w:rPr>
  </w:style>
  <w:style w:type="character" w:styleId="afff">
    <w:name w:val="Subtle Emphasis"/>
    <w:basedOn w:val="a1"/>
    <w:uiPriority w:val="19"/>
    <w:qFormat/>
    <w:rsid w:val="00BD676B"/>
    <w:rPr>
      <w:i/>
      <w:color w:val="404040"/>
    </w:rPr>
  </w:style>
  <w:style w:type="paragraph" w:customStyle="1" w:styleId="62">
    <w:name w:val="标题 62"/>
    <w:basedOn w:val="a0"/>
    <w:rsid w:val="00BD676B"/>
    <w:pPr>
      <w:tabs>
        <w:tab w:val="num" w:pos="1152"/>
      </w:tabs>
      <w:spacing w:after="0"/>
    </w:pPr>
    <w:rPr>
      <w:rFonts w:ascii="Times" w:eastAsia="MS PGothic" w:hAnsi="Times" w:cs="Times"/>
      <w:lang w:val="en-US" w:eastAsia="ja-JP"/>
    </w:rPr>
  </w:style>
  <w:style w:type="paragraph" w:customStyle="1" w:styleId="72">
    <w:name w:val="标题 72"/>
    <w:basedOn w:val="a0"/>
    <w:rsid w:val="00BD676B"/>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BD676B"/>
    <w:pPr>
      <w:spacing w:after="0"/>
      <w:ind w:left="720"/>
      <w:contextualSpacing/>
    </w:pPr>
    <w:rPr>
      <w:rFonts w:eastAsia="SimSun"/>
      <w:sz w:val="24"/>
      <w:szCs w:val="24"/>
      <w:lang w:val="en-US" w:eastAsia="zh-CN"/>
    </w:rPr>
  </w:style>
  <w:style w:type="paragraph" w:customStyle="1" w:styleId="ListParagraph6">
    <w:name w:val="List Paragraph6"/>
    <w:basedOn w:val="a0"/>
    <w:qFormat/>
    <w:rsid w:val="00BD676B"/>
    <w:pPr>
      <w:spacing w:after="0"/>
      <w:ind w:left="720"/>
      <w:contextualSpacing/>
    </w:pPr>
    <w:rPr>
      <w:rFonts w:eastAsia="SimSun"/>
      <w:sz w:val="24"/>
      <w:szCs w:val="24"/>
      <w:lang w:val="en-US" w:eastAsia="zh-CN"/>
    </w:rPr>
  </w:style>
  <w:style w:type="paragraph" w:customStyle="1" w:styleId="61">
    <w:name w:val="标题 61"/>
    <w:basedOn w:val="a0"/>
    <w:rsid w:val="00BD676B"/>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BD676B"/>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a0"/>
    <w:rsid w:val="00BD676B"/>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BD67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link w:val="IvDbodytext"/>
    <w:locked/>
    <w:rsid w:val="00BD676B"/>
    <w:rPr>
      <w:rFonts w:ascii="Arial" w:eastAsia="SimSun" w:hAnsi="Arial"/>
      <w:spacing w:val="2"/>
      <w:lang w:val="en-US" w:eastAsia="en-US"/>
    </w:rPr>
  </w:style>
  <w:style w:type="character" w:customStyle="1" w:styleId="130">
    <w:name w:val="表 (青) 13 (文字)"/>
    <w:link w:val="-1"/>
    <w:uiPriority w:val="34"/>
    <w:locked/>
    <w:rsid w:val="00BD676B"/>
    <w:rPr>
      <w:rFonts w:eastAsia="MS Gothic"/>
      <w:sz w:val="24"/>
      <w:lang w:val="en-GB" w:eastAsia="en-US"/>
    </w:rPr>
  </w:style>
  <w:style w:type="table" w:styleId="-1">
    <w:name w:val="Colorful List Accent 1"/>
    <w:basedOn w:val="a2"/>
    <w:link w:val="130"/>
    <w:uiPriority w:val="34"/>
    <w:rsid w:val="00BD676B"/>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BD676B"/>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BD676B"/>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D676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D676B"/>
    <w:rPr>
      <w:rFonts w:ascii="Arial" w:hAnsi="Arial"/>
      <w:b/>
      <w:i/>
      <w:sz w:val="26"/>
      <w:lang w:val="en-GB" w:eastAsia="x-none"/>
    </w:rPr>
  </w:style>
  <w:style w:type="paragraph" w:customStyle="1" w:styleId="Paragraph">
    <w:name w:val="Paragraph"/>
    <w:basedOn w:val="a0"/>
    <w:link w:val="ParagraphChar"/>
    <w:qFormat/>
    <w:rsid w:val="00BD676B"/>
    <w:pPr>
      <w:spacing w:before="220" w:after="0"/>
    </w:pPr>
    <w:rPr>
      <w:rFonts w:eastAsia="SimSun"/>
      <w:sz w:val="22"/>
    </w:rPr>
  </w:style>
  <w:style w:type="character" w:customStyle="1" w:styleId="ParagraphChar">
    <w:name w:val="Paragraph Char"/>
    <w:link w:val="Paragraph"/>
    <w:locked/>
    <w:rsid w:val="00BD676B"/>
    <w:rPr>
      <w:rFonts w:eastAsia="SimSun"/>
      <w:sz w:val="22"/>
      <w:lang w:eastAsia="en-US"/>
    </w:rPr>
  </w:style>
  <w:style w:type="character" w:customStyle="1" w:styleId="ColorfulList-Accent1Char">
    <w:name w:val="Colorful List - Accent 1 Char"/>
    <w:uiPriority w:val="34"/>
    <w:locked/>
    <w:rsid w:val="00BD676B"/>
    <w:rPr>
      <w:rFonts w:eastAsia="MS Gothic"/>
      <w:sz w:val="24"/>
      <w:lang w:val="x-none" w:eastAsia="en-US"/>
    </w:rPr>
  </w:style>
  <w:style w:type="table" w:styleId="4-5">
    <w:name w:val="Grid Table 4 Accent 5"/>
    <w:basedOn w:val="a2"/>
    <w:uiPriority w:val="49"/>
    <w:rsid w:val="00BD676B"/>
    <w:rPr>
      <w:rFonts w:eastAsia="바탕"/>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D676B"/>
    <w:rPr>
      <w:color w:val="000000"/>
    </w:rPr>
  </w:style>
  <w:style w:type="numbering" w:customStyle="1" w:styleId="StyleBulletedSymbolsymbolLeft025Hanging025">
    <w:name w:val="Style Bulleted Symbol (symbol) Left:  0.25&quot; Hanging:  0.25&quot;"/>
    <w:rsid w:val="00BD676B"/>
    <w:pPr>
      <w:numPr>
        <w:numId w:val="30"/>
      </w:numPr>
    </w:pPr>
  </w:style>
  <w:style w:type="table" w:customStyle="1" w:styleId="TableGrid111">
    <w:name w:val="Table Grid111"/>
    <w:basedOn w:val="a2"/>
    <w:next w:val="af8"/>
    <w:rsid w:val="00BD676B"/>
    <w:rPr>
      <w:rFonts w:eastAsia="바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BD676B"/>
    <w:pPr>
      <w:spacing w:before="120" w:after="120"/>
      <w:ind w:leftChars="213" w:left="1275" w:hanging="849"/>
      <w:jc w:val="both"/>
    </w:pPr>
    <w:rPr>
      <w:rFonts w:eastAsia="맑은 고딕"/>
      <w:i/>
      <w:kern w:val="2"/>
      <w:sz w:val="22"/>
      <w:szCs w:val="22"/>
      <w:lang w:val="en-US" w:eastAsia="ko-KR"/>
    </w:rPr>
  </w:style>
  <w:style w:type="character" w:customStyle="1" w:styleId="rProposalChar">
    <w:name w:val="rProposal Char"/>
    <w:link w:val="rProposal"/>
    <w:locked/>
    <w:rsid w:val="00BD676B"/>
    <w:rPr>
      <w:rFonts w:eastAsia="맑은 고딕"/>
      <w:i/>
      <w:kern w:val="2"/>
      <w:sz w:val="22"/>
      <w:szCs w:val="22"/>
      <w:lang w:val="en-US" w:eastAsia="ko-KR"/>
    </w:rPr>
  </w:style>
  <w:style w:type="paragraph" w:customStyle="1" w:styleId="Proposalsub">
    <w:name w:val="Proposal_sub"/>
    <w:basedOn w:val="a0"/>
    <w:qFormat/>
    <w:rsid w:val="00BD676B"/>
    <w:pPr>
      <w:numPr>
        <w:numId w:val="34"/>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a0"/>
    <w:qFormat/>
    <w:rsid w:val="00BD676B"/>
    <w:pPr>
      <w:numPr>
        <w:ilvl w:val="1"/>
        <w:numId w:val="34"/>
      </w:numPr>
      <w:spacing w:before="120" w:after="120"/>
      <w:ind w:left="1593"/>
      <w:jc w:val="both"/>
    </w:pPr>
    <w:rPr>
      <w:rFonts w:eastAsia="맑은 고딕"/>
      <w:kern w:val="2"/>
      <w:szCs w:val="22"/>
      <w:lang w:val="en-US" w:eastAsia="ko-KR"/>
    </w:rPr>
  </w:style>
  <w:style w:type="character" w:customStyle="1" w:styleId="rProposalsubChar">
    <w:name w:val="rProposal_sub Char"/>
    <w:link w:val="rProposalsub"/>
    <w:locked/>
    <w:rsid w:val="00BD676B"/>
    <w:rPr>
      <w:rFonts w:eastAsia="맑은 고딕"/>
      <w:i/>
      <w:kern w:val="2"/>
      <w:sz w:val="22"/>
      <w:szCs w:val="22"/>
      <w:lang w:val="en-US" w:eastAsia="ko-KR"/>
    </w:rPr>
  </w:style>
  <w:style w:type="paragraph" w:customStyle="1" w:styleId="ParagraphNumbering">
    <w:name w:val="Paragraph Numbering"/>
    <w:basedOn w:val="a0"/>
    <w:rsid w:val="00BD676B"/>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D676B"/>
    <w:rPr>
      <w:sz w:val="24"/>
      <w:lang w:val="en-GB" w:eastAsia="en-US"/>
    </w:rPr>
  </w:style>
  <w:style w:type="character" w:customStyle="1" w:styleId="CommentaireCar">
    <w:name w:val="Commentaire Car"/>
    <w:rsid w:val="00BD676B"/>
    <w:rPr>
      <w:sz w:val="20"/>
    </w:rPr>
  </w:style>
  <w:style w:type="character" w:customStyle="1" w:styleId="citationref">
    <w:name w:val="citationref"/>
    <w:rsid w:val="00BD676B"/>
  </w:style>
  <w:style w:type="character" w:customStyle="1" w:styleId="mw-mmv-title">
    <w:name w:val="mw-mmv-title"/>
    <w:rsid w:val="00BD676B"/>
  </w:style>
  <w:style w:type="character" w:customStyle="1" w:styleId="legend-color">
    <w:name w:val="legend-color"/>
    <w:rsid w:val="00BD676B"/>
  </w:style>
  <w:style w:type="paragraph" w:customStyle="1" w:styleId="Equationlegend">
    <w:name w:val="Equation_legend"/>
    <w:basedOn w:val="afe"/>
    <w:link w:val="EquationlegendChar"/>
    <w:rsid w:val="00BD676B"/>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BD676B"/>
    <w:rPr>
      <w:rFonts w:eastAsia="SimSun"/>
      <w:sz w:val="24"/>
      <w:lang w:val="en-US" w:eastAsia="en-US"/>
    </w:rPr>
  </w:style>
  <w:style w:type="character" w:customStyle="1" w:styleId="Charf0">
    <w:name w:val="标题 Char"/>
    <w:basedOn w:val="a1"/>
    <w:uiPriority w:val="10"/>
    <w:rsid w:val="00BD676B"/>
    <w:rPr>
      <w:rFonts w:ascii="Calibri Light" w:eastAsia="SimSun" w:hAnsi="Calibri Light" w:cs="Times New Roman"/>
      <w:b/>
      <w:bCs/>
      <w:sz w:val="32"/>
      <w:szCs w:val="32"/>
    </w:rPr>
  </w:style>
  <w:style w:type="character" w:customStyle="1" w:styleId="afff0">
    <w:name w:val="列出段落 字符"/>
    <w:aliases w:val="- Bullets 字符,목록 단락 字符"/>
    <w:uiPriority w:val="34"/>
    <w:qFormat/>
    <w:rsid w:val="00BD676B"/>
    <w:rPr>
      <w:rFonts w:ascii="Times" w:eastAsia="바탕" w:hAnsi="Times"/>
      <w:sz w:val="24"/>
      <w:lang w:val="en-GB" w:eastAsia="x-none"/>
    </w:rPr>
  </w:style>
  <w:style w:type="character" w:customStyle="1" w:styleId="highlight">
    <w:name w:val="highlight"/>
    <w:basedOn w:val="a1"/>
    <w:rsid w:val="00BD676B"/>
    <w:rPr>
      <w:rFonts w:cs="Times New Roman"/>
    </w:rPr>
  </w:style>
  <w:style w:type="character" w:customStyle="1" w:styleId="TitleChar4">
    <w:name w:val="Title Char4"/>
    <w:basedOn w:val="a1"/>
    <w:uiPriority w:val="10"/>
    <w:locked/>
    <w:rsid w:val="00BD676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D676B"/>
    <w:pPr>
      <w:numPr>
        <w:numId w:val="32"/>
      </w:numPr>
    </w:pPr>
  </w:style>
  <w:style w:type="numbering" w:customStyle="1" w:styleId="StyleBulletedSymbolsymbolLeft025Hanging0252">
    <w:name w:val="Style Bulleted Symbol (symbol) Left:  0.25&quot; Hanging:  0.25&quot;2"/>
    <w:rsid w:val="00BD676B"/>
    <w:pPr>
      <w:numPr>
        <w:numId w:val="33"/>
      </w:numPr>
    </w:pPr>
  </w:style>
  <w:style w:type="numbering" w:customStyle="1" w:styleId="StyleBulletedSymbolsymbolLeft025Hanging0251">
    <w:name w:val="Style Bulleted Symbol (symbol) Left:  0.25&quot; Hanging:  0.25&quot;1"/>
    <w:rsid w:val="00BD676B"/>
    <w:pPr>
      <w:numPr>
        <w:numId w:val="31"/>
      </w:numPr>
    </w:pPr>
  </w:style>
  <w:style w:type="paragraph" w:customStyle="1" w:styleId="onecomwebmail-onecomwebmail-msonormal">
    <w:name w:val="onecomwebmail-onecomwebmail-msonormal"/>
    <w:basedOn w:val="a0"/>
    <w:rsid w:val="00BD676B"/>
    <w:pPr>
      <w:spacing w:before="100" w:beforeAutospacing="1" w:after="100" w:afterAutospacing="1"/>
    </w:pPr>
    <w:rPr>
      <w:rFonts w:eastAsia="SimSun"/>
      <w:sz w:val="24"/>
      <w:szCs w:val="24"/>
      <w:lang w:val="en-US"/>
    </w:rPr>
  </w:style>
  <w:style w:type="character" w:customStyle="1" w:styleId="z-TopofFormChar1">
    <w:name w:val="z-Top of Form Char1"/>
    <w:basedOn w:val="a1"/>
    <w:rsid w:val="00BD676B"/>
    <w:rPr>
      <w:rFonts w:ascii="Arial" w:hAnsi="Arial" w:cs="Arial"/>
      <w:vanish/>
      <w:sz w:val="16"/>
      <w:szCs w:val="16"/>
      <w:lang w:eastAsia="en-US"/>
    </w:rPr>
  </w:style>
  <w:style w:type="character" w:customStyle="1" w:styleId="z-BottomofFormChar1">
    <w:name w:val="z-Bottom of Form Char1"/>
    <w:basedOn w:val="a1"/>
    <w:rsid w:val="00BD676B"/>
    <w:rPr>
      <w:rFonts w:ascii="Arial" w:hAnsi="Arial" w:cs="Arial"/>
      <w:vanish/>
      <w:sz w:val="16"/>
      <w:szCs w:val="16"/>
      <w:lang w:eastAsia="en-US"/>
    </w:rPr>
  </w:style>
  <w:style w:type="character" w:customStyle="1" w:styleId="SubtitleChar1">
    <w:name w:val="Subtitle Char1"/>
    <w:basedOn w:val="a1"/>
    <w:rsid w:val="00BD676B"/>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3"/>
    <w:uiPriority w:val="99"/>
    <w:semiHidden/>
    <w:unhideWhenUsed/>
    <w:rsid w:val="00BD676B"/>
  </w:style>
  <w:style w:type="table" w:customStyle="1" w:styleId="TableGrid3">
    <w:name w:val="Table Grid3"/>
    <w:basedOn w:val="a2"/>
    <w:next w:val="af8"/>
    <w:uiPriority w:val="39"/>
    <w:qFormat/>
    <w:rsid w:val="00BD676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8"/>
    <w:rsid w:val="00BD676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BD6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BD6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BD676B"/>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BD676B"/>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BD676B"/>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BD676B"/>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BD676B"/>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BD676B"/>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BD676B"/>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BD676B"/>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BD676B"/>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BD676B"/>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BD676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BD676B"/>
    <w:pPr>
      <w:pBdr>
        <w:top w:val="single" w:sz="12" w:space="0" w:color="auto"/>
      </w:pBdr>
      <w:spacing w:before="360" w:after="240"/>
    </w:pPr>
    <w:rPr>
      <w:rFonts w:eastAsia="SimSun"/>
      <w:b/>
      <w:i/>
      <w:sz w:val="26"/>
    </w:rPr>
  </w:style>
  <w:style w:type="numbering" w:customStyle="1" w:styleId="1110">
    <w:name w:val="无列表111"/>
    <w:next w:val="a3"/>
    <w:uiPriority w:val="99"/>
    <w:semiHidden/>
    <w:unhideWhenUsed/>
    <w:rsid w:val="00BD676B"/>
  </w:style>
  <w:style w:type="table" w:customStyle="1" w:styleId="DarkList-Accent61">
    <w:name w:val="Dark List - Accent 61"/>
    <w:basedOn w:val="a2"/>
    <w:next w:val="-60"/>
    <w:uiPriority w:val="70"/>
    <w:rsid w:val="00BD676B"/>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BD676B"/>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BD676B"/>
    <w:rPr>
      <w:rFonts w:eastAsia="바탕"/>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D676B"/>
  </w:style>
  <w:style w:type="table" w:customStyle="1" w:styleId="TableGrid12">
    <w:name w:val="Table Grid12"/>
    <w:basedOn w:val="a2"/>
    <w:next w:val="af8"/>
    <w:rsid w:val="00BD676B"/>
    <w:rPr>
      <w:rFonts w:eastAsia="바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D676B"/>
  </w:style>
  <w:style w:type="numbering" w:customStyle="1" w:styleId="StyleBulleted1">
    <w:name w:val="Style Bulleted1"/>
    <w:rsid w:val="00BD676B"/>
  </w:style>
  <w:style w:type="numbering" w:customStyle="1" w:styleId="StyleBulletedSymbolsymbolLeft025Hanging02521">
    <w:name w:val="Style Bulleted Symbol (symbol) Left:  0.25&quot; Hanging:  0.25&quot;21"/>
    <w:rsid w:val="00BD676B"/>
  </w:style>
  <w:style w:type="numbering" w:customStyle="1" w:styleId="StyleBulletedSymbolsymbolLeft025Hanging02511">
    <w:name w:val="Style Bulleted Symbol (symbol) Left:  0.25&quot; Hanging:  0.25&quot;11"/>
    <w:rsid w:val="00BD676B"/>
  </w:style>
  <w:style w:type="numbering" w:customStyle="1" w:styleId="NoList3">
    <w:name w:val="No List3"/>
    <w:next w:val="a3"/>
    <w:uiPriority w:val="99"/>
    <w:semiHidden/>
    <w:unhideWhenUsed/>
    <w:rsid w:val="00BD676B"/>
  </w:style>
  <w:style w:type="table" w:customStyle="1" w:styleId="TableGrid4">
    <w:name w:val="Table Grid4"/>
    <w:basedOn w:val="a2"/>
    <w:next w:val="af8"/>
    <w:uiPriority w:val="39"/>
    <w:qFormat/>
    <w:rsid w:val="00BD676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
    <w:basedOn w:val="a2"/>
    <w:next w:val="af8"/>
    <w:rsid w:val="00BD676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BD6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BD6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BD676B"/>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BD676B"/>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BD676B"/>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浅色列表12"/>
    <w:basedOn w:val="a2"/>
    <w:uiPriority w:val="61"/>
    <w:rsid w:val="00BD676B"/>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BD676B"/>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BD676B"/>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BD676B"/>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BD676B"/>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BD676B"/>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BD676B"/>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BD676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BD676B"/>
    <w:pPr>
      <w:pBdr>
        <w:top w:val="single" w:sz="12" w:space="0" w:color="auto"/>
      </w:pBdr>
      <w:spacing w:before="360" w:after="240"/>
    </w:pPr>
    <w:rPr>
      <w:rFonts w:eastAsia="SimSun"/>
      <w:b/>
      <w:i/>
      <w:sz w:val="26"/>
    </w:rPr>
  </w:style>
  <w:style w:type="numbering" w:customStyle="1" w:styleId="1210">
    <w:name w:val="无列表121"/>
    <w:next w:val="a3"/>
    <w:uiPriority w:val="99"/>
    <w:semiHidden/>
    <w:unhideWhenUsed/>
    <w:rsid w:val="00BD676B"/>
  </w:style>
  <w:style w:type="table" w:customStyle="1" w:styleId="DarkList-Accent62">
    <w:name w:val="Dark List - Accent 62"/>
    <w:basedOn w:val="a2"/>
    <w:next w:val="-60"/>
    <w:uiPriority w:val="70"/>
    <w:rsid w:val="00BD676B"/>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BD676B"/>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BD676B"/>
    <w:rPr>
      <w:rFonts w:eastAsia="바탕"/>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D676B"/>
  </w:style>
  <w:style w:type="table" w:customStyle="1" w:styleId="TableGrid13">
    <w:name w:val="Table Grid13"/>
    <w:basedOn w:val="a2"/>
    <w:next w:val="af8"/>
    <w:rsid w:val="00BD676B"/>
    <w:rPr>
      <w:rFonts w:eastAsia="바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D676B"/>
  </w:style>
  <w:style w:type="numbering" w:customStyle="1" w:styleId="StyleBulleted2">
    <w:name w:val="Style Bulleted2"/>
    <w:rsid w:val="00BD676B"/>
  </w:style>
  <w:style w:type="numbering" w:customStyle="1" w:styleId="StyleBulletedSymbolsymbolLeft025Hanging02522">
    <w:name w:val="Style Bulleted Symbol (symbol) Left:  0.25&quot; Hanging:  0.25&quot;22"/>
    <w:rsid w:val="00BD676B"/>
  </w:style>
  <w:style w:type="numbering" w:customStyle="1" w:styleId="StyleBulletedSymbolsymbolLeft025Hanging02512">
    <w:name w:val="Style Bulleted Symbol (symbol) Left:  0.25&quot; Hanging:  0.25&quot;12"/>
    <w:rsid w:val="00BD676B"/>
  </w:style>
  <w:style w:type="table" w:customStyle="1" w:styleId="TableGrid5">
    <w:name w:val="Table Grid5"/>
    <w:basedOn w:val="a2"/>
    <w:next w:val="af8"/>
    <w:uiPriority w:val="39"/>
    <w:qFormat/>
    <w:rsid w:val="00BD676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BD676B"/>
  </w:style>
  <w:style w:type="table" w:customStyle="1" w:styleId="TableGrid6">
    <w:name w:val="Table Grid6"/>
    <w:basedOn w:val="a2"/>
    <w:next w:val="af8"/>
    <w:uiPriority w:val="39"/>
    <w:qFormat/>
    <w:rsid w:val="00BD676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8"/>
    <w:rsid w:val="00BD676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BD6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BD6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BD676B"/>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BD676B"/>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BD676B"/>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BD676B"/>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BD676B"/>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BD676B"/>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BD676B"/>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BD676B"/>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BD676B"/>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BD676B"/>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BD676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BD676B"/>
    <w:pPr>
      <w:pBdr>
        <w:top w:val="single" w:sz="12" w:space="0" w:color="auto"/>
      </w:pBdr>
      <w:spacing w:before="360" w:after="240"/>
    </w:pPr>
    <w:rPr>
      <w:rFonts w:eastAsia="SimSun"/>
      <w:b/>
      <w:i/>
      <w:sz w:val="26"/>
    </w:rPr>
  </w:style>
  <w:style w:type="numbering" w:customStyle="1" w:styleId="133">
    <w:name w:val="无列表13"/>
    <w:next w:val="a3"/>
    <w:uiPriority w:val="99"/>
    <w:semiHidden/>
    <w:unhideWhenUsed/>
    <w:rsid w:val="00BD676B"/>
  </w:style>
  <w:style w:type="table" w:customStyle="1" w:styleId="DarkList-Accent63">
    <w:name w:val="Dark List - Accent 63"/>
    <w:basedOn w:val="a2"/>
    <w:next w:val="-60"/>
    <w:uiPriority w:val="70"/>
    <w:rsid w:val="00BD676B"/>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BD676B"/>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BD676B"/>
    <w:rPr>
      <w:rFonts w:eastAsia="바탕"/>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D676B"/>
  </w:style>
  <w:style w:type="table" w:customStyle="1" w:styleId="TableGrid14">
    <w:name w:val="Table Grid14"/>
    <w:basedOn w:val="a2"/>
    <w:next w:val="af8"/>
    <w:rsid w:val="00BD676B"/>
    <w:rPr>
      <w:rFonts w:eastAsia="바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D676B"/>
  </w:style>
  <w:style w:type="numbering" w:customStyle="1" w:styleId="StyleBulleted3">
    <w:name w:val="Style Bulleted3"/>
    <w:rsid w:val="00BD676B"/>
  </w:style>
  <w:style w:type="numbering" w:customStyle="1" w:styleId="StyleBulletedSymbolsymbolLeft025Hanging02523">
    <w:name w:val="Style Bulleted Symbol (symbol) Left:  0.25&quot; Hanging:  0.25&quot;23"/>
    <w:rsid w:val="00BD676B"/>
  </w:style>
  <w:style w:type="numbering" w:customStyle="1" w:styleId="StyleBulletedSymbolsymbolLeft025Hanging02513">
    <w:name w:val="Style Bulleted Symbol (symbol) Left:  0.25&quot; Hanging:  0.25&quot;13"/>
    <w:rsid w:val="00BD676B"/>
  </w:style>
  <w:style w:type="table" w:customStyle="1" w:styleId="TableGrid7">
    <w:name w:val="Table Grid7"/>
    <w:basedOn w:val="a2"/>
    <w:next w:val="af8"/>
    <w:uiPriority w:val="39"/>
    <w:qFormat/>
    <w:rsid w:val="00BD676B"/>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D676B"/>
  </w:style>
  <w:style w:type="paragraph" w:customStyle="1" w:styleId="3GPPText">
    <w:name w:val="3GPP Text"/>
    <w:basedOn w:val="a0"/>
    <w:link w:val="3GPPTextChar"/>
    <w:qFormat/>
    <w:rsid w:val="00BD676B"/>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D676B"/>
    <w:rPr>
      <w:rFonts w:eastAsia="SimSun"/>
      <w:sz w:val="22"/>
      <w:lang w:val="en-US" w:eastAsia="en-US"/>
    </w:rPr>
  </w:style>
  <w:style w:type="character" w:customStyle="1" w:styleId="Heading5Char1">
    <w:name w:val="Heading 5 Char1"/>
    <w:aliases w:val="h5 Char1,Heading5 Char1"/>
    <w:basedOn w:val="a1"/>
    <w:semiHidden/>
    <w:rsid w:val="00BD676B"/>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BD676B"/>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BD676B"/>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28454383">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1399164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CFDD0F-07A1-45BE-932A-534DDF8EB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362</TotalTime>
  <Pages>3</Pages>
  <Words>1042</Words>
  <Characters>5943</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6972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Hanbyul Seo</cp:lastModifiedBy>
  <cp:revision>81</cp:revision>
  <dcterms:created xsi:type="dcterms:W3CDTF">2020-08-31T15:47:00Z</dcterms:created>
  <dcterms:modified xsi:type="dcterms:W3CDTF">2020-11-10T04:52:00Z</dcterms:modified>
</cp:coreProperties>
</file>