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40747" w14:textId="77766714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bookmarkStart w:id="0" w:name="_GoBack"/>
      <w:r w:rsidRPr="009849F2">
        <w:rPr>
          <w:b/>
          <w:noProof/>
          <w:sz w:val="24"/>
          <w:szCs w:val="24"/>
        </w:rPr>
        <w:t>R1-200</w:t>
      </w:r>
      <w:r w:rsidR="000A3A5D" w:rsidRPr="009849F2">
        <w:rPr>
          <w:rFonts w:hint="eastAsia"/>
          <w:b/>
          <w:noProof/>
          <w:sz w:val="24"/>
          <w:szCs w:val="24"/>
          <w:lang w:eastAsia="zh-CN"/>
        </w:rPr>
        <w:t>9507</w:t>
      </w:r>
      <w:bookmarkEnd w:id="0"/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1A5CDFE6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145D660D" w:rsidR="00A67BBE" w:rsidRPr="00C65813" w:rsidRDefault="000A3A5D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65813">
              <w:rPr>
                <w:rFonts w:hint="eastAsia"/>
                <w:b/>
                <w:noProof/>
                <w:sz w:val="28"/>
                <w:lang w:eastAsia="zh-CN"/>
              </w:rPr>
              <w:t>0054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196C5746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sidelink timing definition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557F93FB" w:rsidR="00A67BBE" w:rsidRDefault="00393B76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0A3A5D">
              <w:rPr>
                <w:rFonts w:hint="eastAsia"/>
                <w:noProof/>
                <w:lang w:eastAsia="zh-CN"/>
              </w:rPr>
              <w:t>, Huawei, HiSilicon, LG Electronics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24C0189F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>
              <w:rPr>
                <w:rFonts w:hint="eastAsia"/>
                <w:noProof/>
                <w:lang w:eastAsia="zh-CN"/>
              </w:rPr>
              <w:t xml:space="preserve"> WG1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0CBF7D3F" w:rsidR="00A67BBE" w:rsidRDefault="003676C2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04491588" w:rsidR="00A67BBE" w:rsidRPr="006E5576" w:rsidRDefault="00A67BBE" w:rsidP="006424D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 w:rsidRPr="002C0692">
              <w:rPr>
                <w:szCs w:val="22"/>
                <w:lang w:val="en-US" w:eastAsia="zh-CN"/>
              </w:rPr>
              <w:t>In RAN1 #101-e</w:t>
            </w:r>
            <w:r w:rsidR="002C0692">
              <w:rPr>
                <w:rFonts w:hint="eastAsia"/>
                <w:szCs w:val="22"/>
                <w:lang w:val="en-US" w:eastAsia="zh-CN"/>
              </w:rPr>
              <w:t xml:space="preserve"> meeting</w:t>
            </w:r>
            <w:r w:rsidR="002C0692">
              <w:rPr>
                <w:szCs w:val="22"/>
                <w:lang w:val="en-US" w:eastAsia="zh-CN"/>
              </w:rPr>
              <w:t xml:space="preserve">, </w:t>
            </w:r>
            <w:r w:rsidR="002C0692">
              <w:rPr>
                <w:rFonts w:hint="eastAsia"/>
                <w:szCs w:val="22"/>
                <w:lang w:val="en-US" w:eastAsia="zh-CN"/>
              </w:rPr>
              <w:t xml:space="preserve">it was agreed that </w:t>
            </w:r>
            <w:r w:rsidR="002C0692" w:rsidRPr="00D50348">
              <w:rPr>
                <w:szCs w:val="22"/>
                <w:lang w:val="en-US"/>
              </w:rPr>
              <w:t xml:space="preserve">when </w:t>
            </w:r>
            <w:proofErr w:type="spellStart"/>
            <w:r w:rsidR="002C0692" w:rsidRPr="00D50348">
              <w:rPr>
                <w:szCs w:val="22"/>
                <w:lang w:val="en-US"/>
              </w:rPr>
              <w:t>gNB</w:t>
            </w:r>
            <w:proofErr w:type="spellEnd"/>
            <w:r w:rsidR="002C0692" w:rsidRPr="00D50348">
              <w:rPr>
                <w:szCs w:val="22"/>
                <w:lang w:val="en-US"/>
              </w:rPr>
              <w:t>/</w:t>
            </w:r>
            <w:proofErr w:type="spellStart"/>
            <w:r w:rsidR="002C0692" w:rsidRPr="00D50348">
              <w:rPr>
                <w:szCs w:val="22"/>
                <w:lang w:val="en-US"/>
              </w:rPr>
              <w:t>eNB</w:t>
            </w:r>
            <w:proofErr w:type="spellEnd"/>
            <w:r w:rsidR="002C0692" w:rsidRPr="00D50348">
              <w:rPr>
                <w:szCs w:val="22"/>
                <w:lang w:val="en-US"/>
              </w:rPr>
              <w:t xml:space="preserve"> is used as the synchronization reference</w:t>
            </w:r>
            <w:r w:rsidR="002C0692">
              <w:rPr>
                <w:rFonts w:hint="eastAsia"/>
                <w:szCs w:val="22"/>
                <w:lang w:val="en-US" w:eastAsia="zh-CN"/>
              </w:rPr>
              <w:t xml:space="preserve"> for </w:t>
            </w:r>
            <w:proofErr w:type="spellStart"/>
            <w:r w:rsidR="002C0692">
              <w:rPr>
                <w:rFonts w:hint="eastAsia"/>
                <w:szCs w:val="22"/>
                <w:lang w:val="en-US" w:eastAsia="zh-CN"/>
              </w:rPr>
              <w:t>sidelink</w:t>
            </w:r>
            <w:proofErr w:type="spellEnd"/>
            <w:r w:rsidR="002C0692">
              <w:rPr>
                <w:rFonts w:hint="eastAsia"/>
                <w:szCs w:val="22"/>
                <w:lang w:val="en-US" w:eastAsia="zh-CN"/>
              </w:rPr>
              <w:t xml:space="preserve"> transmission</w:t>
            </w:r>
            <w:r w:rsidR="002C0692" w:rsidRPr="00D50348">
              <w:rPr>
                <w:szCs w:val="22"/>
                <w:lang w:val="en-US"/>
              </w:rPr>
              <w:t>, the timing determination mechanism in LTE V2X is reused in NR V2X, i.e. DL timing is used</w:t>
            </w:r>
            <w:r w:rsidR="002C0692">
              <w:rPr>
                <w:rFonts w:hint="eastAsia"/>
                <w:szCs w:val="22"/>
                <w:lang w:val="en-US" w:eastAsia="zh-CN"/>
              </w:rPr>
              <w:t>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2CF3DD1A" w:rsidR="00A67BBE" w:rsidRPr="006E5576" w:rsidRDefault="00A67BBE" w:rsidP="006E557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Calibri" w:cs="Arial"/>
                <w:color w:val="000000"/>
                <w:lang w:eastAsia="ko-KR"/>
              </w:rPr>
              <w:t xml:space="preserve">Specify NR </w:t>
            </w:r>
            <w:proofErr w:type="spellStart"/>
            <w:r>
              <w:rPr>
                <w:rFonts w:eastAsia="Calibri" w:cs="Arial"/>
                <w:color w:val="000000"/>
                <w:lang w:eastAsia="ko-KR"/>
              </w:rPr>
              <w:t>sidelink</w:t>
            </w:r>
            <w:proofErr w:type="spellEnd"/>
            <w:r>
              <w:rPr>
                <w:rFonts w:eastAsia="Calibri" w:cs="Arial"/>
                <w:color w:val="000000"/>
                <w:lang w:eastAsia="ko-KR"/>
              </w:rPr>
              <w:t xml:space="preserve"> timing definition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>.</w:t>
            </w:r>
            <w:r w:rsidR="006E5576">
              <w:rPr>
                <w:rFonts w:eastAsia="Calibri" w:cs="Arial"/>
                <w:color w:val="000000"/>
                <w:lang w:eastAsia="ko-KR"/>
              </w:rPr>
              <w:t xml:space="preserve"> 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>W</w:t>
            </w:r>
            <w:r>
              <w:rPr>
                <w:rFonts w:eastAsia="Calibri" w:cs="Arial"/>
                <w:color w:val="000000"/>
                <w:lang w:eastAsia="ko-KR"/>
              </w:rPr>
              <w:t xml:space="preserve">hen </w:t>
            </w:r>
            <w:proofErr w:type="spellStart"/>
            <w:r>
              <w:rPr>
                <w:rFonts w:eastAsia="Calibri" w:cs="Arial"/>
                <w:color w:val="000000"/>
                <w:lang w:eastAsia="ko-KR"/>
              </w:rPr>
              <w:t>gNB</w:t>
            </w:r>
            <w:proofErr w:type="spellEnd"/>
            <w:r>
              <w:rPr>
                <w:rFonts w:eastAsia="Calibri" w:cs="Arial"/>
                <w:color w:val="000000"/>
                <w:lang w:eastAsia="ko-KR"/>
              </w:rPr>
              <w:t>/</w:t>
            </w:r>
            <w:proofErr w:type="spellStart"/>
            <w:r>
              <w:rPr>
                <w:rFonts w:eastAsia="Calibri" w:cs="Arial"/>
                <w:color w:val="000000"/>
                <w:lang w:eastAsia="ko-KR"/>
              </w:rPr>
              <w:t>eNB</w:t>
            </w:r>
            <w:proofErr w:type="spellEnd"/>
            <w:r>
              <w:rPr>
                <w:rFonts w:eastAsia="Calibri" w:cs="Arial"/>
                <w:color w:val="000000"/>
                <w:lang w:eastAsia="ko-KR"/>
              </w:rPr>
              <w:t xml:space="preserve"> is used as the synchronization 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>reference</w:t>
            </w:r>
            <w:r w:rsidR="006E5576">
              <w:rPr>
                <w:rFonts w:eastAsia="Calibri" w:cs="Arial"/>
                <w:color w:val="000000"/>
                <w:lang w:eastAsia="ko-KR"/>
              </w:rPr>
              <w:t xml:space="preserve">, 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 xml:space="preserve">LTE V2X </w:t>
            </w:r>
            <w:r w:rsidR="006E5576">
              <w:rPr>
                <w:rFonts w:eastAsia="Calibri" w:cs="Arial"/>
                <w:color w:val="000000"/>
                <w:lang w:eastAsia="ko-KR"/>
              </w:rPr>
              <w:t>DL timing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 xml:space="preserve"> determination mechanism is reused for NR V2X.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3C9B7F53" w:rsidR="00A67BBE" w:rsidRPr="00B811EB" w:rsidRDefault="00622AAD" w:rsidP="00622AAD">
            <w:pPr>
              <w:pStyle w:val="ae"/>
              <w:jc w:val="both"/>
            </w:pPr>
            <w:r>
              <w:rPr>
                <w:rFonts w:ascii="Arial" w:hAnsi="Arial" w:hint="eastAsia"/>
                <w:noProof/>
                <w:lang w:eastAsia="zh-CN"/>
              </w:rPr>
              <w:t xml:space="preserve">NR V2X </w:t>
            </w:r>
            <w:r w:rsidR="00A67BBE">
              <w:rPr>
                <w:rFonts w:ascii="Arial" w:hAnsi="Arial"/>
                <w:noProof/>
                <w:lang w:eastAsia="zh-CN"/>
              </w:rPr>
              <w:t xml:space="preserve">Sidelink timing is </w:t>
            </w:r>
            <w:r>
              <w:rPr>
                <w:rFonts w:ascii="Arial" w:hAnsi="Arial" w:hint="eastAsia"/>
                <w:noProof/>
                <w:lang w:eastAsia="zh-CN"/>
              </w:rPr>
              <w:t>missing in specification</w:t>
            </w:r>
            <w:r w:rsidR="00A67BBE" w:rsidRPr="00D84E35">
              <w:rPr>
                <w:rFonts w:ascii="Arial" w:eastAsia="Calibri" w:hAnsi="Arial" w:cs="Arial"/>
                <w:color w:val="000000"/>
                <w:lang w:eastAsia="ko-KR"/>
              </w:rPr>
              <w:t>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784730F3" w:rsidR="00A67BBE" w:rsidRDefault="00CF188A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03A2078F" w14:textId="0352C74D" w:rsidR="00996CCF" w:rsidRDefault="00687630" w:rsidP="00BB1AC7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  <w:r>
        <w:rPr>
          <w:rFonts w:hint="eastAsia"/>
          <w:b/>
          <w:iCs/>
          <w:color w:val="FF0000"/>
          <w:sz w:val="28"/>
          <w:lang w:eastAsia="zh-CN"/>
        </w:rPr>
        <w:lastRenderedPageBreak/>
        <w:t>-----------------------------</w:t>
      </w:r>
      <w:r w:rsidR="00996CCF">
        <w:rPr>
          <w:b/>
          <w:iCs/>
          <w:color w:val="FF0000"/>
          <w:sz w:val="28"/>
        </w:rPr>
        <w:t>&lt;Unchanged parts are omitted&gt;</w:t>
      </w:r>
      <w:r>
        <w:rPr>
          <w:rFonts w:hint="eastAsia"/>
          <w:b/>
          <w:iCs/>
          <w:color w:val="FF0000"/>
          <w:sz w:val="28"/>
          <w:lang w:eastAsia="zh-CN"/>
        </w:rPr>
        <w:t>-----------------------------</w:t>
      </w:r>
    </w:p>
    <w:p w14:paraId="7EAE5BC0" w14:textId="58A36689" w:rsidR="00E74A16" w:rsidRPr="00C8566B" w:rsidRDefault="00996CCF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1" w:author="Huawei" w:date="2020-09-23T16:53:00Z"/>
          <w:rFonts w:ascii="Arial" w:hAnsi="Arial" w:cs="Arial"/>
          <w:sz w:val="32"/>
          <w:szCs w:val="32"/>
          <w:lang w:val="en-US"/>
        </w:rPr>
      </w:pPr>
      <w:ins w:id="2" w:author="CATT" w:date="2020-10-26T14:49:00Z">
        <w:r>
          <w:rPr>
            <w:rFonts w:ascii="Arial" w:hAnsi="Arial" w:cs="Arial" w:hint="eastAsia"/>
            <w:sz w:val="32"/>
            <w:szCs w:val="32"/>
            <w:lang w:val="en-US" w:eastAsia="zh-CN"/>
          </w:rPr>
          <w:t xml:space="preserve">8.5 </w:t>
        </w:r>
      </w:ins>
      <w:ins w:id="3" w:author="Huawei" w:date="2020-09-23T16:53:00Z">
        <w:r w:rsidR="00E74A16" w:rsidRPr="00C8566B">
          <w:rPr>
            <w:rFonts w:ascii="Arial" w:hAnsi="Arial" w:cs="Arial"/>
            <w:sz w:val="32"/>
            <w:szCs w:val="32"/>
            <w:lang w:val="en-US"/>
          </w:rPr>
          <w:t>Timing</w:t>
        </w:r>
      </w:ins>
    </w:p>
    <w:p w14:paraId="0202C6B8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4" w:author="Huawei" w:date="2020-09-23T16:53:00Z"/>
          <w:szCs w:val="22"/>
          <w:lang w:val="en-US"/>
        </w:rPr>
      </w:pPr>
      <w:ins w:id="5" w:author="Huawei" w:date="2020-09-23T16:53:00Z">
        <w:r w:rsidRPr="0014763E">
          <w:rPr>
            <w:szCs w:val="22"/>
            <w:lang w:val="en-US"/>
          </w:rPr>
          <w:t xml:space="preserve">Transmission of a </w:t>
        </w:r>
        <w:proofErr w:type="spellStart"/>
        <w:r w:rsidRPr="0014763E">
          <w:rPr>
            <w:szCs w:val="22"/>
            <w:lang w:val="en-US"/>
          </w:rPr>
          <w:t>sidelink</w:t>
        </w:r>
        <w:proofErr w:type="spellEnd"/>
        <w:r w:rsidRPr="0014763E">
          <w:rPr>
            <w:szCs w:val="22"/>
            <w:lang w:val="en-US"/>
          </w:rPr>
          <w:t xml:space="preserve"> radio frame number </w:t>
        </w:r>
        <m:oMath>
          <m:r>
            <w:rPr>
              <w:rFonts w:ascii="Cambria Math" w:hAnsi="Cambria Math"/>
              <w:szCs w:val="22"/>
              <w:lang w:val="en-US"/>
            </w:rPr>
            <m:t>i</m:t>
          </m:r>
        </m:oMath>
        <w:r w:rsidRPr="0014763E">
          <w:rPr>
            <w:szCs w:val="22"/>
            <w:lang w:val="en-US"/>
          </w:rPr>
          <w:t xml:space="preserve"> from the UE shall start </w:t>
        </w:r>
        <m:oMath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TA,SL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TA,offset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)∙</m:t>
          </m:r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c</m:t>
              </m:r>
            </m:sub>
          </m:sSub>
        </m:oMath>
        <w:r w:rsidRPr="0014763E">
          <w:rPr>
            <w:szCs w:val="22"/>
            <w:lang w:val="en-US"/>
          </w:rPr>
          <w:t xml:space="preserve"> seconds before the start of the corresponding timing reference frame at the UE. The UE is not required to receive sidelink or downlink transmissions earlier than </w:t>
        </w:r>
        <w:r w:rsidRPr="0014763E">
          <w:rPr>
            <w:szCs w:val="22"/>
            <w:lang w:val="en-US" w:eastAsia="zh-CN"/>
          </w:rPr>
          <w:t xml:space="preserve">the value </w:t>
        </w:r>
        <w:proofErr w:type="gramStart"/>
        <w:r w:rsidRPr="0014763E">
          <w:rPr>
            <w:szCs w:val="22"/>
            <w:lang w:val="en-US" w:eastAsia="zh-CN"/>
          </w:rPr>
          <w:t xml:space="preserve">of </w:t>
        </w:r>
        <w:proofErr w:type="gramEnd"/>
        <m:oMath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TA,offset</m:t>
              </m:r>
            </m:sub>
          </m:sSub>
        </m:oMath>
        <w:r w:rsidRPr="0014763E">
          <w:rPr>
            <w:szCs w:val="22"/>
            <w:lang w:val="en-US"/>
          </w:rPr>
          <w:t>,</w:t>
        </w:r>
        <w:r w:rsidRPr="0014763E">
          <w:rPr>
            <w:szCs w:val="22"/>
            <w:lang w:val="en-US" w:eastAsia="zh-CN"/>
          </w:rPr>
          <w:t xml:space="preserve"> which is given in</w:t>
        </w:r>
        <w:r w:rsidRPr="0014763E">
          <w:rPr>
            <w:szCs w:val="22"/>
            <w:lang w:val="en-US"/>
          </w:rPr>
          <w:t xml:space="preserve"> [</w:t>
        </w:r>
        <w:r w:rsidRPr="0014763E">
          <w:rPr>
            <w:szCs w:val="22"/>
            <w:lang w:val="en-US" w:eastAsia="zh-CN"/>
          </w:rPr>
          <w:t xml:space="preserve">TS 38.133], </w:t>
        </w:r>
        <w:r w:rsidRPr="0014763E">
          <w:rPr>
            <w:szCs w:val="22"/>
            <w:lang w:val="en-US"/>
          </w:rPr>
          <w:t xml:space="preserve">after the end of a </w:t>
        </w:r>
        <w:proofErr w:type="spellStart"/>
        <w:r w:rsidRPr="0014763E">
          <w:rPr>
            <w:szCs w:val="22"/>
            <w:lang w:val="en-US"/>
          </w:rPr>
          <w:t>sidelink</w:t>
        </w:r>
        <w:proofErr w:type="spellEnd"/>
        <w:r w:rsidRPr="0014763E">
          <w:rPr>
            <w:szCs w:val="22"/>
            <w:lang w:val="en-US"/>
          </w:rPr>
          <w:t xml:space="preserve"> transmission.</w:t>
        </w:r>
      </w:ins>
    </w:p>
    <w:p w14:paraId="3F8E3EF6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6" w:author="Huawei" w:date="2020-09-23T16:53:00Z"/>
          <w:szCs w:val="22"/>
          <w:lang w:val="en-US"/>
        </w:rPr>
      </w:pPr>
      <w:ins w:id="7" w:author="Huawei" w:date="2020-09-23T16:53:00Z">
        <w:r w:rsidRPr="0014763E">
          <w:rPr>
            <w:szCs w:val="22"/>
            <w:lang w:val="en-US"/>
          </w:rPr>
          <w:t xml:space="preserve">For </w:t>
        </w:r>
        <w:proofErr w:type="spellStart"/>
        <w:r w:rsidRPr="0014763E">
          <w:rPr>
            <w:szCs w:val="22"/>
            <w:lang w:val="en-US"/>
          </w:rPr>
          <w:t>sidelink</w:t>
        </w:r>
        <w:proofErr w:type="spellEnd"/>
        <w:r w:rsidRPr="0014763E">
          <w:rPr>
            <w:szCs w:val="22"/>
            <w:lang w:val="en-US"/>
          </w:rPr>
          <w:t xml:space="preserve"> transmissions:</w:t>
        </w:r>
      </w:ins>
    </w:p>
    <w:p w14:paraId="4F122D19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8" w:author="Huawei" w:date="2020-09-23T16:53:00Z"/>
          <w:szCs w:val="22"/>
          <w:lang w:val="en-US"/>
        </w:rPr>
      </w:pPr>
      <w:ins w:id="9" w:author="Huawei" w:date="2020-09-23T16:53:00Z">
        <w:r w:rsidRPr="0014763E">
          <w:rPr>
            <w:szCs w:val="22"/>
            <w:lang w:val="en-US"/>
          </w:rPr>
          <w:t>If the UE has a serving cell fulfilling the S criterion according to clause 8.2 of [TS 38.304]</w:t>
        </w:r>
      </w:ins>
    </w:p>
    <w:p w14:paraId="0758FEBD" w14:textId="77777777" w:rsidR="00E74A16" w:rsidRPr="0014763E" w:rsidRDefault="00E74A16" w:rsidP="00E74A16">
      <w:pPr>
        <w:ind w:left="568" w:hanging="284"/>
        <w:rPr>
          <w:ins w:id="10" w:author="Huawei" w:date="2020-09-23T16:53:00Z"/>
          <w:rFonts w:eastAsia="Times New Roman"/>
          <w:szCs w:val="22"/>
        </w:rPr>
      </w:pPr>
      <w:ins w:id="11" w:author="Huawei" w:date="2020-09-23T16:53:00Z">
        <w:r w:rsidRPr="0014763E">
          <w:rPr>
            <w:rFonts w:eastAsia="Times New Roman"/>
            <w:szCs w:val="22"/>
          </w:rPr>
          <w:t>-</w:t>
        </w:r>
        <w:r w:rsidRPr="0014763E">
          <w:rPr>
            <w:rFonts w:eastAsia="Times New Roman"/>
            <w:szCs w:val="22"/>
          </w:rPr>
          <w:tab/>
          <w:t xml:space="preserve">The timing of reference radio frame </w:t>
        </w:r>
        <m:oMath>
          <m:r>
            <w:rPr>
              <w:rFonts w:ascii="Cambria Math" w:eastAsia="Times New Roman" w:hAnsi="Cambria Math"/>
              <w:szCs w:val="22"/>
            </w:rPr>
            <m:t>i</m:t>
          </m:r>
        </m:oMath>
        <w:r w:rsidRPr="0014763E">
          <w:rPr>
            <w:rFonts w:eastAsia="Times New Roman"/>
            <w:szCs w:val="22"/>
          </w:rPr>
          <w:t xml:space="preserve"> equals that of downlink radio frame </w:t>
        </w:r>
        <m:oMath>
          <m:r>
            <w:rPr>
              <w:rFonts w:ascii="Cambria Math" w:eastAsia="Times New Roman" w:hAnsi="Cambria Math"/>
              <w:szCs w:val="22"/>
            </w:rPr>
            <m:t>i</m:t>
          </m:r>
        </m:oMath>
        <w:r w:rsidRPr="0014763E">
          <w:rPr>
            <w:rFonts w:eastAsia="Times New Roman"/>
            <w:szCs w:val="22"/>
          </w:rPr>
          <w:t xml:space="preserve"> in the cell with the same uplink carrier frequency as the sidelink and</w:t>
        </w:r>
      </w:ins>
    </w:p>
    <w:p w14:paraId="7C31464A" w14:textId="77777777" w:rsidR="00E74A16" w:rsidRPr="0014763E" w:rsidRDefault="00E74A16" w:rsidP="00E74A16">
      <w:pPr>
        <w:ind w:left="568" w:hanging="284"/>
        <w:rPr>
          <w:ins w:id="12" w:author="Huawei" w:date="2020-09-23T16:53:00Z"/>
          <w:rFonts w:eastAsia="Times New Roman"/>
          <w:szCs w:val="22"/>
        </w:rPr>
      </w:pPr>
      <w:ins w:id="13" w:author="Huawei" w:date="2020-09-23T16:53:00Z">
        <w:r w:rsidRPr="0014763E">
          <w:rPr>
            <w:rFonts w:eastAsia="Times New Roman"/>
            <w:szCs w:val="22"/>
          </w:rPr>
          <w:t>-</w:t>
        </w:r>
        <w:r w:rsidRPr="0014763E">
          <w:rPr>
            <w:rFonts w:eastAsia="Times New Roman"/>
            <w:szCs w:val="22"/>
          </w:rPr>
          <w:tab/>
        </w:r>
        <m:oMath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2"/>
                </w:rPr>
                <m:t>TA,offset</m:t>
              </m:r>
            </m:sub>
          </m:sSub>
        </m:oMath>
        <w:r w:rsidRPr="0014763E">
          <w:rPr>
            <w:rFonts w:eastAsia="Times New Roman"/>
            <w:szCs w:val="22"/>
          </w:rPr>
          <w:t xml:space="preserve"> is given by clause 4.3.1 of [TS 38.211],</w:t>
        </w:r>
      </w:ins>
    </w:p>
    <w:p w14:paraId="0962767A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14" w:author="Huawei" w:date="2020-09-23T16:53:00Z"/>
          <w:szCs w:val="22"/>
          <w:lang w:val="en-US"/>
        </w:rPr>
      </w:pPr>
      <w:ins w:id="15" w:author="Huawei" w:date="2020-09-23T16:53:00Z">
        <w:r w:rsidRPr="0014763E">
          <w:rPr>
            <w:szCs w:val="22"/>
            <w:lang w:val="en-US"/>
          </w:rPr>
          <w:t xml:space="preserve">Otherwise </w:t>
        </w:r>
      </w:ins>
    </w:p>
    <w:p w14:paraId="2167E7E2" w14:textId="22DA6E5B" w:rsidR="00E74A16" w:rsidRPr="0014763E" w:rsidRDefault="00E74A16" w:rsidP="00E74A16">
      <w:pPr>
        <w:ind w:left="568" w:hanging="284"/>
        <w:rPr>
          <w:ins w:id="16" w:author="Huawei" w:date="2020-09-23T16:53:00Z"/>
          <w:rFonts w:eastAsia="Times New Roman"/>
          <w:szCs w:val="22"/>
        </w:rPr>
      </w:pPr>
      <w:ins w:id="17" w:author="Huawei" w:date="2020-09-23T16:53:00Z">
        <w:r w:rsidRPr="0014763E">
          <w:rPr>
            <w:rFonts w:eastAsia="Times New Roman"/>
            <w:szCs w:val="22"/>
          </w:rPr>
          <w:t>-</w:t>
        </w:r>
        <w:r w:rsidRPr="0014763E">
          <w:rPr>
            <w:rFonts w:eastAsia="Times New Roman"/>
            <w:szCs w:val="22"/>
          </w:rPr>
          <w:tab/>
          <w:t>The timing of reference radio frame</w:t>
        </w:r>
      </w:ins>
      <w:r w:rsidRPr="0014763E">
        <w:rPr>
          <w:rFonts w:eastAsiaTheme="minorEastAsia" w:hint="eastAsia"/>
          <w:szCs w:val="22"/>
          <w:lang w:eastAsia="zh-CN"/>
        </w:rPr>
        <w:t xml:space="preserve"> </w:t>
      </w:r>
      <w:proofErr w:type="spellStart"/>
      <w:ins w:id="18" w:author="CATT" w:date="2020-10-26T14:47:00Z">
        <w:r w:rsidRPr="0014763E">
          <w:rPr>
            <w:rFonts w:eastAsiaTheme="minorEastAsia" w:hint="eastAsia"/>
            <w:i/>
            <w:szCs w:val="22"/>
            <w:lang w:eastAsia="zh-CN"/>
          </w:rPr>
          <w:t>i</w:t>
        </w:r>
        <w:proofErr w:type="spellEnd"/>
        <w:r w:rsidRPr="0014763E">
          <w:rPr>
            <w:rFonts w:eastAsiaTheme="minorEastAsia" w:hint="eastAsia"/>
            <w:szCs w:val="22"/>
            <w:lang w:eastAsia="zh-CN"/>
          </w:rPr>
          <w:t xml:space="preserve"> </w:t>
        </w:r>
      </w:ins>
      <w:ins w:id="19" w:author="Huawei" w:date="2020-09-23T16:53:00Z">
        <w:r w:rsidRPr="0014763E">
          <w:rPr>
            <w:rFonts w:eastAsia="Times New Roman"/>
            <w:szCs w:val="22"/>
          </w:rPr>
          <w:t>is implicitly obtained from clause 4.2 of [TS 38.213] and</w:t>
        </w:r>
      </w:ins>
    </w:p>
    <w:p w14:paraId="2A37A078" w14:textId="77777777" w:rsidR="00E74A16" w:rsidRPr="0014763E" w:rsidRDefault="00E74A16" w:rsidP="00E74A16">
      <w:pPr>
        <w:ind w:left="568" w:hanging="284"/>
        <w:rPr>
          <w:ins w:id="20" w:author="Huawei" w:date="2020-09-23T16:53:00Z"/>
          <w:rFonts w:eastAsia="Times New Roman"/>
          <w:szCs w:val="22"/>
        </w:rPr>
      </w:pPr>
      <w:ins w:id="21" w:author="Huawei" w:date="2020-09-23T16:53:00Z">
        <w:r w:rsidRPr="0014763E">
          <w:rPr>
            <w:rFonts w:eastAsia="Times New Roman"/>
            <w:szCs w:val="22"/>
          </w:rPr>
          <w:t>-</w:t>
        </w:r>
        <w:r w:rsidRPr="0014763E">
          <w:rPr>
            <w:rFonts w:eastAsia="Times New Roman"/>
            <w:szCs w:val="22"/>
          </w:rPr>
          <w:tab/>
        </w:r>
        <m:oMath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2"/>
                </w:rPr>
                <m:t>TA,offset</m:t>
              </m:r>
            </m:sub>
          </m:sSub>
          <m:r>
            <w:rPr>
              <w:rFonts w:ascii="Cambria Math" w:hAnsi="Cambria Math"/>
              <w:szCs w:val="22"/>
              <w:lang w:val="en-US"/>
            </w:rPr>
            <m:t>=0</m:t>
          </m:r>
        </m:oMath>
        <w:r w:rsidRPr="0014763E">
          <w:rPr>
            <w:rFonts w:eastAsia="Times New Roman"/>
            <w:szCs w:val="22"/>
          </w:rPr>
          <w:t>.</w:t>
        </w:r>
      </w:ins>
    </w:p>
    <w:p w14:paraId="3313ED7E" w14:textId="79721F4D" w:rsidR="00E74A16" w:rsidRPr="00C8566B" w:rsidRDefault="00660DE8" w:rsidP="00E74A16">
      <w:pPr>
        <w:keepNext/>
        <w:keepLines/>
        <w:overflowPunct w:val="0"/>
        <w:autoSpaceDE w:val="0"/>
        <w:autoSpaceDN w:val="0"/>
        <w:adjustRightInd w:val="0"/>
        <w:spacing w:before="60" w:after="0"/>
        <w:jc w:val="center"/>
        <w:textAlignment w:val="baseline"/>
        <w:rPr>
          <w:ins w:id="22" w:author="Huawei" w:date="2020-09-23T16:53:00Z"/>
          <w:b/>
          <w:sz w:val="22"/>
          <w:szCs w:val="22"/>
        </w:rPr>
      </w:pPr>
      <w:r w:rsidRPr="008A1B5A">
        <w:rPr>
          <w:color w:val="FF0000"/>
        </w:rPr>
        <w:object w:dxaOrig="6744" w:dyaOrig="2213" w14:anchorId="24BB98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15pt;height:98.5pt" o:ole="">
            <v:imagedata r:id="rId15" o:title=""/>
          </v:shape>
          <o:OLEObject Type="Embed" ProgID="Visio.Drawing.11" ShapeID="_x0000_i1025" DrawAspect="Content" ObjectID="_1666001417" r:id="rId16"/>
        </w:object>
      </w:r>
    </w:p>
    <w:p w14:paraId="1E8AC2B5" w14:textId="287F5CAE" w:rsidR="00E74A16" w:rsidRPr="00D64D24" w:rsidRDefault="00E74A16" w:rsidP="00E74A16">
      <w:pPr>
        <w:keepLines/>
        <w:spacing w:after="240"/>
        <w:jc w:val="center"/>
        <w:rPr>
          <w:ins w:id="23" w:author="Huawei" w:date="2020-09-23T16:53:00Z"/>
          <w:rFonts w:eastAsiaTheme="minorEastAsia"/>
          <w:b/>
          <w:szCs w:val="22"/>
          <w:lang w:eastAsia="zh-CN"/>
        </w:rPr>
      </w:pPr>
      <w:ins w:id="24" w:author="Huawei" w:date="2020-09-23T16:53:00Z">
        <w:r w:rsidRPr="008A3823">
          <w:rPr>
            <w:rFonts w:eastAsia="Times New Roman"/>
            <w:b/>
            <w:szCs w:val="22"/>
          </w:rPr>
          <w:t xml:space="preserve">Figure 8.5-1: </w:t>
        </w:r>
        <w:proofErr w:type="spellStart"/>
        <w:r w:rsidRPr="008A3823">
          <w:rPr>
            <w:rFonts w:eastAsia="Times New Roman"/>
            <w:b/>
            <w:szCs w:val="22"/>
          </w:rPr>
          <w:t>Sidelink</w:t>
        </w:r>
        <w:proofErr w:type="spellEnd"/>
        <w:r w:rsidRPr="008A3823">
          <w:rPr>
            <w:rFonts w:eastAsia="Times New Roman"/>
            <w:b/>
            <w:szCs w:val="22"/>
          </w:rPr>
          <w:t xml:space="preserve"> timing relation</w:t>
        </w:r>
      </w:ins>
    </w:p>
    <w:p w14:paraId="4C5C5B9E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25" w:author="Huawei" w:date="2020-09-23T16:53:00Z"/>
          <w:szCs w:val="22"/>
        </w:rPr>
      </w:pPr>
      <w:ins w:id="26" w:author="Huawei" w:date="2020-09-23T16:53:00Z">
        <w:r w:rsidRPr="0014763E">
          <w:rPr>
            <w:szCs w:val="22"/>
            <w:lang w:val="en-US"/>
          </w:rPr>
          <w:t xml:space="preserve">The quantity </w:t>
        </w:r>
        <m:oMath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TA,SL</m:t>
              </m:r>
            </m:sub>
          </m:sSub>
        </m:oMath>
        <w:r w:rsidRPr="0014763E">
          <w:rPr>
            <w:szCs w:val="22"/>
            <w:lang w:val="en-US"/>
          </w:rPr>
          <w:t xml:space="preserve"> equals to 0.</w:t>
        </w:r>
      </w:ins>
    </w:p>
    <w:p w14:paraId="16DD2787" w14:textId="77777777" w:rsidR="00687630" w:rsidRDefault="00687630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  <w:r>
        <w:rPr>
          <w:rFonts w:hint="eastAsia"/>
          <w:b/>
          <w:iCs/>
          <w:color w:val="FF0000"/>
          <w:sz w:val="28"/>
          <w:lang w:eastAsia="zh-CN"/>
        </w:rPr>
        <w:t>-----------------------------</w:t>
      </w:r>
      <w:r>
        <w:rPr>
          <w:b/>
          <w:iCs/>
          <w:color w:val="FF0000"/>
          <w:sz w:val="28"/>
        </w:rPr>
        <w:t>&lt;Unchanged parts are omitted&gt;</w:t>
      </w:r>
      <w:r>
        <w:rPr>
          <w:rFonts w:hint="eastAsia"/>
          <w:b/>
          <w:iCs/>
          <w:color w:val="FF0000"/>
          <w:sz w:val="28"/>
          <w:lang w:eastAsia="zh-CN"/>
        </w:rPr>
        <w:t>-----------------------------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B187E" w14:textId="77777777" w:rsidR="00F979A6" w:rsidRDefault="00F979A6" w:rsidP="00D1329A">
      <w:r>
        <w:separator/>
      </w:r>
    </w:p>
  </w:endnote>
  <w:endnote w:type="continuationSeparator" w:id="0">
    <w:p w14:paraId="0F62E185" w14:textId="77777777" w:rsidR="00F979A6" w:rsidRDefault="00F979A6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D7679" w14:textId="77777777" w:rsidR="00F979A6" w:rsidRDefault="00F979A6" w:rsidP="00D1329A">
      <w:r>
        <w:separator/>
      </w:r>
    </w:p>
  </w:footnote>
  <w:footnote w:type="continuationSeparator" w:id="0">
    <w:p w14:paraId="1F0E8FCE" w14:textId="77777777" w:rsidR="00F979A6" w:rsidRDefault="00F979A6" w:rsidP="00D13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810FF" w14:textId="77777777" w:rsidR="002A37FF" w:rsidRDefault="00687BD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5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24"/>
  </w:num>
  <w:num w:numId="4">
    <w:abstractNumId w:val="32"/>
  </w:num>
  <w:num w:numId="5">
    <w:abstractNumId w:val="2"/>
  </w:num>
  <w:num w:numId="6">
    <w:abstractNumId w:val="36"/>
  </w:num>
  <w:num w:numId="7">
    <w:abstractNumId w:val="25"/>
  </w:num>
  <w:num w:numId="8">
    <w:abstractNumId w:val="4"/>
  </w:num>
  <w:num w:numId="9">
    <w:abstractNumId w:val="17"/>
  </w:num>
  <w:num w:numId="10">
    <w:abstractNumId w:val="11"/>
  </w:num>
  <w:num w:numId="11">
    <w:abstractNumId w:val="38"/>
  </w:num>
  <w:num w:numId="12">
    <w:abstractNumId w:val="15"/>
  </w:num>
  <w:num w:numId="13">
    <w:abstractNumId w:val="40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7"/>
  </w:num>
  <w:num w:numId="21">
    <w:abstractNumId w:val="33"/>
  </w:num>
  <w:num w:numId="22">
    <w:abstractNumId w:val="3"/>
  </w:num>
  <w:num w:numId="23">
    <w:abstractNumId w:val="39"/>
  </w:num>
  <w:num w:numId="24">
    <w:abstractNumId w:val="29"/>
  </w:num>
  <w:num w:numId="25">
    <w:abstractNumId w:val="23"/>
  </w:num>
  <w:num w:numId="26">
    <w:abstractNumId w:val="34"/>
  </w:num>
  <w:num w:numId="27">
    <w:abstractNumId w:val="5"/>
  </w:num>
  <w:num w:numId="28">
    <w:abstractNumId w:val="8"/>
  </w:num>
  <w:num w:numId="29">
    <w:abstractNumId w:val="28"/>
  </w:num>
  <w:num w:numId="30">
    <w:abstractNumId w:val="18"/>
  </w:num>
  <w:num w:numId="31">
    <w:abstractNumId w:val="2"/>
  </w:num>
  <w:num w:numId="32">
    <w:abstractNumId w:val="36"/>
  </w:num>
  <w:num w:numId="33">
    <w:abstractNumId w:val="35"/>
  </w:num>
  <w:num w:numId="34">
    <w:abstractNumId w:val="20"/>
  </w:num>
  <w:num w:numId="35">
    <w:abstractNumId w:val="7"/>
  </w:num>
  <w:num w:numId="36">
    <w:abstractNumId w:val="41"/>
  </w:num>
  <w:num w:numId="37">
    <w:abstractNumId w:val="9"/>
  </w:num>
  <w:num w:numId="38">
    <w:abstractNumId w:val="26"/>
  </w:num>
  <w:num w:numId="39">
    <w:abstractNumId w:val="0"/>
  </w:num>
  <w:num w:numId="40">
    <w:abstractNumId w:val="14"/>
  </w:num>
  <w:num w:numId="41">
    <w:abstractNumId w:val="12"/>
  </w:num>
  <w:num w:numId="42">
    <w:abstractNumId w:val="30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526A2"/>
    <w:rsid w:val="0005479C"/>
    <w:rsid w:val="00057CB1"/>
    <w:rsid w:val="00072F4E"/>
    <w:rsid w:val="000731A5"/>
    <w:rsid w:val="000741DC"/>
    <w:rsid w:val="0007747F"/>
    <w:rsid w:val="00095F29"/>
    <w:rsid w:val="000963BD"/>
    <w:rsid w:val="000A3A5D"/>
    <w:rsid w:val="000B1746"/>
    <w:rsid w:val="000B3656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313E"/>
    <w:rsid w:val="00140AEA"/>
    <w:rsid w:val="0014763E"/>
    <w:rsid w:val="001537BA"/>
    <w:rsid w:val="001601A2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703EB"/>
    <w:rsid w:val="00271B1B"/>
    <w:rsid w:val="00271E67"/>
    <w:rsid w:val="002723C1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F04B0"/>
    <w:rsid w:val="002F1621"/>
    <w:rsid w:val="002F2751"/>
    <w:rsid w:val="002F32CB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676C2"/>
    <w:rsid w:val="003729CB"/>
    <w:rsid w:val="00380363"/>
    <w:rsid w:val="00382A0F"/>
    <w:rsid w:val="003844EA"/>
    <w:rsid w:val="00386D63"/>
    <w:rsid w:val="00393B76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5E0"/>
    <w:rsid w:val="004003A0"/>
    <w:rsid w:val="004012BD"/>
    <w:rsid w:val="004070B5"/>
    <w:rsid w:val="00410BF8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2E76"/>
    <w:rsid w:val="00467B65"/>
    <w:rsid w:val="0048239E"/>
    <w:rsid w:val="004854EE"/>
    <w:rsid w:val="004860CA"/>
    <w:rsid w:val="0049260B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B46"/>
    <w:rsid w:val="00571F27"/>
    <w:rsid w:val="00572829"/>
    <w:rsid w:val="005828C2"/>
    <w:rsid w:val="00583298"/>
    <w:rsid w:val="005864E3"/>
    <w:rsid w:val="005956BB"/>
    <w:rsid w:val="00596FF0"/>
    <w:rsid w:val="005A05AF"/>
    <w:rsid w:val="005A269F"/>
    <w:rsid w:val="005A56B3"/>
    <w:rsid w:val="005B50B3"/>
    <w:rsid w:val="005C1C60"/>
    <w:rsid w:val="005C3C61"/>
    <w:rsid w:val="005C72D3"/>
    <w:rsid w:val="005D4819"/>
    <w:rsid w:val="005F05BB"/>
    <w:rsid w:val="005F6215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40A6"/>
    <w:rsid w:val="00634E4F"/>
    <w:rsid w:val="00640E5F"/>
    <w:rsid w:val="006424D2"/>
    <w:rsid w:val="00656623"/>
    <w:rsid w:val="00656C18"/>
    <w:rsid w:val="00660DE8"/>
    <w:rsid w:val="00666338"/>
    <w:rsid w:val="0066786F"/>
    <w:rsid w:val="00674B12"/>
    <w:rsid w:val="0067778D"/>
    <w:rsid w:val="00677FF0"/>
    <w:rsid w:val="00680B59"/>
    <w:rsid w:val="00681ED3"/>
    <w:rsid w:val="00682169"/>
    <w:rsid w:val="00683387"/>
    <w:rsid w:val="00684E49"/>
    <w:rsid w:val="00687630"/>
    <w:rsid w:val="00687BD2"/>
    <w:rsid w:val="006933C4"/>
    <w:rsid w:val="006B3099"/>
    <w:rsid w:val="006C2642"/>
    <w:rsid w:val="006D753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42F24"/>
    <w:rsid w:val="00745980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68A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DAD"/>
    <w:rsid w:val="00854545"/>
    <w:rsid w:val="00860AD0"/>
    <w:rsid w:val="00876F31"/>
    <w:rsid w:val="00881858"/>
    <w:rsid w:val="008830B4"/>
    <w:rsid w:val="0088395D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9048AD"/>
    <w:rsid w:val="0090551B"/>
    <w:rsid w:val="009071CB"/>
    <w:rsid w:val="00912C7D"/>
    <w:rsid w:val="009132F1"/>
    <w:rsid w:val="00921E5A"/>
    <w:rsid w:val="0092213E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5402"/>
    <w:rsid w:val="00981530"/>
    <w:rsid w:val="009824B7"/>
    <w:rsid w:val="009827BD"/>
    <w:rsid w:val="009849F2"/>
    <w:rsid w:val="009862BD"/>
    <w:rsid w:val="00986369"/>
    <w:rsid w:val="00986D56"/>
    <w:rsid w:val="00987D7B"/>
    <w:rsid w:val="0099201E"/>
    <w:rsid w:val="0099216D"/>
    <w:rsid w:val="00994101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44BB"/>
    <w:rsid w:val="009E60F9"/>
    <w:rsid w:val="009F0D56"/>
    <w:rsid w:val="009F13E1"/>
    <w:rsid w:val="00A02520"/>
    <w:rsid w:val="00A0689A"/>
    <w:rsid w:val="00A109AC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B97"/>
    <w:rsid w:val="00AC6F9A"/>
    <w:rsid w:val="00AD1A0E"/>
    <w:rsid w:val="00AE1548"/>
    <w:rsid w:val="00AE5B3D"/>
    <w:rsid w:val="00AF2850"/>
    <w:rsid w:val="00AF28BF"/>
    <w:rsid w:val="00AF4084"/>
    <w:rsid w:val="00B073BD"/>
    <w:rsid w:val="00B10449"/>
    <w:rsid w:val="00B10595"/>
    <w:rsid w:val="00B165A4"/>
    <w:rsid w:val="00B20D83"/>
    <w:rsid w:val="00B239F8"/>
    <w:rsid w:val="00B26521"/>
    <w:rsid w:val="00B31A0E"/>
    <w:rsid w:val="00B3223E"/>
    <w:rsid w:val="00B40414"/>
    <w:rsid w:val="00B41086"/>
    <w:rsid w:val="00B4276A"/>
    <w:rsid w:val="00B45E1B"/>
    <w:rsid w:val="00B52CF5"/>
    <w:rsid w:val="00B55E13"/>
    <w:rsid w:val="00B56B41"/>
    <w:rsid w:val="00B64038"/>
    <w:rsid w:val="00B737AC"/>
    <w:rsid w:val="00B74595"/>
    <w:rsid w:val="00B80042"/>
    <w:rsid w:val="00B82DC4"/>
    <w:rsid w:val="00B82F9F"/>
    <w:rsid w:val="00B8325F"/>
    <w:rsid w:val="00B84361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6C2B"/>
    <w:rsid w:val="00C07D0F"/>
    <w:rsid w:val="00C105F1"/>
    <w:rsid w:val="00C1550A"/>
    <w:rsid w:val="00C30422"/>
    <w:rsid w:val="00C31D06"/>
    <w:rsid w:val="00C3467D"/>
    <w:rsid w:val="00C57E4F"/>
    <w:rsid w:val="00C57EE6"/>
    <w:rsid w:val="00C65813"/>
    <w:rsid w:val="00C70974"/>
    <w:rsid w:val="00C74684"/>
    <w:rsid w:val="00C75AB5"/>
    <w:rsid w:val="00C801CC"/>
    <w:rsid w:val="00CA0110"/>
    <w:rsid w:val="00CA2E76"/>
    <w:rsid w:val="00CB3571"/>
    <w:rsid w:val="00CB4723"/>
    <w:rsid w:val="00CC02AF"/>
    <w:rsid w:val="00CC193D"/>
    <w:rsid w:val="00CC783E"/>
    <w:rsid w:val="00CD5B5B"/>
    <w:rsid w:val="00CD78E6"/>
    <w:rsid w:val="00CE119E"/>
    <w:rsid w:val="00CE4D9F"/>
    <w:rsid w:val="00CF0113"/>
    <w:rsid w:val="00CF188A"/>
    <w:rsid w:val="00CF1AEE"/>
    <w:rsid w:val="00CF56D7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4758"/>
    <w:rsid w:val="00D55965"/>
    <w:rsid w:val="00D5609B"/>
    <w:rsid w:val="00D64D24"/>
    <w:rsid w:val="00D655E8"/>
    <w:rsid w:val="00D66A17"/>
    <w:rsid w:val="00D74FB3"/>
    <w:rsid w:val="00D81806"/>
    <w:rsid w:val="00D83819"/>
    <w:rsid w:val="00D8390E"/>
    <w:rsid w:val="00D91A89"/>
    <w:rsid w:val="00D95744"/>
    <w:rsid w:val="00D97FA3"/>
    <w:rsid w:val="00DB031D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716FC"/>
    <w:rsid w:val="00F746D2"/>
    <w:rsid w:val="00F774D2"/>
    <w:rsid w:val="00F86E70"/>
    <w:rsid w:val="00F90474"/>
    <w:rsid w:val="00F979A6"/>
    <w:rsid w:val="00FA4034"/>
    <w:rsid w:val="00FA438D"/>
    <w:rsid w:val="00FB2CDF"/>
    <w:rsid w:val="00FB53B0"/>
    <w:rsid w:val="00FC5BF3"/>
    <w:rsid w:val="00FD7EBE"/>
    <w:rsid w:val="00FE0355"/>
    <w:rsid w:val="00FF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F82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7</cp:revision>
  <dcterms:created xsi:type="dcterms:W3CDTF">2020-11-04T05:09:00Z</dcterms:created>
  <dcterms:modified xsi:type="dcterms:W3CDTF">2020-11-04T05:24:00Z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